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B3C" w14:textId="4E2E6600" w:rsidR="007452C9" w:rsidRDefault="007452C9" w:rsidP="007452C9">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3E2CB9" w:rsidRPr="003E2CB9">
        <w:rPr>
          <w:rFonts w:cs="Arial"/>
          <w:b/>
          <w:sz w:val="24"/>
          <w:szCs w:val="24"/>
        </w:rPr>
        <w:t>R4-2001517</w:t>
      </w:r>
    </w:p>
    <w:p w14:paraId="50DABB96" w14:textId="5669821E" w:rsidR="00D54572" w:rsidRDefault="007452C9"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1D26F3C5" w:rsidR="00D54572" w:rsidRPr="00410371" w:rsidRDefault="00D54572" w:rsidP="00D54572">
            <w:pPr>
              <w:pStyle w:val="CRCoverPage"/>
              <w:spacing w:after="0"/>
              <w:jc w:val="right"/>
              <w:rPr>
                <w:b/>
                <w:noProof/>
                <w:sz w:val="28"/>
              </w:rPr>
            </w:pPr>
            <w:r>
              <w:rPr>
                <w:b/>
                <w:noProof/>
                <w:sz w:val="28"/>
              </w:rPr>
              <w:t>38.101-</w:t>
            </w:r>
            <w:r w:rsidR="007D00B9">
              <w:rPr>
                <w:b/>
                <w:noProof/>
                <w:sz w:val="28"/>
              </w:rPr>
              <w:t>3</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6899CE93" w:rsidR="00D54572" w:rsidRPr="00410371" w:rsidRDefault="003E2CB9" w:rsidP="003E2CB9">
            <w:pPr>
              <w:pStyle w:val="CRCoverPage"/>
              <w:spacing w:after="0"/>
              <w:jc w:val="center"/>
              <w:rPr>
                <w:noProof/>
              </w:rPr>
            </w:pPr>
            <w:r w:rsidRPr="003E2CB9">
              <w:rPr>
                <w:b/>
                <w:noProof/>
                <w:sz w:val="28"/>
              </w:rPr>
              <w:t>0208</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6B439B40" w:rsidR="00D54572" w:rsidRPr="0070487E" w:rsidRDefault="00D54572" w:rsidP="0070487E">
            <w:pPr>
              <w:pStyle w:val="CRCoverPage"/>
              <w:spacing w:after="0"/>
              <w:jc w:val="center"/>
              <w:rPr>
                <w:b/>
                <w:noProof/>
                <w:sz w:val="28"/>
              </w:rPr>
            </w:pP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3440A4D8" w:rsidR="00D54572" w:rsidRPr="00410371" w:rsidRDefault="00D54572" w:rsidP="00D54572">
            <w:pPr>
              <w:pStyle w:val="CRCoverPage"/>
              <w:spacing w:after="0"/>
              <w:jc w:val="center"/>
              <w:rPr>
                <w:noProof/>
                <w:sz w:val="28"/>
              </w:rPr>
            </w:pPr>
            <w:r>
              <w:rPr>
                <w:b/>
                <w:noProof/>
                <w:sz w:val="28"/>
              </w:rPr>
              <w:t>16.</w:t>
            </w:r>
            <w:r w:rsidR="002A2D8B">
              <w:rPr>
                <w:b/>
                <w:noProof/>
                <w:sz w:val="28"/>
              </w:rPr>
              <w:t>2</w:t>
            </w:r>
            <w:r>
              <w:rPr>
                <w:b/>
                <w:noProof/>
                <w:sz w:val="28"/>
              </w:rPr>
              <w:t>.</w:t>
            </w:r>
            <w:r w:rsidR="007D00B9">
              <w:rPr>
                <w:b/>
                <w:noProof/>
                <w:sz w:val="28"/>
              </w:rPr>
              <w:t>1</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bookmarkStart w:id="2" w:name="_GoBack"/>
        <w:bookmarkEnd w:id="2"/>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267844F6" w14:textId="17EBB09F" w:rsidR="006C7B34" w:rsidRPr="006C7B34" w:rsidRDefault="003A6AC0" w:rsidP="003A6AC0">
            <w:pPr>
              <w:pStyle w:val="CRCoverPage"/>
              <w:spacing w:after="0"/>
              <w:ind w:left="100"/>
              <w:rPr>
                <w:noProof/>
                <w:lang w:val="en-US"/>
              </w:rPr>
            </w:pPr>
            <w:r w:rsidRPr="00047E07">
              <w:rPr>
                <w:rFonts w:cs="Arial"/>
                <w:sz w:val="21"/>
                <w:szCs w:val="21"/>
                <w:lang w:eastAsia="ja-JP"/>
              </w:rPr>
              <w:t>DC_R16_1BLTE_1BNR_2DL2UL-Core</w:t>
            </w:r>
            <w:r>
              <w:rPr>
                <w:rFonts w:cs="Arial"/>
                <w:sz w:val="21"/>
                <w:szCs w:val="21"/>
                <w:lang w:eastAsia="ja-JP"/>
              </w:rPr>
              <w:br/>
            </w:r>
            <w:r w:rsidRPr="00047E07">
              <w:rPr>
                <w:rFonts w:cs="Arial"/>
                <w:sz w:val="21"/>
                <w:szCs w:val="21"/>
                <w:lang w:eastAsia="ja-JP"/>
              </w:rPr>
              <w:t>DC_R16_</w:t>
            </w:r>
            <w:r>
              <w:rPr>
                <w:rFonts w:cs="Arial"/>
                <w:sz w:val="21"/>
                <w:szCs w:val="21"/>
                <w:lang w:eastAsia="ja-JP"/>
              </w:rPr>
              <w:t>2</w:t>
            </w:r>
            <w:r w:rsidRPr="00047E07">
              <w:rPr>
                <w:rFonts w:cs="Arial"/>
                <w:sz w:val="21"/>
                <w:szCs w:val="21"/>
                <w:lang w:eastAsia="ja-JP"/>
              </w:rPr>
              <w:t>BLTE_1BNR_</w:t>
            </w:r>
            <w:r>
              <w:rPr>
                <w:rFonts w:cs="Arial"/>
                <w:sz w:val="21"/>
                <w:szCs w:val="21"/>
                <w:lang w:eastAsia="ja-JP"/>
              </w:rPr>
              <w:t>3</w:t>
            </w:r>
            <w:r w:rsidRPr="00047E07">
              <w:rPr>
                <w:rFonts w:cs="Arial"/>
                <w:sz w:val="21"/>
                <w:szCs w:val="21"/>
                <w:lang w:eastAsia="ja-JP"/>
              </w:rPr>
              <w:t>DL2UL-Core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72E9959"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2A2D8B">
              <w:rPr>
                <w:noProof/>
              </w:rPr>
              <w:t>14</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77777777" w:rsidR="00D54572" w:rsidRDefault="00D54572" w:rsidP="00D54572">
            <w:pPr>
              <w:pStyle w:val="CRCoverPage"/>
              <w:spacing w:after="0"/>
              <w:ind w:left="100"/>
              <w:rPr>
                <w:noProof/>
              </w:rPr>
            </w:pPr>
            <w:r>
              <w:rPr>
                <w:noProof/>
              </w:rPr>
              <w:t>Rel-16</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9804" w14:textId="305F9BD2" w:rsidR="002A2D8B" w:rsidRDefault="007D00B9" w:rsidP="002A2D8B">
            <w:pPr>
              <w:pStyle w:val="CRCoverPage"/>
              <w:spacing w:after="0"/>
              <w:ind w:left="100"/>
            </w:pPr>
            <w:r>
              <w:t>A</w:t>
            </w:r>
            <w:r w:rsidRPr="007D00B9">
              <w:t xml:space="preserve">dd missing "n78" reference in </w:t>
            </w:r>
            <w:r w:rsidR="007D3E35" w:rsidRPr="007D3E35">
              <w:t>DC_20A_n78A</w:t>
            </w:r>
            <w:r w:rsidR="007D3E35">
              <w:t xml:space="preserve"> in </w:t>
            </w:r>
            <w:r w:rsidRPr="007D00B9">
              <w:t>Table 7.3B.2.3.5.1-1</w:t>
            </w:r>
          </w:p>
          <w:p w14:paraId="62F94400" w14:textId="0C99165D" w:rsidR="007D00B9" w:rsidRDefault="007D00B9" w:rsidP="002A2D8B">
            <w:pPr>
              <w:pStyle w:val="CRCoverPage"/>
              <w:spacing w:after="0"/>
              <w:ind w:left="100"/>
            </w:pPr>
            <w:r>
              <w:t xml:space="preserve">Correct </w:t>
            </w:r>
            <w:r w:rsidR="00680969" w:rsidRPr="001F078B">
              <w:rPr>
                <w:rFonts w:cs="Arial"/>
              </w:rPr>
              <w:t>CA</w:t>
            </w:r>
            <w:r w:rsidR="00680969">
              <w:rPr>
                <w:rFonts w:cs="Arial"/>
              </w:rPr>
              <w:t xml:space="preserve"> -&gt; DC for </w:t>
            </w:r>
            <w:r w:rsidR="00680969" w:rsidRPr="001F078B">
              <w:rPr>
                <w:rFonts w:cs="Arial"/>
              </w:rPr>
              <w:t>1A-n5A</w:t>
            </w:r>
            <w:r w:rsidR="00680969" w:rsidRPr="007D00B9">
              <w:t xml:space="preserve"> </w:t>
            </w:r>
            <w:r w:rsidR="00680969">
              <w:t xml:space="preserve">, </w:t>
            </w:r>
            <w:r w:rsidRPr="007D00B9">
              <w:t xml:space="preserve">28A_n77A and 28A_n78A </w:t>
            </w:r>
            <w:r>
              <w:t xml:space="preserve">in </w:t>
            </w:r>
            <w:r w:rsidRPr="007D00B9">
              <w:t>Table 7.3B.2.3.5.1-1</w:t>
            </w:r>
          </w:p>
          <w:p w14:paraId="6FA48464" w14:textId="55843F89" w:rsidR="007D00B9" w:rsidRDefault="007D00B9" w:rsidP="002A2D8B">
            <w:pPr>
              <w:pStyle w:val="CRCoverPage"/>
              <w:spacing w:after="0"/>
              <w:ind w:left="100"/>
            </w:pPr>
            <w:r>
              <w:t>R</w:t>
            </w:r>
            <w:r w:rsidRPr="007D00B9">
              <w:t xml:space="preserve">emove </w:t>
            </w:r>
            <w:r w:rsidR="00F04F0F">
              <w:t>A</w:t>
            </w:r>
            <w:r>
              <w:t xml:space="preserve"> </w:t>
            </w:r>
            <w:r w:rsidR="00E66764">
              <w:t>in</w:t>
            </w:r>
            <w:r>
              <w:t xml:space="preserve"> </w:t>
            </w:r>
            <w:r w:rsidRPr="007D00B9">
              <w:t>DC_12A_n5A, DC_12A_n66A, DC_26A_n77A</w:t>
            </w:r>
            <w:r w:rsidR="00E66764">
              <w:t xml:space="preserve"> </w:t>
            </w:r>
            <w:r w:rsidR="00E66764" w:rsidRPr="001F078B">
              <w:t>ΔR</w:t>
            </w:r>
            <w:r w:rsidR="00E66764" w:rsidRPr="001F078B">
              <w:rPr>
                <w:vertAlign w:val="subscript"/>
              </w:rPr>
              <w:t>IB,c</w:t>
            </w:r>
            <w:r w:rsidR="00E66764" w:rsidRPr="001F078B">
              <w:t xml:space="preserve"> Table</w:t>
            </w:r>
          </w:p>
          <w:p w14:paraId="2F991B34" w14:textId="77777777" w:rsidR="00F04F0F" w:rsidRDefault="00F04F0F" w:rsidP="00F04F0F">
            <w:pPr>
              <w:pStyle w:val="CRCoverPage"/>
              <w:spacing w:after="0"/>
              <w:ind w:left="100"/>
            </w:pPr>
            <w:r>
              <w:t xml:space="preserve">Remove A in </w:t>
            </w:r>
            <w:r w:rsidRPr="001F078B">
              <w:rPr>
                <w:lang w:val="en-US" w:eastAsia="fi-FI"/>
              </w:rPr>
              <w:t>DC_2A-2A-66A_n5A</w:t>
            </w:r>
            <w:r>
              <w:t xml:space="preserve"> in </w:t>
            </w:r>
            <w:r w:rsidRPr="001F078B">
              <w:t>ΔR</w:t>
            </w:r>
            <w:r w:rsidRPr="001F078B">
              <w:rPr>
                <w:vertAlign w:val="subscript"/>
              </w:rPr>
              <w:t>IB,c</w:t>
            </w:r>
            <w:r w:rsidRPr="001F078B">
              <w:t xml:space="preserve"> Table</w:t>
            </w:r>
          </w:p>
          <w:p w14:paraId="1FB557DC" w14:textId="1A81EA26" w:rsidR="00F04F0F" w:rsidRDefault="00F04F0F" w:rsidP="00F04F0F">
            <w:pPr>
              <w:pStyle w:val="CRCoverPage"/>
              <w:spacing w:after="0"/>
              <w:ind w:left="100"/>
            </w:pPr>
            <w:r>
              <w:t>R</w:t>
            </w:r>
            <w:r w:rsidRPr="007D00B9">
              <w:t>emove B in DC_2-66_n71B</w:t>
            </w:r>
            <w:r>
              <w:t xml:space="preserve"> in </w:t>
            </w:r>
            <w:r w:rsidRPr="001F078B">
              <w:t>ΔR</w:t>
            </w:r>
            <w:r w:rsidRPr="001F078B">
              <w:rPr>
                <w:vertAlign w:val="subscript"/>
              </w:rPr>
              <w:t>IB,c</w:t>
            </w:r>
            <w:r w:rsidRPr="001F078B">
              <w:t xml:space="preserve"> Table</w:t>
            </w:r>
            <w:r>
              <w:t xml:space="preserve"> </w:t>
            </w:r>
          </w:p>
          <w:p w14:paraId="050081CF" w14:textId="6243E015" w:rsidR="00680969" w:rsidRDefault="00680969" w:rsidP="00F04F0F">
            <w:pPr>
              <w:pStyle w:val="CRCoverPage"/>
              <w:spacing w:after="0"/>
              <w:ind w:left="100"/>
            </w:pPr>
            <w:r>
              <w:t xml:space="preserve">Remove highlighted colour for </w:t>
            </w:r>
            <w:r w:rsidRPr="001F078B">
              <w:rPr>
                <w:rFonts w:cs="Arial"/>
              </w:rPr>
              <w:t>DC_7</w:t>
            </w:r>
            <w:r>
              <w:rPr>
                <w:rFonts w:cs="Arial"/>
              </w:rPr>
              <w:t>_n</w:t>
            </w:r>
            <w:r w:rsidRPr="001F078B">
              <w:rPr>
                <w:rFonts w:cs="Arial"/>
              </w:rPr>
              <w:t>7</w:t>
            </w:r>
            <w:r>
              <w:rPr>
                <w:rFonts w:cs="Arial"/>
              </w:rPr>
              <w:t>-</w:t>
            </w:r>
            <w:r w:rsidRPr="001F078B">
              <w:rPr>
                <w:rFonts w:cs="Arial"/>
              </w:rPr>
              <w:t>n78</w:t>
            </w:r>
            <w:r>
              <w:rPr>
                <w:rFonts w:cs="Arial"/>
              </w:rPr>
              <w:t xml:space="preserve"> in </w:t>
            </w:r>
            <w:r w:rsidRPr="001F078B">
              <w:t>ΔR</w:t>
            </w:r>
            <w:r w:rsidRPr="001F078B">
              <w:rPr>
                <w:vertAlign w:val="subscript"/>
              </w:rPr>
              <w:t>IB,c</w:t>
            </w:r>
            <w:r w:rsidRPr="001F078B">
              <w:t xml:space="preserve"> Table</w:t>
            </w:r>
          </w:p>
          <w:p w14:paraId="7B8CAAD7" w14:textId="77777777" w:rsidR="007D00B9" w:rsidRDefault="007D00B9" w:rsidP="002A2D8B">
            <w:pPr>
              <w:pStyle w:val="CRCoverPage"/>
              <w:spacing w:after="0"/>
              <w:ind w:left="100"/>
            </w:pPr>
            <w:r>
              <w:t>R</w:t>
            </w:r>
            <w:r w:rsidRPr="007D00B9">
              <w:t>emove DC_12_n5 from DC_12_n66 entry in spurious emission table</w:t>
            </w:r>
          </w:p>
          <w:p w14:paraId="6FDDCD4E" w14:textId="0B676636" w:rsidR="007D00B9" w:rsidRDefault="007D00B9" w:rsidP="002A2D8B">
            <w:pPr>
              <w:pStyle w:val="CRCoverPage"/>
              <w:spacing w:after="0"/>
              <w:ind w:left="100"/>
            </w:pPr>
            <w:r>
              <w:t>A</w:t>
            </w:r>
            <w:r w:rsidRPr="007D00B9">
              <w:t xml:space="preserve">dd Note 5 to 3rd row in </w:t>
            </w:r>
            <w:r w:rsidR="007D3E35" w:rsidRPr="007D3E35">
              <w:t>DC_12_n5</w:t>
            </w:r>
            <w:r w:rsidRPr="007D00B9">
              <w:t xml:space="preserve"> entry</w:t>
            </w:r>
            <w:r>
              <w:t xml:space="preserve"> </w:t>
            </w:r>
            <w:r w:rsidRPr="007D00B9">
              <w:t>in spurious emission table</w:t>
            </w:r>
          </w:p>
          <w:p w14:paraId="2220FEA7" w14:textId="3ECFE134" w:rsidR="007D00B9" w:rsidRDefault="007B5AF8" w:rsidP="002A2D8B">
            <w:pPr>
              <w:pStyle w:val="CRCoverPage"/>
              <w:spacing w:after="0"/>
              <w:ind w:left="100"/>
            </w:pPr>
            <w:r>
              <w:t>Correct</w:t>
            </w:r>
            <w:r w:rsidR="003A6AC0">
              <w:t>ing</w:t>
            </w:r>
            <w:r w:rsidRPr="007D00B9">
              <w:t xml:space="preserve"> </w:t>
            </w:r>
            <w:r w:rsidR="003A6AC0">
              <w:t xml:space="preserve">test </w:t>
            </w:r>
            <w:r w:rsidR="007D00B9" w:rsidRPr="007D00B9">
              <w:t>freq</w:t>
            </w:r>
            <w:r w:rsidR="003A6AC0">
              <w:t>uencies</w:t>
            </w:r>
            <w:r w:rsidR="007D00B9" w:rsidRPr="007D00B9">
              <w:t xml:space="preserve"> for DC_7A-28A_n78A Table 7.3B.2.3.5.2-1</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7A4B311B" w:rsidR="00D54572" w:rsidRDefault="007D3E35" w:rsidP="00D54572">
            <w:pPr>
              <w:pStyle w:val="CRCoverPage"/>
              <w:spacing w:after="0"/>
              <w:ind w:left="100"/>
              <w:rPr>
                <w:noProof/>
              </w:rPr>
            </w:pPr>
            <w:r w:rsidRPr="001F078B">
              <w:t>6.5B</w:t>
            </w:r>
            <w:r>
              <w:t>,</w:t>
            </w:r>
            <w:r w:rsidRPr="001F078B">
              <w:t xml:space="preserve"> 7.3B</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5" w:name="_Hlk23855172"/>
      <w:bookmarkEnd w:id="0"/>
      <w:r>
        <w:rPr>
          <w:rFonts w:ascii="Arial" w:hAnsi="Arial" w:cs="Arial"/>
          <w:color w:val="0000FF"/>
          <w:sz w:val="32"/>
          <w:szCs w:val="32"/>
          <w:lang w:eastAsia="ja-JP"/>
        </w:rPr>
        <w:lastRenderedPageBreak/>
        <w:t>---Start of Changes---</w:t>
      </w:r>
    </w:p>
    <w:bookmarkEnd w:id="5"/>
    <w:bookmarkEnd w:id="1"/>
    <w:p w14:paraId="1E310362" w14:textId="77777777" w:rsidR="00E66764" w:rsidRPr="001F078B" w:rsidRDefault="00E66764" w:rsidP="00E66764">
      <w:pPr>
        <w:pStyle w:val="TH"/>
      </w:pPr>
      <w:r w:rsidRPr="001F078B">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66764" w:rsidRPr="001F078B" w14:paraId="27598D64" w14:textId="77777777" w:rsidTr="007B5AF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95B97AC" w14:textId="77777777" w:rsidR="00E66764" w:rsidRPr="001F078B" w:rsidRDefault="00E66764" w:rsidP="007B5AF8">
            <w:pPr>
              <w:pStyle w:val="TAH"/>
              <w:keepNext w:val="0"/>
              <w:rPr>
                <w:lang w:eastAsia="ja-JP"/>
              </w:rPr>
            </w:pPr>
            <w:r w:rsidRPr="001F078B">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9D68FDB" w14:textId="77777777" w:rsidR="00E66764" w:rsidRPr="001F078B" w:rsidRDefault="00E66764" w:rsidP="007B5AF8">
            <w:pPr>
              <w:pStyle w:val="TAH"/>
              <w:keepNext w:val="0"/>
            </w:pPr>
            <w:r w:rsidRPr="001F078B">
              <w:t xml:space="preserve">Spurious emission </w:t>
            </w:r>
          </w:p>
        </w:tc>
      </w:tr>
      <w:tr w:rsidR="00E66764" w:rsidRPr="001F078B" w14:paraId="3648302D" w14:textId="77777777" w:rsidTr="007B5AF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91FE16" w14:textId="77777777" w:rsidR="00E66764" w:rsidRPr="001F078B" w:rsidRDefault="00E66764" w:rsidP="007B5AF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48CD53C7" w14:textId="77777777" w:rsidR="00E66764" w:rsidRPr="001F078B" w:rsidRDefault="00E66764" w:rsidP="007B5AF8">
            <w:pPr>
              <w:pStyle w:val="TAH"/>
              <w:keepNext w:val="0"/>
            </w:pPr>
            <w:r w:rsidRPr="001F078B">
              <w:t>Protected band</w:t>
            </w:r>
          </w:p>
        </w:tc>
        <w:tc>
          <w:tcPr>
            <w:tcW w:w="2181" w:type="dxa"/>
            <w:gridSpan w:val="3"/>
            <w:tcBorders>
              <w:top w:val="single" w:sz="4" w:space="0" w:color="auto"/>
              <w:left w:val="nil"/>
              <w:bottom w:val="single" w:sz="4" w:space="0" w:color="auto"/>
              <w:right w:val="single" w:sz="4" w:space="0" w:color="auto"/>
            </w:tcBorders>
            <w:hideMark/>
          </w:tcPr>
          <w:p w14:paraId="0813E591" w14:textId="77777777" w:rsidR="00E66764" w:rsidRPr="001F078B" w:rsidRDefault="00E66764" w:rsidP="007B5AF8">
            <w:pPr>
              <w:pStyle w:val="TAH"/>
              <w:keepNext w:val="0"/>
            </w:pPr>
            <w:r w:rsidRPr="001F078B">
              <w:t>Frequency range (MHz)</w:t>
            </w:r>
          </w:p>
        </w:tc>
        <w:tc>
          <w:tcPr>
            <w:tcW w:w="1172" w:type="dxa"/>
            <w:tcBorders>
              <w:top w:val="single" w:sz="4" w:space="0" w:color="auto"/>
              <w:left w:val="nil"/>
              <w:bottom w:val="single" w:sz="4" w:space="0" w:color="auto"/>
              <w:right w:val="single" w:sz="4" w:space="0" w:color="auto"/>
            </w:tcBorders>
            <w:hideMark/>
          </w:tcPr>
          <w:p w14:paraId="7E5AB135" w14:textId="77777777" w:rsidR="00E66764" w:rsidRPr="001F078B" w:rsidRDefault="00E66764" w:rsidP="007B5AF8">
            <w:pPr>
              <w:pStyle w:val="TAH"/>
              <w:keepNext w:val="0"/>
            </w:pPr>
            <w:r w:rsidRPr="001F078B">
              <w:t>Maximum Level (dBm)</w:t>
            </w:r>
          </w:p>
        </w:tc>
        <w:tc>
          <w:tcPr>
            <w:tcW w:w="749" w:type="dxa"/>
            <w:tcBorders>
              <w:top w:val="single" w:sz="4" w:space="0" w:color="auto"/>
              <w:left w:val="nil"/>
              <w:bottom w:val="single" w:sz="4" w:space="0" w:color="auto"/>
              <w:right w:val="single" w:sz="4" w:space="0" w:color="auto"/>
            </w:tcBorders>
            <w:hideMark/>
          </w:tcPr>
          <w:p w14:paraId="784D2DAB" w14:textId="77777777" w:rsidR="00E66764" w:rsidRPr="001F078B" w:rsidRDefault="00E66764" w:rsidP="007B5AF8">
            <w:pPr>
              <w:pStyle w:val="TAH"/>
              <w:keepNext w:val="0"/>
            </w:pPr>
            <w:r w:rsidRPr="001F078B">
              <w:t>MBW (MHz)</w:t>
            </w:r>
          </w:p>
        </w:tc>
        <w:tc>
          <w:tcPr>
            <w:tcW w:w="1228" w:type="dxa"/>
            <w:tcBorders>
              <w:top w:val="single" w:sz="4" w:space="0" w:color="auto"/>
              <w:left w:val="nil"/>
              <w:bottom w:val="single" w:sz="4" w:space="0" w:color="auto"/>
              <w:right w:val="single" w:sz="4" w:space="0" w:color="auto"/>
            </w:tcBorders>
            <w:noWrap/>
            <w:hideMark/>
          </w:tcPr>
          <w:p w14:paraId="43DDFD38" w14:textId="77777777" w:rsidR="00E66764" w:rsidRPr="001F078B" w:rsidRDefault="00E66764" w:rsidP="007B5AF8">
            <w:pPr>
              <w:pStyle w:val="TAH"/>
              <w:keepNext w:val="0"/>
            </w:pPr>
            <w:r w:rsidRPr="001F078B">
              <w:t>NOTE</w:t>
            </w:r>
          </w:p>
        </w:tc>
      </w:tr>
      <w:tr w:rsidR="00E66764" w:rsidRPr="001F078B" w14:paraId="6582D814"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6CF83B" w14:textId="77777777" w:rsidR="00E66764" w:rsidRPr="001F078B" w:rsidRDefault="00E66764" w:rsidP="007B5AF8">
            <w:pPr>
              <w:pStyle w:val="TAC"/>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117BA6A9" w14:textId="77777777" w:rsidR="00E66764" w:rsidRPr="001F078B" w:rsidRDefault="00E66764" w:rsidP="007B5AF8">
            <w:pPr>
              <w:pStyle w:val="TAL"/>
              <w:rPr>
                <w:sz w:val="16"/>
                <w:szCs w:val="16"/>
                <w:lang w:eastAsia="ja-JP"/>
              </w:rPr>
            </w:pPr>
            <w:r w:rsidRPr="001F078B">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4FB54FD9"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C5295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BD01C4B"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DA1E8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D1B3C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EA9C82" w14:textId="77777777" w:rsidR="00E66764" w:rsidRPr="001F078B" w:rsidRDefault="00E66764" w:rsidP="007B5AF8">
            <w:pPr>
              <w:pStyle w:val="TAC"/>
              <w:rPr>
                <w:sz w:val="16"/>
              </w:rPr>
            </w:pPr>
          </w:p>
        </w:tc>
      </w:tr>
      <w:tr w:rsidR="00E66764" w:rsidRPr="001F078B" w14:paraId="0A8D09E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A86196"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1B4AE07" w14:textId="77777777" w:rsidR="00E66764" w:rsidRPr="001F078B" w:rsidRDefault="00E66764" w:rsidP="007B5AF8">
            <w:pPr>
              <w:pStyle w:val="TAL"/>
              <w:rPr>
                <w:sz w:val="16"/>
                <w:szCs w:val="16"/>
                <w:lang w:eastAsia="ja-JP"/>
              </w:rPr>
            </w:pPr>
            <w:r w:rsidRPr="001F078B">
              <w:rPr>
                <w:sz w:val="16"/>
                <w:szCs w:val="16"/>
                <w:lang w:val="sv-SE"/>
              </w:rPr>
              <w:t xml:space="preserve">E-UTRA band </w:t>
            </w:r>
            <w:r w:rsidRPr="001F078B">
              <w:rPr>
                <w:sz w:val="16"/>
                <w:szCs w:val="16"/>
                <w:lang w:val="sv-SE" w:eastAsia="ko-KR"/>
              </w:rPr>
              <w:t xml:space="preserve">3, </w:t>
            </w:r>
            <w:r w:rsidRPr="001F078B">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4B852A05"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A9D5BC"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7977EB"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A5E6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0505DC"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EC4B4" w14:textId="77777777" w:rsidR="00E66764" w:rsidRPr="001F078B" w:rsidRDefault="00E66764" w:rsidP="007B5AF8">
            <w:pPr>
              <w:pStyle w:val="TAC"/>
              <w:rPr>
                <w:sz w:val="16"/>
                <w:lang w:eastAsia="ja-JP"/>
              </w:rPr>
            </w:pPr>
            <w:r w:rsidRPr="001F078B">
              <w:rPr>
                <w:rFonts w:cs="Arial"/>
                <w:sz w:val="16"/>
                <w:szCs w:val="16"/>
                <w:lang w:eastAsia="zh-TW"/>
              </w:rPr>
              <w:t>5</w:t>
            </w:r>
          </w:p>
        </w:tc>
      </w:tr>
      <w:tr w:rsidR="00E66764" w:rsidRPr="001F078B" w14:paraId="0190460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C2AF73"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AD1AD43"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68F0BF0D"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76DE3C26" w14:textId="77777777" w:rsidR="00E66764" w:rsidRPr="001F078B" w:rsidRDefault="00E66764" w:rsidP="007B5AF8">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6B66342"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0AB2B7"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770B38"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F63D0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2007ECE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6DA7600"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55ED909C"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D1A17B" w14:textId="77777777" w:rsidR="00E66764" w:rsidRPr="001F078B" w:rsidRDefault="00E66764" w:rsidP="007B5AF8">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62C9D96"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8A65C49" w14:textId="77777777" w:rsidR="00E66764" w:rsidRPr="001F078B" w:rsidRDefault="00E66764" w:rsidP="007B5AF8">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2F195D" w14:textId="77777777" w:rsidR="00E66764" w:rsidRPr="001F078B" w:rsidRDefault="00E66764" w:rsidP="007B5AF8">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6ECCB25" w14:textId="77777777" w:rsidR="00E66764" w:rsidRPr="001F078B" w:rsidRDefault="00E66764" w:rsidP="007B5AF8">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53A136D" w14:textId="77777777" w:rsidR="00E66764" w:rsidRPr="001F078B" w:rsidRDefault="00E66764" w:rsidP="007B5AF8">
            <w:pPr>
              <w:pStyle w:val="TAC"/>
              <w:rPr>
                <w:sz w:val="16"/>
                <w:lang w:eastAsia="ja-JP"/>
              </w:rPr>
            </w:pPr>
            <w:r w:rsidRPr="001F078B">
              <w:rPr>
                <w:rFonts w:cs="Arial"/>
                <w:sz w:val="16"/>
                <w:szCs w:val="16"/>
                <w:lang w:eastAsia="zh-TW"/>
              </w:rPr>
              <w:t>16</w:t>
            </w:r>
          </w:p>
        </w:tc>
      </w:tr>
      <w:tr w:rsidR="00E66764" w:rsidRPr="001F078B" w14:paraId="3BA2EA0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B192001"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3DEDB362"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3079B87" w14:textId="77777777" w:rsidR="00E66764" w:rsidRPr="001F078B" w:rsidRDefault="00E66764" w:rsidP="007B5AF8">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5E67D95"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666C9A6A" w14:textId="77777777" w:rsidR="00E66764" w:rsidRPr="001F078B" w:rsidRDefault="00E66764" w:rsidP="007B5AF8">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6F6CB3D0" w14:textId="77777777" w:rsidR="00E66764" w:rsidRPr="001F078B" w:rsidRDefault="00E66764" w:rsidP="007B5AF8">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83B349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5C57D8" w14:textId="77777777" w:rsidR="00E66764" w:rsidRPr="001F078B" w:rsidRDefault="00E66764" w:rsidP="007B5AF8">
            <w:pPr>
              <w:pStyle w:val="TAC"/>
              <w:rPr>
                <w:sz w:val="16"/>
                <w:lang w:eastAsia="ja-JP"/>
              </w:rPr>
            </w:pPr>
            <w:r w:rsidRPr="001F078B">
              <w:rPr>
                <w:rFonts w:cs="Arial"/>
                <w:sz w:val="16"/>
                <w:szCs w:val="16"/>
                <w:lang w:eastAsia="zh-TW"/>
              </w:rPr>
              <w:t>5</w:t>
            </w:r>
            <w:r w:rsidRPr="001F078B">
              <w:rPr>
                <w:rFonts w:cs="Arial"/>
                <w:sz w:val="16"/>
                <w:szCs w:val="16"/>
              </w:rPr>
              <w:t>,</w:t>
            </w:r>
            <w:r w:rsidRPr="001F078B">
              <w:rPr>
                <w:rFonts w:cs="Arial"/>
                <w:sz w:val="16"/>
                <w:szCs w:val="16"/>
                <w:lang w:eastAsia="ko-KR"/>
              </w:rPr>
              <w:t>1</w:t>
            </w:r>
            <w:r w:rsidRPr="001F078B">
              <w:rPr>
                <w:rFonts w:cs="Arial"/>
                <w:sz w:val="16"/>
                <w:szCs w:val="16"/>
                <w:lang w:eastAsia="zh-TW"/>
              </w:rPr>
              <w:t>7</w:t>
            </w:r>
          </w:p>
        </w:tc>
      </w:tr>
      <w:tr w:rsidR="00E66764" w:rsidRPr="001F078B" w14:paraId="1F241D0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F8482F"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16F61DC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AE10194" w14:textId="77777777" w:rsidR="00E66764" w:rsidRPr="001F078B" w:rsidRDefault="00E66764" w:rsidP="007B5AF8">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25068400"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602C9F2" w14:textId="77777777" w:rsidR="00E66764" w:rsidRPr="001F078B" w:rsidRDefault="00E66764" w:rsidP="007B5AF8">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40A0981" w14:textId="77777777" w:rsidR="00E66764" w:rsidRPr="001F078B" w:rsidRDefault="00E66764" w:rsidP="007B5AF8">
            <w:pPr>
              <w:pStyle w:val="TAC"/>
              <w:rPr>
                <w:sz w:val="16"/>
                <w:lang w:eastAsia="ja-JP"/>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1B635F" w14:textId="77777777" w:rsidR="00E66764" w:rsidRPr="001F078B" w:rsidRDefault="00E66764" w:rsidP="007B5AF8">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BFEE42" w14:textId="77777777" w:rsidR="00E66764" w:rsidRPr="001F078B" w:rsidRDefault="00E66764" w:rsidP="007B5AF8">
            <w:pPr>
              <w:pStyle w:val="TAC"/>
              <w:rPr>
                <w:sz w:val="16"/>
                <w:lang w:eastAsia="ja-JP"/>
              </w:rPr>
            </w:pPr>
            <w:r w:rsidRPr="001F078B">
              <w:rPr>
                <w:rFonts w:cs="Arial"/>
                <w:sz w:val="16"/>
                <w:szCs w:val="16"/>
                <w:lang w:eastAsia="zh-TW"/>
              </w:rPr>
              <w:t>5</w:t>
            </w:r>
            <w:r w:rsidRPr="001F078B">
              <w:rPr>
                <w:rFonts w:cs="Arial"/>
                <w:sz w:val="16"/>
                <w:szCs w:val="16"/>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E66764" w:rsidRPr="001F078B" w14:paraId="31F4426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7AE04C"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FFBB161"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5D0B40D" w14:textId="77777777" w:rsidR="00E66764" w:rsidRPr="001F078B" w:rsidRDefault="00E66764" w:rsidP="007B5AF8">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32981A16"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02D7CC9" w14:textId="77777777" w:rsidR="00E66764" w:rsidRPr="001F078B" w:rsidRDefault="00E66764" w:rsidP="007B5AF8">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C18E6BD" w14:textId="77777777" w:rsidR="00E66764" w:rsidRPr="001F078B" w:rsidRDefault="00E66764" w:rsidP="007B5AF8">
            <w:pPr>
              <w:pStyle w:val="TAC"/>
              <w:rPr>
                <w:sz w:val="16"/>
                <w:lang w:eastAsia="ja-JP"/>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258B196" w14:textId="77777777" w:rsidR="00E66764" w:rsidRPr="001F078B" w:rsidRDefault="00E66764" w:rsidP="007B5AF8">
            <w:pPr>
              <w:pStyle w:val="TAC"/>
              <w:rPr>
                <w:sz w:val="16"/>
                <w:lang w:eastAsia="ja-JP"/>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A18190" w14:textId="77777777" w:rsidR="00E66764" w:rsidRPr="001F078B" w:rsidRDefault="00E66764" w:rsidP="007B5AF8">
            <w:pPr>
              <w:pStyle w:val="TAC"/>
              <w:rPr>
                <w:sz w:val="16"/>
                <w:lang w:eastAsia="ja-JP"/>
              </w:rPr>
            </w:pPr>
            <w:r w:rsidRPr="001F078B">
              <w:rPr>
                <w:rFonts w:cs="Arial"/>
                <w:sz w:val="16"/>
                <w:szCs w:val="16"/>
                <w:lang w:eastAsia="zh-TW"/>
              </w:rPr>
              <w:t>5</w:t>
            </w:r>
            <w:r w:rsidRPr="001F078B">
              <w:rPr>
                <w:rFonts w:cs="Arial"/>
                <w:sz w:val="16"/>
                <w:szCs w:val="16"/>
                <w:lang w:eastAsia="ko-KR"/>
              </w:rPr>
              <w:t xml:space="preserve">, </w:t>
            </w:r>
            <w:r w:rsidRPr="001F078B">
              <w:rPr>
                <w:rFonts w:cs="Arial"/>
                <w:sz w:val="16"/>
                <w:szCs w:val="16"/>
                <w:lang w:eastAsia="zh-TW"/>
              </w:rPr>
              <w:t>7</w:t>
            </w:r>
            <w:r w:rsidRPr="001F078B">
              <w:rPr>
                <w:rFonts w:cs="Arial"/>
                <w:sz w:val="16"/>
                <w:szCs w:val="16"/>
                <w:lang w:eastAsia="ko-KR"/>
              </w:rPr>
              <w:t xml:space="preserve">, </w:t>
            </w:r>
            <w:r w:rsidRPr="001F078B">
              <w:rPr>
                <w:rFonts w:cs="Arial"/>
                <w:sz w:val="16"/>
                <w:szCs w:val="16"/>
                <w:lang w:eastAsia="zh-TW"/>
              </w:rPr>
              <w:t>17</w:t>
            </w:r>
          </w:p>
        </w:tc>
      </w:tr>
      <w:tr w:rsidR="00E66764" w:rsidRPr="001F078B" w14:paraId="3525277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2A397FA" w14:textId="77777777" w:rsidR="00E66764" w:rsidRPr="001F078B" w:rsidRDefault="00E66764" w:rsidP="007B5AF8">
            <w:pPr>
              <w:pStyle w:val="TAC"/>
            </w:pPr>
            <w:r w:rsidRPr="001F078B">
              <w:rPr>
                <w:rFonts w:cs="Arial"/>
                <w:sz w:val="16"/>
                <w:szCs w:val="16"/>
                <w:lang w:eastAsia="ja-JP"/>
              </w:rPr>
              <w:t>DC_1_n5</w:t>
            </w:r>
          </w:p>
        </w:tc>
        <w:tc>
          <w:tcPr>
            <w:tcW w:w="2864" w:type="dxa"/>
            <w:tcBorders>
              <w:top w:val="single" w:sz="4" w:space="0" w:color="auto"/>
              <w:left w:val="nil"/>
              <w:bottom w:val="single" w:sz="4" w:space="0" w:color="auto"/>
              <w:right w:val="single" w:sz="4" w:space="0" w:color="auto"/>
            </w:tcBorders>
            <w:vAlign w:val="center"/>
          </w:tcPr>
          <w:p w14:paraId="5909F449" w14:textId="77777777" w:rsidR="00E66764" w:rsidRPr="001F078B" w:rsidRDefault="00E66764" w:rsidP="007B5AF8">
            <w:pPr>
              <w:pStyle w:val="TAL"/>
              <w:rPr>
                <w:sz w:val="16"/>
                <w:szCs w:val="16"/>
                <w:lang w:val="sv-SE" w:eastAsia="zh-CN"/>
              </w:rPr>
            </w:pPr>
            <w:r w:rsidRPr="001F078B">
              <w:rPr>
                <w:sz w:val="16"/>
                <w:szCs w:val="16"/>
                <w:lang w:val="sv-SE"/>
              </w:rPr>
              <w:t>E-UTRA Band 1, 5, 7, 8, 22, 26, 28, 31, 38, 40, 42, 43</w:t>
            </w:r>
            <w:r w:rsidRPr="001F078B">
              <w:rPr>
                <w:sz w:val="16"/>
                <w:szCs w:val="16"/>
                <w:lang w:val="sv-SE" w:eastAsia="ja-JP"/>
              </w:rPr>
              <w:t>, 50, 51, 65, 73, 74</w:t>
            </w:r>
          </w:p>
          <w:p w14:paraId="6DED83A3" w14:textId="77777777" w:rsidR="00E66764" w:rsidRPr="0060574D" w:rsidRDefault="00E66764" w:rsidP="007B5AF8">
            <w:pPr>
              <w:pStyle w:val="TAL"/>
              <w:rPr>
                <w:sz w:val="16"/>
                <w:szCs w:val="16"/>
                <w:lang w:val="sv-FI"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BE0035E"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EE106D"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F9194A"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4BF0BE"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5F8018"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C1CEBE" w14:textId="77777777" w:rsidR="00E66764" w:rsidRPr="001F078B" w:rsidRDefault="00E66764" w:rsidP="007B5AF8">
            <w:pPr>
              <w:pStyle w:val="TAC"/>
              <w:rPr>
                <w:sz w:val="16"/>
              </w:rPr>
            </w:pPr>
          </w:p>
        </w:tc>
      </w:tr>
      <w:tr w:rsidR="00E66764" w:rsidRPr="001F078B" w14:paraId="1A9ED404"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66DA69"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tcPr>
          <w:p w14:paraId="1DD5EF79" w14:textId="77777777" w:rsidR="00E66764" w:rsidRPr="001F078B" w:rsidRDefault="00E66764" w:rsidP="007B5AF8">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3350BC37"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159DB"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F0F229"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6F34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3093BB"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A06710"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4EA59C7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38530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tcPr>
          <w:p w14:paraId="3DD60883"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571162AE"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10385ED"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0F35B156"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9E0FAB9"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6FF53CF"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C3F2CC6" w14:textId="77777777" w:rsidR="00E66764" w:rsidRPr="001F078B" w:rsidRDefault="00E66764" w:rsidP="007B5AF8">
            <w:pPr>
              <w:pStyle w:val="TAC"/>
              <w:rPr>
                <w:sz w:val="16"/>
                <w:lang w:eastAsia="ja-JP"/>
              </w:rPr>
            </w:pPr>
            <w:r w:rsidRPr="001F078B">
              <w:rPr>
                <w:rFonts w:cs="Arial"/>
                <w:sz w:val="16"/>
                <w:szCs w:val="16"/>
                <w:lang w:eastAsia="ja-JP"/>
              </w:rPr>
              <w:t>2</w:t>
            </w:r>
          </w:p>
        </w:tc>
      </w:tr>
      <w:tr w:rsidR="00E66764" w:rsidRPr="001F078B" w14:paraId="3FEF164D"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426F8646" w14:textId="77777777" w:rsidR="00E66764" w:rsidRPr="001F078B" w:rsidRDefault="00E66764" w:rsidP="007B5AF8">
            <w:pPr>
              <w:pStyle w:val="TAC"/>
            </w:pPr>
            <w:r w:rsidRPr="001F078B">
              <w:rPr>
                <w:rFonts w:cs="Arial"/>
                <w:szCs w:val="18"/>
                <w:lang w:eastAsia="ja-JP"/>
              </w:rPr>
              <w:t>DC_1_n7</w:t>
            </w:r>
          </w:p>
        </w:tc>
        <w:tc>
          <w:tcPr>
            <w:tcW w:w="2864" w:type="dxa"/>
            <w:tcBorders>
              <w:top w:val="single" w:sz="4" w:space="0" w:color="auto"/>
              <w:left w:val="nil"/>
              <w:bottom w:val="single" w:sz="4" w:space="0" w:color="auto"/>
              <w:right w:val="single" w:sz="4" w:space="0" w:color="auto"/>
            </w:tcBorders>
            <w:vAlign w:val="bottom"/>
          </w:tcPr>
          <w:p w14:paraId="4B7F027F" w14:textId="77777777" w:rsidR="00E66764" w:rsidRPr="001F078B" w:rsidRDefault="00E66764" w:rsidP="007B5AF8">
            <w:pPr>
              <w:pStyle w:val="TAL"/>
              <w:rPr>
                <w:sz w:val="16"/>
                <w:szCs w:val="16"/>
                <w:lang w:val="sv-SE"/>
              </w:rPr>
            </w:pPr>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67, 72</w:t>
            </w:r>
            <w:r w:rsidRPr="001F078B">
              <w:rPr>
                <w:rFonts w:hint="eastAsia"/>
                <w:sz w:val="16"/>
                <w:szCs w:val="16"/>
                <w:lang w:val="sv-SE"/>
              </w:rPr>
              <w:t>, 74</w:t>
            </w:r>
            <w:r w:rsidRPr="001F078B">
              <w:rPr>
                <w:sz w:val="16"/>
                <w:szCs w:val="16"/>
                <w:lang w:val="sv-SE"/>
              </w:rPr>
              <w:t>, 75, 76</w:t>
            </w:r>
          </w:p>
          <w:p w14:paraId="628F9E86" w14:textId="77777777" w:rsidR="00E66764" w:rsidRPr="0060574D" w:rsidRDefault="00E66764" w:rsidP="007B5AF8">
            <w:pPr>
              <w:pStyle w:val="TAL"/>
              <w:rPr>
                <w:sz w:val="16"/>
                <w:szCs w:val="16"/>
                <w:lang w:val="sv-FI" w:eastAsia="ja-JP"/>
              </w:rPr>
            </w:pPr>
            <w:r w:rsidRPr="001F078B">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3AC15319"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9DA673"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073E61"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F0D659" w14:textId="77777777" w:rsidR="00E66764" w:rsidRPr="001F078B" w:rsidRDefault="00E66764" w:rsidP="007B5AF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E5BD645"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437E8EA" w14:textId="77777777" w:rsidR="00E66764" w:rsidRPr="001F078B" w:rsidRDefault="00E66764" w:rsidP="007B5AF8">
            <w:pPr>
              <w:pStyle w:val="TAC"/>
              <w:rPr>
                <w:sz w:val="16"/>
              </w:rPr>
            </w:pPr>
          </w:p>
        </w:tc>
      </w:tr>
      <w:tr w:rsidR="00E66764" w:rsidRPr="001F078B" w14:paraId="31118F6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23751C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F4915E9" w14:textId="77777777" w:rsidR="00E66764" w:rsidRPr="001F078B" w:rsidRDefault="00E66764" w:rsidP="007B5AF8">
            <w:pPr>
              <w:pStyle w:val="TAL"/>
              <w:rPr>
                <w:sz w:val="16"/>
                <w:szCs w:val="16"/>
                <w:lang w:eastAsia="ja-JP"/>
              </w:rPr>
            </w:pPr>
            <w:r w:rsidRPr="001F078B">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21DA6496"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519945"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71D08C"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5A5496" w14:textId="77777777" w:rsidR="00E66764" w:rsidRPr="001F078B" w:rsidRDefault="00E66764" w:rsidP="007B5AF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06BF481"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88FD600" w14:textId="77777777" w:rsidR="00E66764" w:rsidRPr="001F078B" w:rsidRDefault="00E66764" w:rsidP="007B5AF8">
            <w:pPr>
              <w:pStyle w:val="TAC"/>
              <w:rPr>
                <w:sz w:val="16"/>
                <w:lang w:eastAsia="ja-JP"/>
              </w:rPr>
            </w:pPr>
            <w:r w:rsidRPr="001F078B">
              <w:rPr>
                <w:rFonts w:cs="Arial" w:hint="eastAsia"/>
                <w:sz w:val="16"/>
                <w:szCs w:val="18"/>
              </w:rPr>
              <w:t>2</w:t>
            </w:r>
          </w:p>
        </w:tc>
      </w:tr>
      <w:tr w:rsidR="00E66764" w:rsidRPr="001F078B" w14:paraId="0854DEF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B61365"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912C20A" w14:textId="77777777" w:rsidR="00E66764" w:rsidRPr="001F078B" w:rsidRDefault="00E66764" w:rsidP="007B5AF8">
            <w:pPr>
              <w:pStyle w:val="TAL"/>
              <w:rPr>
                <w:sz w:val="16"/>
                <w:szCs w:val="16"/>
                <w:lang w:eastAsia="ja-JP"/>
              </w:rPr>
            </w:pPr>
            <w:r w:rsidRPr="001F078B">
              <w:rPr>
                <w:sz w:val="16"/>
                <w:szCs w:val="16"/>
                <w:lang w:val="sv-SE" w:eastAsia="ja-JP"/>
              </w:rPr>
              <w:t xml:space="preserve">band </w:t>
            </w:r>
            <w:r w:rsidRPr="001F078B">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FAAC3E3"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29B587"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25E2A0"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73BACA" w14:textId="77777777" w:rsidR="00E66764" w:rsidRPr="001F078B" w:rsidRDefault="00E66764" w:rsidP="007B5AF8">
            <w:pPr>
              <w:pStyle w:val="TAC"/>
              <w:rPr>
                <w:sz w:val="16"/>
                <w:lang w:eastAsia="ja-JP"/>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6D1A6BC"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33F63B7C" w14:textId="77777777" w:rsidR="00E66764" w:rsidRPr="001F078B" w:rsidRDefault="00E66764" w:rsidP="007B5AF8">
            <w:pPr>
              <w:pStyle w:val="TAC"/>
              <w:rPr>
                <w:sz w:val="16"/>
                <w:lang w:eastAsia="ja-JP"/>
              </w:rPr>
            </w:pPr>
            <w:r w:rsidRPr="001F078B">
              <w:rPr>
                <w:rFonts w:cs="Arial"/>
                <w:sz w:val="16"/>
                <w:szCs w:val="18"/>
              </w:rPr>
              <w:t>5</w:t>
            </w:r>
          </w:p>
        </w:tc>
      </w:tr>
      <w:tr w:rsidR="00E66764" w:rsidRPr="001F078B" w14:paraId="0FEF923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AF95D54"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0B7E2594"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1744BE0" w14:textId="77777777" w:rsidR="00E66764" w:rsidRPr="001F078B" w:rsidRDefault="00E66764" w:rsidP="007B5AF8">
            <w:pPr>
              <w:pStyle w:val="TAC"/>
              <w:rPr>
                <w:sz w:val="16"/>
                <w:lang w:eastAsia="ja-JP"/>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58F9130"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FC1BCD9" w14:textId="77777777" w:rsidR="00E66764" w:rsidRPr="001F078B" w:rsidRDefault="00E66764" w:rsidP="007B5AF8">
            <w:pPr>
              <w:pStyle w:val="TAC"/>
              <w:rPr>
                <w:sz w:val="16"/>
                <w:lang w:eastAsia="ja-JP"/>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76B10A" w14:textId="77777777" w:rsidR="00E66764" w:rsidRPr="001F078B" w:rsidRDefault="00E66764" w:rsidP="007B5AF8">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2272AF2A"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4B6B2A1" w14:textId="77777777" w:rsidR="00E66764" w:rsidRPr="001F078B" w:rsidRDefault="00E66764" w:rsidP="007B5AF8">
            <w:pPr>
              <w:pStyle w:val="TAC"/>
              <w:rPr>
                <w:sz w:val="16"/>
                <w:lang w:eastAsia="ja-JP"/>
              </w:rPr>
            </w:pPr>
            <w:r w:rsidRPr="001F078B">
              <w:rPr>
                <w:rFonts w:cs="Arial"/>
                <w:sz w:val="16"/>
                <w:szCs w:val="18"/>
              </w:rPr>
              <w:t>5,</w:t>
            </w:r>
            <w:r w:rsidRPr="001F078B">
              <w:rPr>
                <w:rFonts w:cs="Arial" w:hint="eastAsia"/>
                <w:sz w:val="16"/>
                <w:szCs w:val="18"/>
              </w:rPr>
              <w:t>1</w:t>
            </w:r>
            <w:r w:rsidRPr="001F078B">
              <w:rPr>
                <w:rFonts w:cs="Arial"/>
                <w:sz w:val="16"/>
                <w:szCs w:val="18"/>
              </w:rPr>
              <w:t>6</w:t>
            </w:r>
          </w:p>
        </w:tc>
      </w:tr>
      <w:tr w:rsidR="00E66764" w:rsidRPr="001F078B" w14:paraId="579CE6C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C85B7B"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56A7D49"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1554040" w14:textId="77777777" w:rsidR="00E66764" w:rsidRPr="001F078B" w:rsidRDefault="00E66764" w:rsidP="007B5AF8">
            <w:pPr>
              <w:pStyle w:val="TAC"/>
              <w:rPr>
                <w:sz w:val="16"/>
                <w:lang w:eastAsia="ja-JP"/>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E8E8BD9"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D97F14E" w14:textId="77777777" w:rsidR="00E66764" w:rsidRPr="001F078B" w:rsidRDefault="00E66764" w:rsidP="007B5AF8">
            <w:pPr>
              <w:pStyle w:val="TAC"/>
              <w:rPr>
                <w:sz w:val="16"/>
                <w:lang w:eastAsia="ja-JP"/>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6910FF45" w14:textId="77777777" w:rsidR="00E66764" w:rsidRPr="001F078B" w:rsidRDefault="00E66764" w:rsidP="007B5AF8">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C1DF446"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4310516" w14:textId="77777777" w:rsidR="00E66764" w:rsidRPr="001F078B" w:rsidRDefault="00E66764" w:rsidP="007B5AF8">
            <w:pPr>
              <w:pStyle w:val="TAC"/>
              <w:rPr>
                <w:sz w:val="16"/>
                <w:lang w:eastAsia="ja-JP"/>
              </w:rPr>
            </w:pPr>
            <w:r w:rsidRPr="001F078B">
              <w:rPr>
                <w:rFonts w:cs="Arial"/>
                <w:sz w:val="16"/>
                <w:szCs w:val="18"/>
              </w:rPr>
              <w:t xml:space="preserve">5, 7, </w:t>
            </w:r>
            <w:r w:rsidRPr="001F078B">
              <w:rPr>
                <w:rFonts w:cs="Arial" w:hint="eastAsia"/>
                <w:sz w:val="16"/>
                <w:szCs w:val="18"/>
              </w:rPr>
              <w:t>1</w:t>
            </w:r>
            <w:r w:rsidRPr="001F078B">
              <w:rPr>
                <w:rFonts w:cs="Arial"/>
                <w:sz w:val="16"/>
                <w:szCs w:val="18"/>
              </w:rPr>
              <w:t>6</w:t>
            </w:r>
          </w:p>
        </w:tc>
      </w:tr>
      <w:tr w:rsidR="00E66764" w:rsidRPr="001F078B" w14:paraId="75B2733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4EF6BA"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55C1683"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58D86A5E" w14:textId="77777777" w:rsidR="00E66764" w:rsidRPr="001F078B" w:rsidRDefault="00E66764" w:rsidP="007B5AF8">
            <w:pPr>
              <w:pStyle w:val="TAC"/>
              <w:rPr>
                <w:sz w:val="16"/>
                <w:lang w:eastAsia="ja-JP"/>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1757CA2" w14:textId="77777777" w:rsidR="00E66764" w:rsidRPr="001F078B" w:rsidRDefault="00E66764" w:rsidP="007B5AF8">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33AF639" w14:textId="77777777" w:rsidR="00E66764" w:rsidRPr="001F078B" w:rsidRDefault="00E66764" w:rsidP="007B5AF8">
            <w:pPr>
              <w:pStyle w:val="TAC"/>
              <w:rPr>
                <w:sz w:val="16"/>
                <w:lang w:eastAsia="ja-JP"/>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80491FE" w14:textId="77777777" w:rsidR="00E66764" w:rsidRPr="001F078B" w:rsidRDefault="00E66764" w:rsidP="007B5AF8">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4261A5D6"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3723DBC2" w14:textId="77777777" w:rsidR="00E66764" w:rsidRPr="001F078B" w:rsidRDefault="00E66764" w:rsidP="007B5AF8">
            <w:pPr>
              <w:pStyle w:val="TAC"/>
              <w:rPr>
                <w:sz w:val="16"/>
                <w:lang w:eastAsia="ja-JP"/>
              </w:rPr>
            </w:pPr>
            <w:r w:rsidRPr="001F078B">
              <w:rPr>
                <w:rFonts w:cs="Arial"/>
                <w:sz w:val="16"/>
                <w:szCs w:val="18"/>
              </w:rPr>
              <w:t>5</w:t>
            </w:r>
            <w:r w:rsidRPr="001F078B">
              <w:rPr>
                <w:rFonts w:cs="Arial" w:hint="eastAsia"/>
                <w:sz w:val="16"/>
                <w:szCs w:val="18"/>
              </w:rPr>
              <w:t xml:space="preserve">, </w:t>
            </w:r>
            <w:r w:rsidRPr="001F078B">
              <w:rPr>
                <w:rFonts w:cs="Arial"/>
                <w:sz w:val="16"/>
                <w:szCs w:val="18"/>
              </w:rPr>
              <w:t xml:space="preserve">7, </w:t>
            </w:r>
            <w:r w:rsidRPr="001F078B">
              <w:rPr>
                <w:rFonts w:cs="Arial" w:hint="eastAsia"/>
                <w:sz w:val="16"/>
                <w:szCs w:val="18"/>
              </w:rPr>
              <w:t>1</w:t>
            </w:r>
            <w:r w:rsidRPr="001F078B">
              <w:rPr>
                <w:rFonts w:cs="Arial"/>
                <w:sz w:val="16"/>
                <w:szCs w:val="18"/>
              </w:rPr>
              <w:t>6</w:t>
            </w:r>
          </w:p>
        </w:tc>
      </w:tr>
      <w:tr w:rsidR="00E66764" w:rsidRPr="001F078B" w14:paraId="6722797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FB3210"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14BC806F"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E97D607" w14:textId="77777777" w:rsidR="00E66764" w:rsidRPr="001F078B" w:rsidRDefault="00E66764" w:rsidP="007B5AF8">
            <w:pPr>
              <w:pStyle w:val="TAC"/>
              <w:rPr>
                <w:sz w:val="16"/>
                <w:lang w:eastAsia="ja-JP"/>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1FA8AC2" w14:textId="77777777" w:rsidR="00E66764" w:rsidRPr="001F078B" w:rsidRDefault="00E66764" w:rsidP="007B5AF8">
            <w:pPr>
              <w:pStyle w:val="TAC"/>
              <w:rPr>
                <w:sz w:val="16"/>
                <w:lang w:eastAsia="ja-JP"/>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3AA0181" w14:textId="77777777" w:rsidR="00E66764" w:rsidRPr="001F078B" w:rsidRDefault="00E66764" w:rsidP="007B5AF8">
            <w:pPr>
              <w:pStyle w:val="TAC"/>
              <w:rPr>
                <w:sz w:val="16"/>
                <w:lang w:eastAsia="ja-JP"/>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6C088136" w14:textId="77777777" w:rsidR="00E66764" w:rsidRPr="001F078B" w:rsidRDefault="00E66764" w:rsidP="007B5AF8">
            <w:pPr>
              <w:pStyle w:val="TAC"/>
              <w:rPr>
                <w:sz w:val="16"/>
                <w:lang w:eastAsia="ja-JP"/>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1D51DC2C"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87838A8" w14:textId="77777777" w:rsidR="00E66764" w:rsidRPr="001F078B" w:rsidRDefault="00E66764" w:rsidP="007B5AF8">
            <w:pPr>
              <w:pStyle w:val="TAC"/>
              <w:rPr>
                <w:sz w:val="16"/>
                <w:lang w:eastAsia="ja-JP"/>
              </w:rPr>
            </w:pPr>
            <w:r w:rsidRPr="001F078B">
              <w:rPr>
                <w:rFonts w:cs="Arial"/>
                <w:sz w:val="16"/>
                <w:szCs w:val="18"/>
              </w:rPr>
              <w:t>5, 6, 7</w:t>
            </w:r>
          </w:p>
        </w:tc>
      </w:tr>
      <w:tr w:rsidR="00E66764" w:rsidRPr="001F078B" w14:paraId="1B1E4B1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09AD4C6"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3EE1842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C9785EF" w14:textId="77777777" w:rsidR="00E66764" w:rsidRPr="001F078B" w:rsidRDefault="00E66764" w:rsidP="007B5AF8">
            <w:pPr>
              <w:pStyle w:val="TAC"/>
              <w:rPr>
                <w:sz w:val="16"/>
                <w:lang w:eastAsia="ja-JP"/>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FA23C1"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3A5565" w14:textId="77777777" w:rsidR="00E66764" w:rsidRPr="001F078B" w:rsidRDefault="00E66764" w:rsidP="007B5AF8">
            <w:pPr>
              <w:pStyle w:val="TAC"/>
              <w:rPr>
                <w:sz w:val="16"/>
                <w:lang w:eastAsia="ja-JP"/>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6EAB298" w14:textId="77777777" w:rsidR="00E66764" w:rsidRPr="001F078B" w:rsidRDefault="00E66764" w:rsidP="007B5AF8">
            <w:pPr>
              <w:pStyle w:val="TAC"/>
              <w:rPr>
                <w:sz w:val="16"/>
                <w:lang w:eastAsia="ja-JP"/>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04D26630" w14:textId="77777777" w:rsidR="00E66764" w:rsidRPr="001F078B" w:rsidRDefault="00E66764" w:rsidP="007B5AF8">
            <w:pPr>
              <w:pStyle w:val="TAC"/>
              <w:rPr>
                <w:sz w:val="16"/>
                <w:lang w:eastAsia="ja-JP"/>
              </w:rPr>
            </w:pPr>
            <w:r w:rsidRPr="001F078B">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16A6E14F" w14:textId="77777777" w:rsidR="00E66764" w:rsidRPr="001F078B" w:rsidRDefault="00E66764" w:rsidP="007B5AF8">
            <w:pPr>
              <w:pStyle w:val="TAC"/>
              <w:rPr>
                <w:sz w:val="16"/>
                <w:lang w:eastAsia="ja-JP"/>
              </w:rPr>
            </w:pPr>
            <w:r w:rsidRPr="001F078B">
              <w:rPr>
                <w:rFonts w:cs="Arial"/>
                <w:sz w:val="16"/>
                <w:szCs w:val="18"/>
              </w:rPr>
              <w:t>5, 6, 7</w:t>
            </w:r>
          </w:p>
        </w:tc>
      </w:tr>
      <w:tr w:rsidR="00E66764" w:rsidRPr="001F078B" w14:paraId="22DF66C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32D44B"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5D072A85"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6F71218" w14:textId="77777777" w:rsidR="00E66764" w:rsidRPr="001F078B" w:rsidRDefault="00E66764" w:rsidP="007B5AF8">
            <w:pPr>
              <w:pStyle w:val="TAC"/>
              <w:rPr>
                <w:sz w:val="16"/>
                <w:lang w:eastAsia="ja-JP"/>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F7E247E"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54AE6B1" w14:textId="77777777" w:rsidR="00E66764" w:rsidRPr="001F078B" w:rsidRDefault="00E66764" w:rsidP="007B5AF8">
            <w:pPr>
              <w:pStyle w:val="TAC"/>
              <w:rPr>
                <w:sz w:val="16"/>
                <w:lang w:eastAsia="ja-JP"/>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580E3F3" w14:textId="77777777" w:rsidR="00E66764" w:rsidRPr="001F078B" w:rsidRDefault="00E66764" w:rsidP="007B5AF8">
            <w:pPr>
              <w:pStyle w:val="TAC"/>
              <w:rPr>
                <w:sz w:val="16"/>
                <w:lang w:eastAsia="ja-JP"/>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7CB5BE56" w14:textId="77777777" w:rsidR="00E66764" w:rsidRPr="001F078B" w:rsidRDefault="00E66764" w:rsidP="007B5AF8">
            <w:pPr>
              <w:pStyle w:val="TAC"/>
              <w:rPr>
                <w:sz w:val="16"/>
                <w:lang w:eastAsia="ja-JP"/>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353DA02" w14:textId="77777777" w:rsidR="00E66764" w:rsidRPr="001F078B" w:rsidRDefault="00E66764" w:rsidP="007B5AF8">
            <w:pPr>
              <w:pStyle w:val="TAC"/>
              <w:rPr>
                <w:sz w:val="16"/>
                <w:lang w:eastAsia="ja-JP"/>
              </w:rPr>
            </w:pPr>
            <w:r w:rsidRPr="001F078B">
              <w:rPr>
                <w:rFonts w:cs="Arial"/>
                <w:sz w:val="16"/>
                <w:szCs w:val="18"/>
              </w:rPr>
              <w:t>5, 6</w:t>
            </w:r>
          </w:p>
        </w:tc>
      </w:tr>
      <w:tr w:rsidR="00E66764" w:rsidRPr="001F078B" w14:paraId="6DF70DD4"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F77ABC6" w14:textId="77777777" w:rsidR="00E66764" w:rsidRPr="001F078B" w:rsidRDefault="00E66764" w:rsidP="007B5AF8">
            <w:pPr>
              <w:pStyle w:val="TAC"/>
            </w:pPr>
            <w:r w:rsidRPr="001F078B">
              <w:rPr>
                <w:rFonts w:cs="Arial"/>
                <w:szCs w:val="18"/>
                <w:lang w:eastAsia="ja-JP"/>
              </w:rPr>
              <w:t>DC_1_n8</w:t>
            </w:r>
          </w:p>
        </w:tc>
        <w:tc>
          <w:tcPr>
            <w:tcW w:w="2864" w:type="dxa"/>
            <w:tcBorders>
              <w:top w:val="single" w:sz="4" w:space="0" w:color="auto"/>
              <w:left w:val="nil"/>
              <w:bottom w:val="single" w:sz="4" w:space="0" w:color="auto"/>
              <w:right w:val="single" w:sz="4" w:space="0" w:color="auto"/>
            </w:tcBorders>
            <w:vAlign w:val="center"/>
          </w:tcPr>
          <w:p w14:paraId="5D05BAF2" w14:textId="77777777" w:rsidR="00E66764" w:rsidRPr="001F078B" w:rsidRDefault="00E66764" w:rsidP="007B5AF8">
            <w:pPr>
              <w:pStyle w:val="TAL"/>
              <w:rPr>
                <w:sz w:val="16"/>
                <w:szCs w:val="16"/>
                <w:lang w:val="sv-SE" w:eastAsia="ja-JP"/>
              </w:rPr>
            </w:pPr>
            <w:r w:rsidRPr="001F078B">
              <w:rPr>
                <w:rFonts w:cs="Arial"/>
                <w:sz w:val="16"/>
                <w:szCs w:val="16"/>
              </w:rPr>
              <w:t>E-UTRA Band 20, 28, 31, 32, 38, 40</w:t>
            </w:r>
            <w:r w:rsidRPr="001F078B">
              <w:rPr>
                <w:rFonts w:cs="Arial"/>
                <w:sz w:val="16"/>
                <w:szCs w:val="16"/>
                <w:lang w:eastAsia="ja-JP"/>
              </w:rPr>
              <w:t>,</w:t>
            </w:r>
            <w:r w:rsidRPr="001F078B">
              <w:rPr>
                <w:rFonts w:cs="Arial"/>
                <w:sz w:val="16"/>
                <w:szCs w:val="16"/>
                <w:lang w:val="en-US" w:eastAsia="zh-CN"/>
              </w:rPr>
              <w:t xml:space="preserve"> 45,</w:t>
            </w:r>
            <w:r w:rsidRPr="001F078B">
              <w:rPr>
                <w:rFonts w:cs="Arial"/>
                <w:sz w:val="16"/>
                <w:szCs w:val="16"/>
                <w:lang w:eastAsia="ja-JP"/>
              </w:rPr>
              <w:t xml:space="preserve"> 50, 51, 65</w:t>
            </w:r>
            <w:r w:rsidRPr="001F078B">
              <w:rPr>
                <w:rFonts w:cs="Arial"/>
                <w:sz w:val="16"/>
                <w:szCs w:val="16"/>
              </w:rPr>
              <w:t xml:space="preserve">, 67, </w:t>
            </w:r>
            <w:r w:rsidRPr="001F078B">
              <w:rPr>
                <w:rFonts w:cs="Arial"/>
                <w:sz w:val="16"/>
                <w:szCs w:val="16"/>
                <w:lang w:val="en-US" w:eastAsia="zh-CN"/>
              </w:rPr>
              <w:t xml:space="preserve">68, 69, </w:t>
            </w:r>
            <w:r w:rsidRPr="001F078B">
              <w:rPr>
                <w:rFonts w:cs="Arial"/>
                <w:sz w:val="16"/>
                <w:szCs w:val="16"/>
              </w:rPr>
              <w:t>72</w:t>
            </w:r>
            <w:r w:rsidRPr="001F078B">
              <w:rPr>
                <w:rFonts w:cs="Arial"/>
                <w:sz w:val="16"/>
                <w:szCs w:val="16"/>
                <w:lang w:eastAsia="ja-JP"/>
              </w:rPr>
              <w:t>, 73, 74</w:t>
            </w:r>
            <w:r w:rsidRPr="001F078B">
              <w:rPr>
                <w:rFonts w:cs="Arial"/>
                <w:sz w:val="16"/>
                <w:szCs w:val="16"/>
              </w:rPr>
              <w:t>, 75, 76</w:t>
            </w:r>
          </w:p>
        </w:tc>
        <w:tc>
          <w:tcPr>
            <w:tcW w:w="934" w:type="dxa"/>
            <w:tcBorders>
              <w:top w:val="single" w:sz="4" w:space="0" w:color="auto"/>
              <w:left w:val="nil"/>
              <w:bottom w:val="single" w:sz="4" w:space="0" w:color="auto"/>
              <w:right w:val="single" w:sz="4" w:space="0" w:color="auto"/>
            </w:tcBorders>
            <w:vAlign w:val="center"/>
          </w:tcPr>
          <w:p w14:paraId="3FE1C508"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50AC0E"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E5815B"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A06BF4"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5A5F0F"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DA030" w14:textId="77777777" w:rsidR="00E66764" w:rsidRPr="001F078B" w:rsidRDefault="00E66764" w:rsidP="007B5AF8">
            <w:pPr>
              <w:pStyle w:val="TAC"/>
              <w:rPr>
                <w:rFonts w:cs="Arial"/>
                <w:sz w:val="16"/>
                <w:szCs w:val="18"/>
              </w:rPr>
            </w:pPr>
          </w:p>
        </w:tc>
      </w:tr>
      <w:tr w:rsidR="00E66764" w:rsidRPr="001F078B" w14:paraId="7616028B" w14:textId="77777777" w:rsidTr="007B5AF8">
        <w:trPr>
          <w:trHeight w:val="188"/>
          <w:jc w:val="center"/>
        </w:trPr>
        <w:tc>
          <w:tcPr>
            <w:tcW w:w="1632" w:type="dxa"/>
            <w:vMerge/>
            <w:tcBorders>
              <w:left w:val="single" w:sz="4" w:space="0" w:color="auto"/>
              <w:right w:val="single" w:sz="4" w:space="0" w:color="auto"/>
            </w:tcBorders>
          </w:tcPr>
          <w:p w14:paraId="39DA674A"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tcPr>
          <w:p w14:paraId="0AB963AB" w14:textId="77777777" w:rsidR="00E66764" w:rsidRPr="001F078B" w:rsidRDefault="00E66764" w:rsidP="007B5AF8">
            <w:pPr>
              <w:pStyle w:val="TAL"/>
              <w:rPr>
                <w:rFonts w:cs="Arial"/>
                <w:sz w:val="16"/>
                <w:szCs w:val="16"/>
                <w:lang w:val="sv-SE" w:eastAsia="zh-CN"/>
              </w:rPr>
            </w:pPr>
            <w:r w:rsidRPr="001F078B">
              <w:rPr>
                <w:rFonts w:cs="Arial"/>
                <w:sz w:val="16"/>
                <w:szCs w:val="16"/>
                <w:lang w:val="sv-SE"/>
              </w:rPr>
              <w:t>E-UTRA band 3, 7, 22, 41, 42, 43</w:t>
            </w:r>
            <w:r w:rsidRPr="001F078B">
              <w:rPr>
                <w:rFonts w:cs="Arial"/>
                <w:sz w:val="16"/>
                <w:szCs w:val="16"/>
                <w:lang w:val="sv-SE" w:eastAsia="ja-JP"/>
              </w:rPr>
              <w:t>, 52</w:t>
            </w:r>
          </w:p>
          <w:p w14:paraId="05314C2D" w14:textId="77777777" w:rsidR="00E66764" w:rsidRPr="001F078B" w:rsidRDefault="00E66764" w:rsidP="007B5AF8">
            <w:pPr>
              <w:pStyle w:val="TAL"/>
              <w:rPr>
                <w:sz w:val="16"/>
                <w:szCs w:val="16"/>
                <w:lang w:val="sv-SE" w:eastAsia="ja-JP"/>
              </w:rPr>
            </w:pPr>
            <w:r w:rsidRPr="001F078B">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F43FE8A"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E88C3B4" w14:textId="77777777" w:rsidR="00E66764" w:rsidRPr="001F078B" w:rsidRDefault="00E66764" w:rsidP="007B5AF8">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FC8CCD8"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76F6F"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C2ABD8E"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B6CE52" w14:textId="77777777" w:rsidR="00E66764" w:rsidRPr="001F078B" w:rsidRDefault="00E66764" w:rsidP="007B5AF8">
            <w:pPr>
              <w:pStyle w:val="TAC"/>
              <w:rPr>
                <w:rFonts w:cs="Arial"/>
                <w:sz w:val="16"/>
                <w:szCs w:val="18"/>
              </w:rPr>
            </w:pPr>
            <w:r w:rsidRPr="001F078B">
              <w:rPr>
                <w:rFonts w:cs="Arial"/>
                <w:sz w:val="16"/>
                <w:szCs w:val="16"/>
              </w:rPr>
              <w:t>2</w:t>
            </w:r>
          </w:p>
        </w:tc>
      </w:tr>
      <w:tr w:rsidR="00E66764" w:rsidRPr="001F078B" w14:paraId="2038BC68" w14:textId="77777777" w:rsidTr="007B5AF8">
        <w:trPr>
          <w:trHeight w:val="188"/>
          <w:jc w:val="center"/>
        </w:trPr>
        <w:tc>
          <w:tcPr>
            <w:tcW w:w="1632" w:type="dxa"/>
            <w:vMerge/>
            <w:tcBorders>
              <w:left w:val="single" w:sz="4" w:space="0" w:color="auto"/>
              <w:right w:val="single" w:sz="4" w:space="0" w:color="auto"/>
            </w:tcBorders>
          </w:tcPr>
          <w:p w14:paraId="456C77EC"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tcPr>
          <w:p w14:paraId="6D416216" w14:textId="77777777" w:rsidR="00E66764" w:rsidRPr="001F078B" w:rsidRDefault="00E66764" w:rsidP="007B5AF8">
            <w:pPr>
              <w:pStyle w:val="TAL"/>
              <w:rPr>
                <w:sz w:val="16"/>
                <w:szCs w:val="16"/>
                <w:lang w:val="sv-SE" w:eastAsia="ja-JP"/>
              </w:rPr>
            </w:pPr>
            <w:r w:rsidRPr="001F078B">
              <w:rPr>
                <w:rFonts w:cs="Arial"/>
                <w:sz w:val="16"/>
                <w:szCs w:val="16"/>
                <w:lang w:val="sv-SE"/>
              </w:rPr>
              <w:t xml:space="preserve">E-UTRA Band </w:t>
            </w:r>
            <w:r w:rsidRPr="001F078B">
              <w:rPr>
                <w:rFonts w:cs="Arial"/>
                <w:sz w:val="16"/>
                <w:szCs w:val="16"/>
                <w:lang w:val="en-US" w:eastAsia="zh-CN"/>
              </w:rPr>
              <w:t xml:space="preserve">1, </w:t>
            </w:r>
            <w:r w:rsidRPr="001F078B">
              <w:rPr>
                <w:rFonts w:cs="Arial"/>
                <w:sz w:val="16"/>
                <w:szCs w:val="16"/>
                <w:lang w:val="sv-SE"/>
              </w:rPr>
              <w:t>8, 34</w:t>
            </w:r>
          </w:p>
        </w:tc>
        <w:tc>
          <w:tcPr>
            <w:tcW w:w="934" w:type="dxa"/>
            <w:tcBorders>
              <w:top w:val="single" w:sz="4" w:space="0" w:color="auto"/>
              <w:left w:val="nil"/>
              <w:bottom w:val="single" w:sz="4" w:space="0" w:color="auto"/>
              <w:right w:val="single" w:sz="4" w:space="0" w:color="auto"/>
            </w:tcBorders>
            <w:vAlign w:val="center"/>
          </w:tcPr>
          <w:p w14:paraId="005CDF88"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F80980" w14:textId="77777777" w:rsidR="00E66764" w:rsidRPr="001F078B" w:rsidRDefault="00E66764" w:rsidP="007B5AF8">
            <w:pPr>
              <w:pStyle w:val="TAC"/>
              <w:rPr>
                <w:rFonts w:cs="Arial"/>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791239C"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0FCAAF"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DF7946"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3C3E8F" w14:textId="77777777" w:rsidR="00E66764" w:rsidRPr="001F078B" w:rsidRDefault="00E66764" w:rsidP="007B5AF8">
            <w:pPr>
              <w:pStyle w:val="TAC"/>
              <w:rPr>
                <w:rFonts w:cs="Arial"/>
                <w:sz w:val="16"/>
                <w:szCs w:val="18"/>
              </w:rPr>
            </w:pPr>
            <w:r w:rsidRPr="001F078B">
              <w:rPr>
                <w:rFonts w:cs="Arial"/>
                <w:sz w:val="16"/>
                <w:szCs w:val="16"/>
              </w:rPr>
              <w:t>5</w:t>
            </w:r>
          </w:p>
        </w:tc>
      </w:tr>
      <w:tr w:rsidR="00E66764" w:rsidRPr="001F078B" w14:paraId="31351D2A" w14:textId="77777777" w:rsidTr="007B5AF8">
        <w:trPr>
          <w:trHeight w:val="188"/>
          <w:jc w:val="center"/>
        </w:trPr>
        <w:tc>
          <w:tcPr>
            <w:tcW w:w="1632" w:type="dxa"/>
            <w:vMerge/>
            <w:tcBorders>
              <w:left w:val="single" w:sz="4" w:space="0" w:color="auto"/>
              <w:right w:val="single" w:sz="4" w:space="0" w:color="auto"/>
            </w:tcBorders>
          </w:tcPr>
          <w:p w14:paraId="3BA0AE0F"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1E424BD8" w14:textId="77777777" w:rsidR="00E66764" w:rsidRPr="001F078B" w:rsidRDefault="00E66764" w:rsidP="007B5AF8">
            <w:pPr>
              <w:pStyle w:val="TAL"/>
              <w:rPr>
                <w:sz w:val="16"/>
                <w:szCs w:val="16"/>
                <w:lang w:val="sv-SE" w:eastAsia="ja-JP"/>
              </w:rPr>
            </w:pPr>
            <w:r w:rsidRPr="001F078B">
              <w:rPr>
                <w:rFonts w:cs="Arial"/>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70646180"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5FD6901"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5B22ECA"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B9FD02" w14:textId="77777777" w:rsidR="00E66764" w:rsidRPr="001F078B" w:rsidRDefault="00E66764" w:rsidP="007B5AF8">
            <w:pPr>
              <w:pStyle w:val="TAC"/>
              <w:rPr>
                <w:rFonts w:cs="Arial"/>
                <w:sz w:val="16"/>
                <w:szCs w:val="18"/>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2C18DC"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C26F51" w14:textId="77777777" w:rsidR="00E66764" w:rsidRPr="001F078B" w:rsidRDefault="00E66764" w:rsidP="007B5AF8">
            <w:pPr>
              <w:pStyle w:val="TAC"/>
              <w:rPr>
                <w:rFonts w:cs="Arial"/>
                <w:sz w:val="16"/>
                <w:szCs w:val="18"/>
              </w:rPr>
            </w:pPr>
            <w:r w:rsidRPr="001F078B">
              <w:rPr>
                <w:rFonts w:cs="Arial"/>
                <w:sz w:val="16"/>
                <w:szCs w:val="16"/>
              </w:rPr>
              <w:t>12</w:t>
            </w:r>
          </w:p>
        </w:tc>
      </w:tr>
      <w:tr w:rsidR="00E66764" w:rsidRPr="001F078B" w14:paraId="13B057E7" w14:textId="77777777" w:rsidTr="007B5AF8">
        <w:trPr>
          <w:trHeight w:val="188"/>
          <w:jc w:val="center"/>
        </w:trPr>
        <w:tc>
          <w:tcPr>
            <w:tcW w:w="1632" w:type="dxa"/>
            <w:vMerge/>
            <w:tcBorders>
              <w:left w:val="single" w:sz="4" w:space="0" w:color="auto"/>
              <w:right w:val="single" w:sz="4" w:space="0" w:color="auto"/>
            </w:tcBorders>
          </w:tcPr>
          <w:p w14:paraId="5DACAA93"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418ACD5"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1AB42A5" w14:textId="77777777" w:rsidR="00E66764" w:rsidRPr="001F078B" w:rsidRDefault="00E66764" w:rsidP="007B5AF8">
            <w:pPr>
              <w:pStyle w:val="TAC"/>
              <w:rPr>
                <w:rFonts w:cs="Arial"/>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2228708F"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472F5C5" w14:textId="77777777" w:rsidR="00E66764" w:rsidRPr="001F078B" w:rsidRDefault="00E66764" w:rsidP="007B5AF8">
            <w:pPr>
              <w:pStyle w:val="TAC"/>
              <w:rP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494B4C8D" w14:textId="77777777" w:rsidR="00E66764" w:rsidRPr="001F078B" w:rsidRDefault="00E66764" w:rsidP="007B5AF8">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8C489B9"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E46981" w14:textId="77777777" w:rsidR="00E66764" w:rsidRPr="001F078B" w:rsidRDefault="00E66764" w:rsidP="007B5AF8">
            <w:pPr>
              <w:pStyle w:val="TAC"/>
              <w:rPr>
                <w:rFonts w:cs="Arial"/>
                <w:sz w:val="16"/>
                <w:szCs w:val="18"/>
              </w:rPr>
            </w:pPr>
            <w:r w:rsidRPr="001F078B">
              <w:rPr>
                <w:rFonts w:cs="Arial"/>
                <w:sz w:val="16"/>
                <w:szCs w:val="16"/>
              </w:rPr>
              <w:t>5, 12</w:t>
            </w:r>
          </w:p>
        </w:tc>
      </w:tr>
      <w:tr w:rsidR="00E66764" w:rsidRPr="001F078B" w14:paraId="205C6221" w14:textId="77777777" w:rsidTr="007B5AF8">
        <w:trPr>
          <w:trHeight w:val="188"/>
          <w:jc w:val="center"/>
        </w:trPr>
        <w:tc>
          <w:tcPr>
            <w:tcW w:w="1632" w:type="dxa"/>
            <w:vMerge/>
            <w:tcBorders>
              <w:left w:val="single" w:sz="4" w:space="0" w:color="auto"/>
              <w:right w:val="single" w:sz="4" w:space="0" w:color="auto"/>
            </w:tcBorders>
          </w:tcPr>
          <w:p w14:paraId="6F28EAD1"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0FC55315"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011098C" w14:textId="77777777" w:rsidR="00E66764" w:rsidRPr="001F078B" w:rsidRDefault="00E66764" w:rsidP="007B5AF8">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8A80D2F"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20EAF4B" w14:textId="77777777" w:rsidR="00E66764" w:rsidRPr="001F078B" w:rsidRDefault="00E66764" w:rsidP="007B5AF8">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867CDAD" w14:textId="77777777" w:rsidR="00E66764" w:rsidRPr="001F078B" w:rsidRDefault="00E66764" w:rsidP="007B5AF8">
            <w:pPr>
              <w:pStyle w:val="TAC"/>
              <w:rPr>
                <w:rFonts w:cs="Arial"/>
                <w:sz w:val="16"/>
                <w:szCs w:val="18"/>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14A4263" w14:textId="77777777" w:rsidR="00E66764" w:rsidRPr="001F078B" w:rsidRDefault="00E66764" w:rsidP="007B5AF8">
            <w:pPr>
              <w:pStyle w:val="TAC"/>
              <w:rPr>
                <w:rFonts w:cs="Arial"/>
                <w:sz w:val="16"/>
                <w:szCs w:val="18"/>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8E18FF5" w14:textId="77777777" w:rsidR="00E66764" w:rsidRPr="001F078B" w:rsidRDefault="00E66764" w:rsidP="007B5AF8">
            <w:pPr>
              <w:pStyle w:val="TAC"/>
              <w:rPr>
                <w:rFonts w:cs="Arial"/>
                <w:sz w:val="16"/>
                <w:szCs w:val="18"/>
              </w:rPr>
            </w:pPr>
            <w:r w:rsidRPr="001F078B">
              <w:rPr>
                <w:rFonts w:cs="Arial"/>
                <w:sz w:val="16"/>
                <w:szCs w:val="16"/>
              </w:rPr>
              <w:t>12, 15</w:t>
            </w:r>
          </w:p>
        </w:tc>
      </w:tr>
      <w:tr w:rsidR="00E66764" w:rsidRPr="001F078B" w14:paraId="6E93C9AF" w14:textId="77777777" w:rsidTr="007B5AF8">
        <w:trPr>
          <w:trHeight w:val="188"/>
          <w:jc w:val="center"/>
        </w:trPr>
        <w:tc>
          <w:tcPr>
            <w:tcW w:w="1632" w:type="dxa"/>
            <w:vMerge/>
            <w:tcBorders>
              <w:left w:val="single" w:sz="4" w:space="0" w:color="auto"/>
              <w:right w:val="single" w:sz="4" w:space="0" w:color="auto"/>
            </w:tcBorders>
          </w:tcPr>
          <w:p w14:paraId="132D4CD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BE9A2D1"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1811CA" w14:textId="77777777" w:rsidR="00E66764" w:rsidRPr="001F078B" w:rsidRDefault="00E66764" w:rsidP="007B5AF8">
            <w:pPr>
              <w:pStyle w:val="TAC"/>
              <w:rPr>
                <w:rFonts w:cs="Arial"/>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7F6F5D14"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6E52BB47" w14:textId="77777777" w:rsidR="00E66764" w:rsidRPr="001F078B" w:rsidRDefault="00E66764" w:rsidP="007B5AF8">
            <w:pPr>
              <w:pStyle w:val="TAC"/>
              <w:rP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6E78C19" w14:textId="77777777" w:rsidR="00E66764" w:rsidRPr="001F078B" w:rsidRDefault="00E66764" w:rsidP="007B5AF8">
            <w:pPr>
              <w:pStyle w:val="TAC"/>
              <w:rPr>
                <w:rFonts w:cs="Arial"/>
                <w:sz w:val="16"/>
                <w:szCs w:val="18"/>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BF69E48" w14:textId="77777777" w:rsidR="00E66764" w:rsidRPr="001F078B" w:rsidRDefault="00E66764" w:rsidP="007B5AF8">
            <w:pPr>
              <w:pStyle w:val="TAC"/>
              <w:rPr>
                <w:rFonts w:cs="Arial"/>
                <w:sz w:val="16"/>
                <w:szCs w:val="18"/>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230C18" w14:textId="77777777" w:rsidR="00E66764" w:rsidRPr="001F078B" w:rsidRDefault="00E66764" w:rsidP="007B5AF8">
            <w:pPr>
              <w:pStyle w:val="TAC"/>
              <w:rPr>
                <w:rFonts w:cs="Arial"/>
                <w:sz w:val="16"/>
                <w:szCs w:val="18"/>
              </w:rPr>
            </w:pPr>
            <w:r w:rsidRPr="001F078B">
              <w:rPr>
                <w:rFonts w:cs="Arial"/>
                <w:sz w:val="16"/>
                <w:szCs w:val="16"/>
              </w:rPr>
              <w:t>5, 16</w:t>
            </w:r>
          </w:p>
        </w:tc>
      </w:tr>
      <w:tr w:rsidR="00E66764" w:rsidRPr="001F078B" w14:paraId="4194DA99" w14:textId="77777777" w:rsidTr="007B5AF8">
        <w:trPr>
          <w:trHeight w:val="188"/>
          <w:jc w:val="center"/>
        </w:trPr>
        <w:tc>
          <w:tcPr>
            <w:tcW w:w="1632" w:type="dxa"/>
            <w:vMerge/>
            <w:tcBorders>
              <w:left w:val="single" w:sz="4" w:space="0" w:color="auto"/>
              <w:right w:val="single" w:sz="4" w:space="0" w:color="auto"/>
            </w:tcBorders>
          </w:tcPr>
          <w:p w14:paraId="36AD3E07"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2F316B56"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EF7F16" w14:textId="77777777" w:rsidR="00E66764" w:rsidRPr="001F078B" w:rsidRDefault="00E66764" w:rsidP="007B5AF8">
            <w:pPr>
              <w:pStyle w:val="TAC"/>
              <w:rPr>
                <w:rFonts w:cs="Arial"/>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FEB355A"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D6A86AE" w14:textId="77777777" w:rsidR="00E66764" w:rsidRPr="001F078B" w:rsidRDefault="00E66764" w:rsidP="007B5AF8">
            <w:pPr>
              <w:pStyle w:val="TAC"/>
              <w:rP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ABD718B" w14:textId="77777777" w:rsidR="00E66764" w:rsidRPr="001F078B" w:rsidRDefault="00E66764" w:rsidP="007B5AF8">
            <w:pPr>
              <w:pStyle w:val="TAC"/>
              <w:rPr>
                <w:rFonts w:cs="Arial"/>
                <w:sz w:val="16"/>
                <w:szCs w:val="18"/>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0B99B0A" w14:textId="77777777" w:rsidR="00E66764" w:rsidRPr="001F078B" w:rsidRDefault="00E66764" w:rsidP="007B5AF8">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B7DBBA8" w14:textId="77777777" w:rsidR="00E66764" w:rsidRPr="001F078B" w:rsidRDefault="00E66764" w:rsidP="007B5AF8">
            <w:pPr>
              <w:pStyle w:val="TAC"/>
              <w:rPr>
                <w:rFonts w:cs="Arial"/>
                <w:sz w:val="16"/>
                <w:szCs w:val="18"/>
              </w:rPr>
            </w:pPr>
            <w:r w:rsidRPr="001F078B">
              <w:rPr>
                <w:rFonts w:cs="Arial"/>
                <w:sz w:val="16"/>
                <w:szCs w:val="16"/>
              </w:rPr>
              <w:t>5, 7, 16</w:t>
            </w:r>
          </w:p>
        </w:tc>
      </w:tr>
      <w:tr w:rsidR="00E66764" w:rsidRPr="001F078B" w14:paraId="48250D8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692ECC3"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bottom"/>
          </w:tcPr>
          <w:p w14:paraId="4D91ABC3"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8773726" w14:textId="77777777" w:rsidR="00E66764" w:rsidRPr="001F078B" w:rsidRDefault="00E66764" w:rsidP="007B5AF8">
            <w:pPr>
              <w:pStyle w:val="TAC"/>
              <w:rPr>
                <w:rFonts w:cs="Arial"/>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08B8871"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3FE3682" w14:textId="77777777" w:rsidR="00E66764" w:rsidRPr="001F078B" w:rsidRDefault="00E66764" w:rsidP="007B5AF8">
            <w:pPr>
              <w:pStyle w:val="TAC"/>
              <w:rP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0A7E02CE" w14:textId="77777777" w:rsidR="00E66764" w:rsidRPr="001F078B" w:rsidRDefault="00E66764" w:rsidP="007B5AF8">
            <w:pPr>
              <w:pStyle w:val="TAC"/>
              <w:rPr>
                <w:rFonts w:cs="Arial"/>
                <w:sz w:val="16"/>
                <w:szCs w:val="18"/>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F3E49B1" w14:textId="77777777" w:rsidR="00E66764" w:rsidRPr="001F078B" w:rsidRDefault="00E66764" w:rsidP="007B5AF8">
            <w:pPr>
              <w:pStyle w:val="TAC"/>
              <w:rPr>
                <w:rFonts w:cs="Arial"/>
                <w:sz w:val="16"/>
                <w:szCs w:val="18"/>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DCF43" w14:textId="77777777" w:rsidR="00E66764" w:rsidRPr="001F078B" w:rsidRDefault="00E66764" w:rsidP="007B5AF8">
            <w:pPr>
              <w:pStyle w:val="TAC"/>
              <w:rPr>
                <w:rFonts w:cs="Arial"/>
                <w:sz w:val="16"/>
                <w:szCs w:val="18"/>
              </w:rPr>
            </w:pPr>
            <w:r w:rsidRPr="001F078B">
              <w:rPr>
                <w:rFonts w:cs="Arial"/>
                <w:sz w:val="16"/>
                <w:szCs w:val="16"/>
              </w:rPr>
              <w:t>5, 7, 16</w:t>
            </w:r>
          </w:p>
        </w:tc>
      </w:tr>
      <w:tr w:rsidR="00E66764" w:rsidRPr="001F078B" w14:paraId="441C2FB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0844211" w14:textId="77777777" w:rsidR="00E66764" w:rsidRPr="001F078B" w:rsidRDefault="00E66764" w:rsidP="007B5AF8">
            <w:pPr>
              <w:pStyle w:val="TAC"/>
              <w:keepNext w:val="0"/>
              <w:rPr>
                <w:lang w:eastAsia="ja-JP"/>
              </w:rPr>
            </w:pPr>
            <w:r w:rsidRPr="001F078B">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7CE75A18" w14:textId="77777777" w:rsidR="00E66764" w:rsidRPr="001F078B" w:rsidRDefault="00E66764" w:rsidP="007B5AF8">
            <w:pPr>
              <w:pStyle w:val="TAL"/>
              <w:rPr>
                <w:sz w:val="16"/>
                <w:szCs w:val="16"/>
                <w:lang w:val="sv-SE" w:eastAsia="ja-JP"/>
              </w:rPr>
            </w:pPr>
            <w:r w:rsidRPr="001F078B">
              <w:rPr>
                <w:sz w:val="16"/>
                <w:szCs w:val="16"/>
                <w:lang w:val="sv-SE"/>
              </w:rPr>
              <w:t>E-UTRA Band 5, 7, 8, 18, 19, 20, 26, 27, 31, 32</w:t>
            </w:r>
            <w:r w:rsidRPr="001F078B">
              <w:rPr>
                <w:sz w:val="16"/>
                <w:szCs w:val="16"/>
                <w:lang w:val="sv-SE" w:eastAsia="ja-JP"/>
              </w:rPr>
              <w:t xml:space="preserve">, 38, 40, 41, 50, 51, </w:t>
            </w:r>
            <w:r w:rsidRPr="001F078B">
              <w:rPr>
                <w:sz w:val="16"/>
                <w:szCs w:val="16"/>
                <w:lang w:val="sv-SE" w:eastAsia="ko-KR"/>
              </w:rPr>
              <w:t>72, 74</w:t>
            </w:r>
          </w:p>
        </w:tc>
        <w:tc>
          <w:tcPr>
            <w:tcW w:w="934" w:type="dxa"/>
            <w:tcBorders>
              <w:top w:val="single" w:sz="4" w:space="0" w:color="auto"/>
              <w:left w:val="nil"/>
              <w:bottom w:val="single" w:sz="4" w:space="0" w:color="auto"/>
              <w:right w:val="single" w:sz="4" w:space="0" w:color="auto"/>
            </w:tcBorders>
            <w:vAlign w:val="center"/>
          </w:tcPr>
          <w:p w14:paraId="52783557"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8A336BA"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8775B87"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F41B3"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C88734D"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9BC33CD" w14:textId="77777777" w:rsidR="00E66764" w:rsidRPr="001F078B" w:rsidRDefault="00E66764" w:rsidP="007B5AF8">
            <w:pPr>
              <w:pStyle w:val="TAC"/>
              <w:keepNext w:val="0"/>
              <w:rPr>
                <w:sz w:val="16"/>
                <w:lang w:eastAsia="ja-JP"/>
              </w:rPr>
            </w:pPr>
          </w:p>
        </w:tc>
      </w:tr>
      <w:tr w:rsidR="00E66764" w:rsidRPr="001F078B" w14:paraId="40612A70" w14:textId="77777777" w:rsidTr="007B5AF8">
        <w:trPr>
          <w:trHeight w:val="188"/>
          <w:jc w:val="center"/>
        </w:trPr>
        <w:tc>
          <w:tcPr>
            <w:tcW w:w="1632" w:type="dxa"/>
            <w:vMerge/>
            <w:tcBorders>
              <w:left w:val="single" w:sz="4" w:space="0" w:color="auto"/>
              <w:right w:val="single" w:sz="4" w:space="0" w:color="auto"/>
            </w:tcBorders>
            <w:vAlign w:val="center"/>
          </w:tcPr>
          <w:p w14:paraId="085F5D3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87E9BC" w14:textId="77777777" w:rsidR="00E66764" w:rsidRPr="001F078B" w:rsidRDefault="00E66764" w:rsidP="007B5AF8">
            <w:pPr>
              <w:pStyle w:val="TAL"/>
              <w:rPr>
                <w:sz w:val="16"/>
                <w:szCs w:val="16"/>
                <w:lang w:val="sv-SE" w:eastAsia="ko-KR"/>
              </w:rPr>
            </w:pPr>
            <w:r w:rsidRPr="001F078B">
              <w:rPr>
                <w:sz w:val="16"/>
                <w:szCs w:val="16"/>
                <w:lang w:val="sv-SE"/>
              </w:rPr>
              <w:t>E-UTRA Band 42, 43, 75, 76</w:t>
            </w:r>
          </w:p>
          <w:p w14:paraId="721EBA92" w14:textId="77777777" w:rsidR="00E66764" w:rsidRPr="001F078B" w:rsidRDefault="00E66764" w:rsidP="007B5AF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FE854BF"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2F07F7D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BB750D"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5866949"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0081EF23"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13BFCE7C" w14:textId="77777777" w:rsidR="00E66764" w:rsidRPr="001F078B" w:rsidRDefault="00E66764" w:rsidP="007B5AF8">
            <w:pPr>
              <w:pStyle w:val="TAC"/>
              <w:keepNext w:val="0"/>
              <w:rPr>
                <w:sz w:val="16"/>
                <w:lang w:eastAsia="ja-JP"/>
              </w:rPr>
            </w:pPr>
            <w:r w:rsidRPr="001F078B">
              <w:rPr>
                <w:sz w:val="16"/>
              </w:rPr>
              <w:t>2</w:t>
            </w:r>
          </w:p>
        </w:tc>
      </w:tr>
      <w:tr w:rsidR="00E66764" w:rsidRPr="001F078B" w14:paraId="67AA4F6F" w14:textId="77777777" w:rsidTr="007B5AF8">
        <w:trPr>
          <w:trHeight w:val="188"/>
          <w:jc w:val="center"/>
        </w:trPr>
        <w:tc>
          <w:tcPr>
            <w:tcW w:w="1632" w:type="dxa"/>
            <w:vMerge/>
            <w:tcBorders>
              <w:left w:val="single" w:sz="4" w:space="0" w:color="auto"/>
              <w:right w:val="single" w:sz="4" w:space="0" w:color="auto"/>
            </w:tcBorders>
            <w:vAlign w:val="center"/>
          </w:tcPr>
          <w:p w14:paraId="6AA5E34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0D72E2" w14:textId="77777777" w:rsidR="00E66764" w:rsidRPr="001F078B" w:rsidRDefault="00E66764" w:rsidP="007B5AF8">
            <w:pPr>
              <w:pStyle w:val="TAL"/>
              <w:rPr>
                <w:sz w:val="16"/>
                <w:szCs w:val="16"/>
                <w:lang w:eastAsia="ja-JP"/>
              </w:rPr>
            </w:pPr>
            <w:r w:rsidRPr="001F078B">
              <w:rPr>
                <w:sz w:val="16"/>
                <w:szCs w:val="16"/>
              </w:rPr>
              <w:t>E-UTRA band 3, 34</w:t>
            </w:r>
          </w:p>
        </w:tc>
        <w:tc>
          <w:tcPr>
            <w:tcW w:w="934" w:type="dxa"/>
            <w:tcBorders>
              <w:top w:val="single" w:sz="4" w:space="0" w:color="auto"/>
              <w:left w:val="nil"/>
              <w:bottom w:val="single" w:sz="4" w:space="0" w:color="auto"/>
              <w:right w:val="single" w:sz="4" w:space="0" w:color="auto"/>
            </w:tcBorders>
            <w:vAlign w:val="center"/>
          </w:tcPr>
          <w:p w14:paraId="13FD429D"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75F133E9"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161584C"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52FC1"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685D847"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7C6FB7A" w14:textId="77777777" w:rsidR="00E66764" w:rsidRPr="001F078B" w:rsidRDefault="00E66764" w:rsidP="007B5AF8">
            <w:pPr>
              <w:pStyle w:val="TAC"/>
              <w:keepNext w:val="0"/>
              <w:rPr>
                <w:sz w:val="16"/>
                <w:lang w:eastAsia="ja-JP"/>
              </w:rPr>
            </w:pPr>
            <w:r w:rsidRPr="001F078B">
              <w:rPr>
                <w:sz w:val="16"/>
              </w:rPr>
              <w:t>5</w:t>
            </w:r>
          </w:p>
        </w:tc>
      </w:tr>
      <w:tr w:rsidR="00E66764" w:rsidRPr="001F078B" w14:paraId="0CCBA26B" w14:textId="77777777" w:rsidTr="007B5AF8">
        <w:trPr>
          <w:trHeight w:val="188"/>
          <w:jc w:val="center"/>
        </w:trPr>
        <w:tc>
          <w:tcPr>
            <w:tcW w:w="1632" w:type="dxa"/>
            <w:vMerge/>
            <w:tcBorders>
              <w:left w:val="single" w:sz="4" w:space="0" w:color="auto"/>
              <w:right w:val="single" w:sz="4" w:space="0" w:color="auto"/>
            </w:tcBorders>
            <w:vAlign w:val="center"/>
          </w:tcPr>
          <w:p w14:paraId="0BB6468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BD0794" w14:textId="77777777" w:rsidR="00E66764" w:rsidRPr="001F078B" w:rsidRDefault="00E66764" w:rsidP="007B5AF8">
            <w:pPr>
              <w:pStyle w:val="TAL"/>
              <w:rPr>
                <w:sz w:val="16"/>
                <w:szCs w:val="16"/>
                <w:lang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0D8A4BC"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4234B6A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B51311C"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74D601B2"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510BF3B0"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29081AD" w14:textId="77777777" w:rsidR="00E66764" w:rsidRPr="001F078B" w:rsidRDefault="00E66764" w:rsidP="007B5AF8">
            <w:pPr>
              <w:pStyle w:val="TAC"/>
              <w:keepNext w:val="0"/>
              <w:rPr>
                <w:sz w:val="16"/>
                <w:lang w:eastAsia="ja-JP"/>
              </w:rPr>
            </w:pPr>
            <w:r w:rsidRPr="001F078B">
              <w:rPr>
                <w:sz w:val="16"/>
              </w:rPr>
              <w:t>9, 11</w:t>
            </w:r>
          </w:p>
        </w:tc>
      </w:tr>
      <w:tr w:rsidR="00E66764" w:rsidRPr="001F078B" w14:paraId="3A1B7070" w14:textId="77777777" w:rsidTr="007B5AF8">
        <w:trPr>
          <w:trHeight w:val="188"/>
          <w:jc w:val="center"/>
        </w:trPr>
        <w:tc>
          <w:tcPr>
            <w:tcW w:w="1632" w:type="dxa"/>
            <w:vMerge/>
            <w:tcBorders>
              <w:left w:val="single" w:sz="4" w:space="0" w:color="auto"/>
              <w:right w:val="single" w:sz="4" w:space="0" w:color="auto"/>
            </w:tcBorders>
            <w:vAlign w:val="center"/>
          </w:tcPr>
          <w:p w14:paraId="7B228A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33F9EB" w14:textId="77777777" w:rsidR="00E66764" w:rsidRPr="001F078B" w:rsidRDefault="00E66764" w:rsidP="007B5AF8">
            <w:pPr>
              <w:pStyle w:val="TAL"/>
              <w:rPr>
                <w:sz w:val="16"/>
                <w:szCs w:val="16"/>
                <w:lang w:val="sv-SE" w:eastAsia="ja-JP"/>
              </w:rPr>
            </w:pPr>
            <w:r w:rsidRPr="001F078B">
              <w:rPr>
                <w:sz w:val="16"/>
                <w:szCs w:val="16"/>
                <w:lang w:val="sv-SE"/>
              </w:rPr>
              <w:t xml:space="preserve">E-UTRA Band 1, </w:t>
            </w:r>
            <w:r w:rsidRPr="001F078B">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20079A98"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tcPr>
          <w:p w14:paraId="5EC2743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4F02D67"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D0AABB2"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4D69BF5A"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CDECAEA" w14:textId="77777777" w:rsidR="00E66764" w:rsidRPr="001F078B" w:rsidRDefault="00E66764" w:rsidP="007B5AF8">
            <w:pPr>
              <w:pStyle w:val="TAC"/>
              <w:keepNext w:val="0"/>
              <w:rPr>
                <w:sz w:val="16"/>
                <w:lang w:eastAsia="ja-JP"/>
              </w:rPr>
            </w:pPr>
            <w:r w:rsidRPr="001F078B">
              <w:rPr>
                <w:sz w:val="16"/>
              </w:rPr>
              <w:t>9, 10</w:t>
            </w:r>
          </w:p>
        </w:tc>
      </w:tr>
      <w:tr w:rsidR="00E66764" w:rsidRPr="001F078B" w14:paraId="1A41B7FB" w14:textId="77777777" w:rsidTr="007B5AF8">
        <w:trPr>
          <w:trHeight w:val="188"/>
          <w:jc w:val="center"/>
        </w:trPr>
        <w:tc>
          <w:tcPr>
            <w:tcW w:w="1632" w:type="dxa"/>
            <w:vMerge/>
            <w:tcBorders>
              <w:left w:val="single" w:sz="4" w:space="0" w:color="auto"/>
              <w:right w:val="single" w:sz="4" w:space="0" w:color="auto"/>
            </w:tcBorders>
            <w:vAlign w:val="center"/>
          </w:tcPr>
          <w:p w14:paraId="49B555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93520F"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ABFE7EF" w14:textId="77777777" w:rsidR="00E66764" w:rsidRPr="001F078B" w:rsidRDefault="00E66764" w:rsidP="007B5AF8">
            <w:pPr>
              <w:pStyle w:val="TAC"/>
              <w:keepNext w:val="0"/>
              <w:rPr>
                <w:rFonts w:eastAsia="PMingLiU"/>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3F319789"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8F4932" w14:textId="77777777" w:rsidR="00E66764" w:rsidRPr="001F078B" w:rsidRDefault="00E66764" w:rsidP="007B5AF8">
            <w:pPr>
              <w:pStyle w:val="TAC"/>
              <w:keepNext w:val="0"/>
              <w:rPr>
                <w:rFonts w:eastAsia="PMingLiU"/>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4FF7E89E" w14:textId="77777777" w:rsidR="00E66764" w:rsidRPr="001F078B" w:rsidRDefault="00E66764" w:rsidP="007B5AF8">
            <w:pPr>
              <w:pStyle w:val="TAC"/>
              <w:keepNext w:val="0"/>
              <w:rPr>
                <w:rFonts w:eastAsia="PMingLiU"/>
                <w:sz w:val="16"/>
              </w:rPr>
            </w:pPr>
            <w:r w:rsidRPr="001F078B">
              <w:rPr>
                <w:sz w:val="16"/>
              </w:rPr>
              <w:t>-42</w:t>
            </w:r>
          </w:p>
        </w:tc>
        <w:tc>
          <w:tcPr>
            <w:tcW w:w="749" w:type="dxa"/>
            <w:tcBorders>
              <w:top w:val="single" w:sz="4" w:space="0" w:color="auto"/>
              <w:left w:val="nil"/>
              <w:bottom w:val="single" w:sz="4" w:space="0" w:color="auto"/>
              <w:right w:val="single" w:sz="4" w:space="0" w:color="auto"/>
            </w:tcBorders>
            <w:noWrap/>
          </w:tcPr>
          <w:p w14:paraId="74A3CD23" w14:textId="77777777" w:rsidR="00E66764" w:rsidRPr="001F078B" w:rsidRDefault="00E66764" w:rsidP="007B5AF8">
            <w:pPr>
              <w:pStyle w:val="TAC"/>
              <w:keepNext w:val="0"/>
              <w:rPr>
                <w:rFonts w:eastAsia="PMingLiU"/>
                <w:sz w:val="16"/>
              </w:rPr>
            </w:pPr>
            <w:r w:rsidRPr="001F078B">
              <w:rPr>
                <w:sz w:val="16"/>
              </w:rPr>
              <w:t>8</w:t>
            </w:r>
          </w:p>
        </w:tc>
        <w:tc>
          <w:tcPr>
            <w:tcW w:w="1228" w:type="dxa"/>
            <w:tcBorders>
              <w:top w:val="single" w:sz="4" w:space="0" w:color="auto"/>
              <w:left w:val="nil"/>
              <w:bottom w:val="single" w:sz="4" w:space="0" w:color="auto"/>
              <w:right w:val="single" w:sz="4" w:space="0" w:color="auto"/>
            </w:tcBorders>
            <w:noWrap/>
          </w:tcPr>
          <w:p w14:paraId="4B01AC74" w14:textId="77777777" w:rsidR="00E66764" w:rsidRPr="001F078B" w:rsidRDefault="00E66764" w:rsidP="007B5AF8">
            <w:pPr>
              <w:pStyle w:val="TAC"/>
              <w:keepNext w:val="0"/>
              <w:rPr>
                <w:rFonts w:eastAsia="PMingLiU"/>
                <w:sz w:val="16"/>
                <w:lang w:eastAsia="ko-KR"/>
              </w:rPr>
            </w:pPr>
            <w:r w:rsidRPr="001F078B">
              <w:rPr>
                <w:sz w:val="16"/>
              </w:rPr>
              <w:t>5, 17</w:t>
            </w:r>
          </w:p>
        </w:tc>
      </w:tr>
      <w:tr w:rsidR="00E66764" w:rsidRPr="001F078B" w14:paraId="4C7B324F" w14:textId="77777777" w:rsidTr="007B5AF8">
        <w:trPr>
          <w:trHeight w:val="188"/>
          <w:jc w:val="center"/>
        </w:trPr>
        <w:tc>
          <w:tcPr>
            <w:tcW w:w="1632" w:type="dxa"/>
            <w:vMerge/>
            <w:tcBorders>
              <w:left w:val="single" w:sz="4" w:space="0" w:color="auto"/>
              <w:right w:val="single" w:sz="4" w:space="0" w:color="auto"/>
            </w:tcBorders>
            <w:vAlign w:val="center"/>
          </w:tcPr>
          <w:p w14:paraId="663BE9D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874FF3"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912EB81" w14:textId="77777777" w:rsidR="00E66764" w:rsidRPr="001F078B" w:rsidRDefault="00E66764" w:rsidP="007B5AF8">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tcPr>
          <w:p w14:paraId="05E17F9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E99C60" w14:textId="77777777" w:rsidR="00E66764" w:rsidRPr="001F078B" w:rsidRDefault="00E66764" w:rsidP="007B5AF8">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tcPr>
          <w:p w14:paraId="3B20EFC2" w14:textId="77777777" w:rsidR="00E66764" w:rsidRPr="001F078B" w:rsidRDefault="00E66764" w:rsidP="007B5AF8">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799AB9FE" w14:textId="77777777" w:rsidR="00E66764" w:rsidRPr="001F078B" w:rsidRDefault="00E66764" w:rsidP="007B5AF8">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3FDE4148" w14:textId="77777777" w:rsidR="00E66764" w:rsidRPr="001F078B" w:rsidRDefault="00E66764" w:rsidP="007B5AF8">
            <w:pPr>
              <w:pStyle w:val="TAC"/>
              <w:keepNext w:val="0"/>
              <w:rPr>
                <w:sz w:val="16"/>
                <w:lang w:eastAsia="ja-JP"/>
              </w:rPr>
            </w:pPr>
            <w:r w:rsidRPr="001F078B">
              <w:rPr>
                <w:sz w:val="16"/>
              </w:rPr>
              <w:t>14</w:t>
            </w:r>
          </w:p>
        </w:tc>
      </w:tr>
      <w:tr w:rsidR="00E66764" w:rsidRPr="001F078B" w14:paraId="11D0EC03" w14:textId="77777777" w:rsidTr="007B5AF8">
        <w:trPr>
          <w:trHeight w:val="188"/>
          <w:jc w:val="center"/>
        </w:trPr>
        <w:tc>
          <w:tcPr>
            <w:tcW w:w="1632" w:type="dxa"/>
            <w:vMerge/>
            <w:tcBorders>
              <w:left w:val="single" w:sz="4" w:space="0" w:color="auto"/>
              <w:right w:val="single" w:sz="4" w:space="0" w:color="auto"/>
            </w:tcBorders>
            <w:vAlign w:val="center"/>
          </w:tcPr>
          <w:p w14:paraId="2D45E1A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EEC58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1C50D7" w14:textId="77777777" w:rsidR="00E66764" w:rsidRPr="001F078B" w:rsidRDefault="00E66764" w:rsidP="007B5AF8">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tcPr>
          <w:p w14:paraId="1C561390"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D392B6B" w14:textId="77777777" w:rsidR="00E66764" w:rsidRPr="001F078B" w:rsidRDefault="00E66764" w:rsidP="007B5AF8">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tcPr>
          <w:p w14:paraId="054372E1" w14:textId="77777777" w:rsidR="00E66764" w:rsidRPr="001F078B" w:rsidRDefault="00E66764" w:rsidP="007B5AF8">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tcPr>
          <w:p w14:paraId="079ACE66" w14:textId="77777777" w:rsidR="00E66764" w:rsidRPr="001F078B" w:rsidRDefault="00E66764" w:rsidP="007B5AF8">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58ECDC6B" w14:textId="77777777" w:rsidR="00E66764" w:rsidRPr="001F078B" w:rsidRDefault="00E66764" w:rsidP="007B5AF8">
            <w:pPr>
              <w:pStyle w:val="TAC"/>
              <w:keepNext w:val="0"/>
              <w:rPr>
                <w:rFonts w:eastAsia="PMingLiU"/>
                <w:sz w:val="16"/>
                <w:lang w:eastAsia="ko-KR"/>
              </w:rPr>
            </w:pPr>
            <w:r w:rsidRPr="001F078B">
              <w:rPr>
                <w:sz w:val="16"/>
              </w:rPr>
              <w:t>5</w:t>
            </w:r>
          </w:p>
        </w:tc>
      </w:tr>
      <w:tr w:rsidR="00E66764" w:rsidRPr="001F078B" w14:paraId="10D9814D" w14:textId="77777777" w:rsidTr="007B5AF8">
        <w:trPr>
          <w:trHeight w:val="188"/>
          <w:jc w:val="center"/>
        </w:trPr>
        <w:tc>
          <w:tcPr>
            <w:tcW w:w="1632" w:type="dxa"/>
            <w:vMerge/>
            <w:tcBorders>
              <w:left w:val="single" w:sz="4" w:space="0" w:color="auto"/>
              <w:right w:val="single" w:sz="4" w:space="0" w:color="auto"/>
            </w:tcBorders>
            <w:vAlign w:val="center"/>
          </w:tcPr>
          <w:p w14:paraId="16FADB3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B8F306"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24FF470" w14:textId="77777777" w:rsidR="00E66764" w:rsidRPr="001F078B" w:rsidRDefault="00E66764" w:rsidP="007B5AF8">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tcPr>
          <w:p w14:paraId="10613C9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D5D2BE9"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tcPr>
          <w:p w14:paraId="7A6A9469"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tcPr>
          <w:p w14:paraId="65CC6944"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tcPr>
          <w:p w14:paraId="6DEF4FE9" w14:textId="77777777" w:rsidR="00E66764" w:rsidRPr="001F078B" w:rsidRDefault="00E66764" w:rsidP="007B5AF8">
            <w:pPr>
              <w:pStyle w:val="TAC"/>
              <w:keepNext w:val="0"/>
              <w:rPr>
                <w:sz w:val="16"/>
                <w:lang w:eastAsia="ja-JP"/>
              </w:rPr>
            </w:pPr>
          </w:p>
        </w:tc>
      </w:tr>
      <w:tr w:rsidR="00E66764" w:rsidRPr="001F078B" w14:paraId="2DAF6044" w14:textId="77777777" w:rsidTr="007B5AF8">
        <w:trPr>
          <w:trHeight w:val="188"/>
          <w:jc w:val="center"/>
        </w:trPr>
        <w:tc>
          <w:tcPr>
            <w:tcW w:w="1632" w:type="dxa"/>
            <w:vMerge/>
            <w:tcBorders>
              <w:left w:val="single" w:sz="4" w:space="0" w:color="auto"/>
              <w:right w:val="single" w:sz="4" w:space="0" w:color="auto"/>
            </w:tcBorders>
            <w:vAlign w:val="center"/>
          </w:tcPr>
          <w:p w14:paraId="034230E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5BD8A7"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934F5E" w14:textId="77777777" w:rsidR="00E66764" w:rsidRPr="001F078B" w:rsidRDefault="00E66764" w:rsidP="007B5AF8">
            <w:pPr>
              <w:pStyle w:val="TAC"/>
              <w:keepNext w:val="0"/>
              <w:rPr>
                <w:sz w:val="16"/>
              </w:rPr>
            </w:pPr>
            <w:r w:rsidRPr="001F078B">
              <w:rPr>
                <w:sz w:val="16"/>
              </w:rPr>
              <w:t>662</w:t>
            </w:r>
          </w:p>
        </w:tc>
        <w:tc>
          <w:tcPr>
            <w:tcW w:w="310" w:type="dxa"/>
            <w:tcBorders>
              <w:top w:val="single" w:sz="4" w:space="0" w:color="auto"/>
              <w:left w:val="nil"/>
              <w:bottom w:val="single" w:sz="4" w:space="0" w:color="auto"/>
              <w:right w:val="single" w:sz="4" w:space="0" w:color="auto"/>
            </w:tcBorders>
          </w:tcPr>
          <w:p w14:paraId="1958ABA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9BF0694" w14:textId="77777777" w:rsidR="00E66764" w:rsidRPr="001F078B" w:rsidRDefault="00E66764" w:rsidP="007B5AF8">
            <w:pPr>
              <w:pStyle w:val="TAC"/>
              <w:keepNext w:val="0"/>
              <w:rPr>
                <w:sz w:val="16"/>
              </w:rPr>
            </w:pPr>
            <w:r w:rsidRPr="001F078B">
              <w:rPr>
                <w:sz w:val="16"/>
              </w:rPr>
              <w:t>694</w:t>
            </w:r>
          </w:p>
        </w:tc>
        <w:tc>
          <w:tcPr>
            <w:tcW w:w="1172" w:type="dxa"/>
            <w:tcBorders>
              <w:top w:val="single" w:sz="4" w:space="0" w:color="auto"/>
              <w:left w:val="nil"/>
              <w:bottom w:val="single" w:sz="4" w:space="0" w:color="auto"/>
              <w:right w:val="single" w:sz="4" w:space="0" w:color="auto"/>
            </w:tcBorders>
          </w:tcPr>
          <w:p w14:paraId="306C49D6" w14:textId="77777777" w:rsidR="00E66764" w:rsidRPr="001F078B" w:rsidRDefault="00E66764" w:rsidP="007B5AF8">
            <w:pPr>
              <w:pStyle w:val="TAC"/>
              <w:keepNext w:val="0"/>
              <w:rPr>
                <w:sz w:val="16"/>
              </w:rPr>
            </w:pPr>
            <w:r w:rsidRPr="001F078B">
              <w:rPr>
                <w:sz w:val="16"/>
              </w:rPr>
              <w:t>-26.2</w:t>
            </w:r>
          </w:p>
        </w:tc>
        <w:tc>
          <w:tcPr>
            <w:tcW w:w="749" w:type="dxa"/>
            <w:tcBorders>
              <w:top w:val="single" w:sz="4" w:space="0" w:color="auto"/>
              <w:left w:val="nil"/>
              <w:bottom w:val="single" w:sz="4" w:space="0" w:color="auto"/>
              <w:right w:val="single" w:sz="4" w:space="0" w:color="auto"/>
            </w:tcBorders>
            <w:noWrap/>
          </w:tcPr>
          <w:p w14:paraId="45596A23" w14:textId="77777777" w:rsidR="00E66764" w:rsidRPr="001F078B" w:rsidRDefault="00E66764" w:rsidP="007B5AF8">
            <w:pPr>
              <w:pStyle w:val="TAC"/>
              <w:keepNext w:val="0"/>
              <w:rPr>
                <w:sz w:val="16"/>
              </w:rPr>
            </w:pPr>
            <w:r w:rsidRPr="001F078B">
              <w:rPr>
                <w:sz w:val="16"/>
              </w:rPr>
              <w:t>6</w:t>
            </w:r>
          </w:p>
        </w:tc>
        <w:tc>
          <w:tcPr>
            <w:tcW w:w="1228" w:type="dxa"/>
            <w:tcBorders>
              <w:top w:val="single" w:sz="4" w:space="0" w:color="auto"/>
              <w:left w:val="nil"/>
              <w:bottom w:val="single" w:sz="4" w:space="0" w:color="auto"/>
              <w:right w:val="single" w:sz="4" w:space="0" w:color="auto"/>
            </w:tcBorders>
            <w:noWrap/>
          </w:tcPr>
          <w:p w14:paraId="1249A0ED" w14:textId="77777777" w:rsidR="00E66764" w:rsidRPr="001F078B" w:rsidRDefault="00E66764" w:rsidP="007B5AF8">
            <w:pPr>
              <w:pStyle w:val="TAC"/>
              <w:keepNext w:val="0"/>
              <w:rPr>
                <w:sz w:val="16"/>
                <w:lang w:eastAsia="ja-JP"/>
              </w:rPr>
            </w:pPr>
            <w:r w:rsidRPr="001F078B">
              <w:rPr>
                <w:sz w:val="16"/>
              </w:rPr>
              <w:t>5</w:t>
            </w:r>
          </w:p>
        </w:tc>
      </w:tr>
      <w:tr w:rsidR="00E66764" w:rsidRPr="001F078B" w14:paraId="0B7DBE01" w14:textId="77777777" w:rsidTr="007B5AF8">
        <w:trPr>
          <w:trHeight w:val="188"/>
          <w:jc w:val="center"/>
        </w:trPr>
        <w:tc>
          <w:tcPr>
            <w:tcW w:w="1632" w:type="dxa"/>
            <w:vMerge/>
            <w:tcBorders>
              <w:left w:val="single" w:sz="4" w:space="0" w:color="auto"/>
              <w:right w:val="single" w:sz="4" w:space="0" w:color="auto"/>
            </w:tcBorders>
            <w:vAlign w:val="center"/>
          </w:tcPr>
          <w:p w14:paraId="3C0CE51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BCD19C"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C220FE" w14:textId="77777777" w:rsidR="00E66764" w:rsidRPr="001F078B" w:rsidRDefault="00E66764" w:rsidP="007B5AF8">
            <w:pPr>
              <w:pStyle w:val="TAC"/>
              <w:keepNext w:val="0"/>
              <w:rPr>
                <w:sz w:val="16"/>
              </w:rPr>
            </w:pPr>
            <w:r w:rsidRPr="001F078B">
              <w:rPr>
                <w:sz w:val="16"/>
              </w:rPr>
              <w:t>1880</w:t>
            </w:r>
          </w:p>
        </w:tc>
        <w:tc>
          <w:tcPr>
            <w:tcW w:w="310" w:type="dxa"/>
            <w:tcBorders>
              <w:top w:val="single" w:sz="4" w:space="0" w:color="auto"/>
              <w:left w:val="nil"/>
              <w:bottom w:val="single" w:sz="4" w:space="0" w:color="auto"/>
              <w:right w:val="single" w:sz="4" w:space="0" w:color="auto"/>
            </w:tcBorders>
          </w:tcPr>
          <w:p w14:paraId="7D78898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4404D3F" w14:textId="77777777" w:rsidR="00E66764" w:rsidRPr="001F078B" w:rsidRDefault="00E66764" w:rsidP="007B5AF8">
            <w:pPr>
              <w:pStyle w:val="TAC"/>
              <w:keepNext w:val="0"/>
              <w:rPr>
                <w:sz w:val="16"/>
              </w:rPr>
            </w:pPr>
            <w:r w:rsidRPr="001F078B">
              <w:rPr>
                <w:sz w:val="16"/>
              </w:rPr>
              <w:t>1895</w:t>
            </w:r>
          </w:p>
        </w:tc>
        <w:tc>
          <w:tcPr>
            <w:tcW w:w="1172" w:type="dxa"/>
            <w:tcBorders>
              <w:top w:val="single" w:sz="4" w:space="0" w:color="auto"/>
              <w:left w:val="nil"/>
              <w:bottom w:val="single" w:sz="4" w:space="0" w:color="auto"/>
              <w:right w:val="single" w:sz="4" w:space="0" w:color="auto"/>
            </w:tcBorders>
            <w:vAlign w:val="center"/>
          </w:tcPr>
          <w:p w14:paraId="01E017AC" w14:textId="77777777" w:rsidR="00E66764" w:rsidRPr="001F078B" w:rsidRDefault="00E66764" w:rsidP="007B5AF8">
            <w:pPr>
              <w:pStyle w:val="TAC"/>
              <w:keepNext w:val="0"/>
              <w:rPr>
                <w:sz w:val="16"/>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0CF8D44A"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0F4D435" w14:textId="77777777" w:rsidR="00E66764" w:rsidRPr="001F078B" w:rsidRDefault="00E66764" w:rsidP="007B5AF8">
            <w:pPr>
              <w:pStyle w:val="TAC"/>
              <w:keepNext w:val="0"/>
              <w:rPr>
                <w:sz w:val="16"/>
                <w:lang w:eastAsia="ja-JP"/>
              </w:rPr>
            </w:pPr>
            <w:r w:rsidRPr="001F078B">
              <w:rPr>
                <w:sz w:val="16"/>
              </w:rPr>
              <w:t>5,16</w:t>
            </w:r>
          </w:p>
        </w:tc>
      </w:tr>
      <w:tr w:rsidR="00E66764" w:rsidRPr="001F078B" w14:paraId="03A54A55" w14:textId="77777777" w:rsidTr="007B5AF8">
        <w:trPr>
          <w:trHeight w:val="188"/>
          <w:jc w:val="center"/>
        </w:trPr>
        <w:tc>
          <w:tcPr>
            <w:tcW w:w="1632" w:type="dxa"/>
            <w:vMerge/>
            <w:tcBorders>
              <w:left w:val="single" w:sz="4" w:space="0" w:color="auto"/>
              <w:right w:val="single" w:sz="4" w:space="0" w:color="auto"/>
            </w:tcBorders>
            <w:vAlign w:val="center"/>
          </w:tcPr>
          <w:p w14:paraId="71EEDED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E8AE75"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079A72E" w14:textId="77777777" w:rsidR="00E66764" w:rsidRPr="001F078B" w:rsidRDefault="00E66764" w:rsidP="007B5AF8">
            <w:pPr>
              <w:pStyle w:val="TAC"/>
              <w:keepNext w:val="0"/>
              <w:rPr>
                <w:sz w:val="16"/>
              </w:rPr>
            </w:pPr>
            <w:r w:rsidRPr="001F078B">
              <w:rPr>
                <w:sz w:val="16"/>
              </w:rPr>
              <w:t>1895</w:t>
            </w:r>
          </w:p>
        </w:tc>
        <w:tc>
          <w:tcPr>
            <w:tcW w:w="310" w:type="dxa"/>
            <w:tcBorders>
              <w:top w:val="single" w:sz="4" w:space="0" w:color="auto"/>
              <w:left w:val="nil"/>
              <w:bottom w:val="single" w:sz="4" w:space="0" w:color="auto"/>
              <w:right w:val="single" w:sz="4" w:space="0" w:color="auto"/>
            </w:tcBorders>
          </w:tcPr>
          <w:p w14:paraId="160F601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6E6E830" w14:textId="77777777" w:rsidR="00E66764" w:rsidRPr="001F078B" w:rsidRDefault="00E66764" w:rsidP="007B5AF8">
            <w:pPr>
              <w:pStyle w:val="TAC"/>
              <w:keepNext w:val="0"/>
              <w:rPr>
                <w:sz w:val="16"/>
              </w:rPr>
            </w:pPr>
            <w:r w:rsidRPr="001F078B">
              <w:rPr>
                <w:sz w:val="16"/>
              </w:rPr>
              <w:t>1915</w:t>
            </w:r>
          </w:p>
        </w:tc>
        <w:tc>
          <w:tcPr>
            <w:tcW w:w="1172" w:type="dxa"/>
            <w:tcBorders>
              <w:top w:val="single" w:sz="4" w:space="0" w:color="auto"/>
              <w:left w:val="nil"/>
              <w:bottom w:val="single" w:sz="4" w:space="0" w:color="auto"/>
              <w:right w:val="single" w:sz="4" w:space="0" w:color="auto"/>
            </w:tcBorders>
            <w:vAlign w:val="center"/>
          </w:tcPr>
          <w:p w14:paraId="4366675B" w14:textId="77777777" w:rsidR="00E66764" w:rsidRPr="001F078B" w:rsidRDefault="00E66764" w:rsidP="007B5AF8">
            <w:pPr>
              <w:pStyle w:val="TAC"/>
              <w:keepNext w:val="0"/>
              <w:rPr>
                <w:sz w:val="16"/>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4A97F9CE" w14:textId="77777777" w:rsidR="00E66764" w:rsidRPr="001F078B" w:rsidRDefault="00E66764" w:rsidP="007B5AF8">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43573551" w14:textId="77777777" w:rsidR="00E66764" w:rsidRPr="001F078B" w:rsidRDefault="00E66764" w:rsidP="007B5AF8">
            <w:pPr>
              <w:pStyle w:val="TAC"/>
              <w:keepNext w:val="0"/>
              <w:rPr>
                <w:sz w:val="16"/>
                <w:lang w:eastAsia="ja-JP"/>
              </w:rPr>
            </w:pPr>
            <w:r w:rsidRPr="001F078B">
              <w:rPr>
                <w:sz w:val="16"/>
              </w:rPr>
              <w:t>5, 7, 16</w:t>
            </w:r>
          </w:p>
        </w:tc>
      </w:tr>
      <w:tr w:rsidR="00E66764" w:rsidRPr="001F078B" w14:paraId="1A1734E2" w14:textId="77777777" w:rsidTr="007B5AF8">
        <w:trPr>
          <w:trHeight w:val="188"/>
          <w:jc w:val="center"/>
        </w:trPr>
        <w:tc>
          <w:tcPr>
            <w:tcW w:w="1632" w:type="dxa"/>
            <w:vMerge/>
            <w:tcBorders>
              <w:left w:val="single" w:sz="4" w:space="0" w:color="auto"/>
              <w:right w:val="single" w:sz="4" w:space="0" w:color="auto"/>
            </w:tcBorders>
            <w:vAlign w:val="center"/>
          </w:tcPr>
          <w:p w14:paraId="7721538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8F3CA9"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1703BA" w14:textId="77777777" w:rsidR="00E66764" w:rsidRPr="001F078B" w:rsidRDefault="00E66764" w:rsidP="007B5AF8">
            <w:pPr>
              <w:pStyle w:val="TAC"/>
              <w:keepNext w:val="0"/>
              <w:rPr>
                <w:sz w:val="16"/>
              </w:rPr>
            </w:pPr>
            <w:r w:rsidRPr="001F078B">
              <w:rPr>
                <w:sz w:val="16"/>
              </w:rPr>
              <w:t>1915</w:t>
            </w:r>
          </w:p>
        </w:tc>
        <w:tc>
          <w:tcPr>
            <w:tcW w:w="310" w:type="dxa"/>
            <w:tcBorders>
              <w:top w:val="single" w:sz="4" w:space="0" w:color="auto"/>
              <w:left w:val="nil"/>
              <w:bottom w:val="single" w:sz="4" w:space="0" w:color="auto"/>
              <w:right w:val="single" w:sz="4" w:space="0" w:color="auto"/>
            </w:tcBorders>
          </w:tcPr>
          <w:p w14:paraId="0BF6B25E"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22571AE" w14:textId="77777777" w:rsidR="00E66764" w:rsidRPr="001F078B" w:rsidRDefault="00E66764" w:rsidP="007B5AF8">
            <w:pPr>
              <w:pStyle w:val="TAC"/>
              <w:keepNext w:val="0"/>
              <w:rPr>
                <w:sz w:val="16"/>
              </w:rPr>
            </w:pPr>
            <w:r w:rsidRPr="001F078B">
              <w:rPr>
                <w:sz w:val="16"/>
              </w:rPr>
              <w:t>1920</w:t>
            </w:r>
          </w:p>
        </w:tc>
        <w:tc>
          <w:tcPr>
            <w:tcW w:w="1172" w:type="dxa"/>
            <w:tcBorders>
              <w:top w:val="single" w:sz="4" w:space="0" w:color="auto"/>
              <w:left w:val="nil"/>
              <w:bottom w:val="single" w:sz="4" w:space="0" w:color="auto"/>
              <w:right w:val="single" w:sz="4" w:space="0" w:color="auto"/>
            </w:tcBorders>
            <w:vAlign w:val="center"/>
          </w:tcPr>
          <w:p w14:paraId="4186D629" w14:textId="77777777" w:rsidR="00E66764" w:rsidRPr="001F078B" w:rsidRDefault="00E66764" w:rsidP="007B5AF8">
            <w:pPr>
              <w:pStyle w:val="TAC"/>
              <w:keepNext w:val="0"/>
              <w:rPr>
                <w:sz w:val="16"/>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6CD2B457" w14:textId="77777777" w:rsidR="00E66764" w:rsidRPr="001F078B" w:rsidRDefault="00E66764" w:rsidP="007B5AF8">
            <w:pPr>
              <w:pStyle w:val="TAC"/>
              <w:keepNext w:val="0"/>
              <w:rPr>
                <w:sz w:val="16"/>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6A5D5873" w14:textId="77777777" w:rsidR="00E66764" w:rsidRPr="001F078B" w:rsidRDefault="00E66764" w:rsidP="007B5AF8">
            <w:pPr>
              <w:pStyle w:val="TAC"/>
              <w:keepNext w:val="0"/>
              <w:rPr>
                <w:sz w:val="16"/>
                <w:lang w:eastAsia="ja-JP"/>
              </w:rPr>
            </w:pPr>
            <w:r w:rsidRPr="001F078B">
              <w:rPr>
                <w:sz w:val="16"/>
              </w:rPr>
              <w:t>5, 7, 16</w:t>
            </w:r>
          </w:p>
        </w:tc>
      </w:tr>
      <w:tr w:rsidR="00E66764" w:rsidRPr="001F078B" w14:paraId="7BA653F0" w14:textId="77777777" w:rsidTr="007B5AF8">
        <w:trPr>
          <w:trHeight w:val="188"/>
          <w:jc w:val="center"/>
        </w:trPr>
        <w:tc>
          <w:tcPr>
            <w:tcW w:w="1632" w:type="dxa"/>
            <w:vMerge/>
            <w:tcBorders>
              <w:left w:val="single" w:sz="4" w:space="0" w:color="auto"/>
              <w:right w:val="single" w:sz="4" w:space="0" w:color="auto"/>
            </w:tcBorders>
            <w:vAlign w:val="center"/>
          </w:tcPr>
          <w:p w14:paraId="0754744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FEA2A3"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CB219F0" w14:textId="77777777" w:rsidR="00E66764" w:rsidRPr="001F078B" w:rsidRDefault="00E66764" w:rsidP="007B5AF8">
            <w:pPr>
              <w:pStyle w:val="TAC"/>
              <w:keepNext w:val="0"/>
              <w:rPr>
                <w:sz w:val="16"/>
              </w:rPr>
            </w:pPr>
            <w:r w:rsidRPr="001F078B">
              <w:rPr>
                <w:sz w:val="16"/>
              </w:rPr>
              <w:t>1839.9</w:t>
            </w:r>
          </w:p>
        </w:tc>
        <w:tc>
          <w:tcPr>
            <w:tcW w:w="310" w:type="dxa"/>
            <w:tcBorders>
              <w:top w:val="single" w:sz="4" w:space="0" w:color="auto"/>
              <w:left w:val="nil"/>
              <w:bottom w:val="single" w:sz="4" w:space="0" w:color="auto"/>
              <w:right w:val="single" w:sz="4" w:space="0" w:color="auto"/>
            </w:tcBorders>
            <w:vAlign w:val="bottom"/>
          </w:tcPr>
          <w:p w14:paraId="1799D40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3688B42" w14:textId="77777777" w:rsidR="00E66764" w:rsidRPr="001F078B" w:rsidRDefault="00E66764" w:rsidP="007B5AF8">
            <w:pPr>
              <w:pStyle w:val="TAC"/>
              <w:keepNext w:val="0"/>
              <w:rPr>
                <w:sz w:val="16"/>
              </w:rPr>
            </w:pPr>
            <w:r w:rsidRPr="001F078B">
              <w:rPr>
                <w:sz w:val="16"/>
              </w:rPr>
              <w:t>1879.9</w:t>
            </w:r>
          </w:p>
        </w:tc>
        <w:tc>
          <w:tcPr>
            <w:tcW w:w="1172" w:type="dxa"/>
            <w:tcBorders>
              <w:top w:val="single" w:sz="4" w:space="0" w:color="auto"/>
              <w:left w:val="nil"/>
              <w:bottom w:val="single" w:sz="4" w:space="0" w:color="auto"/>
              <w:right w:val="single" w:sz="4" w:space="0" w:color="auto"/>
            </w:tcBorders>
            <w:vAlign w:val="center"/>
          </w:tcPr>
          <w:p w14:paraId="5CB30D9C"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C1E0112"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61C02DC" w14:textId="77777777" w:rsidR="00E66764" w:rsidRPr="001F078B" w:rsidRDefault="00E66764" w:rsidP="007B5AF8">
            <w:pPr>
              <w:pStyle w:val="TAC"/>
              <w:keepNext w:val="0"/>
              <w:rPr>
                <w:sz w:val="16"/>
                <w:lang w:eastAsia="ja-JP"/>
              </w:rPr>
            </w:pPr>
            <w:r w:rsidRPr="001F078B">
              <w:rPr>
                <w:sz w:val="16"/>
              </w:rPr>
              <w:t>5</w:t>
            </w:r>
          </w:p>
        </w:tc>
      </w:tr>
      <w:tr w:rsidR="00E66764" w:rsidRPr="001F078B" w14:paraId="0EBD6387" w14:textId="77777777" w:rsidTr="007B5AF8">
        <w:trPr>
          <w:trHeight w:val="188"/>
          <w:jc w:val="center"/>
        </w:trPr>
        <w:tc>
          <w:tcPr>
            <w:tcW w:w="1632" w:type="dxa"/>
            <w:vMerge/>
            <w:tcBorders>
              <w:left w:val="single" w:sz="4" w:space="0" w:color="auto"/>
              <w:right w:val="single" w:sz="4" w:space="0" w:color="auto"/>
            </w:tcBorders>
            <w:vAlign w:val="center"/>
          </w:tcPr>
          <w:p w14:paraId="36EF09D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5A1784"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A44C739" w14:textId="77777777" w:rsidR="00E66764" w:rsidRPr="001F078B" w:rsidRDefault="00E66764" w:rsidP="007B5AF8">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tcPr>
          <w:p w14:paraId="5B9B85E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86C276F" w14:textId="77777777" w:rsidR="00E66764" w:rsidRPr="001F078B" w:rsidRDefault="00E66764" w:rsidP="007B5AF8">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tcPr>
          <w:p w14:paraId="6831C296" w14:textId="77777777" w:rsidR="00E66764" w:rsidRPr="001F078B" w:rsidRDefault="00E66764" w:rsidP="007B5AF8">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tcPr>
          <w:p w14:paraId="5802D8AC" w14:textId="77777777" w:rsidR="00E66764" w:rsidRPr="001F078B" w:rsidRDefault="00E66764" w:rsidP="007B5AF8">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tcPr>
          <w:p w14:paraId="003F12B5" w14:textId="77777777" w:rsidR="00E66764" w:rsidRPr="001F078B" w:rsidRDefault="00E66764" w:rsidP="007B5AF8">
            <w:pPr>
              <w:pStyle w:val="TAC"/>
              <w:keepNext w:val="0"/>
              <w:rPr>
                <w:sz w:val="16"/>
                <w:lang w:eastAsia="ja-JP"/>
              </w:rPr>
            </w:pPr>
            <w:r w:rsidRPr="001F078B">
              <w:rPr>
                <w:sz w:val="16"/>
              </w:rPr>
              <w:t xml:space="preserve">9, 15  </w:t>
            </w:r>
          </w:p>
        </w:tc>
      </w:tr>
      <w:tr w:rsidR="00E66764" w:rsidRPr="001F078B" w14:paraId="4FEF5126" w14:textId="77777777" w:rsidTr="007B5AF8">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29FE73F" w14:textId="77777777" w:rsidR="00E66764" w:rsidRPr="001F078B" w:rsidRDefault="00E66764" w:rsidP="007B5AF8">
            <w:pPr>
              <w:pStyle w:val="TAC"/>
              <w:keepNext w:val="0"/>
            </w:pPr>
            <w:r w:rsidRPr="001F078B">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1B771C62" w14:textId="77777777" w:rsidR="00E66764" w:rsidRPr="001F078B" w:rsidRDefault="00E66764" w:rsidP="007B5AF8">
            <w:pPr>
              <w:pStyle w:val="TAL"/>
              <w:rPr>
                <w:sz w:val="16"/>
                <w:szCs w:val="16"/>
                <w:lang w:val="sv-SE" w:eastAsia="ja-JP"/>
              </w:rPr>
            </w:pPr>
            <w:r w:rsidRPr="001F078B">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4388A5FD"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C54A46A"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34579E"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1120B76"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4E7726"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3DB901" w14:textId="77777777" w:rsidR="00E66764" w:rsidRPr="001F078B" w:rsidRDefault="00E66764" w:rsidP="007B5AF8">
            <w:pPr>
              <w:pStyle w:val="TAC"/>
              <w:keepNext w:val="0"/>
              <w:rPr>
                <w:sz w:val="16"/>
                <w:szCs w:val="16"/>
              </w:rPr>
            </w:pPr>
            <w:r w:rsidRPr="001F078B">
              <w:rPr>
                <w:rFonts w:cs="Arial"/>
                <w:sz w:val="16"/>
                <w:szCs w:val="16"/>
              </w:rPr>
              <w:t> </w:t>
            </w:r>
          </w:p>
        </w:tc>
      </w:tr>
      <w:tr w:rsidR="00E66764" w:rsidRPr="001F078B" w14:paraId="40FF1C65"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090D53" w14:textId="77777777" w:rsidR="00E66764" w:rsidRPr="001F078B" w:rsidRDefault="00E66764" w:rsidP="007B5AF8">
            <w:pPr>
              <w:pStyle w:val="TAC"/>
              <w:keepNext w:val="0"/>
            </w:pPr>
            <w:r w:rsidRPr="001F078B">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1550FFEC" w14:textId="77777777" w:rsidR="00E66764" w:rsidRPr="001F078B" w:rsidRDefault="00E66764" w:rsidP="007B5AF8">
            <w:pPr>
              <w:pStyle w:val="TAL"/>
              <w:rPr>
                <w:sz w:val="16"/>
                <w:szCs w:val="16"/>
                <w:lang w:eastAsia="ja-JP"/>
              </w:rPr>
            </w:pPr>
            <w:r w:rsidRPr="001F078B">
              <w:rPr>
                <w:rFonts w:cs="Arial"/>
                <w:sz w:val="16"/>
                <w:szCs w:val="16"/>
              </w:rPr>
              <w:t>E-UTRA</w:t>
            </w:r>
            <w:r w:rsidRPr="001F078B">
              <w:rPr>
                <w:rFonts w:cs="Arial"/>
                <w:sz w:val="16"/>
                <w:szCs w:val="16"/>
                <w:lang w:val="sv-SE" w:eastAsia="ja-JP"/>
              </w:rPr>
              <w:t xml:space="preserve"> </w:t>
            </w:r>
            <w:r w:rsidRPr="001F078B">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F76C13F"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9E076C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39E23F"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A973F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D18AFE"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CDECB7" w14:textId="77777777" w:rsidR="00E66764" w:rsidRPr="001F078B" w:rsidRDefault="00E66764" w:rsidP="007B5AF8">
            <w:pPr>
              <w:pStyle w:val="TAC"/>
              <w:keepNext w:val="0"/>
              <w:rPr>
                <w:sz w:val="16"/>
              </w:rPr>
            </w:pPr>
          </w:p>
        </w:tc>
      </w:tr>
      <w:tr w:rsidR="00E66764" w:rsidRPr="001F078B" w14:paraId="326BBC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5F1287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FA9DB35" w14:textId="77777777" w:rsidR="00E66764" w:rsidRPr="001F078B" w:rsidRDefault="00E66764" w:rsidP="007B5AF8">
            <w:pPr>
              <w:pStyle w:val="TAL"/>
              <w:rPr>
                <w:sz w:val="16"/>
                <w:szCs w:val="16"/>
                <w:lang w:eastAsia="ja-JP"/>
              </w:rPr>
            </w:pPr>
            <w:r w:rsidRPr="001F078B">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124B5DC4"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058F60D"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E4465D"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6C1828"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E77D1D"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B79F6C"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2C4A05D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2DC158"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85F2F6C"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AB35FF" w14:textId="77777777" w:rsidR="00E66764" w:rsidRPr="001F078B" w:rsidRDefault="00E66764" w:rsidP="007B5AF8">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214369E8"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2429CE8" w14:textId="77777777" w:rsidR="00E66764" w:rsidRPr="001F078B" w:rsidRDefault="00E66764" w:rsidP="007B5AF8">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408A4FE4"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527AEFA"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707BCC" w14:textId="77777777" w:rsidR="00E66764" w:rsidRPr="001F078B" w:rsidRDefault="00E66764" w:rsidP="007B5AF8">
            <w:pPr>
              <w:pStyle w:val="TAC"/>
              <w:keepNext w:val="0"/>
              <w:rPr>
                <w:sz w:val="16"/>
                <w:lang w:eastAsia="ja-JP"/>
              </w:rPr>
            </w:pPr>
            <w:r w:rsidRPr="001F078B">
              <w:rPr>
                <w:sz w:val="16"/>
                <w:szCs w:val="16"/>
              </w:rPr>
              <w:t>5, 17</w:t>
            </w:r>
          </w:p>
        </w:tc>
      </w:tr>
      <w:tr w:rsidR="00E66764" w:rsidRPr="001F078B" w14:paraId="47DF874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CE126C"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2A57780"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E6412B" w14:textId="77777777" w:rsidR="00E66764" w:rsidRPr="001F078B" w:rsidRDefault="00E66764" w:rsidP="007B5AF8">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6C5ED606"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D45A85B" w14:textId="77777777" w:rsidR="00E66764" w:rsidRPr="001F078B" w:rsidRDefault="00E66764" w:rsidP="007B5AF8">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4586E6B" w14:textId="77777777" w:rsidR="00E66764" w:rsidRPr="001F078B" w:rsidRDefault="00E66764" w:rsidP="007B5AF8">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F90E407"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4889C43" w14:textId="77777777" w:rsidR="00E66764" w:rsidRPr="001F078B" w:rsidRDefault="00E66764" w:rsidP="007B5AF8">
            <w:pPr>
              <w:pStyle w:val="TAC"/>
              <w:keepNext w:val="0"/>
              <w:rPr>
                <w:sz w:val="16"/>
                <w:lang w:eastAsia="ja-JP"/>
              </w:rPr>
            </w:pPr>
            <w:r w:rsidRPr="001F078B">
              <w:rPr>
                <w:sz w:val="16"/>
                <w:szCs w:val="16"/>
              </w:rPr>
              <w:t>5, 7, 17</w:t>
            </w:r>
          </w:p>
        </w:tc>
      </w:tr>
      <w:tr w:rsidR="00E66764" w:rsidRPr="001F078B" w14:paraId="6B30FE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554F5C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7657E02"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9FB45E" w14:textId="77777777" w:rsidR="00E66764" w:rsidRPr="001F078B" w:rsidRDefault="00E66764" w:rsidP="007B5AF8">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8D76958"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AF11DBA" w14:textId="77777777" w:rsidR="00E66764" w:rsidRPr="001F078B" w:rsidRDefault="00E66764" w:rsidP="007B5AF8">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F0E2A5C" w14:textId="77777777" w:rsidR="00E66764" w:rsidRPr="001F078B" w:rsidRDefault="00E66764" w:rsidP="007B5AF8">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4D7BD154"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21A6F6A" w14:textId="77777777" w:rsidR="00E66764" w:rsidRPr="001F078B" w:rsidRDefault="00E66764" w:rsidP="007B5AF8">
            <w:pPr>
              <w:pStyle w:val="TAC"/>
              <w:keepNext w:val="0"/>
              <w:rPr>
                <w:sz w:val="16"/>
                <w:lang w:eastAsia="ja-JP"/>
              </w:rPr>
            </w:pPr>
            <w:r w:rsidRPr="001F078B">
              <w:rPr>
                <w:sz w:val="16"/>
                <w:szCs w:val="16"/>
              </w:rPr>
              <w:t>5, 7, 17</w:t>
            </w:r>
          </w:p>
        </w:tc>
      </w:tr>
      <w:tr w:rsidR="00E66764" w:rsidRPr="001F078B" w14:paraId="04F7FB9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1A2B7F9" w14:textId="77777777" w:rsidR="00E66764" w:rsidRPr="001F078B" w:rsidRDefault="00E66764" w:rsidP="007B5AF8">
            <w:pPr>
              <w:pStyle w:val="TAC"/>
              <w:keepNext w:val="0"/>
            </w:pPr>
            <w:r w:rsidRPr="001F078B">
              <w:rPr>
                <w:lang w:eastAsia="ja-JP"/>
              </w:rPr>
              <w:t>DC_1_n41</w:t>
            </w:r>
          </w:p>
        </w:tc>
        <w:tc>
          <w:tcPr>
            <w:tcW w:w="2864" w:type="dxa"/>
            <w:tcBorders>
              <w:top w:val="single" w:sz="4" w:space="0" w:color="auto"/>
              <w:left w:val="nil"/>
              <w:bottom w:val="single" w:sz="4" w:space="0" w:color="auto"/>
              <w:right w:val="single" w:sz="4" w:space="0" w:color="auto"/>
            </w:tcBorders>
            <w:vAlign w:val="center"/>
          </w:tcPr>
          <w:p w14:paraId="6A78A764" w14:textId="77777777" w:rsidR="00E66764" w:rsidRPr="0060574D" w:rsidRDefault="00E66764" w:rsidP="007B5AF8">
            <w:pPr>
              <w:pStyle w:val="TAL"/>
              <w:rPr>
                <w:rFonts w:cs="Arial"/>
                <w:sz w:val="16"/>
                <w:szCs w:val="16"/>
                <w:lang w:val="sv-FI" w:eastAsia="zh-CN"/>
              </w:rPr>
            </w:pPr>
            <w:r w:rsidRPr="0060574D">
              <w:rPr>
                <w:rFonts w:cs="Arial"/>
                <w:sz w:val="16"/>
                <w:szCs w:val="16"/>
                <w:lang w:val="sv-FI"/>
              </w:rPr>
              <w:t>E-UTRA Band 3, 4, 5, 8, 12, 13, 14, 17, 19, 20, 21, 24, 26, 27, 28, 29, 30, 31, 32, 40, 42, 43, 44</w:t>
            </w:r>
            <w:r w:rsidRPr="0060574D">
              <w:rPr>
                <w:rFonts w:cs="Arial"/>
                <w:sz w:val="16"/>
                <w:szCs w:val="16"/>
                <w:lang w:val="sv-FI" w:eastAsia="zh-CN"/>
              </w:rPr>
              <w:t>, 45</w:t>
            </w:r>
            <w:r w:rsidRPr="0060574D">
              <w:rPr>
                <w:rFonts w:cs="Arial"/>
                <w:sz w:val="16"/>
                <w:szCs w:val="16"/>
                <w:lang w:val="sv-FI"/>
              </w:rPr>
              <w:t>, 50, 51, 52, 66, 67, 68, 71, 72</w:t>
            </w:r>
            <w:r w:rsidRPr="0060574D">
              <w:rPr>
                <w:rFonts w:cs="Arial"/>
                <w:sz w:val="16"/>
                <w:szCs w:val="16"/>
                <w:lang w:val="sv-FI" w:eastAsia="ja-JP"/>
              </w:rPr>
              <w:t>, 73,</w:t>
            </w:r>
            <w:r w:rsidRPr="0060574D">
              <w:rPr>
                <w:rFonts w:cs="Arial"/>
                <w:sz w:val="16"/>
                <w:szCs w:val="16"/>
                <w:lang w:val="sv-FI"/>
              </w:rPr>
              <w:t xml:space="preserve"> 75, 76, 85</w:t>
            </w:r>
          </w:p>
          <w:p w14:paraId="31BAA2A9" w14:textId="77777777" w:rsidR="00E66764" w:rsidRPr="001F078B" w:rsidRDefault="00E66764" w:rsidP="007B5AF8">
            <w:pPr>
              <w:pStyle w:val="TAL"/>
              <w:rPr>
                <w:sz w:val="16"/>
                <w:szCs w:val="16"/>
                <w:lang w:val="sv-SE" w:eastAsia="ja-JP"/>
              </w:rPr>
            </w:pPr>
            <w:r w:rsidRPr="0060574D">
              <w:rPr>
                <w:sz w:val="16"/>
                <w:szCs w:val="16"/>
                <w:lang w:val="sv-FI"/>
              </w:rPr>
              <w:t>NR Band</w:t>
            </w:r>
            <w:r w:rsidRPr="0060574D">
              <w:rPr>
                <w:sz w:val="16"/>
                <w:szCs w:val="16"/>
                <w:lang w:val="sv-FI" w:eastAsia="zh-CN"/>
              </w:rPr>
              <w:t xml:space="preserve"> n78</w:t>
            </w:r>
          </w:p>
        </w:tc>
        <w:tc>
          <w:tcPr>
            <w:tcW w:w="934" w:type="dxa"/>
            <w:tcBorders>
              <w:top w:val="single" w:sz="4" w:space="0" w:color="auto"/>
              <w:left w:val="nil"/>
              <w:bottom w:val="single" w:sz="4" w:space="0" w:color="auto"/>
              <w:right w:val="single" w:sz="4" w:space="0" w:color="auto"/>
            </w:tcBorders>
            <w:vAlign w:val="center"/>
          </w:tcPr>
          <w:p w14:paraId="5FFF067C"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A89BC3"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C6414"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481DBF"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A9F0FD"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8F1A7C" w14:textId="77777777" w:rsidR="00E66764" w:rsidRPr="001F078B" w:rsidRDefault="00E66764" w:rsidP="007B5AF8">
            <w:pPr>
              <w:pStyle w:val="TAC"/>
              <w:keepNext w:val="0"/>
              <w:rPr>
                <w:sz w:val="16"/>
                <w:szCs w:val="16"/>
              </w:rPr>
            </w:pPr>
          </w:p>
        </w:tc>
      </w:tr>
      <w:tr w:rsidR="00E66764" w:rsidRPr="001F078B" w14:paraId="0BF5A4FD" w14:textId="77777777" w:rsidTr="007B5AF8">
        <w:trPr>
          <w:trHeight w:val="188"/>
          <w:jc w:val="center"/>
        </w:trPr>
        <w:tc>
          <w:tcPr>
            <w:tcW w:w="1632" w:type="dxa"/>
            <w:vMerge/>
            <w:tcBorders>
              <w:left w:val="single" w:sz="4" w:space="0" w:color="auto"/>
              <w:right w:val="single" w:sz="4" w:space="0" w:color="auto"/>
            </w:tcBorders>
          </w:tcPr>
          <w:p w14:paraId="387A8819"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FC3F72E" w14:textId="77777777" w:rsidR="00E66764" w:rsidRPr="001F078B" w:rsidRDefault="00E66764" w:rsidP="007B5AF8">
            <w:pPr>
              <w:pStyle w:val="TAL"/>
              <w:rPr>
                <w:sz w:val="16"/>
                <w:szCs w:val="16"/>
                <w:lang w:val="sv-SE" w:eastAsia="ja-JP"/>
              </w:rPr>
            </w:pPr>
            <w:r w:rsidRPr="001F078B">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2BEE8038"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7B9BC62"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7CE5DA"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8AA58C"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FDE564"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61F26" w14:textId="77777777" w:rsidR="00E66764" w:rsidRPr="001F078B" w:rsidRDefault="00E66764" w:rsidP="007B5AF8">
            <w:pPr>
              <w:pStyle w:val="TAC"/>
              <w:keepNext w:val="0"/>
              <w:rPr>
                <w:sz w:val="16"/>
                <w:szCs w:val="16"/>
              </w:rPr>
            </w:pPr>
            <w:r w:rsidRPr="001F078B">
              <w:rPr>
                <w:rFonts w:cs="Arial"/>
                <w:sz w:val="16"/>
                <w:szCs w:val="16"/>
              </w:rPr>
              <w:t>5</w:t>
            </w:r>
          </w:p>
        </w:tc>
      </w:tr>
      <w:tr w:rsidR="00E66764" w:rsidRPr="001F078B" w14:paraId="36EDF249" w14:textId="77777777" w:rsidTr="007B5AF8">
        <w:trPr>
          <w:trHeight w:val="188"/>
          <w:jc w:val="center"/>
        </w:trPr>
        <w:tc>
          <w:tcPr>
            <w:tcW w:w="1632" w:type="dxa"/>
            <w:vMerge/>
            <w:tcBorders>
              <w:left w:val="single" w:sz="4" w:space="0" w:color="auto"/>
              <w:right w:val="single" w:sz="4" w:space="0" w:color="auto"/>
            </w:tcBorders>
          </w:tcPr>
          <w:p w14:paraId="69C72984"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890A238" w14:textId="77777777" w:rsidR="00E66764" w:rsidRPr="001F078B" w:rsidRDefault="00E66764" w:rsidP="007B5AF8">
            <w:pPr>
              <w:pStyle w:val="TAL"/>
              <w:rPr>
                <w:sz w:val="16"/>
                <w:szCs w:val="16"/>
                <w:lang w:val="sv-SE" w:eastAsia="ja-JP"/>
              </w:rPr>
            </w:pPr>
            <w:r w:rsidRPr="001F078B">
              <w:rPr>
                <w:rFonts w:cs="Arial"/>
                <w:sz w:val="16"/>
                <w:szCs w:val="16"/>
                <w:lang w:eastAsia="zh-CN"/>
              </w:rPr>
              <w:t>NR Band n77, n79</w:t>
            </w:r>
          </w:p>
        </w:tc>
        <w:tc>
          <w:tcPr>
            <w:tcW w:w="934" w:type="dxa"/>
            <w:tcBorders>
              <w:top w:val="single" w:sz="4" w:space="0" w:color="auto"/>
              <w:left w:val="nil"/>
              <w:bottom w:val="single" w:sz="4" w:space="0" w:color="auto"/>
              <w:right w:val="single" w:sz="4" w:space="0" w:color="auto"/>
            </w:tcBorders>
            <w:vAlign w:val="center"/>
          </w:tcPr>
          <w:p w14:paraId="7FABFC15"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F2A53F"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BA1FDB"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4D05B" w14:textId="77777777" w:rsidR="00E66764" w:rsidRPr="001F078B" w:rsidRDefault="00E66764" w:rsidP="007B5AF8">
            <w:pPr>
              <w:pStyle w:val="TAC"/>
              <w:keepNext w:val="0"/>
              <w:rPr>
                <w:sz w:val="16"/>
                <w:szCs w:val="16"/>
              </w:rPr>
            </w:pPr>
            <w:r w:rsidRPr="001F078B">
              <w:rPr>
                <w:rFonts w:cs="Arial"/>
                <w:sz w:val="16"/>
                <w:szCs w:val="16"/>
                <w:lang w:eastAsia="zh-CN"/>
              </w:rPr>
              <w:t>-50</w:t>
            </w:r>
          </w:p>
        </w:tc>
        <w:tc>
          <w:tcPr>
            <w:tcW w:w="749" w:type="dxa"/>
            <w:tcBorders>
              <w:top w:val="single" w:sz="4" w:space="0" w:color="auto"/>
              <w:left w:val="nil"/>
              <w:bottom w:val="single" w:sz="4" w:space="0" w:color="auto"/>
              <w:right w:val="single" w:sz="4" w:space="0" w:color="auto"/>
            </w:tcBorders>
            <w:noWrap/>
            <w:vAlign w:val="center"/>
          </w:tcPr>
          <w:p w14:paraId="5799E496" w14:textId="77777777" w:rsidR="00E66764" w:rsidRPr="001F078B" w:rsidRDefault="00E66764" w:rsidP="007B5AF8">
            <w:pPr>
              <w:pStyle w:val="TAC"/>
              <w:keepNext w:val="0"/>
              <w:rPr>
                <w:sz w:val="16"/>
                <w:szCs w:val="16"/>
              </w:rPr>
            </w:pPr>
            <w:r w:rsidRPr="001F078B">
              <w:rPr>
                <w:rFonts w:cs="Arial"/>
                <w:sz w:val="16"/>
                <w:szCs w:val="16"/>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5E32ACE" w14:textId="77777777" w:rsidR="00E66764" w:rsidRPr="001F078B" w:rsidRDefault="00E66764" w:rsidP="007B5AF8">
            <w:pPr>
              <w:pStyle w:val="TAC"/>
              <w:keepNext w:val="0"/>
              <w:rPr>
                <w:sz w:val="16"/>
                <w:szCs w:val="16"/>
              </w:rPr>
            </w:pPr>
            <w:r w:rsidRPr="001F078B">
              <w:rPr>
                <w:rFonts w:cs="Arial"/>
                <w:sz w:val="16"/>
                <w:szCs w:val="16"/>
                <w:lang w:eastAsia="zh-CN"/>
              </w:rPr>
              <w:t>2</w:t>
            </w:r>
          </w:p>
        </w:tc>
      </w:tr>
      <w:tr w:rsidR="00E66764" w:rsidRPr="001F078B" w14:paraId="692DFDE7" w14:textId="77777777" w:rsidTr="007B5AF8">
        <w:trPr>
          <w:trHeight w:val="188"/>
          <w:jc w:val="center"/>
        </w:trPr>
        <w:tc>
          <w:tcPr>
            <w:tcW w:w="1632" w:type="dxa"/>
            <w:vMerge/>
            <w:tcBorders>
              <w:left w:val="single" w:sz="4" w:space="0" w:color="auto"/>
              <w:right w:val="single" w:sz="4" w:space="0" w:color="auto"/>
            </w:tcBorders>
          </w:tcPr>
          <w:p w14:paraId="61749F01"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204C3F3"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DE3246" w14:textId="77777777" w:rsidR="00E66764" w:rsidRPr="001F078B" w:rsidRDefault="00E66764" w:rsidP="007B5AF8">
            <w:pPr>
              <w:pStyle w:val="TAC"/>
              <w:keepNext w:val="0"/>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center"/>
          </w:tcPr>
          <w:p w14:paraId="363B579C"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1D9CCDA5" w14:textId="77777777" w:rsidR="00E66764" w:rsidRPr="001F078B" w:rsidRDefault="00E66764" w:rsidP="007B5AF8">
            <w:pPr>
              <w:pStyle w:val="TAC"/>
              <w:keepNext w:val="0"/>
              <w:rPr>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38A01D8" w14:textId="77777777" w:rsidR="00E66764" w:rsidRPr="001F078B" w:rsidRDefault="00E66764" w:rsidP="007B5AF8">
            <w:pPr>
              <w:pStyle w:val="TAC"/>
              <w:keepNext w:val="0"/>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757937"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B7D9DF" w14:textId="77777777" w:rsidR="00E66764" w:rsidRPr="001F078B" w:rsidRDefault="00E66764" w:rsidP="007B5AF8">
            <w:pPr>
              <w:pStyle w:val="TAC"/>
              <w:keepNext w:val="0"/>
              <w:rPr>
                <w:sz w:val="16"/>
                <w:szCs w:val="16"/>
              </w:rPr>
            </w:pPr>
            <w:r w:rsidRPr="001F078B">
              <w:rPr>
                <w:rFonts w:cs="Arial"/>
                <w:sz w:val="16"/>
                <w:szCs w:val="16"/>
              </w:rPr>
              <w:t>5, 8</w:t>
            </w:r>
          </w:p>
        </w:tc>
      </w:tr>
      <w:tr w:rsidR="00E66764" w:rsidRPr="001F078B" w14:paraId="37FEB807" w14:textId="77777777" w:rsidTr="007B5AF8">
        <w:trPr>
          <w:trHeight w:val="188"/>
          <w:jc w:val="center"/>
        </w:trPr>
        <w:tc>
          <w:tcPr>
            <w:tcW w:w="1632" w:type="dxa"/>
            <w:vMerge/>
            <w:tcBorders>
              <w:left w:val="single" w:sz="4" w:space="0" w:color="auto"/>
              <w:right w:val="single" w:sz="4" w:space="0" w:color="auto"/>
            </w:tcBorders>
          </w:tcPr>
          <w:p w14:paraId="24726D92"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4E24E08"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D87A80" w14:textId="77777777" w:rsidR="00E66764" w:rsidRPr="001F078B" w:rsidRDefault="00E66764" w:rsidP="007B5AF8">
            <w:pPr>
              <w:pStyle w:val="TAC"/>
              <w:keepNext w:val="0"/>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center"/>
          </w:tcPr>
          <w:p w14:paraId="73E0420F"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7D53372D" w14:textId="77777777" w:rsidR="00E66764" w:rsidRPr="001F078B" w:rsidRDefault="00E66764" w:rsidP="007B5AF8">
            <w:pPr>
              <w:pStyle w:val="TAC"/>
              <w:keepNext w:val="0"/>
              <w:rPr>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7C78B1C1" w14:textId="77777777" w:rsidR="00E66764" w:rsidRPr="001F078B" w:rsidRDefault="00E66764" w:rsidP="007B5AF8">
            <w:pPr>
              <w:pStyle w:val="TAC"/>
              <w:keepNext w:val="0"/>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D48356B" w14:textId="77777777" w:rsidR="00E66764" w:rsidRPr="001F078B" w:rsidRDefault="00E66764" w:rsidP="007B5AF8">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63630E6" w14:textId="77777777" w:rsidR="00E66764" w:rsidRPr="001F078B" w:rsidRDefault="00E66764" w:rsidP="007B5AF8">
            <w:pPr>
              <w:pStyle w:val="TAC"/>
              <w:keepNext w:val="0"/>
              <w:rPr>
                <w:sz w:val="16"/>
                <w:szCs w:val="16"/>
              </w:rPr>
            </w:pPr>
            <w:r w:rsidRPr="001F078B">
              <w:rPr>
                <w:rFonts w:cs="Arial"/>
                <w:sz w:val="16"/>
                <w:szCs w:val="16"/>
              </w:rPr>
              <w:t>5, 7, 8</w:t>
            </w:r>
          </w:p>
        </w:tc>
      </w:tr>
      <w:tr w:rsidR="00E66764" w:rsidRPr="001F078B" w14:paraId="2EAEA240" w14:textId="77777777" w:rsidTr="007B5AF8">
        <w:trPr>
          <w:trHeight w:val="188"/>
          <w:jc w:val="center"/>
        </w:trPr>
        <w:tc>
          <w:tcPr>
            <w:tcW w:w="1632" w:type="dxa"/>
            <w:vMerge/>
            <w:tcBorders>
              <w:left w:val="single" w:sz="4" w:space="0" w:color="auto"/>
              <w:right w:val="single" w:sz="4" w:space="0" w:color="auto"/>
            </w:tcBorders>
          </w:tcPr>
          <w:p w14:paraId="41E6C187"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C9B41D7"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B39C139" w14:textId="77777777" w:rsidR="00E66764" w:rsidRPr="001F078B" w:rsidRDefault="00E66764" w:rsidP="007B5AF8">
            <w:pPr>
              <w:pStyle w:val="TAC"/>
              <w:keepNext w:val="0"/>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center"/>
          </w:tcPr>
          <w:p w14:paraId="71B6AC07" w14:textId="77777777" w:rsidR="00E66764" w:rsidRPr="001F078B" w:rsidRDefault="00E66764" w:rsidP="007B5AF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7F2805B" w14:textId="77777777" w:rsidR="00E66764" w:rsidRPr="001F078B" w:rsidRDefault="00E66764" w:rsidP="007B5AF8">
            <w:pPr>
              <w:pStyle w:val="TAC"/>
              <w:keepNext w:val="0"/>
              <w:rPr>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7D32E79D" w14:textId="77777777" w:rsidR="00E66764" w:rsidRPr="001F078B" w:rsidRDefault="00E66764" w:rsidP="007B5AF8">
            <w:pPr>
              <w:pStyle w:val="TAC"/>
              <w:keepNext w:val="0"/>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4EC79F5" w14:textId="77777777" w:rsidR="00E66764" w:rsidRPr="001F078B" w:rsidRDefault="00E66764" w:rsidP="007B5AF8">
            <w:pPr>
              <w:pStyle w:val="TAC"/>
              <w:keepNext w:val="0"/>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F0F72AA" w14:textId="77777777" w:rsidR="00E66764" w:rsidRPr="001F078B" w:rsidRDefault="00E66764" w:rsidP="007B5AF8">
            <w:pPr>
              <w:pStyle w:val="TAC"/>
              <w:keepNext w:val="0"/>
              <w:rPr>
                <w:sz w:val="16"/>
                <w:szCs w:val="16"/>
              </w:rPr>
            </w:pPr>
            <w:r w:rsidRPr="001F078B">
              <w:rPr>
                <w:rFonts w:cs="Arial"/>
                <w:sz w:val="16"/>
                <w:szCs w:val="16"/>
              </w:rPr>
              <w:t>5, 7, 8, 20</w:t>
            </w:r>
          </w:p>
        </w:tc>
      </w:tr>
      <w:tr w:rsidR="00E66764" w:rsidRPr="001F078B" w14:paraId="0228C64A" w14:textId="77777777" w:rsidTr="007B5AF8">
        <w:trPr>
          <w:trHeight w:val="188"/>
          <w:jc w:val="center"/>
        </w:trPr>
        <w:tc>
          <w:tcPr>
            <w:tcW w:w="1632" w:type="dxa"/>
            <w:vMerge/>
            <w:tcBorders>
              <w:left w:val="single" w:sz="4" w:space="0" w:color="auto"/>
              <w:right w:val="single" w:sz="4" w:space="0" w:color="auto"/>
            </w:tcBorders>
          </w:tcPr>
          <w:p w14:paraId="7C933774"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6C364E9" w14:textId="77777777" w:rsidR="00E66764" w:rsidRPr="001F078B" w:rsidRDefault="00E66764" w:rsidP="007B5AF8">
            <w:pPr>
              <w:pStyle w:val="TAL"/>
              <w:rPr>
                <w:sz w:val="16"/>
                <w:szCs w:val="16"/>
                <w:lang w:val="sv-SE" w:eastAsia="ja-JP"/>
              </w:rPr>
            </w:pPr>
            <w:r w:rsidRPr="001F078B">
              <w:rPr>
                <w:rFonts w:cs="Arial"/>
                <w:sz w:val="16"/>
                <w:szCs w:val="16"/>
              </w:rPr>
              <w:t>E-UTRA Band 9, 11, 18, 19, 21, 74</w:t>
            </w:r>
          </w:p>
        </w:tc>
        <w:tc>
          <w:tcPr>
            <w:tcW w:w="934" w:type="dxa"/>
            <w:tcBorders>
              <w:top w:val="single" w:sz="4" w:space="0" w:color="auto"/>
              <w:left w:val="nil"/>
              <w:bottom w:val="single" w:sz="4" w:space="0" w:color="auto"/>
              <w:right w:val="single" w:sz="4" w:space="0" w:color="auto"/>
            </w:tcBorders>
            <w:vAlign w:val="center"/>
          </w:tcPr>
          <w:p w14:paraId="01031D95"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295EC"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8E72CC" w14:textId="77777777" w:rsidR="00E66764" w:rsidRPr="001F078B" w:rsidRDefault="00E66764" w:rsidP="007B5AF8">
            <w:pPr>
              <w:pStyle w:val="TAC"/>
              <w:keepNext w:val="0"/>
              <w:rPr>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D6EF6D" w14:textId="77777777" w:rsidR="00E66764" w:rsidRPr="001F078B" w:rsidRDefault="00E66764" w:rsidP="007B5AF8">
            <w:pPr>
              <w:pStyle w:val="TAC"/>
              <w:keepNext w:val="0"/>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ABF0FA" w14:textId="77777777" w:rsidR="00E66764" w:rsidRPr="001F078B" w:rsidRDefault="00E66764" w:rsidP="007B5AF8">
            <w:pPr>
              <w:pStyle w:val="TAC"/>
              <w:keepNext w:val="0"/>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48927E" w14:textId="77777777" w:rsidR="00E66764" w:rsidRPr="001F078B" w:rsidRDefault="00E66764" w:rsidP="007B5AF8">
            <w:pPr>
              <w:pStyle w:val="TAC"/>
              <w:keepNext w:val="0"/>
              <w:rPr>
                <w:sz w:val="16"/>
                <w:szCs w:val="16"/>
              </w:rPr>
            </w:pPr>
            <w:r w:rsidRPr="001F078B">
              <w:rPr>
                <w:rFonts w:cs="Arial"/>
                <w:sz w:val="16"/>
                <w:szCs w:val="16"/>
              </w:rPr>
              <w:t>20</w:t>
            </w:r>
          </w:p>
        </w:tc>
      </w:tr>
      <w:tr w:rsidR="00E66764" w:rsidRPr="001F078B" w14:paraId="718C6A2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14BC88A"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359572A"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71A893" w14:textId="77777777" w:rsidR="00E66764" w:rsidRPr="001F078B" w:rsidRDefault="00E66764" w:rsidP="007B5AF8">
            <w:pPr>
              <w:pStyle w:val="TAC"/>
              <w:keepNext w:val="0"/>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45CB95D" w14:textId="77777777" w:rsidR="00E66764" w:rsidRPr="001F078B" w:rsidRDefault="00E66764" w:rsidP="007B5AF8">
            <w:pPr>
              <w:pStyle w:val="TAC"/>
              <w:keepNext w:val="0"/>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3FF3D6" w14:textId="77777777" w:rsidR="00E66764" w:rsidRPr="001F078B" w:rsidRDefault="00E66764" w:rsidP="007B5AF8">
            <w:pPr>
              <w:pStyle w:val="TAC"/>
              <w:keepNext w:val="0"/>
              <w:rPr>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47A246C" w14:textId="77777777" w:rsidR="00E66764" w:rsidRPr="001F078B" w:rsidRDefault="00E66764" w:rsidP="007B5AF8">
            <w:pPr>
              <w:pStyle w:val="TAC"/>
              <w:keepNext w:val="0"/>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CD4083F" w14:textId="77777777" w:rsidR="00E66764" w:rsidRPr="001F078B" w:rsidRDefault="00E66764" w:rsidP="007B5AF8">
            <w:pPr>
              <w:pStyle w:val="TAC"/>
              <w:keepNext w:val="0"/>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D4D1786" w14:textId="77777777" w:rsidR="00E66764" w:rsidRPr="001F078B" w:rsidRDefault="00E66764" w:rsidP="007B5AF8">
            <w:pPr>
              <w:pStyle w:val="TAC"/>
              <w:keepNext w:val="0"/>
              <w:rPr>
                <w:sz w:val="16"/>
                <w:szCs w:val="16"/>
              </w:rPr>
            </w:pPr>
            <w:r w:rsidRPr="001F078B">
              <w:rPr>
                <w:rFonts w:cs="Arial"/>
                <w:sz w:val="16"/>
                <w:szCs w:val="16"/>
              </w:rPr>
              <w:t>3, 20</w:t>
            </w:r>
          </w:p>
        </w:tc>
      </w:tr>
      <w:tr w:rsidR="00E66764" w:rsidRPr="001F078B" w14:paraId="471EF388" w14:textId="77777777" w:rsidTr="007B5AF8">
        <w:trPr>
          <w:trHeight w:val="188"/>
          <w:jc w:val="center"/>
        </w:trPr>
        <w:tc>
          <w:tcPr>
            <w:tcW w:w="1632" w:type="dxa"/>
            <w:vMerge w:val="restart"/>
            <w:tcBorders>
              <w:left w:val="single" w:sz="4" w:space="0" w:color="auto"/>
              <w:right w:val="single" w:sz="4" w:space="0" w:color="auto"/>
            </w:tcBorders>
          </w:tcPr>
          <w:p w14:paraId="32D28C9A" w14:textId="77777777" w:rsidR="00E66764" w:rsidRPr="001F078B" w:rsidRDefault="00E66764" w:rsidP="007B5AF8">
            <w:pPr>
              <w:pStyle w:val="TAC"/>
              <w:keepNext w:val="0"/>
            </w:pPr>
            <w:r w:rsidRPr="00274351">
              <w:rPr>
                <w:rFonts w:cs="Arial"/>
                <w:sz w:val="16"/>
                <w:szCs w:val="16"/>
                <w:lang w:eastAsia="ja-JP"/>
              </w:rPr>
              <w:t>DC_</w:t>
            </w:r>
            <w:r w:rsidRPr="001D487D">
              <w:rPr>
                <w:rFonts w:cs="Arial" w:hint="eastAsia"/>
                <w:sz w:val="16"/>
                <w:szCs w:val="16"/>
                <w:lang w:eastAsia="zh-TW"/>
              </w:rPr>
              <w:t>1</w:t>
            </w:r>
            <w:r w:rsidRPr="001D487D">
              <w:rPr>
                <w:rFonts w:cs="Arial"/>
                <w:sz w:val="16"/>
                <w:szCs w:val="16"/>
                <w:lang w:eastAsia="ja-JP"/>
              </w:rPr>
              <w:t>A_n</w:t>
            </w:r>
            <w:r w:rsidRPr="001D487D">
              <w:rPr>
                <w:rFonts w:cs="Arial" w:hint="eastAsia"/>
                <w:sz w:val="16"/>
                <w:szCs w:val="16"/>
                <w:lang w:eastAsia="zh-TW"/>
              </w:rPr>
              <w:t>50A</w:t>
            </w:r>
          </w:p>
        </w:tc>
        <w:tc>
          <w:tcPr>
            <w:tcW w:w="2864" w:type="dxa"/>
            <w:tcBorders>
              <w:top w:val="single" w:sz="4" w:space="0" w:color="auto"/>
              <w:left w:val="nil"/>
              <w:bottom w:val="single" w:sz="4" w:space="0" w:color="auto"/>
              <w:right w:val="single" w:sz="4" w:space="0" w:color="auto"/>
            </w:tcBorders>
          </w:tcPr>
          <w:p w14:paraId="5268CFC7" w14:textId="77777777" w:rsidR="00E66764" w:rsidRPr="0060574D" w:rsidRDefault="00E66764" w:rsidP="007B5AF8">
            <w:pPr>
              <w:pStyle w:val="TAL"/>
              <w:jc w:val="both"/>
              <w:rPr>
                <w:rFonts w:cs="Arial"/>
                <w:sz w:val="16"/>
                <w:szCs w:val="16"/>
                <w:lang w:val="sv-FI" w:eastAsia="zh-CN"/>
              </w:rPr>
            </w:pPr>
            <w:r w:rsidRPr="0060574D">
              <w:rPr>
                <w:rFonts w:cs="Arial"/>
                <w:sz w:val="16"/>
                <w:szCs w:val="16"/>
                <w:lang w:val="sv-FI"/>
              </w:rPr>
              <w:t>E-UTRA Band 3, 4, 5, 7, 8, 12, 13, 17, 18, 19, 20, 26, 27, 28, 29, 31, 38, 40, 41, 42, 43, 44</w:t>
            </w:r>
            <w:r w:rsidRPr="0060574D">
              <w:rPr>
                <w:rFonts w:cs="Arial"/>
                <w:sz w:val="16"/>
                <w:szCs w:val="16"/>
                <w:lang w:val="sv-FI" w:eastAsia="zh-CN"/>
              </w:rPr>
              <w:t>, 48</w:t>
            </w:r>
            <w:r w:rsidRPr="0060574D">
              <w:rPr>
                <w:rFonts w:cs="Arial"/>
                <w:sz w:val="16"/>
                <w:szCs w:val="16"/>
                <w:lang w:val="sv-FI"/>
              </w:rPr>
              <w:t>, 52, 66, 67, 68, 69, 72</w:t>
            </w:r>
            <w:r w:rsidRPr="0060574D">
              <w:rPr>
                <w:rFonts w:cs="Arial"/>
                <w:sz w:val="16"/>
                <w:szCs w:val="16"/>
                <w:lang w:val="sv-FI" w:eastAsia="ja-JP"/>
              </w:rPr>
              <w:t>, 73,</w:t>
            </w:r>
            <w:r w:rsidRPr="0060574D">
              <w:rPr>
                <w:rFonts w:cs="Arial"/>
                <w:sz w:val="16"/>
                <w:szCs w:val="16"/>
                <w:lang w:val="sv-FI"/>
              </w:rPr>
              <w:t xml:space="preserve"> 85</w:t>
            </w:r>
          </w:p>
          <w:p w14:paraId="19F7EB59" w14:textId="77777777" w:rsidR="00E66764" w:rsidRPr="0060574D" w:rsidRDefault="00E66764" w:rsidP="007B5AF8">
            <w:pPr>
              <w:pStyle w:val="TAL"/>
              <w:jc w:val="both"/>
              <w:rPr>
                <w:rFonts w:cs="Arial"/>
                <w:sz w:val="16"/>
                <w:szCs w:val="16"/>
                <w:lang w:val="sv-FI"/>
              </w:rPr>
            </w:pPr>
            <w:r w:rsidRPr="0060574D">
              <w:rPr>
                <w:sz w:val="16"/>
                <w:szCs w:val="16"/>
                <w:lang w:val="sv-FI"/>
              </w:rPr>
              <w:t>NR Band</w:t>
            </w:r>
            <w:r w:rsidRPr="0060574D">
              <w:rPr>
                <w:sz w:val="16"/>
                <w:szCs w:val="16"/>
                <w:lang w:val="sv-FI" w:eastAsia="zh-CN"/>
              </w:rPr>
              <w:t xml:space="preserve"> n78,</w:t>
            </w:r>
            <w:r w:rsidRPr="0060574D">
              <w:rPr>
                <w:sz w:val="16"/>
                <w:szCs w:val="16"/>
                <w:lang w:val="sv-FI"/>
              </w:rPr>
              <w:t xml:space="preserve"> n79</w:t>
            </w:r>
          </w:p>
        </w:tc>
        <w:tc>
          <w:tcPr>
            <w:tcW w:w="934" w:type="dxa"/>
            <w:tcBorders>
              <w:top w:val="single" w:sz="4" w:space="0" w:color="auto"/>
              <w:left w:val="nil"/>
              <w:bottom w:val="single" w:sz="4" w:space="0" w:color="auto"/>
              <w:right w:val="single" w:sz="4" w:space="0" w:color="auto"/>
            </w:tcBorders>
            <w:vAlign w:val="center"/>
          </w:tcPr>
          <w:p w14:paraId="570C77F1" w14:textId="77777777" w:rsidR="00E66764" w:rsidRPr="001F078B" w:rsidRDefault="00E66764" w:rsidP="007B5AF8">
            <w:pPr>
              <w:pStyle w:val="TAC"/>
              <w:keepNext w:val="0"/>
              <w:rPr>
                <w:rFonts w:cs="Arial"/>
                <w:sz w:val="16"/>
                <w:szCs w:val="16"/>
              </w:rPr>
            </w:pPr>
            <w:r w:rsidRPr="008D0CDD">
              <w:rPr>
                <w:rFonts w:cs="Arial"/>
                <w:sz w:val="16"/>
                <w:szCs w:val="16"/>
              </w:rPr>
              <w:t>F</w:t>
            </w:r>
            <w:r w:rsidRPr="008D0CD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6244C0" w14:textId="77777777" w:rsidR="00E66764" w:rsidRPr="001F078B" w:rsidRDefault="00E66764" w:rsidP="007B5AF8">
            <w:pPr>
              <w:pStyle w:val="TAC"/>
              <w:keepNext w:val="0"/>
              <w:rPr>
                <w:rFonts w:cs="Arial"/>
                <w:sz w:val="16"/>
                <w:szCs w:val="16"/>
              </w:rPr>
            </w:pPr>
            <w:r w:rsidRPr="0009318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F43851" w14:textId="77777777" w:rsidR="00E66764" w:rsidRPr="001F078B" w:rsidRDefault="00E66764" w:rsidP="007B5AF8">
            <w:pPr>
              <w:pStyle w:val="TAC"/>
              <w:keepNext w:val="0"/>
              <w:rPr>
                <w:rFonts w:cs="Arial"/>
                <w:sz w:val="16"/>
                <w:szCs w:val="16"/>
              </w:rPr>
            </w:pPr>
            <w:r w:rsidRPr="0009318D">
              <w:rPr>
                <w:rFonts w:cs="Arial"/>
                <w:sz w:val="16"/>
                <w:szCs w:val="16"/>
              </w:rPr>
              <w:t>F</w:t>
            </w:r>
            <w:r w:rsidRPr="0009318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214899" w14:textId="77777777" w:rsidR="00E66764" w:rsidRPr="001F078B" w:rsidRDefault="00E66764" w:rsidP="007B5AF8">
            <w:pPr>
              <w:pStyle w:val="TAC"/>
              <w:keepNext w:val="0"/>
              <w:rPr>
                <w:rFonts w:cs="Arial"/>
                <w:sz w:val="16"/>
                <w:szCs w:val="16"/>
              </w:rPr>
            </w:pPr>
            <w:r w:rsidRPr="0009318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EB193B" w14:textId="77777777" w:rsidR="00E66764" w:rsidRPr="001F078B" w:rsidRDefault="00E66764" w:rsidP="007B5AF8">
            <w:pPr>
              <w:pStyle w:val="TAC"/>
              <w:keepNext w:val="0"/>
              <w:rPr>
                <w:rFonts w:cs="Arial"/>
                <w:sz w:val="16"/>
                <w:szCs w:val="16"/>
              </w:rPr>
            </w:pPr>
            <w:r w:rsidRPr="0009318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33CBD0" w14:textId="77777777" w:rsidR="00E66764" w:rsidRPr="001F078B" w:rsidRDefault="00E66764" w:rsidP="007B5AF8">
            <w:pPr>
              <w:pStyle w:val="TAC"/>
              <w:keepNext w:val="0"/>
              <w:rPr>
                <w:rFonts w:cs="Arial"/>
                <w:sz w:val="16"/>
                <w:szCs w:val="16"/>
              </w:rPr>
            </w:pPr>
          </w:p>
        </w:tc>
      </w:tr>
      <w:tr w:rsidR="00E66764" w:rsidRPr="001F078B" w14:paraId="747BCA00" w14:textId="77777777" w:rsidTr="007B5AF8">
        <w:trPr>
          <w:trHeight w:val="188"/>
          <w:jc w:val="center"/>
        </w:trPr>
        <w:tc>
          <w:tcPr>
            <w:tcW w:w="1632" w:type="dxa"/>
            <w:vMerge/>
            <w:tcBorders>
              <w:left w:val="single" w:sz="4" w:space="0" w:color="auto"/>
              <w:right w:val="single" w:sz="4" w:space="0" w:color="auto"/>
            </w:tcBorders>
          </w:tcPr>
          <w:p w14:paraId="097183BF"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2D7F9F8" w14:textId="77777777" w:rsidR="00E66764" w:rsidRPr="001F078B" w:rsidRDefault="00E66764" w:rsidP="007B5AF8">
            <w:pPr>
              <w:pStyle w:val="TAL"/>
              <w:rPr>
                <w:rFonts w:cs="Arial"/>
                <w:sz w:val="16"/>
                <w:szCs w:val="16"/>
              </w:rPr>
            </w:pPr>
            <w:r w:rsidRPr="00BB470C">
              <w:rPr>
                <w:rFonts w:cs="Arial"/>
                <w:sz w:val="16"/>
                <w:szCs w:val="16"/>
              </w:rPr>
              <w:t>E-UTRA Band 34</w:t>
            </w:r>
          </w:p>
        </w:tc>
        <w:tc>
          <w:tcPr>
            <w:tcW w:w="934" w:type="dxa"/>
            <w:tcBorders>
              <w:top w:val="single" w:sz="4" w:space="0" w:color="auto"/>
              <w:left w:val="nil"/>
              <w:bottom w:val="single" w:sz="4" w:space="0" w:color="auto"/>
              <w:right w:val="single" w:sz="4" w:space="0" w:color="auto"/>
            </w:tcBorders>
            <w:vAlign w:val="center"/>
          </w:tcPr>
          <w:p w14:paraId="129D9928" w14:textId="77777777" w:rsidR="00E66764" w:rsidRPr="001F078B" w:rsidRDefault="00E66764" w:rsidP="007B5AF8">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0942E3" w14:textId="77777777" w:rsidR="00E66764" w:rsidRPr="001F078B" w:rsidRDefault="00E66764" w:rsidP="007B5AF8">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57D083" w14:textId="77777777" w:rsidR="00E66764" w:rsidRPr="001F078B" w:rsidRDefault="00E66764" w:rsidP="007B5AF8">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E70776" w14:textId="77777777" w:rsidR="00E66764" w:rsidRPr="001F078B" w:rsidRDefault="00E66764" w:rsidP="007B5AF8">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15F37D" w14:textId="77777777" w:rsidR="00E66764" w:rsidRPr="001F078B" w:rsidRDefault="00E66764" w:rsidP="007B5AF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2AD009"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p>
        </w:tc>
      </w:tr>
      <w:tr w:rsidR="00E66764" w:rsidRPr="001F078B" w14:paraId="76B60EEE" w14:textId="77777777" w:rsidTr="007B5AF8">
        <w:trPr>
          <w:trHeight w:val="188"/>
          <w:jc w:val="center"/>
        </w:trPr>
        <w:tc>
          <w:tcPr>
            <w:tcW w:w="1632" w:type="dxa"/>
            <w:vMerge/>
            <w:tcBorders>
              <w:left w:val="single" w:sz="4" w:space="0" w:color="auto"/>
              <w:right w:val="single" w:sz="4" w:space="0" w:color="auto"/>
            </w:tcBorders>
          </w:tcPr>
          <w:p w14:paraId="4C014EF2"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93E77F2" w14:textId="77777777" w:rsidR="00E66764" w:rsidRPr="001F078B" w:rsidRDefault="00E66764" w:rsidP="007B5AF8">
            <w:pPr>
              <w:pStyle w:val="TAL"/>
              <w:rPr>
                <w:rFonts w:cs="Arial"/>
                <w:sz w:val="16"/>
                <w:szCs w:val="16"/>
              </w:rPr>
            </w:pPr>
            <w:r w:rsidRPr="00BB470C">
              <w:rPr>
                <w:rFonts w:cs="Arial" w:hint="eastAsia"/>
                <w:sz w:val="16"/>
                <w:szCs w:val="16"/>
                <w:lang w:eastAsia="zh-CN"/>
              </w:rPr>
              <w:t>NR Band n77</w:t>
            </w:r>
          </w:p>
        </w:tc>
        <w:tc>
          <w:tcPr>
            <w:tcW w:w="934" w:type="dxa"/>
            <w:tcBorders>
              <w:top w:val="single" w:sz="4" w:space="0" w:color="auto"/>
              <w:left w:val="nil"/>
              <w:bottom w:val="single" w:sz="4" w:space="0" w:color="auto"/>
              <w:right w:val="single" w:sz="4" w:space="0" w:color="auto"/>
            </w:tcBorders>
            <w:vAlign w:val="bottom"/>
          </w:tcPr>
          <w:p w14:paraId="1C8C7D8C" w14:textId="77777777" w:rsidR="00E66764" w:rsidRPr="001F078B" w:rsidRDefault="00E66764" w:rsidP="007B5AF8">
            <w:pPr>
              <w:pStyle w:val="TAC"/>
              <w:keepNext w:val="0"/>
              <w:rPr>
                <w:rFonts w:cs="Arial"/>
                <w:sz w:val="16"/>
                <w:szCs w:val="16"/>
              </w:rPr>
            </w:pPr>
            <w:r w:rsidRPr="00BB470C">
              <w:rPr>
                <w:rFonts w:cs="Arial"/>
                <w:sz w:val="16"/>
                <w:szCs w:val="16"/>
              </w:rPr>
              <w:t>F</w:t>
            </w:r>
            <w:r w:rsidRPr="00BB470C">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54B91649" w14:textId="77777777" w:rsidR="00E66764" w:rsidRPr="001F078B" w:rsidRDefault="00E66764" w:rsidP="007B5AF8">
            <w:pPr>
              <w:pStyle w:val="TAC"/>
              <w:keepNext w:val="0"/>
              <w:rPr>
                <w:rFonts w:cs="Arial"/>
                <w:sz w:val="16"/>
                <w:szCs w:val="16"/>
              </w:rPr>
            </w:pPr>
            <w:r w:rsidRPr="00BB470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B98D1B9" w14:textId="77777777" w:rsidR="00E66764" w:rsidRPr="001F078B" w:rsidRDefault="00E66764" w:rsidP="007B5AF8">
            <w:pPr>
              <w:pStyle w:val="TAC"/>
              <w:keepNext w:val="0"/>
              <w:rPr>
                <w:rFonts w:cs="Arial"/>
                <w:sz w:val="16"/>
                <w:szCs w:val="16"/>
              </w:rPr>
            </w:pPr>
            <w:r w:rsidRPr="00BB470C">
              <w:rPr>
                <w:rFonts w:cs="Arial"/>
                <w:sz w:val="16"/>
                <w:szCs w:val="16"/>
              </w:rPr>
              <w:t>F</w:t>
            </w:r>
            <w:r w:rsidRPr="00BB470C">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B292EE" w14:textId="77777777" w:rsidR="00E66764" w:rsidRPr="001F078B" w:rsidRDefault="00E66764" w:rsidP="007B5AF8">
            <w:pPr>
              <w:pStyle w:val="TAC"/>
              <w:keepNext w:val="0"/>
              <w:rPr>
                <w:rFonts w:cs="Arial"/>
                <w:sz w:val="16"/>
                <w:szCs w:val="16"/>
              </w:rPr>
            </w:pPr>
            <w:r w:rsidRPr="00BB470C">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BB7D71" w14:textId="77777777" w:rsidR="00E66764" w:rsidRPr="001F078B" w:rsidRDefault="00E66764" w:rsidP="007B5AF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C82EBF" w14:textId="77777777" w:rsidR="00E66764" w:rsidRPr="001F078B" w:rsidRDefault="00E66764" w:rsidP="007B5AF8">
            <w:pPr>
              <w:pStyle w:val="TAC"/>
              <w:keepNext w:val="0"/>
              <w:rPr>
                <w:rFonts w:cs="Arial"/>
                <w:sz w:val="16"/>
                <w:szCs w:val="16"/>
              </w:rPr>
            </w:pPr>
            <w:r w:rsidRPr="00BB470C">
              <w:rPr>
                <w:rFonts w:cs="Arial"/>
                <w:sz w:val="16"/>
                <w:szCs w:val="16"/>
              </w:rPr>
              <w:t>2</w:t>
            </w:r>
          </w:p>
        </w:tc>
      </w:tr>
      <w:tr w:rsidR="00E66764" w:rsidRPr="001F078B" w14:paraId="1BD60C3C" w14:textId="77777777" w:rsidTr="007B5AF8">
        <w:trPr>
          <w:trHeight w:val="188"/>
          <w:jc w:val="center"/>
        </w:trPr>
        <w:tc>
          <w:tcPr>
            <w:tcW w:w="1632" w:type="dxa"/>
            <w:vMerge/>
            <w:tcBorders>
              <w:left w:val="single" w:sz="4" w:space="0" w:color="auto"/>
              <w:right w:val="single" w:sz="4" w:space="0" w:color="auto"/>
            </w:tcBorders>
          </w:tcPr>
          <w:p w14:paraId="4167AD7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1772C9D"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3F75037" w14:textId="77777777" w:rsidR="00E66764" w:rsidRPr="001F078B" w:rsidRDefault="00E66764" w:rsidP="007B5AF8">
            <w:pPr>
              <w:pStyle w:val="TAC"/>
              <w:keepNext w:val="0"/>
              <w:rPr>
                <w:rFonts w:cs="Arial"/>
                <w:sz w:val="16"/>
                <w:szCs w:val="16"/>
              </w:rPr>
            </w:pPr>
            <w:r w:rsidRPr="00BB470C">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11CD04E8"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141F13B" w14:textId="77777777" w:rsidR="00E66764" w:rsidRPr="001F078B" w:rsidRDefault="00E66764" w:rsidP="007B5AF8">
            <w:pPr>
              <w:pStyle w:val="TAC"/>
              <w:keepNext w:val="0"/>
              <w:rPr>
                <w:rFonts w:cs="Arial"/>
                <w:sz w:val="16"/>
                <w:szCs w:val="16"/>
              </w:rPr>
            </w:pPr>
            <w:r w:rsidRPr="00BB470C">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59D019B5" w14:textId="77777777" w:rsidR="00E66764" w:rsidRPr="001F078B" w:rsidRDefault="00E66764" w:rsidP="007B5AF8">
            <w:pPr>
              <w:pStyle w:val="TAC"/>
              <w:keepNext w:val="0"/>
              <w:rPr>
                <w:rFonts w:cs="Arial"/>
                <w:sz w:val="16"/>
                <w:szCs w:val="16"/>
              </w:rPr>
            </w:pPr>
            <w:r w:rsidRPr="00BB470C">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F771437" w14:textId="77777777" w:rsidR="00E66764" w:rsidRPr="001F078B" w:rsidRDefault="00E66764" w:rsidP="007B5AF8">
            <w:pPr>
              <w:pStyle w:val="TAC"/>
              <w:keepNext w:val="0"/>
              <w:rPr>
                <w:rFonts w:cs="Arial"/>
                <w:sz w:val="16"/>
                <w:szCs w:val="16"/>
              </w:rPr>
            </w:pPr>
            <w:r w:rsidRPr="00BB470C">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F50A8"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w:t>
            </w:r>
            <w:r w:rsidRPr="00BB470C">
              <w:rPr>
                <w:rFonts w:cs="Arial" w:hint="eastAsia"/>
                <w:sz w:val="16"/>
                <w:szCs w:val="16"/>
                <w:lang w:eastAsia="ko-KR"/>
              </w:rPr>
              <w:t>1</w:t>
            </w:r>
            <w:r>
              <w:rPr>
                <w:rFonts w:cs="Arial" w:hint="eastAsia"/>
                <w:sz w:val="16"/>
                <w:szCs w:val="16"/>
                <w:lang w:eastAsia="zh-TW"/>
              </w:rPr>
              <w:t>6</w:t>
            </w:r>
          </w:p>
        </w:tc>
      </w:tr>
      <w:tr w:rsidR="00E66764" w:rsidRPr="001F078B" w14:paraId="3CDBC335" w14:textId="77777777" w:rsidTr="007B5AF8">
        <w:trPr>
          <w:trHeight w:val="188"/>
          <w:jc w:val="center"/>
        </w:trPr>
        <w:tc>
          <w:tcPr>
            <w:tcW w:w="1632" w:type="dxa"/>
            <w:vMerge/>
            <w:tcBorders>
              <w:left w:val="single" w:sz="4" w:space="0" w:color="auto"/>
              <w:right w:val="single" w:sz="4" w:space="0" w:color="auto"/>
            </w:tcBorders>
          </w:tcPr>
          <w:p w14:paraId="7DA00D0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021687E"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CB2693D" w14:textId="77777777" w:rsidR="00E66764" w:rsidRPr="001F078B" w:rsidRDefault="00E66764" w:rsidP="007B5AF8">
            <w:pPr>
              <w:pStyle w:val="TAC"/>
              <w:keepNext w:val="0"/>
              <w:rPr>
                <w:rFonts w:cs="Arial"/>
                <w:sz w:val="16"/>
                <w:szCs w:val="16"/>
              </w:rPr>
            </w:pPr>
            <w:r w:rsidRPr="00BB470C">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37C1D3C"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4B7A4104" w14:textId="77777777" w:rsidR="00E66764" w:rsidRPr="001F078B" w:rsidRDefault="00E66764" w:rsidP="007B5AF8">
            <w:pPr>
              <w:pStyle w:val="TAC"/>
              <w:keepNext w:val="0"/>
              <w:rPr>
                <w:rFonts w:cs="Arial"/>
                <w:sz w:val="16"/>
                <w:szCs w:val="16"/>
              </w:rPr>
            </w:pPr>
            <w:r w:rsidRPr="00BB470C">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C1D1577" w14:textId="77777777" w:rsidR="00E66764" w:rsidRPr="001F078B" w:rsidRDefault="00E66764" w:rsidP="007B5AF8">
            <w:pPr>
              <w:pStyle w:val="TAC"/>
              <w:keepNext w:val="0"/>
              <w:rPr>
                <w:rFonts w:cs="Arial"/>
                <w:sz w:val="16"/>
                <w:szCs w:val="16"/>
              </w:rPr>
            </w:pPr>
            <w:r w:rsidRPr="00BB470C">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2CD35FE" w14:textId="77777777" w:rsidR="00E66764" w:rsidRPr="001F078B" w:rsidRDefault="00E66764" w:rsidP="007B5AF8">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59D4137"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r w:rsidRPr="00BB470C">
              <w:rPr>
                <w:rFonts w:cs="Arial"/>
                <w:sz w:val="16"/>
                <w:szCs w:val="16"/>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E66764" w:rsidRPr="001F078B" w14:paraId="6221AA91" w14:textId="77777777" w:rsidTr="007B5AF8">
        <w:trPr>
          <w:trHeight w:val="188"/>
          <w:jc w:val="center"/>
        </w:trPr>
        <w:tc>
          <w:tcPr>
            <w:tcW w:w="1632" w:type="dxa"/>
            <w:vMerge/>
            <w:tcBorders>
              <w:left w:val="single" w:sz="4" w:space="0" w:color="auto"/>
              <w:right w:val="single" w:sz="4" w:space="0" w:color="auto"/>
            </w:tcBorders>
          </w:tcPr>
          <w:p w14:paraId="55DC9521"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A51FAC4"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60DFAA3" w14:textId="77777777" w:rsidR="00E66764" w:rsidRPr="001F078B" w:rsidRDefault="00E66764" w:rsidP="007B5AF8">
            <w:pPr>
              <w:pStyle w:val="TAC"/>
              <w:keepNext w:val="0"/>
              <w:rPr>
                <w:rFonts w:cs="Arial"/>
                <w:sz w:val="16"/>
                <w:szCs w:val="16"/>
              </w:rPr>
            </w:pPr>
            <w:r w:rsidRPr="00BB470C">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154F2FD"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FAC175" w14:textId="77777777" w:rsidR="00E66764" w:rsidRPr="001F078B" w:rsidRDefault="00E66764" w:rsidP="007B5AF8">
            <w:pPr>
              <w:pStyle w:val="TAC"/>
              <w:keepNext w:val="0"/>
              <w:rPr>
                <w:rFonts w:cs="Arial"/>
                <w:sz w:val="16"/>
                <w:szCs w:val="16"/>
              </w:rPr>
            </w:pPr>
            <w:r w:rsidRPr="00BB470C">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38DC6E69" w14:textId="77777777" w:rsidR="00E66764" w:rsidRPr="001F078B" w:rsidRDefault="00E66764" w:rsidP="007B5AF8">
            <w:pPr>
              <w:pStyle w:val="TAC"/>
              <w:keepNext w:val="0"/>
              <w:rPr>
                <w:rFonts w:cs="Arial"/>
                <w:sz w:val="16"/>
                <w:szCs w:val="16"/>
              </w:rPr>
            </w:pPr>
            <w:r w:rsidRPr="00BB470C">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8481DD" w14:textId="77777777" w:rsidR="00E66764" w:rsidRPr="001F078B" w:rsidRDefault="00E66764" w:rsidP="007B5AF8">
            <w:pPr>
              <w:pStyle w:val="TAC"/>
              <w:keepNext w:val="0"/>
              <w:rPr>
                <w:rFonts w:cs="Arial"/>
                <w:sz w:val="16"/>
                <w:szCs w:val="16"/>
              </w:rPr>
            </w:pPr>
            <w:r w:rsidRPr="00BB470C">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57705AE" w14:textId="77777777" w:rsidR="00E66764" w:rsidRPr="001F078B" w:rsidRDefault="00E66764" w:rsidP="007B5AF8">
            <w:pPr>
              <w:pStyle w:val="TAC"/>
              <w:keepNext w:val="0"/>
              <w:rPr>
                <w:rFonts w:cs="Arial"/>
                <w:sz w:val="16"/>
                <w:szCs w:val="16"/>
              </w:rPr>
            </w:pPr>
            <w:r w:rsidRPr="00BB470C">
              <w:rPr>
                <w:rFonts w:cs="Arial" w:hint="eastAsia"/>
                <w:sz w:val="16"/>
                <w:szCs w:val="16"/>
                <w:lang w:eastAsia="zh-TW"/>
              </w:rPr>
              <w:t>5</w:t>
            </w:r>
            <w:r w:rsidRPr="00BB470C">
              <w:rPr>
                <w:rFonts w:cs="Arial" w:hint="eastAsia"/>
                <w:sz w:val="16"/>
                <w:szCs w:val="16"/>
                <w:lang w:eastAsia="ko-KR"/>
              </w:rPr>
              <w:t xml:space="preserve">, </w:t>
            </w:r>
            <w:r w:rsidRPr="00BB470C">
              <w:rPr>
                <w:rFonts w:cs="Arial" w:hint="eastAsia"/>
                <w:sz w:val="16"/>
                <w:szCs w:val="16"/>
                <w:lang w:eastAsia="zh-TW"/>
              </w:rPr>
              <w:t>7</w:t>
            </w:r>
            <w:r w:rsidRPr="00BB470C">
              <w:rPr>
                <w:rFonts w:cs="Arial" w:hint="eastAsia"/>
                <w:sz w:val="16"/>
                <w:szCs w:val="16"/>
                <w:lang w:eastAsia="ko-KR"/>
              </w:rPr>
              <w:t xml:space="preserve">, </w:t>
            </w:r>
            <w:r w:rsidRPr="00BB470C">
              <w:rPr>
                <w:rFonts w:cs="Arial" w:hint="eastAsia"/>
                <w:sz w:val="16"/>
                <w:szCs w:val="16"/>
                <w:lang w:eastAsia="zh-TW"/>
              </w:rPr>
              <w:t>1</w:t>
            </w:r>
            <w:r>
              <w:rPr>
                <w:rFonts w:cs="Arial" w:hint="eastAsia"/>
                <w:sz w:val="16"/>
                <w:szCs w:val="16"/>
                <w:lang w:eastAsia="zh-TW"/>
              </w:rPr>
              <w:t>6</w:t>
            </w:r>
          </w:p>
        </w:tc>
      </w:tr>
      <w:tr w:rsidR="00E66764" w:rsidRPr="001F078B" w14:paraId="3DC9974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0996C0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8D1D282" w14:textId="77777777" w:rsidR="00E66764" w:rsidRPr="001F078B" w:rsidRDefault="00E66764" w:rsidP="007B5AF8">
            <w:pPr>
              <w:pStyle w:val="TAL"/>
              <w:rPr>
                <w:rFonts w:cs="Arial"/>
                <w:sz w:val="16"/>
                <w:szCs w:val="16"/>
              </w:rPr>
            </w:pPr>
            <w:r w:rsidRPr="00BB470C">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485A524" w14:textId="77777777" w:rsidR="00E66764" w:rsidRPr="001F078B" w:rsidRDefault="00E66764" w:rsidP="007B5AF8">
            <w:pPr>
              <w:pStyle w:val="TAC"/>
              <w:keepNext w:val="0"/>
              <w:rPr>
                <w:rFonts w:cs="Arial"/>
                <w:sz w:val="16"/>
                <w:szCs w:val="16"/>
              </w:rPr>
            </w:pPr>
            <w:r w:rsidRPr="00BB470C">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161CF660" w14:textId="77777777" w:rsidR="00E66764" w:rsidRPr="001F078B" w:rsidRDefault="00E66764" w:rsidP="007B5AF8">
            <w:pPr>
              <w:pStyle w:val="TAC"/>
              <w:keepNext w:val="0"/>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70247F5D" w14:textId="77777777" w:rsidR="00E66764" w:rsidRPr="001F078B" w:rsidRDefault="00E66764" w:rsidP="007B5AF8">
            <w:pPr>
              <w:pStyle w:val="TAC"/>
              <w:keepNext w:val="0"/>
              <w:rPr>
                <w:rFonts w:cs="Arial"/>
                <w:sz w:val="16"/>
                <w:szCs w:val="16"/>
              </w:rPr>
            </w:pPr>
            <w:r w:rsidRPr="00BB470C">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336FF5B" w14:textId="77777777" w:rsidR="00E66764" w:rsidRPr="001F078B" w:rsidRDefault="00E66764" w:rsidP="007B5AF8">
            <w:pPr>
              <w:pStyle w:val="TAC"/>
              <w:keepNext w:val="0"/>
              <w:rPr>
                <w:rFonts w:cs="Arial"/>
                <w:sz w:val="16"/>
                <w:szCs w:val="16"/>
              </w:rPr>
            </w:pPr>
            <w:r w:rsidRPr="00BB470C">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FEF278B" w14:textId="77777777" w:rsidR="00E66764" w:rsidRPr="001F078B" w:rsidRDefault="00E66764" w:rsidP="007B5AF8">
            <w:pPr>
              <w:pStyle w:val="TAC"/>
              <w:keepNext w:val="0"/>
              <w:rPr>
                <w:rFonts w:cs="Arial"/>
                <w:sz w:val="16"/>
                <w:szCs w:val="16"/>
              </w:rPr>
            </w:pPr>
            <w:r w:rsidRPr="00BB470C">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4CCBF0A" w14:textId="77777777" w:rsidR="00E66764" w:rsidRPr="001F078B" w:rsidRDefault="00E66764" w:rsidP="007B5AF8">
            <w:pPr>
              <w:pStyle w:val="TAC"/>
              <w:keepNext w:val="0"/>
              <w:rPr>
                <w:rFonts w:cs="Arial"/>
                <w:sz w:val="16"/>
                <w:szCs w:val="16"/>
              </w:rPr>
            </w:pPr>
          </w:p>
        </w:tc>
      </w:tr>
      <w:tr w:rsidR="00E66764" w:rsidRPr="001F078B" w14:paraId="07B5A7FC"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BE7FC5" w14:textId="77777777" w:rsidR="00E66764" w:rsidRPr="001F078B" w:rsidRDefault="00E66764" w:rsidP="007B5AF8">
            <w:pPr>
              <w:pStyle w:val="TAC"/>
              <w:keepNext w:val="0"/>
            </w:pPr>
            <w:r w:rsidRPr="001F078B">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1C38B31D" w14:textId="77777777" w:rsidR="00E66764" w:rsidRPr="001F078B" w:rsidRDefault="00E66764" w:rsidP="007B5AF8">
            <w:pPr>
              <w:pStyle w:val="TAL"/>
              <w:rPr>
                <w:sz w:val="16"/>
                <w:szCs w:val="16"/>
                <w:lang w:eastAsia="ja-JP"/>
              </w:rPr>
            </w:pPr>
            <w:r w:rsidRPr="001F078B">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463C0D77"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8DD7556"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2EB1552"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F9DC3A7" w14:textId="77777777" w:rsidR="00E66764" w:rsidRPr="001F078B" w:rsidRDefault="00E66764" w:rsidP="007B5AF8">
            <w:pPr>
              <w:pStyle w:val="TAC"/>
              <w:keepNext w:val="0"/>
              <w:rPr>
                <w:sz w:val="16"/>
                <w:lang w:eastAsia="ja-JP"/>
              </w:rPr>
            </w:pPr>
            <w:r w:rsidRPr="001F078B"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7C7D7"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6A6BC8" w14:textId="77777777" w:rsidR="00E66764" w:rsidRPr="001F078B" w:rsidRDefault="00E66764" w:rsidP="007B5AF8">
            <w:pPr>
              <w:pStyle w:val="TAC"/>
              <w:keepNext w:val="0"/>
              <w:rPr>
                <w:sz w:val="16"/>
              </w:rPr>
            </w:pPr>
          </w:p>
        </w:tc>
      </w:tr>
      <w:tr w:rsidR="00E66764" w:rsidRPr="001F078B" w14:paraId="0FE3F75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FA173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B5A247A" w14:textId="77777777" w:rsidR="00E66764" w:rsidRPr="001F078B" w:rsidRDefault="00E66764" w:rsidP="007B5AF8">
            <w:pPr>
              <w:pStyle w:val="TAL"/>
              <w:rPr>
                <w:sz w:val="16"/>
                <w:szCs w:val="16"/>
                <w:lang w:eastAsia="ja-JP"/>
              </w:rPr>
            </w:pPr>
            <w:r w:rsidRPr="001F078B">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0C362155"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97886"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7815A75" w14:textId="77777777" w:rsidR="00E66764" w:rsidRPr="001F078B" w:rsidRDefault="00E66764" w:rsidP="007B5AF8">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8783A08"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7572496"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238CF9" w14:textId="77777777" w:rsidR="00E66764" w:rsidRPr="001F078B" w:rsidRDefault="00E66764" w:rsidP="007B5AF8">
            <w:pPr>
              <w:pStyle w:val="TAC"/>
              <w:keepNext w:val="0"/>
              <w:rPr>
                <w:sz w:val="16"/>
                <w:lang w:eastAsia="ja-JP"/>
              </w:rPr>
            </w:pPr>
            <w:r w:rsidRPr="001F078B">
              <w:rPr>
                <w:sz w:val="16"/>
                <w:szCs w:val="16"/>
              </w:rPr>
              <w:t>5, 2</w:t>
            </w:r>
          </w:p>
        </w:tc>
      </w:tr>
      <w:tr w:rsidR="00E66764" w:rsidRPr="001F078B" w14:paraId="415FA01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937D26"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034E06A"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921287" w14:textId="77777777" w:rsidR="00E66764" w:rsidRPr="001F078B" w:rsidRDefault="00E66764" w:rsidP="007B5AF8">
            <w:pPr>
              <w:pStyle w:val="TAC"/>
              <w:keepNext w:val="0"/>
              <w:rPr>
                <w:sz w:val="16"/>
                <w:lang w:eastAsia="ja-JP"/>
              </w:rPr>
            </w:pPr>
            <w:r w:rsidRPr="001F078B">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39DDC4F2"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BD95428" w14:textId="77777777" w:rsidR="00E66764" w:rsidRPr="001F078B" w:rsidRDefault="00E66764" w:rsidP="007B5AF8">
            <w:pPr>
              <w:pStyle w:val="TAC"/>
              <w:keepNext w:val="0"/>
              <w:rPr>
                <w:sz w:val="16"/>
                <w:lang w:eastAsia="ja-JP"/>
              </w:rPr>
            </w:pPr>
            <w:r w:rsidRPr="001F078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2B7E26A6"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19D76EA"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E7A2DC" w14:textId="77777777" w:rsidR="00E66764" w:rsidRPr="001F078B" w:rsidRDefault="00E66764" w:rsidP="007B5AF8">
            <w:pPr>
              <w:pStyle w:val="TAC"/>
              <w:keepNext w:val="0"/>
              <w:rPr>
                <w:sz w:val="16"/>
                <w:lang w:eastAsia="ja-JP"/>
              </w:rPr>
            </w:pPr>
            <w:r w:rsidRPr="001F078B">
              <w:rPr>
                <w:sz w:val="16"/>
                <w:szCs w:val="16"/>
              </w:rPr>
              <w:t>5, 16</w:t>
            </w:r>
          </w:p>
        </w:tc>
      </w:tr>
      <w:tr w:rsidR="00E66764" w:rsidRPr="001F078B" w14:paraId="2C8160B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8CBDB1"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E55D90A"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740EC8" w14:textId="77777777" w:rsidR="00E66764" w:rsidRPr="001F078B" w:rsidRDefault="00E66764" w:rsidP="007B5AF8">
            <w:pPr>
              <w:pStyle w:val="TAC"/>
              <w:keepNext w:val="0"/>
              <w:rPr>
                <w:sz w:val="16"/>
                <w:lang w:eastAsia="ja-JP"/>
              </w:rPr>
            </w:pPr>
            <w:r w:rsidRPr="001F078B">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1567C056"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4A6721" w14:textId="77777777" w:rsidR="00E66764" w:rsidRPr="001F078B" w:rsidRDefault="00E66764" w:rsidP="007B5AF8">
            <w:pPr>
              <w:pStyle w:val="TAC"/>
              <w:keepNext w:val="0"/>
              <w:rPr>
                <w:sz w:val="16"/>
                <w:lang w:eastAsia="ja-JP"/>
              </w:rPr>
            </w:pPr>
            <w:r w:rsidRPr="001F078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69632631" w14:textId="77777777" w:rsidR="00E66764" w:rsidRPr="001F078B" w:rsidRDefault="00E66764" w:rsidP="007B5AF8">
            <w:pPr>
              <w:pStyle w:val="TAC"/>
              <w:keepNext w:val="0"/>
              <w:rPr>
                <w:sz w:val="16"/>
                <w:lang w:eastAsia="ja-JP"/>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BBD1166"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F51499A" w14:textId="77777777" w:rsidR="00E66764" w:rsidRPr="001F078B" w:rsidRDefault="00E66764" w:rsidP="007B5AF8">
            <w:pPr>
              <w:pStyle w:val="TAC"/>
              <w:keepNext w:val="0"/>
              <w:rPr>
                <w:sz w:val="16"/>
                <w:lang w:eastAsia="ja-JP"/>
              </w:rPr>
            </w:pPr>
            <w:r w:rsidRPr="001F078B">
              <w:rPr>
                <w:sz w:val="16"/>
                <w:szCs w:val="16"/>
              </w:rPr>
              <w:t>5, 7, 16</w:t>
            </w:r>
          </w:p>
        </w:tc>
      </w:tr>
      <w:tr w:rsidR="00E66764" w:rsidRPr="001F078B" w14:paraId="49F23A3F"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6899D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E3620B"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3500A9" w14:textId="77777777" w:rsidR="00E66764" w:rsidRPr="001F078B" w:rsidRDefault="00E66764" w:rsidP="007B5AF8">
            <w:pPr>
              <w:pStyle w:val="TAC"/>
              <w:keepNext w:val="0"/>
              <w:rPr>
                <w:sz w:val="16"/>
                <w:lang w:eastAsia="ja-JP"/>
              </w:rPr>
            </w:pPr>
            <w:r w:rsidRPr="001F078B">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636723DE"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D7D8A3" w14:textId="77777777" w:rsidR="00E66764" w:rsidRPr="001F078B" w:rsidRDefault="00E66764" w:rsidP="007B5AF8">
            <w:pPr>
              <w:pStyle w:val="TAC"/>
              <w:keepNext w:val="0"/>
              <w:rPr>
                <w:sz w:val="16"/>
                <w:lang w:eastAsia="ja-JP"/>
              </w:rPr>
            </w:pPr>
            <w:r w:rsidRPr="001F078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19EA8A7" w14:textId="77777777" w:rsidR="00E66764" w:rsidRPr="001F078B" w:rsidRDefault="00E66764" w:rsidP="007B5AF8">
            <w:pPr>
              <w:pStyle w:val="TAC"/>
              <w:keepNext w:val="0"/>
              <w:rPr>
                <w:sz w:val="16"/>
                <w:lang w:eastAsia="ja-JP"/>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EB8D46D" w14:textId="77777777" w:rsidR="00E66764" w:rsidRPr="001F078B" w:rsidRDefault="00E66764" w:rsidP="007B5AF8">
            <w:pPr>
              <w:pStyle w:val="TAC"/>
              <w:keepNext w:val="0"/>
              <w:rPr>
                <w:sz w:val="16"/>
                <w:lang w:eastAsia="ja-JP"/>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3BA378E" w14:textId="77777777" w:rsidR="00E66764" w:rsidRPr="001F078B" w:rsidRDefault="00E66764" w:rsidP="007B5AF8">
            <w:pPr>
              <w:pStyle w:val="TAC"/>
              <w:keepNext w:val="0"/>
              <w:rPr>
                <w:sz w:val="16"/>
                <w:lang w:eastAsia="ja-JP"/>
              </w:rPr>
            </w:pPr>
            <w:r w:rsidRPr="001F078B">
              <w:rPr>
                <w:sz w:val="16"/>
                <w:szCs w:val="16"/>
              </w:rPr>
              <w:t>5, 7, 16</w:t>
            </w:r>
          </w:p>
        </w:tc>
      </w:tr>
      <w:tr w:rsidR="00E66764" w:rsidRPr="001F078B" w14:paraId="5E6C37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B15FDF"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BB7D7CF" w14:textId="77777777" w:rsidR="00E66764" w:rsidRPr="001F078B" w:rsidRDefault="00E66764" w:rsidP="007B5AF8">
            <w:pPr>
              <w:pStyle w:val="TAL"/>
              <w:rPr>
                <w:sz w:val="16"/>
                <w:szCs w:val="16"/>
                <w:lang w:val="sv-SE" w:eastAsia="ja-JP"/>
              </w:rPr>
            </w:pPr>
            <w:r w:rsidRPr="001F078B">
              <w:rPr>
                <w:sz w:val="16"/>
                <w:szCs w:val="16"/>
                <w:lang w:val="sv-SE" w:eastAsia="ja-JP"/>
              </w:rPr>
              <w:t>E-UTRA Band 5, 6, 8, 26, 30, 40, 41, 42, 43, 46</w:t>
            </w:r>
          </w:p>
          <w:p w14:paraId="06DF0C53" w14:textId="77777777" w:rsidR="00E66764" w:rsidRPr="0060574D" w:rsidRDefault="00E66764" w:rsidP="007B5AF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5E883D3" w14:textId="77777777" w:rsidR="00E66764" w:rsidRPr="001F078B" w:rsidRDefault="00E66764" w:rsidP="007B5AF8">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4160DEB" w14:textId="77777777" w:rsidR="00E66764" w:rsidRPr="001F078B" w:rsidRDefault="00E66764" w:rsidP="007B5AF8">
            <w:pPr>
              <w:pStyle w:val="TAC"/>
              <w:keepNext w:val="0"/>
              <w:rPr>
                <w:sz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D20C929" w14:textId="77777777" w:rsidR="00E66764" w:rsidRPr="001F078B" w:rsidRDefault="00E66764" w:rsidP="007B5AF8">
            <w:pPr>
              <w:pStyle w:val="TAC"/>
              <w:keepNext w:val="0"/>
              <w:rPr>
                <w:sz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D20D19" w14:textId="77777777" w:rsidR="00E66764" w:rsidRPr="001F078B" w:rsidRDefault="00E66764" w:rsidP="007B5AF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E4D64CD" w14:textId="77777777" w:rsidR="00E66764" w:rsidRPr="001F078B" w:rsidRDefault="00E66764" w:rsidP="007B5AF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A20FBE3" w14:textId="77777777" w:rsidR="00E66764" w:rsidRPr="001F078B" w:rsidRDefault="00E66764" w:rsidP="007B5AF8">
            <w:pPr>
              <w:pStyle w:val="TAC"/>
              <w:keepNext w:val="0"/>
              <w:rPr>
                <w:sz w:val="16"/>
                <w:lang w:eastAsia="ja-JP"/>
              </w:rPr>
            </w:pPr>
            <w:r w:rsidRPr="001F078B">
              <w:rPr>
                <w:rFonts w:eastAsia="Yu Mincho"/>
                <w:sz w:val="16"/>
                <w:szCs w:val="16"/>
                <w:lang w:val="en-US"/>
              </w:rPr>
              <w:t>2</w:t>
            </w:r>
          </w:p>
        </w:tc>
      </w:tr>
      <w:tr w:rsidR="00E66764" w:rsidRPr="001F078B" w14:paraId="643AA21C"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9C7224" w14:textId="77777777" w:rsidR="00E66764" w:rsidRPr="001F078B" w:rsidRDefault="00E66764" w:rsidP="007B5AF8">
            <w:pPr>
              <w:pStyle w:val="TAC"/>
              <w:rPr>
                <w:lang w:eastAsia="ja-JP"/>
              </w:rPr>
            </w:pPr>
            <w:r w:rsidRPr="001F078B">
              <w:rPr>
                <w:lang w:eastAsia="ja-JP"/>
              </w:rPr>
              <w:t>DC_1_n77</w:t>
            </w:r>
          </w:p>
          <w:p w14:paraId="24D3BF53" w14:textId="77777777" w:rsidR="00E66764" w:rsidRPr="001F078B" w:rsidRDefault="00E66764" w:rsidP="007B5AF8">
            <w:pPr>
              <w:pStyle w:val="TAC"/>
            </w:pPr>
            <w:r w:rsidRPr="001F078B">
              <w:t>DC_1_n84_ULSUP-TDM_n77</w:t>
            </w:r>
          </w:p>
          <w:p w14:paraId="6A5F8A86" w14:textId="77777777" w:rsidR="00E66764" w:rsidRPr="001F078B" w:rsidRDefault="00E66764" w:rsidP="007B5AF8">
            <w:pPr>
              <w:pStyle w:val="TAC"/>
            </w:pPr>
            <w:r w:rsidRPr="001F078B">
              <w:t>DC_1_n84_ULSUP-FDM_n77</w:t>
            </w:r>
          </w:p>
        </w:tc>
        <w:tc>
          <w:tcPr>
            <w:tcW w:w="2864" w:type="dxa"/>
            <w:tcBorders>
              <w:top w:val="single" w:sz="4" w:space="0" w:color="auto"/>
              <w:left w:val="nil"/>
              <w:bottom w:val="single" w:sz="4" w:space="0" w:color="auto"/>
              <w:right w:val="single" w:sz="4" w:space="0" w:color="auto"/>
            </w:tcBorders>
            <w:vAlign w:val="center"/>
            <w:hideMark/>
          </w:tcPr>
          <w:p w14:paraId="6E52196F"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5EA6A099"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96BEF5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hideMark/>
          </w:tcPr>
          <w:p w14:paraId="7CCA9E32"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423D51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B25646"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A4BEDA" w14:textId="77777777" w:rsidR="00E66764" w:rsidRPr="001F078B" w:rsidRDefault="00E66764" w:rsidP="007B5AF8">
            <w:pPr>
              <w:pStyle w:val="TAC"/>
              <w:keepNext w:val="0"/>
              <w:rPr>
                <w:sz w:val="16"/>
              </w:rPr>
            </w:pPr>
          </w:p>
        </w:tc>
      </w:tr>
      <w:tr w:rsidR="00E66764" w:rsidRPr="001F078B" w14:paraId="5F33784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86A022F"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hideMark/>
          </w:tcPr>
          <w:p w14:paraId="55E2A22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72E31E" w14:textId="77777777" w:rsidR="00E66764" w:rsidRPr="001F078B" w:rsidRDefault="00E66764" w:rsidP="007B5AF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3C7FDDE6"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0709EE5" w14:textId="77777777" w:rsidR="00E66764" w:rsidRPr="001F078B" w:rsidRDefault="00E66764" w:rsidP="007B5AF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4B8C5E9A"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6316289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420F3BD" w14:textId="77777777" w:rsidR="00E66764" w:rsidRPr="001F078B" w:rsidRDefault="00E66764" w:rsidP="007B5AF8">
            <w:pPr>
              <w:pStyle w:val="TAC"/>
              <w:keepNext w:val="0"/>
              <w:rPr>
                <w:sz w:val="16"/>
                <w:lang w:eastAsia="ja-JP"/>
              </w:rPr>
            </w:pPr>
            <w:r w:rsidRPr="001F078B">
              <w:rPr>
                <w:sz w:val="16"/>
                <w:lang w:eastAsia="ja-JP"/>
              </w:rPr>
              <w:t>5, 8</w:t>
            </w:r>
          </w:p>
        </w:tc>
      </w:tr>
      <w:tr w:rsidR="00E66764" w:rsidRPr="001F078B" w14:paraId="4444D89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9ABEE5"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hideMark/>
          </w:tcPr>
          <w:p w14:paraId="4F9A356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FE8A13" w14:textId="77777777" w:rsidR="00E66764" w:rsidRPr="001F078B" w:rsidRDefault="00E66764" w:rsidP="007B5AF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503F1D0"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609C84" w14:textId="77777777" w:rsidR="00E66764" w:rsidRPr="001F078B" w:rsidRDefault="00E66764" w:rsidP="007B5AF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C6159A2" w14:textId="77777777" w:rsidR="00E66764" w:rsidRPr="001F078B" w:rsidRDefault="00E66764" w:rsidP="007B5AF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DB861FD"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593DAFB"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48B06A16"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0366AE2" w14:textId="77777777" w:rsidR="00E66764" w:rsidRPr="001F078B" w:rsidRDefault="00E66764" w:rsidP="007B5AF8">
            <w:pPr>
              <w:pStyle w:val="TAC"/>
            </w:pPr>
          </w:p>
        </w:tc>
        <w:tc>
          <w:tcPr>
            <w:tcW w:w="2864" w:type="dxa"/>
            <w:tcBorders>
              <w:top w:val="single" w:sz="4" w:space="0" w:color="auto"/>
              <w:left w:val="nil"/>
              <w:bottom w:val="single" w:sz="4" w:space="0" w:color="auto"/>
              <w:right w:val="single" w:sz="4" w:space="0" w:color="auto"/>
            </w:tcBorders>
            <w:vAlign w:val="center"/>
            <w:hideMark/>
          </w:tcPr>
          <w:p w14:paraId="62AF18E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5AFD41" w14:textId="77777777" w:rsidR="00E66764" w:rsidRPr="001F078B" w:rsidRDefault="00E66764" w:rsidP="007B5AF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27B28E51"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80A7BE4" w14:textId="77777777" w:rsidR="00E66764" w:rsidRPr="001F078B" w:rsidRDefault="00E66764" w:rsidP="007B5AF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153F91BA" w14:textId="77777777" w:rsidR="00E66764" w:rsidRPr="001F078B" w:rsidRDefault="00E66764" w:rsidP="007B5AF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42C65361"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D797CAA"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49A4E7E2"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E2B026" w14:textId="77777777" w:rsidR="00E66764" w:rsidRPr="001F078B" w:rsidRDefault="00E66764" w:rsidP="007B5AF8">
            <w:pPr>
              <w:pStyle w:val="TAC"/>
            </w:pPr>
            <w:r w:rsidRPr="001F078B">
              <w:t>DC_1_n78</w:t>
            </w:r>
          </w:p>
          <w:p w14:paraId="3D8C79B2" w14:textId="77777777" w:rsidR="00E66764" w:rsidRPr="001F078B" w:rsidRDefault="00E66764" w:rsidP="007B5AF8">
            <w:pPr>
              <w:pStyle w:val="TAC"/>
            </w:pPr>
            <w:r w:rsidRPr="001F078B">
              <w:t>DC_1_n84_ULSUP-TDM_n78</w:t>
            </w:r>
          </w:p>
          <w:p w14:paraId="51257DFA" w14:textId="77777777" w:rsidR="00E66764" w:rsidRPr="001F078B" w:rsidRDefault="00E66764" w:rsidP="007B5AF8">
            <w:pPr>
              <w:pStyle w:val="TAC"/>
            </w:pPr>
            <w:r w:rsidRPr="001F078B">
              <w:t>DC_1_n84_ULSUP-FDM_n78</w:t>
            </w:r>
          </w:p>
        </w:tc>
        <w:tc>
          <w:tcPr>
            <w:tcW w:w="2864" w:type="dxa"/>
            <w:tcBorders>
              <w:top w:val="single" w:sz="4" w:space="0" w:color="auto"/>
              <w:left w:val="nil"/>
              <w:bottom w:val="single" w:sz="4" w:space="0" w:color="auto"/>
              <w:right w:val="single" w:sz="4" w:space="0" w:color="auto"/>
            </w:tcBorders>
            <w:vAlign w:val="center"/>
          </w:tcPr>
          <w:p w14:paraId="265EB145"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19C3688E"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8EC3CF"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7FACD32"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9EA75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86ACF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A56874" w14:textId="77777777" w:rsidR="00E66764" w:rsidRPr="001F078B" w:rsidRDefault="00E66764" w:rsidP="007B5AF8">
            <w:pPr>
              <w:pStyle w:val="TAC"/>
              <w:keepNext w:val="0"/>
              <w:rPr>
                <w:sz w:val="16"/>
                <w:lang w:eastAsia="ja-JP"/>
              </w:rPr>
            </w:pPr>
          </w:p>
        </w:tc>
      </w:tr>
      <w:tr w:rsidR="00E66764" w:rsidRPr="001F078B" w14:paraId="256B182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660965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274DEF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99EB77" w14:textId="77777777" w:rsidR="00E66764" w:rsidRPr="001F078B" w:rsidRDefault="00E66764" w:rsidP="007B5AF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73EB103D"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DAF677" w14:textId="77777777" w:rsidR="00E66764" w:rsidRPr="001F078B" w:rsidRDefault="00E66764" w:rsidP="007B5AF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3A2DE1E9"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D4087B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A2D8FB" w14:textId="77777777" w:rsidR="00E66764" w:rsidRPr="001F078B" w:rsidRDefault="00E66764" w:rsidP="007B5AF8">
            <w:pPr>
              <w:pStyle w:val="TAC"/>
              <w:keepNext w:val="0"/>
              <w:rPr>
                <w:sz w:val="16"/>
                <w:lang w:eastAsia="ja-JP"/>
              </w:rPr>
            </w:pPr>
            <w:r w:rsidRPr="001F078B">
              <w:rPr>
                <w:sz w:val="16"/>
                <w:lang w:eastAsia="ja-JP"/>
              </w:rPr>
              <w:t>5, 8</w:t>
            </w:r>
          </w:p>
        </w:tc>
      </w:tr>
      <w:tr w:rsidR="00E66764" w:rsidRPr="001F078B" w14:paraId="37601B9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88AA3D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9BCBC9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9A9608" w14:textId="77777777" w:rsidR="00E66764" w:rsidRPr="001F078B" w:rsidRDefault="00E66764" w:rsidP="007B5AF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7ABA2C"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452132" w14:textId="77777777" w:rsidR="00E66764" w:rsidRPr="001F078B" w:rsidRDefault="00E66764" w:rsidP="007B5AF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1754A1" w14:textId="77777777" w:rsidR="00E66764" w:rsidRPr="001F078B" w:rsidRDefault="00E66764" w:rsidP="007B5AF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5D1679AE"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246F635"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03099FF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D0FE6A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611146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84864A6" w14:textId="77777777" w:rsidR="00E66764" w:rsidRPr="001F078B" w:rsidRDefault="00E66764" w:rsidP="007B5AF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C49F4BE"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C3EFEF4" w14:textId="77777777" w:rsidR="00E66764" w:rsidRPr="001F078B" w:rsidRDefault="00E66764" w:rsidP="007B5AF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7C7BFFE" w14:textId="77777777" w:rsidR="00E66764" w:rsidRPr="001F078B" w:rsidRDefault="00E66764" w:rsidP="007B5AF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351D3596"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C9D8BD1"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2E4319A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34B0580" w14:textId="77777777" w:rsidR="00E66764" w:rsidRPr="001F078B" w:rsidRDefault="00E66764" w:rsidP="007B5AF8">
            <w:pPr>
              <w:pStyle w:val="TAC"/>
              <w:rPr>
                <w:rFonts w:cs="Arial"/>
                <w:szCs w:val="18"/>
                <w:lang w:eastAsia="ja-JP"/>
              </w:rPr>
            </w:pPr>
            <w:r w:rsidRPr="001F078B">
              <w:rPr>
                <w:lang w:eastAsia="ja-JP"/>
              </w:rPr>
              <w:t>DC_1_n79</w:t>
            </w:r>
          </w:p>
          <w:p w14:paraId="101EC484" w14:textId="77777777" w:rsidR="00E66764" w:rsidRPr="001F078B" w:rsidRDefault="00E66764" w:rsidP="007B5AF8">
            <w:pPr>
              <w:pStyle w:val="TAC"/>
              <w:rPr>
                <w:lang w:eastAsia="ja-JP"/>
              </w:rPr>
            </w:pPr>
            <w:r w:rsidRPr="001F078B">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0765AB3D" w14:textId="77777777" w:rsidR="00E66764" w:rsidRPr="001F078B" w:rsidRDefault="00E66764" w:rsidP="007B5AF8">
            <w:pPr>
              <w:pStyle w:val="TAL"/>
              <w:rPr>
                <w:sz w:val="16"/>
                <w:szCs w:val="16"/>
                <w:lang w:eastAsia="ja-JP"/>
              </w:rPr>
            </w:pPr>
            <w:r w:rsidRPr="001F078B">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6266E7E0"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A565E"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3300D64"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EACD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B9832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E96135" w14:textId="77777777" w:rsidR="00E66764" w:rsidRPr="001F078B" w:rsidRDefault="00E66764" w:rsidP="007B5AF8">
            <w:pPr>
              <w:pStyle w:val="TAC"/>
              <w:keepNext w:val="0"/>
              <w:rPr>
                <w:sz w:val="16"/>
                <w:lang w:eastAsia="ja-JP"/>
              </w:rPr>
            </w:pPr>
          </w:p>
        </w:tc>
      </w:tr>
      <w:tr w:rsidR="00E66764" w:rsidRPr="001F078B" w14:paraId="3305CCD3" w14:textId="77777777" w:rsidTr="007B5AF8">
        <w:trPr>
          <w:trHeight w:val="188"/>
          <w:jc w:val="center"/>
        </w:trPr>
        <w:tc>
          <w:tcPr>
            <w:tcW w:w="1632" w:type="dxa"/>
            <w:vMerge/>
            <w:tcBorders>
              <w:left w:val="single" w:sz="4" w:space="0" w:color="auto"/>
              <w:right w:val="single" w:sz="4" w:space="0" w:color="auto"/>
            </w:tcBorders>
            <w:vAlign w:val="center"/>
          </w:tcPr>
          <w:p w14:paraId="5F3AF42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B46A2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587384" w14:textId="77777777" w:rsidR="00E66764" w:rsidRPr="001F078B" w:rsidRDefault="00E66764" w:rsidP="007B5AF8">
            <w:pPr>
              <w:pStyle w:val="TAC"/>
              <w:keepNext w:val="0"/>
              <w:rPr>
                <w:sz w:val="16"/>
                <w:lang w:eastAsia="ja-JP"/>
              </w:rPr>
            </w:pPr>
            <w:r w:rsidRPr="001F078B">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B546EC9"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2AFB26" w14:textId="77777777" w:rsidR="00E66764" w:rsidRPr="001F078B" w:rsidRDefault="00E66764" w:rsidP="007B5AF8">
            <w:pPr>
              <w:pStyle w:val="TAC"/>
              <w:keepNext w:val="0"/>
              <w:rPr>
                <w:sz w:val="16"/>
                <w:lang w:eastAsia="ja-JP"/>
              </w:rPr>
            </w:pPr>
            <w:r w:rsidRPr="001F078B">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58F1AA62"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2259A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D72727" w14:textId="77777777" w:rsidR="00E66764" w:rsidRPr="001F078B" w:rsidRDefault="00E66764" w:rsidP="007B5AF8">
            <w:pPr>
              <w:pStyle w:val="TAC"/>
              <w:keepNext w:val="0"/>
              <w:rPr>
                <w:sz w:val="16"/>
                <w:lang w:eastAsia="ja-JP"/>
              </w:rPr>
            </w:pPr>
            <w:r w:rsidRPr="001F078B">
              <w:rPr>
                <w:sz w:val="16"/>
                <w:lang w:eastAsia="ja-JP"/>
              </w:rPr>
              <w:t>5, 8</w:t>
            </w:r>
          </w:p>
        </w:tc>
      </w:tr>
      <w:tr w:rsidR="00E66764" w:rsidRPr="001F078B" w14:paraId="70F771C9" w14:textId="77777777" w:rsidTr="007B5AF8">
        <w:trPr>
          <w:trHeight w:val="188"/>
          <w:jc w:val="center"/>
        </w:trPr>
        <w:tc>
          <w:tcPr>
            <w:tcW w:w="1632" w:type="dxa"/>
            <w:vMerge/>
            <w:tcBorders>
              <w:left w:val="single" w:sz="4" w:space="0" w:color="auto"/>
              <w:right w:val="single" w:sz="4" w:space="0" w:color="auto"/>
            </w:tcBorders>
            <w:vAlign w:val="center"/>
          </w:tcPr>
          <w:p w14:paraId="008F835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AE351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3670D7" w14:textId="77777777" w:rsidR="00E66764" w:rsidRPr="001F078B" w:rsidRDefault="00E66764" w:rsidP="007B5AF8">
            <w:pPr>
              <w:pStyle w:val="TAC"/>
              <w:keepNext w:val="0"/>
              <w:rPr>
                <w:sz w:val="16"/>
                <w:lang w:eastAsia="ja-JP"/>
              </w:rPr>
            </w:pPr>
            <w:r w:rsidRPr="001F078B">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5D93DF21"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E3D041" w14:textId="77777777" w:rsidR="00E66764" w:rsidRPr="001F078B" w:rsidRDefault="00E66764" w:rsidP="007B5AF8">
            <w:pPr>
              <w:pStyle w:val="TAC"/>
              <w:keepNext w:val="0"/>
              <w:rPr>
                <w:sz w:val="16"/>
                <w:lang w:eastAsia="ja-JP"/>
              </w:rPr>
            </w:pPr>
            <w:r w:rsidRPr="001F078B">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AB90A3C" w14:textId="77777777" w:rsidR="00E66764" w:rsidRPr="001F078B" w:rsidRDefault="00E66764" w:rsidP="007B5AF8">
            <w:pPr>
              <w:pStyle w:val="TAC"/>
              <w:keepNext w:val="0"/>
              <w:rPr>
                <w:sz w:val="16"/>
                <w:lang w:eastAsia="ja-JP"/>
              </w:rPr>
            </w:pPr>
            <w:r w:rsidRPr="001F078B">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7CA5140"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79BD998"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091007E7"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FD5167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CCBDF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A04635" w14:textId="77777777" w:rsidR="00E66764" w:rsidRPr="001F078B" w:rsidRDefault="00E66764" w:rsidP="007B5AF8">
            <w:pPr>
              <w:pStyle w:val="TAC"/>
              <w:keepNext w:val="0"/>
              <w:rPr>
                <w:sz w:val="16"/>
                <w:lang w:eastAsia="ja-JP"/>
              </w:rPr>
            </w:pPr>
            <w:r w:rsidRPr="001F078B">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0B22FCE"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EE0AF6E" w14:textId="77777777" w:rsidR="00E66764" w:rsidRPr="001F078B" w:rsidRDefault="00E66764" w:rsidP="007B5AF8">
            <w:pPr>
              <w:pStyle w:val="TAC"/>
              <w:keepNext w:val="0"/>
              <w:rPr>
                <w:sz w:val="16"/>
                <w:lang w:eastAsia="ja-JP"/>
              </w:rPr>
            </w:pPr>
            <w:r w:rsidRPr="001F078B">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2CB6CE47" w14:textId="77777777" w:rsidR="00E66764" w:rsidRPr="001F078B" w:rsidRDefault="00E66764" w:rsidP="007B5AF8">
            <w:pPr>
              <w:pStyle w:val="TAC"/>
              <w:keepNext w:val="0"/>
              <w:rPr>
                <w:sz w:val="16"/>
                <w:lang w:eastAsia="ja-JP"/>
              </w:rPr>
            </w:pPr>
            <w:r w:rsidRPr="001F078B">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C143FEC" w14:textId="77777777" w:rsidR="00E66764" w:rsidRPr="001F078B" w:rsidRDefault="00E66764" w:rsidP="007B5AF8">
            <w:pPr>
              <w:pStyle w:val="TAC"/>
              <w:keepNext w:val="0"/>
              <w:rPr>
                <w:sz w:val="16"/>
                <w:lang w:eastAsia="ja-JP"/>
              </w:rPr>
            </w:pPr>
            <w:r w:rsidRPr="001F078B">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FE5418A" w14:textId="77777777" w:rsidR="00E66764" w:rsidRPr="001F078B" w:rsidRDefault="00E66764" w:rsidP="007B5AF8">
            <w:pPr>
              <w:pStyle w:val="TAC"/>
              <w:keepNext w:val="0"/>
              <w:rPr>
                <w:sz w:val="16"/>
                <w:lang w:eastAsia="ja-JP"/>
              </w:rPr>
            </w:pPr>
            <w:r w:rsidRPr="001F078B">
              <w:rPr>
                <w:sz w:val="16"/>
                <w:lang w:eastAsia="ja-JP"/>
              </w:rPr>
              <w:t>5, 7, 8</w:t>
            </w:r>
          </w:p>
        </w:tc>
      </w:tr>
      <w:tr w:rsidR="00E66764" w:rsidRPr="001F078B" w14:paraId="7DA1985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70BE84F" w14:textId="77777777" w:rsidR="00E66764" w:rsidRPr="001F078B" w:rsidRDefault="00E66764" w:rsidP="007B5AF8">
            <w:pPr>
              <w:pStyle w:val="TAC"/>
              <w:rPr>
                <w:lang w:val="en-US" w:eastAsia="zh-CN"/>
              </w:rPr>
            </w:pPr>
            <w:r w:rsidRPr="001F078B">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2EDBEBCD" w14:textId="77777777" w:rsidR="00E66764" w:rsidRPr="0060574D" w:rsidRDefault="00E66764" w:rsidP="007B5AF8">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45F1EDCA" w14:textId="77777777" w:rsidR="00E66764" w:rsidRPr="0060574D" w:rsidRDefault="00E66764" w:rsidP="007B5AF8">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6D3C41CF" w14:textId="77777777" w:rsidR="00E66764" w:rsidRPr="001F078B" w:rsidRDefault="00E66764" w:rsidP="007B5AF8">
            <w:pPr>
              <w:pStyle w:val="TAC"/>
              <w:jc w:val="right"/>
              <w:rPr>
                <w:sz w:val="16"/>
                <w:szCs w:val="16"/>
                <w:lang w:val="en-US" w:eastAsia="zh-CN"/>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B5A3D3" w14:textId="77777777" w:rsidR="00E66764" w:rsidRPr="001F078B" w:rsidRDefault="00E66764" w:rsidP="007B5AF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5AB8C8" w14:textId="77777777" w:rsidR="00E66764" w:rsidRPr="001F078B" w:rsidRDefault="00E66764" w:rsidP="007B5AF8">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6FB66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B5A73F"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DDF235" w14:textId="77777777" w:rsidR="00E66764" w:rsidRPr="001F078B" w:rsidRDefault="00E66764" w:rsidP="007B5AF8">
            <w:pPr>
              <w:keepNext/>
              <w:keepLines/>
              <w:spacing w:after="0"/>
              <w:jc w:val="center"/>
              <w:rPr>
                <w:rFonts w:ascii="Arial" w:hAnsi="Arial" w:cs="Arial"/>
                <w:sz w:val="16"/>
                <w:szCs w:val="16"/>
                <w:lang w:eastAsia="ja-JP"/>
              </w:rPr>
            </w:pPr>
          </w:p>
        </w:tc>
      </w:tr>
      <w:tr w:rsidR="00E66764" w:rsidRPr="001F078B" w14:paraId="48146480" w14:textId="77777777" w:rsidTr="007B5AF8">
        <w:trPr>
          <w:trHeight w:val="188"/>
          <w:jc w:val="center"/>
        </w:trPr>
        <w:tc>
          <w:tcPr>
            <w:tcW w:w="1632" w:type="dxa"/>
            <w:vMerge/>
            <w:tcBorders>
              <w:left w:val="single" w:sz="4" w:space="0" w:color="auto"/>
              <w:right w:val="single" w:sz="4" w:space="0" w:color="auto"/>
            </w:tcBorders>
          </w:tcPr>
          <w:p w14:paraId="3B5D5D0D" w14:textId="77777777" w:rsidR="00E66764" w:rsidRPr="001F078B" w:rsidRDefault="00E66764" w:rsidP="007B5AF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7C79EDB" w14:textId="77777777" w:rsidR="00E66764" w:rsidRPr="001F078B" w:rsidRDefault="00E66764" w:rsidP="007B5AF8">
            <w:pPr>
              <w:pStyle w:val="TAL"/>
              <w:rPr>
                <w:sz w:val="16"/>
                <w:szCs w:val="16"/>
                <w:lang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1025F6F4" w14:textId="77777777" w:rsidR="00E66764" w:rsidRPr="001F078B" w:rsidRDefault="00E66764" w:rsidP="007B5AF8">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F9562" w14:textId="77777777" w:rsidR="00E66764" w:rsidRPr="001F078B" w:rsidRDefault="00E66764" w:rsidP="007B5AF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892808F" w14:textId="77777777" w:rsidR="00E66764" w:rsidRPr="001F078B" w:rsidRDefault="00E66764" w:rsidP="007B5AF8">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5AAB03"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5F93B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B2B69D"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w:t>
            </w:r>
          </w:p>
        </w:tc>
      </w:tr>
      <w:tr w:rsidR="00E66764" w:rsidRPr="001F078B" w14:paraId="6FDF928C" w14:textId="77777777" w:rsidTr="007B5AF8">
        <w:trPr>
          <w:trHeight w:val="188"/>
          <w:jc w:val="center"/>
        </w:trPr>
        <w:tc>
          <w:tcPr>
            <w:tcW w:w="1632" w:type="dxa"/>
            <w:vMerge/>
            <w:tcBorders>
              <w:left w:val="single" w:sz="4" w:space="0" w:color="auto"/>
              <w:right w:val="single" w:sz="4" w:space="0" w:color="auto"/>
            </w:tcBorders>
          </w:tcPr>
          <w:p w14:paraId="51605692" w14:textId="77777777" w:rsidR="00E66764" w:rsidRPr="001F078B" w:rsidRDefault="00E66764" w:rsidP="007B5AF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77E5F13B" w14:textId="77777777" w:rsidR="00E66764" w:rsidRPr="0060574D" w:rsidRDefault="00E66764" w:rsidP="007B5AF8">
            <w:pPr>
              <w:pStyle w:val="TAL"/>
              <w:rPr>
                <w:sz w:val="16"/>
                <w:szCs w:val="16"/>
                <w:lang w:val="sv-FI" w:eastAsia="ja-JP"/>
              </w:rPr>
            </w:pPr>
            <w:r w:rsidRPr="0060574D">
              <w:rPr>
                <w:sz w:val="16"/>
                <w:szCs w:val="16"/>
                <w:lang w:val="sv-FI" w:eastAsia="ja-JP"/>
              </w:rPr>
              <w:t>E-UTRA Band 22, 42,</w:t>
            </w:r>
          </w:p>
          <w:p w14:paraId="4B646E9A" w14:textId="77777777" w:rsidR="00E66764" w:rsidRPr="0060574D" w:rsidRDefault="00E66764" w:rsidP="007B5AF8">
            <w:pPr>
              <w:pStyle w:val="TAL"/>
              <w:rPr>
                <w:sz w:val="16"/>
                <w:szCs w:val="16"/>
                <w:lang w:val="sv-FI" w:eastAsia="ja-JP"/>
              </w:rPr>
            </w:pPr>
            <w:r w:rsidRPr="0060574D">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66F3E1AF" w14:textId="77777777" w:rsidR="00E66764" w:rsidRPr="001F078B" w:rsidRDefault="00E66764" w:rsidP="007B5AF8">
            <w:pPr>
              <w:pStyle w:val="TAC"/>
              <w:jc w:val="right"/>
              <w:rPr>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5EB50" w14:textId="77777777" w:rsidR="00E66764" w:rsidRPr="001F078B" w:rsidRDefault="00E66764" w:rsidP="007B5AF8">
            <w:pPr>
              <w:pStyle w:val="TAC"/>
              <w:rPr>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C135C1" w14:textId="77777777" w:rsidR="00E66764" w:rsidRPr="001F078B" w:rsidRDefault="00E66764" w:rsidP="007B5AF8">
            <w:pPr>
              <w:pStyle w:val="TAC"/>
              <w:jc w:val="left"/>
              <w:rPr>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7F0DA"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1F967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C20B5"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2</w:t>
            </w:r>
          </w:p>
        </w:tc>
      </w:tr>
      <w:tr w:rsidR="00E66764" w:rsidRPr="001F078B" w14:paraId="0566565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F05FA0B" w14:textId="77777777" w:rsidR="00E66764" w:rsidRPr="001F078B" w:rsidRDefault="00E66764" w:rsidP="007B5AF8">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53567B7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CC8896" w14:textId="77777777" w:rsidR="00E66764" w:rsidRPr="001F078B" w:rsidRDefault="00E66764" w:rsidP="007B5AF8">
            <w:pPr>
              <w:keepNext/>
              <w:keepLines/>
              <w:spacing w:after="0"/>
              <w:jc w:val="right"/>
              <w:rPr>
                <w:rFonts w:ascii="Arial" w:hAnsi="Arial" w:cs="Arial"/>
                <w:sz w:val="16"/>
                <w:szCs w:val="16"/>
                <w:lang w:eastAsia="ja-JP"/>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A0A6FA"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A329F68" w14:textId="77777777" w:rsidR="00E66764" w:rsidRPr="001F078B" w:rsidRDefault="00E66764" w:rsidP="007B5AF8">
            <w:pPr>
              <w:keepNext/>
              <w:keepLines/>
              <w:spacing w:after="0"/>
              <w:rPr>
                <w:rFonts w:ascii="Arial" w:hAnsi="Arial" w:cs="Arial"/>
                <w:sz w:val="16"/>
                <w:szCs w:val="16"/>
                <w:lang w:eastAsia="ja-JP"/>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31A49C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28D077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7647EEF"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lang w:eastAsia="ja-JP"/>
              </w:rPr>
              <w:t>13</w:t>
            </w:r>
          </w:p>
        </w:tc>
      </w:tr>
      <w:tr w:rsidR="00E66764" w:rsidRPr="001F078B" w14:paraId="2A78ECD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0C08D3" w14:textId="77777777" w:rsidR="00E66764" w:rsidRPr="001F078B" w:rsidRDefault="00E66764" w:rsidP="007B5AF8">
            <w:pPr>
              <w:pStyle w:val="TAC"/>
              <w:keepNext w:val="0"/>
              <w:rPr>
                <w:lang w:eastAsia="ja-JP"/>
              </w:rPr>
            </w:pPr>
            <w:r w:rsidRPr="001F078B">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62BB54BA" w14:textId="77777777" w:rsidR="00E66764" w:rsidRPr="001F078B" w:rsidRDefault="00E66764" w:rsidP="007B5AF8">
            <w:pPr>
              <w:pStyle w:val="TAL"/>
              <w:rPr>
                <w:sz w:val="16"/>
                <w:szCs w:val="16"/>
                <w:lang w:eastAsia="ja-JP"/>
              </w:rPr>
            </w:pPr>
            <w:r w:rsidRPr="001F078B">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7AE47C0" w14:textId="77777777" w:rsidR="00E66764" w:rsidRPr="001F078B" w:rsidRDefault="00E66764" w:rsidP="007B5AF8">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40364F9" w14:textId="77777777" w:rsidR="00E66764" w:rsidRPr="001F078B" w:rsidRDefault="00E66764" w:rsidP="007B5AF8">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11455E3B" w14:textId="77777777" w:rsidR="00E66764" w:rsidRPr="001F078B" w:rsidRDefault="00E66764" w:rsidP="007B5AF8">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D3CB2A2" w14:textId="77777777" w:rsidR="00E66764" w:rsidRPr="001F078B" w:rsidRDefault="00E66764" w:rsidP="007B5AF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C9DC958" w14:textId="77777777" w:rsidR="00E66764" w:rsidRPr="001F078B" w:rsidRDefault="00E66764" w:rsidP="007B5AF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C41FC4E" w14:textId="77777777" w:rsidR="00E66764" w:rsidRPr="001F078B" w:rsidRDefault="00E66764" w:rsidP="007B5AF8">
            <w:pPr>
              <w:pStyle w:val="TAC"/>
              <w:keepNext w:val="0"/>
              <w:rPr>
                <w:sz w:val="16"/>
                <w:lang w:eastAsia="ja-JP"/>
              </w:rPr>
            </w:pPr>
          </w:p>
        </w:tc>
      </w:tr>
      <w:tr w:rsidR="00E66764" w:rsidRPr="001F078B" w14:paraId="70C88E2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21D56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04DB90" w14:textId="77777777" w:rsidR="00E66764" w:rsidRPr="001F078B" w:rsidRDefault="00E66764" w:rsidP="007B5AF8">
            <w:pPr>
              <w:pStyle w:val="TAL"/>
              <w:rPr>
                <w:sz w:val="16"/>
                <w:szCs w:val="16"/>
                <w:lang w:eastAsia="ja-JP"/>
              </w:rPr>
            </w:pPr>
            <w:r w:rsidRPr="001F078B">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A67E2A1" w14:textId="77777777" w:rsidR="00E66764" w:rsidRPr="001F078B" w:rsidRDefault="00E66764" w:rsidP="007B5AF8">
            <w:pPr>
              <w:pStyle w:val="TAC"/>
              <w:keepNext w:val="0"/>
              <w:rPr>
                <w:sz w:val="16"/>
              </w:rPr>
            </w:pPr>
            <w:r w:rsidRPr="001F078B">
              <w:rPr>
                <w:lang w:val="en-US" w:eastAsia="zh-CN"/>
              </w:rPr>
              <w:t>F</w:t>
            </w:r>
            <w:r w:rsidRPr="001F078B">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E6E009F" w14:textId="77777777" w:rsidR="00E66764" w:rsidRPr="001F078B" w:rsidRDefault="00E66764" w:rsidP="007B5AF8">
            <w:pPr>
              <w:pStyle w:val="TAC"/>
              <w:keepNext w:val="0"/>
              <w:rPr>
                <w:sz w:val="16"/>
              </w:rPr>
            </w:pPr>
            <w:r w:rsidRPr="001F078B">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1AAE33" w14:textId="77777777" w:rsidR="00E66764" w:rsidRPr="001F078B" w:rsidRDefault="00E66764" w:rsidP="007B5AF8">
            <w:pPr>
              <w:pStyle w:val="TAC"/>
              <w:keepNext w:val="0"/>
              <w:rPr>
                <w:sz w:val="16"/>
              </w:rPr>
            </w:pPr>
            <w:r w:rsidRPr="001F078B">
              <w:rPr>
                <w:lang w:val="en-US" w:eastAsia="zh-CN"/>
              </w:rPr>
              <w:t>F</w:t>
            </w:r>
            <w:r w:rsidRPr="001F078B">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399BD95" w14:textId="77777777" w:rsidR="00E66764" w:rsidRPr="001F078B" w:rsidRDefault="00E66764" w:rsidP="007B5AF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C0ADC11" w14:textId="77777777" w:rsidR="00E66764" w:rsidRPr="001F078B" w:rsidRDefault="00E66764" w:rsidP="007B5AF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7A930F9" w14:textId="77777777" w:rsidR="00E66764" w:rsidRPr="001F078B" w:rsidRDefault="00E66764" w:rsidP="007B5AF8">
            <w:pPr>
              <w:pStyle w:val="TAC"/>
              <w:keepNext w:val="0"/>
              <w:rPr>
                <w:sz w:val="16"/>
                <w:lang w:eastAsia="ja-JP"/>
              </w:rPr>
            </w:pPr>
            <w:r w:rsidRPr="001F078B">
              <w:rPr>
                <w:lang w:val="en-US" w:eastAsia="zh-CN"/>
              </w:rPr>
              <w:t>2</w:t>
            </w:r>
          </w:p>
        </w:tc>
      </w:tr>
      <w:tr w:rsidR="00E66764" w:rsidRPr="001F078B" w14:paraId="5F21E7A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9027C3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64CC42" w14:textId="77777777" w:rsidR="00E66764" w:rsidRPr="001F078B" w:rsidRDefault="00E66764" w:rsidP="007B5AF8">
            <w:pPr>
              <w:pStyle w:val="TAL"/>
              <w:rPr>
                <w:sz w:val="16"/>
                <w:szCs w:val="16"/>
                <w:lang w:eastAsia="ja-JP"/>
              </w:rPr>
            </w:pPr>
            <w:r w:rsidRPr="001F078B">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68FCDE3C" w14:textId="77777777" w:rsidR="00E66764" w:rsidRPr="001F078B" w:rsidRDefault="00E66764" w:rsidP="007B5AF8">
            <w:pPr>
              <w:pStyle w:val="TAC"/>
              <w:keepNext w:val="0"/>
              <w:rPr>
                <w:sz w:val="16"/>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vAlign w:val="center"/>
          </w:tcPr>
          <w:p w14:paraId="47E690F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544685" w14:textId="77777777" w:rsidR="00E66764" w:rsidRPr="001F078B" w:rsidRDefault="00E66764" w:rsidP="007B5AF8">
            <w:pPr>
              <w:pStyle w:val="TAC"/>
              <w:keepNext w:val="0"/>
              <w:rPr>
                <w:sz w:val="16"/>
              </w:rPr>
            </w:pPr>
            <w:r w:rsidRPr="001F078B">
              <w:t>F</w:t>
            </w:r>
            <w:r w:rsidRPr="001F078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2240A6" w14:textId="77777777" w:rsidR="00E66764" w:rsidRPr="001F078B" w:rsidRDefault="00E66764" w:rsidP="007B5AF8">
            <w:pPr>
              <w:pStyle w:val="TAC"/>
              <w:keepNext w:val="0"/>
              <w:rPr>
                <w:sz w:val="16"/>
                <w:lang w:eastAsia="ja-JP"/>
              </w:rPr>
            </w:pPr>
            <w:r w:rsidRPr="001F078B">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16DC2C" w14:textId="77777777" w:rsidR="00E66764" w:rsidRPr="001F078B" w:rsidRDefault="00E66764" w:rsidP="007B5AF8">
            <w:pPr>
              <w:pStyle w:val="TAC"/>
              <w:keepNext w:val="0"/>
              <w:rPr>
                <w:sz w:val="16"/>
                <w:lang w:eastAsia="ja-JP"/>
              </w:rPr>
            </w:pPr>
            <w:r w:rsidRPr="001F078B">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C0962D9" w14:textId="77777777" w:rsidR="00E66764" w:rsidRPr="001F078B" w:rsidRDefault="00E66764" w:rsidP="007B5AF8">
            <w:pPr>
              <w:pStyle w:val="TAC"/>
              <w:keepNext w:val="0"/>
              <w:rPr>
                <w:sz w:val="16"/>
                <w:lang w:eastAsia="ja-JP"/>
              </w:rPr>
            </w:pPr>
          </w:p>
        </w:tc>
      </w:tr>
      <w:tr w:rsidR="00E66764" w:rsidRPr="001F078B" w14:paraId="7DD890BD" w14:textId="77777777" w:rsidTr="007B5AF8">
        <w:trPr>
          <w:trHeight w:val="188"/>
          <w:jc w:val="center"/>
        </w:trPr>
        <w:tc>
          <w:tcPr>
            <w:tcW w:w="1632" w:type="dxa"/>
            <w:vMerge w:val="restart"/>
            <w:tcBorders>
              <w:left w:val="single" w:sz="4" w:space="0" w:color="auto"/>
              <w:right w:val="single" w:sz="4" w:space="0" w:color="auto"/>
            </w:tcBorders>
          </w:tcPr>
          <w:p w14:paraId="32C12D84" w14:textId="77777777" w:rsidR="00E66764" w:rsidRPr="001F078B" w:rsidRDefault="00E66764" w:rsidP="007B5AF8">
            <w:pPr>
              <w:pStyle w:val="TAC"/>
              <w:keepNext w:val="0"/>
              <w:rPr>
                <w:lang w:eastAsia="ja-JP"/>
              </w:rPr>
            </w:pPr>
            <w:r w:rsidRPr="001F078B">
              <w:rPr>
                <w:lang w:val="en-US" w:eastAsia="zh-CN"/>
              </w:rPr>
              <w:t>DC_2_n7</w:t>
            </w:r>
          </w:p>
        </w:tc>
        <w:tc>
          <w:tcPr>
            <w:tcW w:w="2864" w:type="dxa"/>
            <w:tcBorders>
              <w:top w:val="single" w:sz="4" w:space="0" w:color="auto"/>
              <w:left w:val="nil"/>
              <w:bottom w:val="single" w:sz="4" w:space="0" w:color="auto"/>
              <w:right w:val="single" w:sz="4" w:space="0" w:color="auto"/>
            </w:tcBorders>
            <w:vAlign w:val="center"/>
          </w:tcPr>
          <w:p w14:paraId="37FBE2BE" w14:textId="77777777" w:rsidR="00E66764" w:rsidRPr="001F078B" w:rsidRDefault="00E66764" w:rsidP="007B5AF8">
            <w:pPr>
              <w:pStyle w:val="TAL"/>
              <w:rPr>
                <w:sz w:val="16"/>
                <w:szCs w:val="16"/>
                <w:lang w:val="sv-SE" w:eastAsia="ja-JP"/>
              </w:rPr>
            </w:pPr>
            <w:r w:rsidRPr="001F078B">
              <w:rPr>
                <w:rFonts w:cs="Arial"/>
                <w:sz w:val="16"/>
                <w:szCs w:val="16"/>
                <w:u w:val="single"/>
              </w:rPr>
              <w:t>E-UTRA Band 2, 4, 5, 7, 10, 12, 13, 14, 17, 26, 27, 28, 29, 30, 42, 50, 51, 66, 74, 85</w:t>
            </w:r>
          </w:p>
        </w:tc>
        <w:tc>
          <w:tcPr>
            <w:tcW w:w="934" w:type="dxa"/>
            <w:tcBorders>
              <w:top w:val="single" w:sz="4" w:space="0" w:color="auto"/>
              <w:left w:val="nil"/>
              <w:bottom w:val="single" w:sz="4" w:space="0" w:color="auto"/>
              <w:right w:val="single" w:sz="4" w:space="0" w:color="auto"/>
            </w:tcBorders>
            <w:vAlign w:val="center"/>
          </w:tcPr>
          <w:p w14:paraId="553658EE" w14:textId="77777777" w:rsidR="00E66764" w:rsidRPr="001F078B" w:rsidRDefault="00E66764" w:rsidP="007B5AF8">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20FE8E5C"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60A8287A" w14:textId="77777777" w:rsidR="00E66764" w:rsidRPr="001F078B" w:rsidRDefault="00E66764" w:rsidP="007B5AF8">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25ADFB" w14:textId="77777777" w:rsidR="00E66764" w:rsidRPr="001F078B" w:rsidRDefault="00E66764" w:rsidP="007B5AF8">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769051F8" w14:textId="77777777" w:rsidR="00E66764" w:rsidRPr="001F078B" w:rsidRDefault="00E66764" w:rsidP="007B5AF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19A5847E" w14:textId="77777777" w:rsidR="00E66764" w:rsidRPr="001F078B" w:rsidRDefault="00E66764" w:rsidP="007B5AF8">
            <w:pPr>
              <w:pStyle w:val="TAC"/>
              <w:keepNext w:val="0"/>
              <w:rPr>
                <w:sz w:val="16"/>
                <w:lang w:eastAsia="ja-JP"/>
              </w:rPr>
            </w:pPr>
            <w:r w:rsidRPr="001F078B">
              <w:rPr>
                <w:rFonts w:ascii="MS Mincho" w:eastAsia="MS Mincho" w:hAnsi="MS Mincho" w:hint="eastAsia"/>
                <w:sz w:val="16"/>
                <w:szCs w:val="16"/>
                <w:u w:val="single"/>
              </w:rPr>
              <w:t xml:space="preserve">　</w:t>
            </w:r>
          </w:p>
        </w:tc>
      </w:tr>
      <w:tr w:rsidR="00E66764" w:rsidRPr="001F078B" w14:paraId="5B275277" w14:textId="77777777" w:rsidTr="007B5AF8">
        <w:trPr>
          <w:trHeight w:val="188"/>
          <w:jc w:val="center"/>
        </w:trPr>
        <w:tc>
          <w:tcPr>
            <w:tcW w:w="1632" w:type="dxa"/>
            <w:vMerge/>
            <w:tcBorders>
              <w:left w:val="single" w:sz="4" w:space="0" w:color="auto"/>
              <w:right w:val="single" w:sz="4" w:space="0" w:color="auto"/>
            </w:tcBorders>
          </w:tcPr>
          <w:p w14:paraId="7835A0F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6DED57" w14:textId="77777777" w:rsidR="00E66764" w:rsidRPr="001F078B" w:rsidRDefault="00E66764" w:rsidP="007B5AF8">
            <w:pPr>
              <w:pStyle w:val="TAL"/>
              <w:rPr>
                <w:sz w:val="16"/>
                <w:szCs w:val="16"/>
                <w:lang w:val="sv-SE" w:eastAsia="ja-JP"/>
              </w:rPr>
            </w:pPr>
            <w:r w:rsidRPr="001F078B">
              <w:rPr>
                <w:rFonts w:cs="Arial"/>
                <w:sz w:val="16"/>
                <w:szCs w:val="16"/>
                <w:u w:val="single"/>
              </w:rPr>
              <w:t>E-UTRA Band 43</w:t>
            </w:r>
          </w:p>
        </w:tc>
        <w:tc>
          <w:tcPr>
            <w:tcW w:w="934" w:type="dxa"/>
            <w:tcBorders>
              <w:top w:val="single" w:sz="4" w:space="0" w:color="auto"/>
              <w:left w:val="nil"/>
              <w:bottom w:val="single" w:sz="4" w:space="0" w:color="auto"/>
              <w:right w:val="single" w:sz="4" w:space="0" w:color="auto"/>
            </w:tcBorders>
            <w:vAlign w:val="center"/>
          </w:tcPr>
          <w:p w14:paraId="6036FDF1" w14:textId="77777777" w:rsidR="00E66764" w:rsidRPr="001F078B" w:rsidRDefault="00E66764" w:rsidP="007B5AF8">
            <w:pPr>
              <w:pStyle w:val="TAC"/>
              <w:keepNext w:val="0"/>
            </w:pPr>
            <w:r w:rsidRPr="001F078B">
              <w:rPr>
                <w:rFonts w:cs="Arial"/>
                <w:sz w:val="16"/>
                <w:szCs w:val="16"/>
                <w:u w:val="single"/>
              </w:rPr>
              <w:t>F</w:t>
            </w:r>
            <w:r w:rsidRPr="001F078B">
              <w:rPr>
                <w:rFonts w:cs="Arial"/>
                <w:sz w:val="16"/>
                <w:szCs w:val="16"/>
                <w:u w:val="single"/>
                <w:vertAlign w:val="subscript"/>
              </w:rPr>
              <w:t>DL_low</w:t>
            </w:r>
            <w:r w:rsidRPr="001F078B">
              <w:rPr>
                <w:rFonts w:cs="Arial"/>
                <w:sz w:val="16"/>
                <w:szCs w:val="16"/>
                <w:u w:val="single"/>
              </w:rPr>
              <w:t xml:space="preserve"> </w:t>
            </w:r>
          </w:p>
        </w:tc>
        <w:tc>
          <w:tcPr>
            <w:tcW w:w="310" w:type="dxa"/>
            <w:tcBorders>
              <w:top w:val="single" w:sz="4" w:space="0" w:color="auto"/>
              <w:left w:val="nil"/>
              <w:bottom w:val="single" w:sz="4" w:space="0" w:color="auto"/>
              <w:right w:val="single" w:sz="4" w:space="0" w:color="auto"/>
            </w:tcBorders>
            <w:vAlign w:val="center"/>
          </w:tcPr>
          <w:p w14:paraId="38B8F080"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29EF3232" w14:textId="77777777" w:rsidR="00E66764" w:rsidRPr="001F078B" w:rsidRDefault="00E66764" w:rsidP="007B5AF8">
            <w:pPr>
              <w:pStyle w:val="TAC"/>
              <w:keepNext w:val="0"/>
            </w:pPr>
            <w:r w:rsidRPr="001F078B">
              <w:rPr>
                <w:rFonts w:cs="Arial"/>
                <w:sz w:val="16"/>
                <w:szCs w:val="16"/>
                <w:u w:val="single"/>
              </w:rPr>
              <w:t>F</w:t>
            </w:r>
            <w:r w:rsidRPr="001F078B">
              <w:rPr>
                <w:rFonts w:cs="Arial"/>
                <w:sz w:val="16"/>
                <w:szCs w:val="16"/>
                <w:u w:val="sing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657DE2" w14:textId="77777777" w:rsidR="00E66764" w:rsidRPr="001F078B" w:rsidRDefault="00E66764" w:rsidP="007B5AF8">
            <w:pPr>
              <w:pStyle w:val="TAC"/>
              <w:keepNext w:val="0"/>
              <w:rPr>
                <w:lang w:val="en-US" w:eastAsia="zh-CN"/>
              </w:rPr>
            </w:pPr>
            <w:r w:rsidRPr="001F078B">
              <w:rPr>
                <w:rFonts w:cs="Arial"/>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489B1926" w14:textId="77777777" w:rsidR="00E66764" w:rsidRPr="001F078B" w:rsidRDefault="00E66764" w:rsidP="007B5AF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01209CAD" w14:textId="77777777" w:rsidR="00E66764" w:rsidRPr="001F078B" w:rsidRDefault="00E66764" w:rsidP="007B5AF8">
            <w:pPr>
              <w:pStyle w:val="TAC"/>
              <w:keepNext w:val="0"/>
              <w:rPr>
                <w:sz w:val="16"/>
                <w:lang w:eastAsia="ja-JP"/>
              </w:rPr>
            </w:pPr>
            <w:r w:rsidRPr="001F078B">
              <w:rPr>
                <w:rFonts w:cs="Arial"/>
                <w:sz w:val="16"/>
                <w:szCs w:val="16"/>
                <w:u w:val="single"/>
              </w:rPr>
              <w:t>2</w:t>
            </w:r>
          </w:p>
        </w:tc>
      </w:tr>
      <w:tr w:rsidR="00E66764" w:rsidRPr="001F078B" w14:paraId="5F36B96C" w14:textId="77777777" w:rsidTr="007B5AF8">
        <w:trPr>
          <w:trHeight w:val="188"/>
          <w:jc w:val="center"/>
        </w:trPr>
        <w:tc>
          <w:tcPr>
            <w:tcW w:w="1632" w:type="dxa"/>
            <w:vMerge/>
            <w:tcBorders>
              <w:left w:val="single" w:sz="4" w:space="0" w:color="auto"/>
              <w:right w:val="single" w:sz="4" w:space="0" w:color="auto"/>
            </w:tcBorders>
          </w:tcPr>
          <w:p w14:paraId="0E9393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83B78A" w14:textId="77777777" w:rsidR="00E66764" w:rsidRPr="001F078B" w:rsidRDefault="00E66764" w:rsidP="007B5AF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2E250E10" w14:textId="77777777" w:rsidR="00E66764" w:rsidRPr="001F078B" w:rsidRDefault="00E66764" w:rsidP="007B5AF8">
            <w:pPr>
              <w:pStyle w:val="TAC"/>
              <w:keepNext w:val="0"/>
            </w:pPr>
            <w:r w:rsidRPr="001F078B">
              <w:rPr>
                <w:rFonts w:cs="Arial"/>
                <w:sz w:val="16"/>
                <w:szCs w:val="16"/>
                <w:u w:val="single"/>
              </w:rPr>
              <w:t>2570</w:t>
            </w:r>
          </w:p>
        </w:tc>
        <w:tc>
          <w:tcPr>
            <w:tcW w:w="310" w:type="dxa"/>
            <w:tcBorders>
              <w:top w:val="single" w:sz="4" w:space="0" w:color="auto"/>
              <w:left w:val="nil"/>
              <w:bottom w:val="single" w:sz="4" w:space="0" w:color="auto"/>
              <w:right w:val="single" w:sz="4" w:space="0" w:color="auto"/>
            </w:tcBorders>
            <w:vAlign w:val="center"/>
          </w:tcPr>
          <w:p w14:paraId="5E9948FD"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3991EF32" w14:textId="77777777" w:rsidR="00E66764" w:rsidRPr="001F078B" w:rsidRDefault="00E66764" w:rsidP="007B5AF8">
            <w:pPr>
              <w:pStyle w:val="TAC"/>
              <w:keepNext w:val="0"/>
            </w:pPr>
            <w:r w:rsidRPr="001F078B">
              <w:rPr>
                <w:rFonts w:cs="Arial"/>
                <w:sz w:val="16"/>
                <w:szCs w:val="16"/>
                <w:u w:val="single"/>
              </w:rPr>
              <w:t>2575</w:t>
            </w:r>
          </w:p>
        </w:tc>
        <w:tc>
          <w:tcPr>
            <w:tcW w:w="1172" w:type="dxa"/>
            <w:tcBorders>
              <w:top w:val="single" w:sz="4" w:space="0" w:color="auto"/>
              <w:left w:val="nil"/>
              <w:bottom w:val="single" w:sz="4" w:space="0" w:color="auto"/>
              <w:right w:val="single" w:sz="4" w:space="0" w:color="auto"/>
            </w:tcBorders>
            <w:vAlign w:val="center"/>
          </w:tcPr>
          <w:p w14:paraId="2E923079" w14:textId="77777777" w:rsidR="00E66764" w:rsidRPr="001F078B" w:rsidRDefault="00E66764" w:rsidP="007B5AF8">
            <w:pPr>
              <w:pStyle w:val="TAC"/>
              <w:keepNext w:val="0"/>
              <w:rPr>
                <w:lang w:val="en-US" w:eastAsia="zh-CN"/>
              </w:rPr>
            </w:pPr>
            <w:r w:rsidRPr="001F078B">
              <w:rPr>
                <w:rFonts w:cs="Arial"/>
                <w:sz w:val="16"/>
                <w:szCs w:val="16"/>
                <w:u w:val="single"/>
              </w:rPr>
              <w:t>1.6</w:t>
            </w:r>
          </w:p>
        </w:tc>
        <w:tc>
          <w:tcPr>
            <w:tcW w:w="749" w:type="dxa"/>
            <w:tcBorders>
              <w:top w:val="single" w:sz="4" w:space="0" w:color="auto"/>
              <w:left w:val="nil"/>
              <w:bottom w:val="single" w:sz="4" w:space="0" w:color="auto"/>
              <w:right w:val="single" w:sz="4" w:space="0" w:color="auto"/>
            </w:tcBorders>
            <w:noWrap/>
            <w:vAlign w:val="center"/>
          </w:tcPr>
          <w:p w14:paraId="395A6D98" w14:textId="77777777" w:rsidR="00E66764" w:rsidRPr="001F078B" w:rsidRDefault="00E66764" w:rsidP="007B5AF8">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5D2B3FAD" w14:textId="77777777" w:rsidR="00E66764" w:rsidRPr="001F078B" w:rsidRDefault="00E66764" w:rsidP="007B5AF8">
            <w:pPr>
              <w:pStyle w:val="TAC"/>
              <w:keepNext w:val="0"/>
              <w:rPr>
                <w:sz w:val="16"/>
                <w:lang w:eastAsia="ja-JP"/>
              </w:rPr>
            </w:pPr>
            <w:r w:rsidRPr="001F078B">
              <w:rPr>
                <w:rFonts w:cs="Arial"/>
                <w:sz w:val="16"/>
                <w:szCs w:val="16"/>
                <w:u w:val="single"/>
              </w:rPr>
              <w:t>5, 6, 7</w:t>
            </w:r>
          </w:p>
        </w:tc>
      </w:tr>
      <w:tr w:rsidR="00E66764" w:rsidRPr="001F078B" w14:paraId="5A39F143" w14:textId="77777777" w:rsidTr="007B5AF8">
        <w:trPr>
          <w:trHeight w:val="188"/>
          <w:jc w:val="center"/>
        </w:trPr>
        <w:tc>
          <w:tcPr>
            <w:tcW w:w="1632" w:type="dxa"/>
            <w:vMerge/>
            <w:tcBorders>
              <w:left w:val="single" w:sz="4" w:space="0" w:color="auto"/>
              <w:right w:val="single" w:sz="4" w:space="0" w:color="auto"/>
            </w:tcBorders>
          </w:tcPr>
          <w:p w14:paraId="51743B7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199519" w14:textId="77777777" w:rsidR="00E66764" w:rsidRPr="001F078B" w:rsidRDefault="00E66764" w:rsidP="007B5AF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3779D69F" w14:textId="77777777" w:rsidR="00E66764" w:rsidRPr="001F078B" w:rsidRDefault="00E66764" w:rsidP="007B5AF8">
            <w:pPr>
              <w:pStyle w:val="TAC"/>
              <w:keepNext w:val="0"/>
            </w:pPr>
            <w:r w:rsidRPr="001F078B">
              <w:rPr>
                <w:rFonts w:cs="Arial"/>
                <w:sz w:val="16"/>
                <w:szCs w:val="16"/>
                <w:u w:val="single"/>
              </w:rPr>
              <w:t>2575</w:t>
            </w:r>
          </w:p>
        </w:tc>
        <w:tc>
          <w:tcPr>
            <w:tcW w:w="310" w:type="dxa"/>
            <w:tcBorders>
              <w:top w:val="single" w:sz="4" w:space="0" w:color="auto"/>
              <w:left w:val="nil"/>
              <w:bottom w:val="single" w:sz="4" w:space="0" w:color="auto"/>
              <w:right w:val="single" w:sz="4" w:space="0" w:color="auto"/>
            </w:tcBorders>
            <w:vAlign w:val="center"/>
          </w:tcPr>
          <w:p w14:paraId="582B5306"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111CEF0A" w14:textId="77777777" w:rsidR="00E66764" w:rsidRPr="001F078B" w:rsidRDefault="00E66764" w:rsidP="007B5AF8">
            <w:pPr>
              <w:pStyle w:val="TAC"/>
              <w:keepNext w:val="0"/>
            </w:pPr>
            <w:r w:rsidRPr="001F078B">
              <w:rPr>
                <w:rFonts w:cs="Arial"/>
                <w:sz w:val="16"/>
                <w:szCs w:val="16"/>
                <w:u w:val="single"/>
              </w:rPr>
              <w:t>2595</w:t>
            </w:r>
          </w:p>
        </w:tc>
        <w:tc>
          <w:tcPr>
            <w:tcW w:w="1172" w:type="dxa"/>
            <w:tcBorders>
              <w:top w:val="single" w:sz="4" w:space="0" w:color="auto"/>
              <w:left w:val="nil"/>
              <w:bottom w:val="single" w:sz="4" w:space="0" w:color="auto"/>
              <w:right w:val="single" w:sz="4" w:space="0" w:color="auto"/>
            </w:tcBorders>
            <w:vAlign w:val="center"/>
          </w:tcPr>
          <w:p w14:paraId="1E0B0EA7" w14:textId="77777777" w:rsidR="00E66764" w:rsidRPr="001F078B" w:rsidRDefault="00E66764" w:rsidP="007B5AF8">
            <w:pPr>
              <w:pStyle w:val="TAC"/>
              <w:keepNext w:val="0"/>
              <w:rPr>
                <w:lang w:val="en-US" w:eastAsia="zh-CN"/>
              </w:rPr>
            </w:pPr>
            <w:r w:rsidRPr="001F078B">
              <w:rPr>
                <w:rFonts w:cs="Arial"/>
                <w:sz w:val="16"/>
                <w:szCs w:val="16"/>
                <w:u w:val="single"/>
              </w:rPr>
              <w:t>-15.5</w:t>
            </w:r>
          </w:p>
        </w:tc>
        <w:tc>
          <w:tcPr>
            <w:tcW w:w="749" w:type="dxa"/>
            <w:tcBorders>
              <w:top w:val="single" w:sz="4" w:space="0" w:color="auto"/>
              <w:left w:val="nil"/>
              <w:bottom w:val="single" w:sz="4" w:space="0" w:color="auto"/>
              <w:right w:val="single" w:sz="4" w:space="0" w:color="auto"/>
            </w:tcBorders>
            <w:noWrap/>
            <w:vAlign w:val="center"/>
          </w:tcPr>
          <w:p w14:paraId="293DE31A" w14:textId="77777777" w:rsidR="00E66764" w:rsidRPr="001F078B" w:rsidRDefault="00E66764" w:rsidP="007B5AF8">
            <w:pPr>
              <w:pStyle w:val="TAC"/>
              <w:keepNext w:val="0"/>
              <w:rPr>
                <w:lang w:val="en-US" w:eastAsia="zh-CN"/>
              </w:rPr>
            </w:pPr>
            <w:r w:rsidRPr="001F078B">
              <w:rPr>
                <w:rFonts w:cs="Arial"/>
                <w:sz w:val="16"/>
                <w:szCs w:val="16"/>
                <w:u w:val="single"/>
              </w:rPr>
              <w:t>5</w:t>
            </w:r>
          </w:p>
        </w:tc>
        <w:tc>
          <w:tcPr>
            <w:tcW w:w="1228" w:type="dxa"/>
            <w:tcBorders>
              <w:top w:val="single" w:sz="4" w:space="0" w:color="auto"/>
              <w:left w:val="nil"/>
              <w:bottom w:val="single" w:sz="4" w:space="0" w:color="auto"/>
              <w:right w:val="single" w:sz="4" w:space="0" w:color="auto"/>
            </w:tcBorders>
            <w:noWrap/>
            <w:vAlign w:val="center"/>
          </w:tcPr>
          <w:p w14:paraId="463E2C65" w14:textId="77777777" w:rsidR="00E66764" w:rsidRPr="001F078B" w:rsidRDefault="00E66764" w:rsidP="007B5AF8">
            <w:pPr>
              <w:pStyle w:val="TAC"/>
              <w:keepNext w:val="0"/>
              <w:rPr>
                <w:sz w:val="16"/>
                <w:lang w:eastAsia="ja-JP"/>
              </w:rPr>
            </w:pPr>
            <w:r w:rsidRPr="001F078B">
              <w:rPr>
                <w:rFonts w:cs="Arial"/>
                <w:sz w:val="16"/>
                <w:szCs w:val="16"/>
                <w:u w:val="single"/>
              </w:rPr>
              <w:t>5, 6, 7</w:t>
            </w:r>
          </w:p>
        </w:tc>
      </w:tr>
      <w:tr w:rsidR="00E66764" w:rsidRPr="001F078B" w14:paraId="6D8FD4D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BE9779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9EF843" w14:textId="77777777" w:rsidR="00E66764" w:rsidRPr="001F078B" w:rsidRDefault="00E66764" w:rsidP="007B5AF8">
            <w:pPr>
              <w:pStyle w:val="TAL"/>
              <w:rPr>
                <w:sz w:val="16"/>
                <w:szCs w:val="16"/>
                <w:lang w:val="sv-SE" w:eastAsia="ja-JP"/>
              </w:rPr>
            </w:pPr>
            <w:r w:rsidRPr="001F078B">
              <w:rPr>
                <w:rFonts w:cs="Arial"/>
                <w:sz w:val="16"/>
                <w:szCs w:val="16"/>
                <w:u w:val="single"/>
              </w:rPr>
              <w:t>Frequency range</w:t>
            </w:r>
          </w:p>
        </w:tc>
        <w:tc>
          <w:tcPr>
            <w:tcW w:w="934" w:type="dxa"/>
            <w:tcBorders>
              <w:top w:val="single" w:sz="4" w:space="0" w:color="auto"/>
              <w:left w:val="nil"/>
              <w:bottom w:val="single" w:sz="4" w:space="0" w:color="auto"/>
              <w:right w:val="single" w:sz="4" w:space="0" w:color="auto"/>
            </w:tcBorders>
            <w:vAlign w:val="center"/>
          </w:tcPr>
          <w:p w14:paraId="5BA6F296" w14:textId="77777777" w:rsidR="00E66764" w:rsidRPr="001F078B" w:rsidRDefault="00E66764" w:rsidP="007B5AF8">
            <w:pPr>
              <w:pStyle w:val="TAC"/>
              <w:keepNext w:val="0"/>
            </w:pPr>
            <w:r w:rsidRPr="001F078B">
              <w:rPr>
                <w:rFonts w:cs="Arial"/>
                <w:sz w:val="16"/>
                <w:szCs w:val="16"/>
                <w:u w:val="single"/>
              </w:rPr>
              <w:t>2595</w:t>
            </w:r>
          </w:p>
        </w:tc>
        <w:tc>
          <w:tcPr>
            <w:tcW w:w="310" w:type="dxa"/>
            <w:tcBorders>
              <w:top w:val="single" w:sz="4" w:space="0" w:color="auto"/>
              <w:left w:val="nil"/>
              <w:bottom w:val="single" w:sz="4" w:space="0" w:color="auto"/>
              <w:right w:val="single" w:sz="4" w:space="0" w:color="auto"/>
            </w:tcBorders>
            <w:vAlign w:val="center"/>
          </w:tcPr>
          <w:p w14:paraId="2EB552F0" w14:textId="77777777" w:rsidR="00E66764" w:rsidRPr="001F078B" w:rsidRDefault="00E66764" w:rsidP="007B5AF8">
            <w:pPr>
              <w:pStyle w:val="TAC"/>
              <w:keepNext w:val="0"/>
              <w:rPr>
                <w:sz w:val="16"/>
                <w:szCs w:val="16"/>
              </w:rPr>
            </w:pPr>
            <w:r w:rsidRPr="001F078B">
              <w:rPr>
                <w:rFonts w:cs="Arial"/>
                <w:sz w:val="16"/>
                <w:szCs w:val="16"/>
                <w:u w:val="single"/>
              </w:rPr>
              <w:t>-</w:t>
            </w:r>
          </w:p>
        </w:tc>
        <w:tc>
          <w:tcPr>
            <w:tcW w:w="937" w:type="dxa"/>
            <w:tcBorders>
              <w:top w:val="single" w:sz="4" w:space="0" w:color="auto"/>
              <w:left w:val="nil"/>
              <w:bottom w:val="single" w:sz="4" w:space="0" w:color="auto"/>
              <w:right w:val="single" w:sz="4" w:space="0" w:color="auto"/>
            </w:tcBorders>
            <w:vAlign w:val="center"/>
          </w:tcPr>
          <w:p w14:paraId="7D3B90FC" w14:textId="77777777" w:rsidR="00E66764" w:rsidRPr="001F078B" w:rsidRDefault="00E66764" w:rsidP="007B5AF8">
            <w:pPr>
              <w:pStyle w:val="TAC"/>
              <w:keepNext w:val="0"/>
            </w:pPr>
            <w:r w:rsidRPr="001F078B">
              <w:rPr>
                <w:rFonts w:cs="Arial"/>
                <w:sz w:val="16"/>
                <w:szCs w:val="16"/>
                <w:u w:val="single"/>
              </w:rPr>
              <w:t>2620</w:t>
            </w:r>
          </w:p>
        </w:tc>
        <w:tc>
          <w:tcPr>
            <w:tcW w:w="1172" w:type="dxa"/>
            <w:tcBorders>
              <w:top w:val="single" w:sz="4" w:space="0" w:color="auto"/>
              <w:left w:val="nil"/>
              <w:bottom w:val="single" w:sz="4" w:space="0" w:color="auto"/>
              <w:right w:val="single" w:sz="4" w:space="0" w:color="auto"/>
            </w:tcBorders>
            <w:vAlign w:val="center"/>
          </w:tcPr>
          <w:p w14:paraId="7135FE8B" w14:textId="77777777" w:rsidR="00E66764" w:rsidRPr="001F078B" w:rsidRDefault="00E66764" w:rsidP="007B5AF8">
            <w:pPr>
              <w:pStyle w:val="TAC"/>
              <w:keepNext w:val="0"/>
              <w:rPr>
                <w:lang w:val="en-US" w:eastAsia="zh-CN"/>
              </w:rPr>
            </w:pPr>
            <w:r w:rsidRPr="001F078B">
              <w:rPr>
                <w:rFonts w:cs="Arial"/>
                <w:sz w:val="16"/>
                <w:szCs w:val="16"/>
                <w:u w:val="single"/>
              </w:rPr>
              <w:t>-40</w:t>
            </w:r>
          </w:p>
        </w:tc>
        <w:tc>
          <w:tcPr>
            <w:tcW w:w="749" w:type="dxa"/>
            <w:tcBorders>
              <w:top w:val="single" w:sz="4" w:space="0" w:color="auto"/>
              <w:left w:val="nil"/>
              <w:bottom w:val="single" w:sz="4" w:space="0" w:color="auto"/>
              <w:right w:val="single" w:sz="4" w:space="0" w:color="auto"/>
            </w:tcBorders>
            <w:noWrap/>
            <w:vAlign w:val="center"/>
          </w:tcPr>
          <w:p w14:paraId="3F730305" w14:textId="77777777" w:rsidR="00E66764" w:rsidRPr="001F078B" w:rsidRDefault="00E66764" w:rsidP="007B5AF8">
            <w:pPr>
              <w:pStyle w:val="TAC"/>
              <w:keepNext w:val="0"/>
              <w:rPr>
                <w:lang w:val="en-US" w:eastAsia="zh-CN"/>
              </w:rPr>
            </w:pPr>
            <w:r w:rsidRPr="001F078B">
              <w:rPr>
                <w:rFonts w:cs="Arial"/>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3A47BFA4" w14:textId="77777777" w:rsidR="00E66764" w:rsidRPr="001F078B" w:rsidRDefault="00E66764" w:rsidP="007B5AF8">
            <w:pPr>
              <w:pStyle w:val="TAC"/>
              <w:keepNext w:val="0"/>
              <w:rPr>
                <w:sz w:val="16"/>
                <w:lang w:eastAsia="ja-JP"/>
              </w:rPr>
            </w:pPr>
            <w:r w:rsidRPr="001F078B">
              <w:rPr>
                <w:rFonts w:cs="Arial"/>
                <w:sz w:val="16"/>
                <w:szCs w:val="16"/>
                <w:u w:val="single"/>
              </w:rPr>
              <w:t>5, 6</w:t>
            </w:r>
          </w:p>
        </w:tc>
      </w:tr>
      <w:tr w:rsidR="00E66764" w:rsidRPr="001F078B" w14:paraId="25EDD7C9" w14:textId="77777777" w:rsidTr="007B5AF8">
        <w:trPr>
          <w:trHeight w:val="188"/>
          <w:jc w:val="center"/>
        </w:trPr>
        <w:tc>
          <w:tcPr>
            <w:tcW w:w="1632" w:type="dxa"/>
            <w:vMerge w:val="restart"/>
            <w:tcBorders>
              <w:left w:val="single" w:sz="4" w:space="0" w:color="auto"/>
              <w:right w:val="single" w:sz="4" w:space="0" w:color="auto"/>
            </w:tcBorders>
            <w:vAlign w:val="center"/>
          </w:tcPr>
          <w:p w14:paraId="41E502EA" w14:textId="77777777" w:rsidR="00E66764" w:rsidRPr="001F078B" w:rsidRDefault="00E66764" w:rsidP="007B5AF8">
            <w:pPr>
              <w:pStyle w:val="TAC"/>
              <w:keepNext w:val="0"/>
              <w:rPr>
                <w:lang w:eastAsia="ja-JP"/>
              </w:rPr>
            </w:pPr>
            <w:r w:rsidRPr="001F078B">
              <w:rPr>
                <w:lang w:val="en-US" w:eastAsia="zh-CN"/>
              </w:rPr>
              <w:t>DC_2_n38</w:t>
            </w:r>
          </w:p>
        </w:tc>
        <w:tc>
          <w:tcPr>
            <w:tcW w:w="2864" w:type="dxa"/>
            <w:tcBorders>
              <w:top w:val="single" w:sz="4" w:space="0" w:color="auto"/>
              <w:left w:val="nil"/>
              <w:bottom w:val="single" w:sz="4" w:space="0" w:color="auto"/>
              <w:right w:val="single" w:sz="4" w:space="0" w:color="auto"/>
            </w:tcBorders>
            <w:vAlign w:val="bottom"/>
          </w:tcPr>
          <w:p w14:paraId="09AD9783" w14:textId="77777777" w:rsidR="00E66764" w:rsidRPr="001F078B" w:rsidRDefault="00E66764" w:rsidP="007B5AF8">
            <w:pPr>
              <w:pStyle w:val="TAL"/>
              <w:rPr>
                <w:sz w:val="16"/>
                <w:szCs w:val="16"/>
                <w:lang w:val="sv-SE"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,17, </w:t>
            </w:r>
            <w:r w:rsidRPr="001F078B">
              <w:rPr>
                <w:sz w:val="16"/>
                <w:szCs w:val="16"/>
                <w:lang w:val="sv-SE" w:eastAsia="zh-CN"/>
              </w:rPr>
              <w:t>27</w:t>
            </w:r>
            <w:r w:rsidRPr="001F078B">
              <w:rPr>
                <w:sz w:val="16"/>
                <w:szCs w:val="16"/>
                <w:lang w:val="sv-SE"/>
              </w:rPr>
              <w:t>, 28, 29, 30, 42,</w:t>
            </w:r>
            <w:r w:rsidRPr="001F078B">
              <w:rPr>
                <w:sz w:val="16"/>
                <w:szCs w:val="16"/>
                <w:lang w:val="sv-SE" w:eastAsia="ja-JP"/>
              </w:rPr>
              <w:t xml:space="preserve"> </w:t>
            </w:r>
            <w:r w:rsidRPr="001F078B">
              <w:rPr>
                <w:sz w:val="16"/>
                <w:szCs w:val="16"/>
                <w:lang w:val="sv-SE"/>
              </w:rPr>
              <w:t xml:space="preserve">50, 51, 66, </w:t>
            </w:r>
            <w:r w:rsidRPr="001F078B">
              <w:rPr>
                <w:sz w:val="16"/>
                <w:szCs w:val="16"/>
                <w:lang w:val="sv-SE" w:eastAsia="ja-JP"/>
              </w:rPr>
              <w:t>74, 85</w:t>
            </w:r>
          </w:p>
        </w:tc>
        <w:tc>
          <w:tcPr>
            <w:tcW w:w="934" w:type="dxa"/>
            <w:tcBorders>
              <w:top w:val="single" w:sz="4" w:space="0" w:color="auto"/>
              <w:left w:val="nil"/>
              <w:bottom w:val="single" w:sz="4" w:space="0" w:color="auto"/>
              <w:right w:val="single" w:sz="4" w:space="0" w:color="auto"/>
            </w:tcBorders>
            <w:vAlign w:val="center"/>
          </w:tcPr>
          <w:p w14:paraId="639A4186" w14:textId="77777777" w:rsidR="00E66764" w:rsidRPr="001F078B" w:rsidRDefault="00E66764" w:rsidP="007B5AF8">
            <w:pPr>
              <w:pStyle w:val="TAC"/>
              <w:keepNext w:val="0"/>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D08FB7"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2637BE" w14:textId="77777777" w:rsidR="00E66764" w:rsidRPr="001F078B" w:rsidRDefault="00E66764" w:rsidP="007B5AF8">
            <w:pPr>
              <w:pStyle w:val="TAC"/>
              <w:keepNext w:val="0"/>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835732E" w14:textId="77777777" w:rsidR="00E66764" w:rsidRPr="001F078B" w:rsidRDefault="00E66764" w:rsidP="007B5AF8">
            <w:pPr>
              <w:pStyle w:val="TAC"/>
              <w:keepNext w:val="0"/>
              <w:rPr>
                <w:lang w:val="en-US" w:eastAsia="zh-CN"/>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9068A1" w14:textId="77777777" w:rsidR="00E66764" w:rsidRPr="001F078B" w:rsidRDefault="00E66764" w:rsidP="007B5AF8">
            <w:pPr>
              <w:pStyle w:val="TAC"/>
              <w:keepNext w:val="0"/>
              <w:rPr>
                <w:lang w:val="en-US" w:eastAsia="zh-CN"/>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0AB5D1" w14:textId="77777777" w:rsidR="00E66764" w:rsidRPr="001F078B" w:rsidRDefault="00E66764" w:rsidP="007B5AF8">
            <w:pPr>
              <w:pStyle w:val="TAC"/>
              <w:keepNext w:val="0"/>
              <w:rPr>
                <w:sz w:val="16"/>
                <w:lang w:eastAsia="ja-JP"/>
              </w:rPr>
            </w:pPr>
            <w:r w:rsidRPr="001F078B">
              <w:rPr>
                <w:sz w:val="16"/>
                <w:szCs w:val="16"/>
              </w:rPr>
              <w:t> </w:t>
            </w:r>
          </w:p>
        </w:tc>
      </w:tr>
      <w:tr w:rsidR="00E66764" w:rsidRPr="001F078B" w14:paraId="297C4BAC" w14:textId="77777777" w:rsidTr="007B5AF8">
        <w:trPr>
          <w:trHeight w:val="188"/>
          <w:jc w:val="center"/>
        </w:trPr>
        <w:tc>
          <w:tcPr>
            <w:tcW w:w="1632" w:type="dxa"/>
            <w:vMerge/>
            <w:tcBorders>
              <w:left w:val="single" w:sz="4" w:space="0" w:color="auto"/>
              <w:right w:val="single" w:sz="4" w:space="0" w:color="auto"/>
            </w:tcBorders>
            <w:vAlign w:val="center"/>
          </w:tcPr>
          <w:p w14:paraId="307C111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A85562" w14:textId="77777777" w:rsidR="00E66764" w:rsidRPr="001F078B" w:rsidRDefault="00E66764" w:rsidP="007B5AF8">
            <w:pPr>
              <w:pStyle w:val="TAL"/>
              <w:rPr>
                <w:sz w:val="16"/>
                <w:szCs w:val="16"/>
                <w:lang w:val="sv-SE"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2EE042A8" w14:textId="77777777" w:rsidR="00E66764" w:rsidRPr="001F078B" w:rsidRDefault="00E66764" w:rsidP="007B5AF8">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69E764" w14:textId="77777777" w:rsidR="00E66764" w:rsidRPr="001F078B" w:rsidRDefault="00E66764" w:rsidP="007B5AF8">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DEE8A8" w14:textId="77777777" w:rsidR="00E66764" w:rsidRPr="001F078B" w:rsidRDefault="00E66764" w:rsidP="007B5AF8">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903C4A" w14:textId="77777777" w:rsidR="00E66764" w:rsidRPr="001F078B" w:rsidRDefault="00E66764" w:rsidP="007B5AF8">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65B2C2" w14:textId="77777777" w:rsidR="00E66764" w:rsidRPr="001F078B" w:rsidRDefault="00E66764" w:rsidP="007B5AF8">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878814" w14:textId="77777777" w:rsidR="00E66764" w:rsidRPr="001F078B" w:rsidRDefault="00E66764" w:rsidP="007B5AF8">
            <w:pPr>
              <w:pStyle w:val="TAC"/>
              <w:keepNext w:val="0"/>
              <w:rPr>
                <w:sz w:val="16"/>
                <w:lang w:eastAsia="ja-JP"/>
              </w:rPr>
            </w:pPr>
            <w:r w:rsidRPr="001F078B">
              <w:rPr>
                <w:rFonts w:cs="Arial"/>
                <w:sz w:val="16"/>
                <w:szCs w:val="16"/>
              </w:rPr>
              <w:t>5</w:t>
            </w:r>
          </w:p>
        </w:tc>
      </w:tr>
      <w:tr w:rsidR="00E66764" w:rsidRPr="001F078B" w14:paraId="6AA9AC6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206FC83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61ECA7" w14:textId="77777777" w:rsidR="00E66764" w:rsidRPr="001F078B" w:rsidRDefault="00E66764" w:rsidP="007B5AF8">
            <w:pPr>
              <w:pStyle w:val="TAL"/>
              <w:rPr>
                <w:sz w:val="16"/>
                <w:szCs w:val="16"/>
                <w:lang w:val="sv-SE"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76C0C5B7" w14:textId="77777777" w:rsidR="00E66764" w:rsidRPr="001F078B" w:rsidRDefault="00E66764" w:rsidP="007B5AF8">
            <w:pPr>
              <w:pStyle w:val="TAC"/>
              <w:keepNext w:val="0"/>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6DF1D8" w14:textId="77777777" w:rsidR="00E66764" w:rsidRPr="001F078B" w:rsidRDefault="00E66764" w:rsidP="007B5AF8">
            <w:pPr>
              <w:pStyle w:val="TAC"/>
              <w:keepNext w:val="0"/>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E3C8C2" w14:textId="77777777" w:rsidR="00E66764" w:rsidRPr="001F078B" w:rsidRDefault="00E66764" w:rsidP="007B5AF8">
            <w:pPr>
              <w:pStyle w:val="TAC"/>
              <w:keepNext w:val="0"/>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99736C" w14:textId="77777777" w:rsidR="00E66764" w:rsidRPr="001F078B" w:rsidRDefault="00E66764" w:rsidP="007B5AF8">
            <w:pPr>
              <w:pStyle w:val="TAC"/>
              <w:keepNext w:val="0"/>
              <w:rPr>
                <w:lang w:val="en-US" w:eastAsia="zh-CN"/>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2EDD1DF" w14:textId="77777777" w:rsidR="00E66764" w:rsidRPr="001F078B" w:rsidRDefault="00E66764" w:rsidP="007B5AF8">
            <w:pPr>
              <w:pStyle w:val="TAC"/>
              <w:keepNext w:val="0"/>
              <w:rPr>
                <w:lang w:val="en-US" w:eastAsia="zh-CN"/>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9942EF" w14:textId="77777777" w:rsidR="00E66764" w:rsidRPr="001F078B" w:rsidRDefault="00E66764" w:rsidP="007B5AF8">
            <w:pPr>
              <w:pStyle w:val="TAC"/>
              <w:keepNext w:val="0"/>
              <w:rPr>
                <w:sz w:val="16"/>
                <w:lang w:eastAsia="ja-JP"/>
              </w:rPr>
            </w:pPr>
            <w:r w:rsidRPr="001F078B">
              <w:rPr>
                <w:rFonts w:cs="Arial"/>
                <w:sz w:val="16"/>
                <w:szCs w:val="16"/>
              </w:rPr>
              <w:t>2</w:t>
            </w:r>
          </w:p>
        </w:tc>
      </w:tr>
      <w:tr w:rsidR="00E66764" w:rsidRPr="001F078B" w14:paraId="6789AF55"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46F21D" w14:textId="77777777" w:rsidR="00E66764" w:rsidRPr="001F078B" w:rsidRDefault="00E66764" w:rsidP="007B5AF8">
            <w:pPr>
              <w:pStyle w:val="TAC"/>
              <w:rPr>
                <w:lang w:eastAsia="ja-JP"/>
              </w:rPr>
            </w:pPr>
            <w:r w:rsidRPr="001F078B">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5EC2F316" w14:textId="77777777" w:rsidR="00E66764" w:rsidRPr="001F078B" w:rsidRDefault="00E66764" w:rsidP="007B5AF8">
            <w:pPr>
              <w:pStyle w:val="TAL"/>
              <w:rPr>
                <w:sz w:val="16"/>
                <w:szCs w:val="16"/>
                <w:lang w:eastAsia="ja-JP"/>
              </w:rPr>
            </w:pPr>
            <w:r w:rsidRPr="001F078B">
              <w:rPr>
                <w:sz w:val="16"/>
                <w:szCs w:val="16"/>
                <w:lang w:val="sv-SE"/>
              </w:rPr>
              <w:t xml:space="preserve">E-UTRA Band </w:t>
            </w:r>
            <w:r w:rsidRPr="001F078B">
              <w:rPr>
                <w:sz w:val="16"/>
                <w:szCs w:val="16"/>
                <w:lang w:val="sv-SE" w:eastAsia="zh-CN"/>
              </w:rPr>
              <w:t>4</w:t>
            </w:r>
            <w:r w:rsidRPr="001F078B">
              <w:rPr>
                <w:sz w:val="16"/>
                <w:szCs w:val="16"/>
                <w:lang w:val="sv-SE"/>
              </w:rPr>
              <w:t xml:space="preserve">, </w:t>
            </w:r>
            <w:r w:rsidRPr="001F078B">
              <w:rPr>
                <w:sz w:val="16"/>
                <w:szCs w:val="16"/>
                <w:lang w:val="sv-SE" w:eastAsia="zh-CN"/>
              </w:rPr>
              <w:t>5</w:t>
            </w:r>
            <w:r w:rsidRPr="001F078B">
              <w:rPr>
                <w:sz w:val="16"/>
                <w:szCs w:val="16"/>
                <w:lang w:val="sv-SE"/>
              </w:rPr>
              <w:t xml:space="preserve">, </w:t>
            </w:r>
            <w:r w:rsidRPr="001F078B">
              <w:rPr>
                <w:sz w:val="16"/>
                <w:szCs w:val="16"/>
                <w:lang w:val="sv-SE" w:eastAsia="zh-CN"/>
              </w:rPr>
              <w:t>10</w:t>
            </w:r>
            <w:r w:rsidRPr="001F078B">
              <w:rPr>
                <w:sz w:val="16"/>
                <w:szCs w:val="16"/>
                <w:lang w:val="sv-SE"/>
              </w:rPr>
              <w:t xml:space="preserve">, </w:t>
            </w:r>
            <w:r w:rsidRPr="001F078B">
              <w:rPr>
                <w:sz w:val="16"/>
                <w:szCs w:val="16"/>
                <w:lang w:val="sv-SE" w:eastAsia="zh-CN"/>
              </w:rPr>
              <w:t>12</w:t>
            </w:r>
            <w:r w:rsidRPr="001F078B">
              <w:rPr>
                <w:sz w:val="16"/>
                <w:szCs w:val="16"/>
                <w:lang w:val="sv-SE"/>
              </w:rPr>
              <w:t xml:space="preserve">, </w:t>
            </w:r>
            <w:r w:rsidRPr="001F078B">
              <w:rPr>
                <w:sz w:val="16"/>
                <w:szCs w:val="16"/>
                <w:lang w:val="sv-SE" w:eastAsia="zh-CN"/>
              </w:rPr>
              <w:t>13</w:t>
            </w:r>
            <w:r w:rsidRPr="001F078B">
              <w:rPr>
                <w:sz w:val="16"/>
                <w:szCs w:val="16"/>
                <w:lang w:val="sv-SE"/>
              </w:rPr>
              <w:t xml:space="preserve">, </w:t>
            </w:r>
            <w:r w:rsidRPr="001F078B">
              <w:rPr>
                <w:sz w:val="16"/>
                <w:szCs w:val="16"/>
                <w:lang w:val="sv-SE" w:eastAsia="zh-CN"/>
              </w:rPr>
              <w:t>14</w:t>
            </w:r>
            <w:r w:rsidRPr="001F078B">
              <w:rPr>
                <w:sz w:val="16"/>
                <w:szCs w:val="16"/>
                <w:lang w:val="sv-SE"/>
              </w:rPr>
              <w:t xml:space="preserve">, </w:t>
            </w:r>
            <w:r w:rsidRPr="001F078B">
              <w:rPr>
                <w:sz w:val="16"/>
                <w:szCs w:val="16"/>
                <w:lang w:val="sv-SE" w:eastAsia="zh-CN"/>
              </w:rPr>
              <w:t>17, 24, 26, 27</w:t>
            </w:r>
            <w:r w:rsidRPr="001F078B">
              <w:rPr>
                <w:sz w:val="16"/>
                <w:szCs w:val="16"/>
                <w:lang w:val="sv-SE"/>
              </w:rPr>
              <w:t xml:space="preserve">, 28, 29, 30, 42, </w:t>
            </w:r>
            <w:r w:rsidRPr="001F078B">
              <w:rPr>
                <w:sz w:val="16"/>
                <w:szCs w:val="16"/>
                <w:lang w:val="sv-SE" w:eastAsia="ja-JP"/>
              </w:rPr>
              <w:t xml:space="preserve">48, </w:t>
            </w:r>
            <w:r w:rsidRPr="001F078B">
              <w:rPr>
                <w:sz w:val="16"/>
                <w:szCs w:val="16"/>
                <w:lang w:val="sv-SE"/>
              </w:rPr>
              <w:t>50, 51, 53, 66, 70</w:t>
            </w:r>
            <w:r w:rsidRPr="001F078B">
              <w:rPr>
                <w:sz w:val="16"/>
                <w:szCs w:val="16"/>
                <w:lang w:val="sv-SE" w:eastAsia="zh-CN"/>
              </w:rPr>
              <w:t>, 71</w:t>
            </w:r>
            <w:r w:rsidRPr="001F078B">
              <w:rPr>
                <w:sz w:val="16"/>
                <w:szCs w:val="16"/>
                <w:lang w:val="sv-SE" w:eastAsia="ja-JP"/>
              </w:rPr>
              <w:t>, 74</w:t>
            </w:r>
            <w:r w:rsidRPr="001F078B">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77F487CD"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B0ACA7D"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0729E6"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F4C92"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2896C1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0442F6" w14:textId="77777777" w:rsidR="00E66764" w:rsidRPr="001F078B" w:rsidRDefault="00E66764" w:rsidP="007B5AF8">
            <w:pPr>
              <w:pStyle w:val="TAC"/>
              <w:rPr>
                <w:sz w:val="16"/>
                <w:lang w:eastAsia="ja-JP"/>
              </w:rPr>
            </w:pPr>
          </w:p>
        </w:tc>
      </w:tr>
      <w:tr w:rsidR="00E66764" w:rsidRPr="001F078B" w14:paraId="4F243B8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818332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6F7938" w14:textId="77777777" w:rsidR="00E66764" w:rsidRPr="001F078B" w:rsidRDefault="00E66764" w:rsidP="007B5AF8">
            <w:pPr>
              <w:pStyle w:val="TAL"/>
              <w:rPr>
                <w:sz w:val="16"/>
                <w:szCs w:val="16"/>
                <w:lang w:eastAsia="ja-JP"/>
              </w:rPr>
            </w:pPr>
            <w:r w:rsidRPr="001F078B">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268A4491"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7545BF"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B016669"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2A28F"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E32EAE"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827DE2"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48390F1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C0D015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F82E48"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114604B"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5BED272"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9C37E8"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19869E"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4E0BE1"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2A7E3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0810E50A" w14:textId="77777777" w:rsidTr="007B5AF8">
        <w:trPr>
          <w:trHeight w:val="188"/>
          <w:jc w:val="center"/>
        </w:trPr>
        <w:tc>
          <w:tcPr>
            <w:tcW w:w="1632" w:type="dxa"/>
            <w:vMerge w:val="restart"/>
            <w:tcBorders>
              <w:left w:val="single" w:sz="4" w:space="0" w:color="auto"/>
              <w:right w:val="single" w:sz="4" w:space="0" w:color="auto"/>
            </w:tcBorders>
            <w:vAlign w:val="center"/>
          </w:tcPr>
          <w:p w14:paraId="5005FDDD" w14:textId="77777777" w:rsidR="00E66764" w:rsidRPr="001F078B" w:rsidRDefault="00E66764" w:rsidP="007B5AF8">
            <w:pPr>
              <w:pStyle w:val="TAC"/>
              <w:rPr>
                <w:lang w:eastAsia="ja-JP"/>
              </w:rPr>
            </w:pPr>
            <w:r w:rsidRPr="00A919BF">
              <w:rPr>
                <w:rFonts w:cs="Arial"/>
                <w:sz w:val="16"/>
                <w:szCs w:val="16"/>
                <w:lang w:eastAsia="ja-JP"/>
              </w:rPr>
              <w:t>DC_</w:t>
            </w:r>
            <w:r>
              <w:rPr>
                <w:rFonts w:cs="Arial"/>
                <w:sz w:val="16"/>
                <w:szCs w:val="16"/>
                <w:lang w:eastAsia="zh-TW"/>
              </w:rPr>
              <w:t>2</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14:paraId="10E8ECD1" w14:textId="77777777" w:rsidR="00E66764" w:rsidRPr="001F078B" w:rsidRDefault="00E66764" w:rsidP="007B5AF8">
            <w:pPr>
              <w:pStyle w:val="TAL"/>
              <w:rPr>
                <w:sz w:val="16"/>
                <w:szCs w:val="16"/>
              </w:rPr>
            </w:pPr>
            <w:r w:rsidRPr="00595BE9">
              <w:rPr>
                <w:rFonts w:cs="Arial"/>
                <w:sz w:val="16"/>
                <w:szCs w:val="16"/>
              </w:rPr>
              <w:t>E-UTRA Band 4, 5, 12, 13, 14, 17</w:t>
            </w:r>
            <w:r w:rsidRPr="00595BE9">
              <w:rPr>
                <w:rFonts w:cs="Arial"/>
                <w:sz w:val="16"/>
                <w:szCs w:val="16"/>
                <w:lang w:eastAsia="zh-CN"/>
              </w:rPr>
              <w:t xml:space="preserve">, 24, 26, </w:t>
            </w:r>
            <w:r w:rsidRPr="00595BE9">
              <w:rPr>
                <w:rFonts w:cs="Arial"/>
                <w:sz w:val="16"/>
                <w:szCs w:val="16"/>
              </w:rPr>
              <w:t xml:space="preserve">29, 30, </w:t>
            </w:r>
            <w:r w:rsidRPr="00595BE9">
              <w:rPr>
                <w:rFonts w:cs="Arial"/>
                <w:sz w:val="16"/>
                <w:szCs w:val="16"/>
                <w:lang w:eastAsia="zh-CN"/>
              </w:rPr>
              <w:t>41, 50, 51, 66, 70, 71</w:t>
            </w:r>
            <w:r w:rsidRPr="00595BE9">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52D1C61F" w14:textId="77777777" w:rsidR="00E66764" w:rsidRPr="001F078B" w:rsidRDefault="00E66764" w:rsidP="007B5AF8">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A75F1" w14:textId="77777777" w:rsidR="00E66764" w:rsidRPr="001F078B" w:rsidRDefault="00E66764" w:rsidP="007B5AF8">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A7B80DC" w14:textId="77777777" w:rsidR="00E66764" w:rsidRPr="001F078B" w:rsidRDefault="00E66764" w:rsidP="007B5AF8">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0B3762" w14:textId="77777777" w:rsidR="00E66764" w:rsidRPr="001F078B" w:rsidRDefault="00E66764" w:rsidP="007B5AF8">
            <w:pPr>
              <w:pStyle w:val="TAC"/>
              <w:rPr>
                <w:rFonts w:cs="Arial"/>
                <w:sz w:val="16"/>
                <w:szCs w:val="16"/>
              </w:rPr>
            </w:pPr>
            <w:r w:rsidRPr="005768D3">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58A509" w14:textId="77777777" w:rsidR="00E66764" w:rsidRPr="001F078B" w:rsidRDefault="00E66764" w:rsidP="007B5AF8">
            <w:pPr>
              <w:pStyle w:val="TAC"/>
              <w:rPr>
                <w:rFonts w:cs="Arial"/>
                <w:sz w:val="16"/>
                <w:szCs w:val="16"/>
              </w:rPr>
            </w:pPr>
            <w:r w:rsidRPr="005768D3">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01C76" w14:textId="77777777" w:rsidR="00E66764" w:rsidRPr="001F078B" w:rsidRDefault="00E66764" w:rsidP="007B5AF8">
            <w:pPr>
              <w:pStyle w:val="TAC"/>
              <w:rPr>
                <w:rFonts w:cs="Arial"/>
                <w:sz w:val="16"/>
                <w:szCs w:val="16"/>
              </w:rPr>
            </w:pPr>
          </w:p>
        </w:tc>
      </w:tr>
      <w:tr w:rsidR="00E66764" w:rsidRPr="001F078B" w14:paraId="7AE337B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B2F620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3CFDB77" w14:textId="77777777" w:rsidR="00E66764" w:rsidRPr="001F078B" w:rsidRDefault="00E66764" w:rsidP="007B5AF8">
            <w:pPr>
              <w:pStyle w:val="TAL"/>
              <w:rPr>
                <w:sz w:val="16"/>
                <w:szCs w:val="16"/>
              </w:rPr>
            </w:pPr>
            <w:r w:rsidRPr="00840529">
              <w:rPr>
                <w:rFonts w:cs="Arial"/>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48233DEB" w14:textId="77777777" w:rsidR="00E66764" w:rsidRPr="001F078B" w:rsidRDefault="00E66764" w:rsidP="007B5AF8">
            <w:pPr>
              <w:pStyle w:val="TAC"/>
              <w:rPr>
                <w:rFonts w:cs="Arial"/>
                <w:sz w:val="16"/>
                <w:szCs w:val="16"/>
              </w:rPr>
            </w:pPr>
            <w:r w:rsidRPr="005768D3">
              <w:rPr>
                <w:rFonts w:cs="Arial"/>
                <w:sz w:val="16"/>
                <w:szCs w:val="18"/>
              </w:rPr>
              <w:t>F</w:t>
            </w:r>
            <w:r w:rsidRPr="005768D3">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0B4A79" w14:textId="77777777" w:rsidR="00E66764" w:rsidRPr="001F078B" w:rsidRDefault="00E66764" w:rsidP="007B5AF8">
            <w:pPr>
              <w:pStyle w:val="TAC"/>
              <w:rPr>
                <w:rFonts w:cs="Arial"/>
                <w:sz w:val="16"/>
                <w:szCs w:val="16"/>
              </w:rPr>
            </w:pPr>
            <w:r w:rsidRPr="005768D3">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34BF3A" w14:textId="77777777" w:rsidR="00E66764" w:rsidRPr="001F078B" w:rsidRDefault="00E66764" w:rsidP="007B5AF8">
            <w:pPr>
              <w:pStyle w:val="TAC"/>
              <w:rPr>
                <w:rFonts w:cs="Arial"/>
                <w:sz w:val="16"/>
                <w:szCs w:val="16"/>
              </w:rPr>
            </w:pPr>
            <w:r w:rsidRPr="005768D3">
              <w:rPr>
                <w:rFonts w:cs="Arial"/>
                <w:sz w:val="16"/>
                <w:szCs w:val="18"/>
              </w:rPr>
              <w:t>F</w:t>
            </w:r>
            <w:r w:rsidRPr="005768D3">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98E18C" w14:textId="77777777" w:rsidR="00E66764" w:rsidRPr="001F078B" w:rsidRDefault="00E66764" w:rsidP="007B5AF8">
            <w:pPr>
              <w:pStyle w:val="TAC"/>
              <w:rPr>
                <w:rFonts w:cs="Arial"/>
                <w:sz w:val="16"/>
                <w:szCs w:val="16"/>
              </w:rPr>
            </w:pPr>
            <w:r w:rsidRPr="00840529">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118AA8" w14:textId="77777777" w:rsidR="00E66764" w:rsidRPr="001F078B" w:rsidRDefault="00E66764" w:rsidP="007B5AF8">
            <w:pPr>
              <w:pStyle w:val="TAC"/>
              <w:rPr>
                <w:rFonts w:cs="Arial"/>
                <w:sz w:val="16"/>
                <w:szCs w:val="16"/>
              </w:rPr>
            </w:pPr>
            <w:r w:rsidRPr="00840529">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011DDB" w14:textId="77777777" w:rsidR="00E66764" w:rsidRPr="001F078B" w:rsidRDefault="00E66764" w:rsidP="007B5AF8">
            <w:pPr>
              <w:pStyle w:val="TAC"/>
              <w:rPr>
                <w:rFonts w:cs="Arial"/>
                <w:sz w:val="16"/>
                <w:szCs w:val="16"/>
                <w:lang w:eastAsia="zh-TW"/>
              </w:rPr>
            </w:pPr>
            <w:r>
              <w:rPr>
                <w:rFonts w:cs="Arial" w:hint="eastAsia"/>
                <w:sz w:val="16"/>
                <w:szCs w:val="16"/>
                <w:lang w:eastAsia="zh-TW"/>
              </w:rPr>
              <w:t>5</w:t>
            </w:r>
          </w:p>
        </w:tc>
      </w:tr>
      <w:tr w:rsidR="00E66764" w:rsidRPr="001F078B" w14:paraId="140B9946"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DC7908" w14:textId="77777777" w:rsidR="00E66764" w:rsidRPr="001F078B" w:rsidRDefault="00E66764" w:rsidP="007B5AF8">
            <w:pPr>
              <w:pStyle w:val="TAC"/>
              <w:keepNext w:val="0"/>
              <w:rPr>
                <w:lang w:eastAsia="ja-JP"/>
              </w:rPr>
            </w:pPr>
            <w:r w:rsidRPr="001F078B">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1A1C324D" w14:textId="77777777" w:rsidR="00E66764" w:rsidRPr="001F078B" w:rsidRDefault="00E66764" w:rsidP="007B5AF8">
            <w:pPr>
              <w:pStyle w:val="TAL"/>
              <w:rPr>
                <w:sz w:val="16"/>
                <w:szCs w:val="16"/>
                <w:lang w:eastAsia="ja-JP"/>
              </w:rPr>
            </w:pPr>
            <w:r w:rsidRPr="001F078B">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6C27A55"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DDBD7DC"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5F4E99D"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FB30BF1"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2DE0993"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220AF7" w14:textId="77777777" w:rsidR="00E66764" w:rsidRPr="001F078B" w:rsidRDefault="00E66764" w:rsidP="007B5AF8">
            <w:pPr>
              <w:pStyle w:val="TAC"/>
              <w:keepNext w:val="0"/>
              <w:rPr>
                <w:sz w:val="16"/>
                <w:lang w:eastAsia="ja-JP"/>
              </w:rPr>
            </w:pPr>
          </w:p>
        </w:tc>
      </w:tr>
      <w:tr w:rsidR="00E66764" w:rsidRPr="001F078B" w14:paraId="35C561D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C03C98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5620BF" w14:textId="77777777" w:rsidR="00E66764" w:rsidRPr="001F078B" w:rsidRDefault="00E66764" w:rsidP="007B5AF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7B3312C7"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6462DD"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319AD1"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0D186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6CC33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88D7A2"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5A6683B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046E52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1A231" w14:textId="77777777" w:rsidR="00E66764" w:rsidRPr="001F078B" w:rsidRDefault="00E66764" w:rsidP="007B5AF8">
            <w:pPr>
              <w:pStyle w:val="TAL"/>
              <w:rPr>
                <w:sz w:val="16"/>
                <w:szCs w:val="16"/>
                <w:lang w:eastAsia="ja-JP"/>
              </w:rPr>
            </w:pPr>
            <w:r w:rsidRPr="001F078B">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0748256B"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5D037D5"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FAEEE6"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8ABC598"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0C84278"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AABECD"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24C287B7"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D78A4D" w14:textId="77777777" w:rsidR="00E66764" w:rsidRPr="001F078B" w:rsidRDefault="00E66764" w:rsidP="007B5AF8">
            <w:pPr>
              <w:pStyle w:val="TAC"/>
              <w:keepNext w:val="0"/>
              <w:rPr>
                <w:lang w:eastAsia="ja-JP"/>
              </w:rPr>
            </w:pPr>
            <w:r w:rsidRPr="001F078B">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4CE173C1" w14:textId="77777777" w:rsidR="00E66764" w:rsidRPr="001F078B" w:rsidRDefault="00E66764" w:rsidP="007B5AF8">
            <w:pPr>
              <w:pStyle w:val="TAL"/>
              <w:rPr>
                <w:sz w:val="16"/>
                <w:szCs w:val="16"/>
                <w:lang w:eastAsia="ja-JP"/>
              </w:rPr>
            </w:pPr>
            <w:r w:rsidRPr="001F078B">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0228D68" w14:textId="77777777" w:rsidR="00E66764" w:rsidRPr="001F078B" w:rsidRDefault="00E66764" w:rsidP="007B5AF8">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8977D89" w14:textId="77777777" w:rsidR="00E66764" w:rsidRPr="001F078B" w:rsidRDefault="00E66764" w:rsidP="007B5AF8">
            <w:pPr>
              <w:pStyle w:val="TAC"/>
              <w:keepNext w:val="0"/>
              <w:rPr>
                <w:sz w:val="16"/>
              </w:rPr>
            </w:pPr>
            <w:r w:rsidRPr="001F078B">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76B7D7CB" w14:textId="77777777" w:rsidR="00E66764" w:rsidRPr="001F078B" w:rsidRDefault="00E66764" w:rsidP="007B5AF8">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5DE8BF9" w14:textId="77777777" w:rsidR="00E66764" w:rsidRPr="001F078B" w:rsidRDefault="00E66764" w:rsidP="007B5AF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5AC816F" w14:textId="77777777" w:rsidR="00E66764" w:rsidRPr="001F078B" w:rsidRDefault="00E66764" w:rsidP="007B5AF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5EE5F16" w14:textId="77777777" w:rsidR="00E66764" w:rsidRPr="001F078B" w:rsidRDefault="00E66764" w:rsidP="007B5AF8">
            <w:pPr>
              <w:pStyle w:val="TAC"/>
              <w:keepNext w:val="0"/>
              <w:rPr>
                <w:sz w:val="16"/>
                <w:lang w:eastAsia="ja-JP"/>
              </w:rPr>
            </w:pPr>
          </w:p>
        </w:tc>
      </w:tr>
      <w:tr w:rsidR="00E66764" w:rsidRPr="001F078B" w14:paraId="390840D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5DD3E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A88971" w14:textId="77777777" w:rsidR="00E66764" w:rsidRPr="001F078B" w:rsidRDefault="00E66764" w:rsidP="007B5AF8">
            <w:pPr>
              <w:pStyle w:val="TAL"/>
              <w:rPr>
                <w:sz w:val="16"/>
                <w:szCs w:val="16"/>
                <w:lang w:eastAsia="ja-JP"/>
              </w:rPr>
            </w:pPr>
            <w:r w:rsidRPr="001F078B">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3AD7624" w14:textId="77777777" w:rsidR="00E66764" w:rsidRPr="001F078B" w:rsidRDefault="00E66764" w:rsidP="007B5AF8">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099FE80" w14:textId="77777777" w:rsidR="00E66764" w:rsidRPr="001F078B" w:rsidRDefault="00E66764" w:rsidP="007B5AF8">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2EC5298D" w14:textId="77777777" w:rsidR="00E66764" w:rsidRPr="001F078B" w:rsidRDefault="00E66764" w:rsidP="007B5AF8">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D7D0C7" w14:textId="77777777" w:rsidR="00E66764" w:rsidRPr="001F078B" w:rsidRDefault="00E66764" w:rsidP="007B5AF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5E713D5E" w14:textId="77777777" w:rsidR="00E66764" w:rsidRPr="001F078B" w:rsidRDefault="00E66764" w:rsidP="007B5AF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394C23DA" w14:textId="77777777" w:rsidR="00E66764" w:rsidRPr="001F078B" w:rsidRDefault="00E66764" w:rsidP="007B5AF8">
            <w:pPr>
              <w:pStyle w:val="TAC"/>
              <w:keepNext w:val="0"/>
              <w:rPr>
                <w:sz w:val="16"/>
                <w:lang w:eastAsia="ja-JP"/>
              </w:rPr>
            </w:pPr>
            <w:r w:rsidRPr="001F078B">
              <w:rPr>
                <w:sz w:val="16"/>
                <w:lang w:val="en-US" w:eastAsia="ja-JP"/>
              </w:rPr>
              <w:t>2</w:t>
            </w:r>
          </w:p>
        </w:tc>
      </w:tr>
      <w:tr w:rsidR="00E66764" w:rsidRPr="001F078B" w14:paraId="7DDF1B7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CABEEA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FCDF1" w14:textId="77777777" w:rsidR="00E66764" w:rsidRPr="001F078B" w:rsidRDefault="00E66764" w:rsidP="007B5AF8">
            <w:pPr>
              <w:pStyle w:val="TAL"/>
              <w:rPr>
                <w:sz w:val="16"/>
                <w:szCs w:val="16"/>
                <w:lang w:eastAsia="ja-JP"/>
              </w:rPr>
            </w:pPr>
            <w:r w:rsidRPr="001F078B">
              <w:rPr>
                <w:sz w:val="16"/>
                <w:szCs w:val="16"/>
                <w:lang w:val="sv-SE" w:eastAsia="ja-JP"/>
              </w:rPr>
              <w:t xml:space="preserve">E-UTRA </w:t>
            </w:r>
            <w:r w:rsidRPr="001F078B">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1CBC7CC1" w14:textId="77777777" w:rsidR="00E66764" w:rsidRPr="001F078B" w:rsidRDefault="00E66764" w:rsidP="007B5AF8">
            <w:pPr>
              <w:pStyle w:val="TAC"/>
              <w:keepNext w:val="0"/>
              <w:rPr>
                <w:sz w:val="16"/>
              </w:rPr>
            </w:pPr>
            <w:r w:rsidRPr="001F078B">
              <w:rPr>
                <w:sz w:val="16"/>
                <w:lang w:val="en-US"/>
              </w:rPr>
              <w:t>F</w:t>
            </w:r>
            <w:r w:rsidRPr="001F078B">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60AC8AA" w14:textId="77777777" w:rsidR="00E66764" w:rsidRPr="001F078B" w:rsidRDefault="00E66764" w:rsidP="007B5AF8">
            <w:pPr>
              <w:pStyle w:val="TAC"/>
              <w:keepNext w:val="0"/>
              <w:rPr>
                <w:sz w:val="16"/>
              </w:rPr>
            </w:pPr>
            <w:r w:rsidRPr="001F078B">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6C0DF59" w14:textId="77777777" w:rsidR="00E66764" w:rsidRPr="001F078B" w:rsidRDefault="00E66764" w:rsidP="007B5AF8">
            <w:pPr>
              <w:pStyle w:val="TAC"/>
              <w:keepNext w:val="0"/>
              <w:rPr>
                <w:sz w:val="16"/>
              </w:rPr>
            </w:pPr>
            <w:r w:rsidRPr="001F078B">
              <w:rPr>
                <w:sz w:val="16"/>
                <w:lang w:val="en-US"/>
              </w:rPr>
              <w:t>F</w:t>
            </w:r>
            <w:r w:rsidRPr="001F078B">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0453F03" w14:textId="77777777" w:rsidR="00E66764" w:rsidRPr="001F078B" w:rsidRDefault="00E66764" w:rsidP="007B5AF8">
            <w:pPr>
              <w:pStyle w:val="TAC"/>
              <w:keepNext w:val="0"/>
              <w:rPr>
                <w:sz w:val="16"/>
                <w:lang w:eastAsia="ja-JP"/>
              </w:rPr>
            </w:pPr>
            <w:r w:rsidRPr="001F078B">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4B8F1C39" w14:textId="77777777" w:rsidR="00E66764" w:rsidRPr="001F078B" w:rsidRDefault="00E66764" w:rsidP="007B5AF8">
            <w:pPr>
              <w:pStyle w:val="TAC"/>
              <w:keepNext w:val="0"/>
              <w:rPr>
                <w:sz w:val="16"/>
                <w:lang w:eastAsia="ja-JP"/>
              </w:rPr>
            </w:pPr>
            <w:r w:rsidRPr="001F078B">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4C3A9125" w14:textId="77777777" w:rsidR="00E66764" w:rsidRPr="001F078B" w:rsidRDefault="00E66764" w:rsidP="007B5AF8">
            <w:pPr>
              <w:pStyle w:val="TAC"/>
              <w:keepNext w:val="0"/>
              <w:rPr>
                <w:sz w:val="16"/>
                <w:lang w:eastAsia="ja-JP"/>
              </w:rPr>
            </w:pPr>
            <w:r w:rsidRPr="001F078B">
              <w:rPr>
                <w:sz w:val="16"/>
                <w:lang w:val="en-US" w:eastAsia="ja-JP"/>
              </w:rPr>
              <w:t>5</w:t>
            </w:r>
          </w:p>
        </w:tc>
      </w:tr>
      <w:tr w:rsidR="00E66764" w:rsidRPr="001F078B" w14:paraId="2208FD97"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2EB5EB" w14:textId="77777777" w:rsidR="00E66764" w:rsidRPr="001F078B" w:rsidRDefault="00E66764" w:rsidP="007B5AF8">
            <w:pPr>
              <w:pStyle w:val="TAC"/>
              <w:keepNext w:val="0"/>
              <w:rPr>
                <w:lang w:eastAsia="ja-JP"/>
              </w:rPr>
            </w:pPr>
            <w:r w:rsidRPr="001F078B">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6205F008" w14:textId="77777777" w:rsidR="00E66764" w:rsidRPr="001F078B" w:rsidRDefault="00E66764" w:rsidP="007B5AF8">
            <w:pPr>
              <w:pStyle w:val="TAL"/>
              <w:rPr>
                <w:sz w:val="16"/>
                <w:szCs w:val="16"/>
                <w:lang w:eastAsia="ja-JP"/>
              </w:rPr>
            </w:pPr>
            <w:r w:rsidRPr="001F078B">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18D63FE5"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E5DF7A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F1A140"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3CBEC"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72F501"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2DD9CA" w14:textId="77777777" w:rsidR="00E66764" w:rsidRPr="001F078B" w:rsidRDefault="00E66764" w:rsidP="007B5AF8">
            <w:pPr>
              <w:pStyle w:val="TAC"/>
              <w:keepNext w:val="0"/>
              <w:rPr>
                <w:sz w:val="16"/>
                <w:lang w:eastAsia="ja-JP"/>
              </w:rPr>
            </w:pPr>
          </w:p>
        </w:tc>
      </w:tr>
      <w:tr w:rsidR="00E66764" w:rsidRPr="001F078B" w14:paraId="7A0543E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DF550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1316F6" w14:textId="77777777" w:rsidR="00E66764" w:rsidRPr="001F078B" w:rsidRDefault="00E66764" w:rsidP="007B5AF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1264B210"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0FC95C"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AC9514"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E0051F"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313C78"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E9A901"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2FFC55D5" w14:textId="77777777" w:rsidTr="007B5AF8">
        <w:trPr>
          <w:trHeight w:val="188"/>
          <w:jc w:val="center"/>
        </w:trPr>
        <w:tc>
          <w:tcPr>
            <w:tcW w:w="1632" w:type="dxa"/>
            <w:vMerge w:val="restart"/>
            <w:tcBorders>
              <w:left w:val="single" w:sz="4" w:space="0" w:color="auto"/>
              <w:right w:val="single" w:sz="4" w:space="0" w:color="auto"/>
            </w:tcBorders>
          </w:tcPr>
          <w:p w14:paraId="370C06FC" w14:textId="77777777" w:rsidR="00E66764" w:rsidRPr="001F078B" w:rsidRDefault="00E66764" w:rsidP="007B5AF8">
            <w:pPr>
              <w:pStyle w:val="TAC"/>
              <w:rPr>
                <w:szCs w:val="18"/>
                <w:lang w:eastAsia="ja-JP"/>
              </w:rPr>
            </w:pPr>
            <w:r w:rsidRPr="001F078B">
              <w:rPr>
                <w:lang w:eastAsia="ja-JP"/>
              </w:rPr>
              <w:t>DC_</w:t>
            </w:r>
            <w:r w:rsidRPr="001F078B">
              <w:rPr>
                <w:lang w:eastAsia="zh-TW"/>
              </w:rPr>
              <w:t>3</w:t>
            </w:r>
            <w:r w:rsidRPr="001F078B">
              <w:rPr>
                <w:lang w:eastAsia="ja-JP"/>
              </w:rPr>
              <w:t>_n</w:t>
            </w:r>
            <w:r w:rsidRPr="001F078B">
              <w:rPr>
                <w:lang w:eastAsia="zh-TW"/>
              </w:rPr>
              <w:t>1</w:t>
            </w:r>
          </w:p>
        </w:tc>
        <w:tc>
          <w:tcPr>
            <w:tcW w:w="2864" w:type="dxa"/>
            <w:tcBorders>
              <w:top w:val="single" w:sz="4" w:space="0" w:color="auto"/>
              <w:left w:val="nil"/>
              <w:bottom w:val="single" w:sz="4" w:space="0" w:color="auto"/>
              <w:right w:val="single" w:sz="4" w:space="0" w:color="auto"/>
            </w:tcBorders>
            <w:vAlign w:val="bottom"/>
          </w:tcPr>
          <w:p w14:paraId="6374BF65" w14:textId="77777777" w:rsidR="00E66764" w:rsidRPr="001F078B" w:rsidRDefault="00E66764" w:rsidP="007B5AF8">
            <w:pPr>
              <w:pStyle w:val="TAL"/>
              <w:rPr>
                <w:sz w:val="16"/>
                <w:szCs w:val="16"/>
                <w:lang w:val="sv-SE" w:eastAsia="ja-JP"/>
              </w:rPr>
            </w:pPr>
            <w:r w:rsidRPr="001F078B">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10DF7B55"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8B261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416C17"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DC947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3922A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F23C33" w14:textId="77777777" w:rsidR="00E66764" w:rsidRPr="001F078B" w:rsidRDefault="00E66764" w:rsidP="007B5AF8">
            <w:pPr>
              <w:keepNext/>
              <w:keepLines/>
              <w:spacing w:after="0"/>
              <w:jc w:val="center"/>
              <w:rPr>
                <w:rFonts w:ascii="Arial" w:hAnsi="Arial" w:cs="Arial"/>
                <w:sz w:val="16"/>
                <w:szCs w:val="16"/>
              </w:rPr>
            </w:pPr>
          </w:p>
        </w:tc>
      </w:tr>
      <w:tr w:rsidR="00E66764" w:rsidRPr="001F078B" w14:paraId="0FF9C206" w14:textId="77777777" w:rsidTr="007B5AF8">
        <w:trPr>
          <w:trHeight w:val="188"/>
          <w:jc w:val="center"/>
        </w:trPr>
        <w:tc>
          <w:tcPr>
            <w:tcW w:w="1632" w:type="dxa"/>
            <w:vMerge/>
            <w:tcBorders>
              <w:left w:val="single" w:sz="4" w:space="0" w:color="auto"/>
              <w:right w:val="single" w:sz="4" w:space="0" w:color="auto"/>
            </w:tcBorders>
            <w:vAlign w:val="center"/>
          </w:tcPr>
          <w:p w14:paraId="7E759608"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0099FF4" w14:textId="77777777" w:rsidR="00E66764" w:rsidRPr="001F078B" w:rsidRDefault="00E66764" w:rsidP="007B5AF8">
            <w:pPr>
              <w:pStyle w:val="TAL"/>
              <w:rPr>
                <w:sz w:val="16"/>
                <w:szCs w:val="16"/>
                <w:lang w:val="sv-SE" w:eastAsia="ja-JP"/>
              </w:rPr>
            </w:pPr>
            <w:r w:rsidRPr="001F078B">
              <w:rPr>
                <w:sz w:val="16"/>
                <w:szCs w:val="16"/>
              </w:rPr>
              <w:t xml:space="preserve">E-UTRA band </w:t>
            </w:r>
            <w:r w:rsidRPr="001F078B">
              <w:rPr>
                <w:sz w:val="16"/>
                <w:szCs w:val="16"/>
                <w:lang w:eastAsia="ko-KR"/>
              </w:rPr>
              <w:t xml:space="preserve">3, </w:t>
            </w:r>
            <w:r w:rsidRPr="001F078B">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0C4A0E9D"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1F4EA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18B427"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C403E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D633A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88177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p>
        </w:tc>
      </w:tr>
      <w:tr w:rsidR="00E66764" w:rsidRPr="001F078B" w14:paraId="45136135" w14:textId="77777777" w:rsidTr="007B5AF8">
        <w:trPr>
          <w:trHeight w:val="188"/>
          <w:jc w:val="center"/>
        </w:trPr>
        <w:tc>
          <w:tcPr>
            <w:tcW w:w="1632" w:type="dxa"/>
            <w:vMerge/>
            <w:tcBorders>
              <w:left w:val="single" w:sz="4" w:space="0" w:color="auto"/>
              <w:right w:val="single" w:sz="4" w:space="0" w:color="auto"/>
            </w:tcBorders>
            <w:vAlign w:val="center"/>
          </w:tcPr>
          <w:p w14:paraId="7B9508B6"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F7C3896" w14:textId="77777777" w:rsidR="00E66764" w:rsidRPr="001F078B" w:rsidRDefault="00E66764" w:rsidP="007B5AF8">
            <w:pPr>
              <w:pStyle w:val="TAL"/>
              <w:rPr>
                <w:sz w:val="16"/>
                <w:szCs w:val="16"/>
                <w:lang w:val="sv-SE" w:eastAsia="ja-JP"/>
              </w:rPr>
            </w:pPr>
            <w:r w:rsidRPr="001F078B">
              <w:rPr>
                <w:sz w:val="16"/>
                <w:szCs w:val="16"/>
              </w:rPr>
              <w:t>E-UTRA band</w:t>
            </w:r>
            <w:r w:rsidRPr="001F078B">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7B939FBD"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642046"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1371F21"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B21EEF"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59B0E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E3A3E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2</w:t>
            </w:r>
          </w:p>
        </w:tc>
      </w:tr>
      <w:tr w:rsidR="00E66764" w:rsidRPr="001F078B" w14:paraId="2D166C43" w14:textId="77777777" w:rsidTr="007B5AF8">
        <w:trPr>
          <w:trHeight w:val="188"/>
          <w:jc w:val="center"/>
        </w:trPr>
        <w:tc>
          <w:tcPr>
            <w:tcW w:w="1632" w:type="dxa"/>
            <w:vMerge/>
            <w:tcBorders>
              <w:left w:val="single" w:sz="4" w:space="0" w:color="auto"/>
              <w:right w:val="single" w:sz="4" w:space="0" w:color="auto"/>
            </w:tcBorders>
            <w:vAlign w:val="center"/>
          </w:tcPr>
          <w:p w14:paraId="1385000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5DE05B"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C74F386"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DAF4E4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9599650"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CE8433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567921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15D230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16</w:t>
            </w:r>
          </w:p>
        </w:tc>
      </w:tr>
      <w:tr w:rsidR="00E66764" w:rsidRPr="001F078B" w14:paraId="63678A01" w14:textId="77777777" w:rsidTr="007B5AF8">
        <w:trPr>
          <w:trHeight w:val="188"/>
          <w:jc w:val="center"/>
        </w:trPr>
        <w:tc>
          <w:tcPr>
            <w:tcW w:w="1632" w:type="dxa"/>
            <w:vMerge/>
            <w:tcBorders>
              <w:left w:val="single" w:sz="4" w:space="0" w:color="auto"/>
              <w:right w:val="single" w:sz="4" w:space="0" w:color="auto"/>
            </w:tcBorders>
            <w:vAlign w:val="center"/>
          </w:tcPr>
          <w:p w14:paraId="5044053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C8884F0"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C60DE59"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B3F0381"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B76396A"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185714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57552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69D6F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w:t>
            </w:r>
            <w:r w:rsidRPr="001F078B">
              <w:rPr>
                <w:rFonts w:ascii="Arial" w:hAnsi="Arial" w:cs="Arial"/>
                <w:sz w:val="16"/>
                <w:szCs w:val="16"/>
                <w:lang w:eastAsia="ko-KR"/>
              </w:rPr>
              <w:t>1</w:t>
            </w:r>
            <w:r w:rsidRPr="001F078B">
              <w:rPr>
                <w:rFonts w:ascii="Arial" w:hAnsi="Arial" w:cs="Arial"/>
                <w:sz w:val="16"/>
                <w:szCs w:val="16"/>
                <w:lang w:eastAsia="zh-TW"/>
              </w:rPr>
              <w:t>7</w:t>
            </w:r>
          </w:p>
        </w:tc>
      </w:tr>
      <w:tr w:rsidR="00E66764" w:rsidRPr="001F078B" w14:paraId="282EA32D" w14:textId="77777777" w:rsidTr="007B5AF8">
        <w:trPr>
          <w:trHeight w:val="188"/>
          <w:jc w:val="center"/>
        </w:trPr>
        <w:tc>
          <w:tcPr>
            <w:tcW w:w="1632" w:type="dxa"/>
            <w:vMerge/>
            <w:tcBorders>
              <w:left w:val="single" w:sz="4" w:space="0" w:color="auto"/>
              <w:right w:val="single" w:sz="4" w:space="0" w:color="auto"/>
            </w:tcBorders>
            <w:vAlign w:val="center"/>
          </w:tcPr>
          <w:p w14:paraId="162639E2"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3874DB2"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8BC8128"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2B386B1"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7C42FFC0"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15A659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3F7D047"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FE3B1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E66764" w:rsidRPr="001F078B" w14:paraId="306F4BF6"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2036AE72"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CCF0E9F"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E70E757"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C67DEEE"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27E020A3"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5C50CE5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308407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E9CCCF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eastAsia="zh-TW"/>
              </w:rPr>
              <w:t>5</w:t>
            </w:r>
            <w:r w:rsidRPr="001F078B">
              <w:rPr>
                <w:rFonts w:ascii="Arial" w:hAnsi="Arial" w:cs="Arial"/>
                <w:sz w:val="16"/>
                <w:szCs w:val="16"/>
                <w:lang w:eastAsia="ko-KR"/>
              </w:rPr>
              <w:t xml:space="preserve">, </w:t>
            </w:r>
            <w:r w:rsidRPr="001F078B">
              <w:rPr>
                <w:rFonts w:ascii="Arial" w:hAnsi="Arial" w:cs="Arial"/>
                <w:sz w:val="16"/>
                <w:szCs w:val="16"/>
                <w:lang w:eastAsia="zh-TW"/>
              </w:rPr>
              <w:t>7</w:t>
            </w:r>
            <w:r w:rsidRPr="001F078B">
              <w:rPr>
                <w:rFonts w:ascii="Arial" w:hAnsi="Arial" w:cs="Arial"/>
                <w:sz w:val="16"/>
                <w:szCs w:val="16"/>
                <w:lang w:eastAsia="ko-KR"/>
              </w:rPr>
              <w:t xml:space="preserve">, </w:t>
            </w:r>
            <w:r w:rsidRPr="001F078B">
              <w:rPr>
                <w:rFonts w:ascii="Arial" w:hAnsi="Arial" w:cs="Arial"/>
                <w:sz w:val="16"/>
                <w:szCs w:val="16"/>
                <w:lang w:eastAsia="zh-TW"/>
              </w:rPr>
              <w:t>17</w:t>
            </w:r>
          </w:p>
        </w:tc>
      </w:tr>
      <w:tr w:rsidR="00E66764" w:rsidRPr="001F078B" w14:paraId="3AA7E62D"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8C1F35C" w14:textId="77777777" w:rsidR="00E66764" w:rsidRPr="001F078B" w:rsidRDefault="00E66764" w:rsidP="007B5AF8">
            <w:pPr>
              <w:pStyle w:val="TAC"/>
              <w:rPr>
                <w:lang w:eastAsia="ja-JP"/>
              </w:rPr>
            </w:pPr>
            <w:r w:rsidRPr="001F078B">
              <w:rPr>
                <w:rFonts w:cs="Arial"/>
                <w:szCs w:val="18"/>
                <w:lang w:eastAsia="ja-JP"/>
              </w:rPr>
              <w:t>DC_3_n5</w:t>
            </w:r>
          </w:p>
        </w:tc>
        <w:tc>
          <w:tcPr>
            <w:tcW w:w="2864" w:type="dxa"/>
            <w:tcBorders>
              <w:top w:val="single" w:sz="4" w:space="0" w:color="auto"/>
              <w:left w:val="nil"/>
              <w:bottom w:val="single" w:sz="4" w:space="0" w:color="auto"/>
              <w:right w:val="single" w:sz="4" w:space="0" w:color="auto"/>
            </w:tcBorders>
          </w:tcPr>
          <w:p w14:paraId="03A1E5D8" w14:textId="77777777" w:rsidR="00E66764" w:rsidRPr="001F078B" w:rsidRDefault="00E66764" w:rsidP="007B5AF8">
            <w:pPr>
              <w:pStyle w:val="TAL"/>
              <w:rPr>
                <w:sz w:val="16"/>
                <w:szCs w:val="16"/>
                <w:lang w:val="sv-SE" w:eastAsia="ja-JP"/>
              </w:rPr>
            </w:pPr>
            <w:r w:rsidRPr="001F078B">
              <w:rPr>
                <w:sz w:val="16"/>
                <w:szCs w:val="16"/>
                <w:lang w:val="sv-SE"/>
              </w:rPr>
              <w:t>E-UTRA Band 1, 5, 7, 8, 22, 26, 28, 31, 38, 40, 42, 43</w:t>
            </w:r>
            <w:r w:rsidRPr="001F078B">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74FB45A4"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6AB8AEE"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5DFDAB18"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99A15E"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BD0715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5698B014" w14:textId="77777777" w:rsidR="00E66764" w:rsidRPr="001F078B" w:rsidRDefault="00E66764" w:rsidP="007B5AF8">
            <w:pPr>
              <w:pStyle w:val="TAC"/>
              <w:rPr>
                <w:sz w:val="16"/>
                <w:lang w:eastAsia="ja-JP"/>
              </w:rPr>
            </w:pPr>
          </w:p>
        </w:tc>
      </w:tr>
      <w:tr w:rsidR="00E66764" w:rsidRPr="001F078B" w14:paraId="45FE7752" w14:textId="77777777" w:rsidTr="007B5AF8">
        <w:trPr>
          <w:trHeight w:val="188"/>
          <w:jc w:val="center"/>
        </w:trPr>
        <w:tc>
          <w:tcPr>
            <w:tcW w:w="1632" w:type="dxa"/>
            <w:vMerge/>
            <w:tcBorders>
              <w:left w:val="single" w:sz="4" w:space="0" w:color="auto"/>
              <w:right w:val="single" w:sz="4" w:space="0" w:color="auto"/>
            </w:tcBorders>
          </w:tcPr>
          <w:p w14:paraId="5636304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7E7DFA6" w14:textId="77777777" w:rsidR="00E66764" w:rsidRPr="001F078B" w:rsidRDefault="00E66764" w:rsidP="007B5AF8">
            <w:pPr>
              <w:pStyle w:val="TAL"/>
              <w:rPr>
                <w:sz w:val="16"/>
                <w:szCs w:val="16"/>
                <w:lang w:eastAsia="ja-JP"/>
              </w:rPr>
            </w:pPr>
            <w:r w:rsidRPr="001F078B">
              <w:rPr>
                <w:sz w:val="16"/>
                <w:szCs w:val="16"/>
              </w:rPr>
              <w:t>E-UTRA band 3,34</w:t>
            </w:r>
          </w:p>
        </w:tc>
        <w:tc>
          <w:tcPr>
            <w:tcW w:w="934" w:type="dxa"/>
            <w:tcBorders>
              <w:top w:val="single" w:sz="4" w:space="0" w:color="auto"/>
              <w:left w:val="nil"/>
              <w:bottom w:val="single" w:sz="4" w:space="0" w:color="auto"/>
              <w:right w:val="single" w:sz="4" w:space="0" w:color="auto"/>
            </w:tcBorders>
          </w:tcPr>
          <w:p w14:paraId="157BCFCE"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9DFC5E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8B85EB4"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415D7D0"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150517C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6E4FF5"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23693B59" w14:textId="77777777" w:rsidTr="007B5AF8">
        <w:trPr>
          <w:trHeight w:val="188"/>
          <w:jc w:val="center"/>
        </w:trPr>
        <w:tc>
          <w:tcPr>
            <w:tcW w:w="1632" w:type="dxa"/>
            <w:vMerge/>
            <w:tcBorders>
              <w:left w:val="single" w:sz="4" w:space="0" w:color="auto"/>
              <w:right w:val="single" w:sz="4" w:space="0" w:color="auto"/>
            </w:tcBorders>
          </w:tcPr>
          <w:p w14:paraId="4E344E7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47B23418" w14:textId="77777777" w:rsidR="00E66764" w:rsidRPr="001F078B" w:rsidRDefault="00E66764" w:rsidP="007B5AF8">
            <w:pPr>
              <w:pStyle w:val="TAL"/>
              <w:rPr>
                <w:sz w:val="16"/>
                <w:szCs w:val="16"/>
                <w:lang w:eastAsia="ja-JP"/>
              </w:rPr>
            </w:pPr>
            <w:r w:rsidRPr="001F078B">
              <w:rPr>
                <w:sz w:val="16"/>
                <w:szCs w:val="16"/>
              </w:rPr>
              <w:t>E-UTRA Band 52</w:t>
            </w:r>
          </w:p>
        </w:tc>
        <w:tc>
          <w:tcPr>
            <w:tcW w:w="934" w:type="dxa"/>
            <w:tcBorders>
              <w:top w:val="single" w:sz="4" w:space="0" w:color="auto"/>
              <w:left w:val="nil"/>
              <w:bottom w:val="single" w:sz="4" w:space="0" w:color="auto"/>
              <w:right w:val="single" w:sz="4" w:space="0" w:color="auto"/>
            </w:tcBorders>
          </w:tcPr>
          <w:p w14:paraId="1A855DE7"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7030F3"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0129F70"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57B584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77F5F49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31B5B83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61A93C6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17169A9A" w14:textId="77777777" w:rsidR="00E66764" w:rsidRPr="001F078B" w:rsidRDefault="00E66764" w:rsidP="007B5AF8">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935D48B" w14:textId="77777777" w:rsidR="00E66764" w:rsidRPr="001F078B" w:rsidRDefault="00E66764" w:rsidP="007B5AF8">
            <w:pPr>
              <w:pStyle w:val="TAL"/>
              <w:rPr>
                <w:sz w:val="16"/>
                <w:szCs w:val="16"/>
                <w:lang w:val="sv-SE" w:eastAsia="ja-JP"/>
              </w:rPr>
            </w:pPr>
            <w:r w:rsidRPr="001F078B">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127C718"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0D9B17"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B03A41D"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BBBAFB" w14:textId="77777777" w:rsidR="00E66764" w:rsidRPr="001F078B" w:rsidRDefault="00E66764" w:rsidP="007B5AF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E013634"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F894F04" w14:textId="77777777" w:rsidR="00E66764" w:rsidRPr="001F078B" w:rsidRDefault="00E66764" w:rsidP="007B5AF8">
            <w:pPr>
              <w:pStyle w:val="TAC"/>
              <w:keepNext w:val="0"/>
              <w:rPr>
                <w:sz w:val="16"/>
                <w:lang w:eastAsia="ja-JP"/>
              </w:rPr>
            </w:pPr>
          </w:p>
        </w:tc>
      </w:tr>
      <w:tr w:rsidR="00E66764" w:rsidRPr="001F078B" w14:paraId="139B50E5" w14:textId="77777777" w:rsidTr="007B5AF8">
        <w:trPr>
          <w:trHeight w:val="188"/>
          <w:jc w:val="center"/>
        </w:trPr>
        <w:tc>
          <w:tcPr>
            <w:tcW w:w="1632" w:type="dxa"/>
            <w:vMerge/>
            <w:tcBorders>
              <w:left w:val="single" w:sz="4" w:space="0" w:color="auto"/>
              <w:right w:val="single" w:sz="4" w:space="0" w:color="auto"/>
            </w:tcBorders>
          </w:tcPr>
          <w:p w14:paraId="347ED6C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020283" w14:textId="77777777" w:rsidR="00E66764" w:rsidRPr="001F078B" w:rsidRDefault="00E66764" w:rsidP="007B5AF8">
            <w:pPr>
              <w:pStyle w:val="TAL"/>
              <w:rPr>
                <w:sz w:val="16"/>
                <w:szCs w:val="16"/>
                <w:lang w:eastAsia="ja-JP"/>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526FEE2" w14:textId="77777777" w:rsidR="00E66764" w:rsidRPr="001F078B" w:rsidRDefault="00E66764" w:rsidP="007B5AF8">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CECCA"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EE4A14C" w14:textId="77777777" w:rsidR="00E66764" w:rsidRPr="001F078B" w:rsidRDefault="00E66764" w:rsidP="007B5AF8">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CEF5A" w14:textId="77777777" w:rsidR="00E66764" w:rsidRPr="001F078B" w:rsidRDefault="00E66764" w:rsidP="007B5AF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F470439"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279BEDA" w14:textId="77777777" w:rsidR="00E66764" w:rsidRPr="001F078B" w:rsidRDefault="00E66764" w:rsidP="007B5AF8">
            <w:pPr>
              <w:pStyle w:val="TAC"/>
              <w:keepNext w:val="0"/>
              <w:rPr>
                <w:sz w:val="16"/>
                <w:lang w:eastAsia="ja-JP"/>
              </w:rPr>
            </w:pPr>
            <w:r w:rsidRPr="001F078B">
              <w:rPr>
                <w:rFonts w:eastAsia="PMingLiU"/>
                <w:sz w:val="16"/>
                <w:lang w:eastAsia="ko-KR"/>
              </w:rPr>
              <w:t>5</w:t>
            </w:r>
          </w:p>
        </w:tc>
      </w:tr>
      <w:tr w:rsidR="00E66764" w:rsidRPr="001F078B" w14:paraId="2E4A1E8C" w14:textId="77777777" w:rsidTr="007B5AF8">
        <w:trPr>
          <w:trHeight w:val="188"/>
          <w:jc w:val="center"/>
        </w:trPr>
        <w:tc>
          <w:tcPr>
            <w:tcW w:w="1632" w:type="dxa"/>
            <w:vMerge/>
            <w:tcBorders>
              <w:left w:val="single" w:sz="4" w:space="0" w:color="auto"/>
              <w:right w:val="single" w:sz="4" w:space="0" w:color="auto"/>
            </w:tcBorders>
          </w:tcPr>
          <w:p w14:paraId="487B0E4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E077CA" w14:textId="77777777" w:rsidR="00E66764" w:rsidRPr="001F078B" w:rsidRDefault="00E66764" w:rsidP="007B5AF8">
            <w:pPr>
              <w:pStyle w:val="TAL"/>
              <w:rPr>
                <w:sz w:val="16"/>
                <w:szCs w:val="16"/>
                <w:lang w:eastAsia="ja-JP"/>
              </w:rPr>
            </w:pPr>
            <w:r w:rsidRPr="001F078B">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456055BA" w14:textId="77777777" w:rsidR="00E66764" w:rsidRPr="001F078B" w:rsidRDefault="00E66764" w:rsidP="007B5AF8">
            <w:pPr>
              <w:pStyle w:val="TAC"/>
              <w:keepNext w:val="0"/>
              <w:rPr>
                <w:sz w:val="16"/>
              </w:rPr>
            </w:pPr>
            <w:r w:rsidRPr="001F078B">
              <w:rPr>
                <w:rFonts w:eastAsia="PMingLiU"/>
                <w:sz w:val="16"/>
              </w:rPr>
              <w:t>F</w:t>
            </w:r>
            <w:r w:rsidRPr="001F078B">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C59624"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61DA731" w14:textId="77777777" w:rsidR="00E66764" w:rsidRPr="001F078B" w:rsidRDefault="00E66764" w:rsidP="007B5AF8">
            <w:pPr>
              <w:pStyle w:val="TAC"/>
              <w:keepNext w:val="0"/>
              <w:rPr>
                <w:sz w:val="16"/>
              </w:rPr>
            </w:pPr>
            <w:r w:rsidRPr="001F078B">
              <w:rPr>
                <w:rFonts w:eastAsia="PMingLiU"/>
                <w:sz w:val="16"/>
              </w:rPr>
              <w:t>F</w:t>
            </w:r>
            <w:r w:rsidRPr="001F078B">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A3BA8C" w14:textId="77777777" w:rsidR="00E66764" w:rsidRPr="001F078B" w:rsidRDefault="00E66764" w:rsidP="007B5AF8">
            <w:pPr>
              <w:pStyle w:val="TAC"/>
              <w:keepNext w:val="0"/>
              <w:rPr>
                <w:sz w:val="16"/>
                <w:lang w:eastAsia="ja-JP"/>
              </w:rPr>
            </w:pPr>
            <w:r w:rsidRPr="001F078B">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6386C18"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D97A964" w14:textId="77777777" w:rsidR="00E66764" w:rsidRPr="001F078B" w:rsidRDefault="00E66764" w:rsidP="007B5AF8">
            <w:pPr>
              <w:pStyle w:val="TAC"/>
              <w:keepNext w:val="0"/>
              <w:rPr>
                <w:sz w:val="16"/>
                <w:lang w:eastAsia="ja-JP"/>
              </w:rPr>
            </w:pPr>
            <w:r w:rsidRPr="001F078B">
              <w:rPr>
                <w:rFonts w:eastAsia="PMingLiU"/>
                <w:sz w:val="16"/>
                <w:lang w:eastAsia="ko-KR"/>
              </w:rPr>
              <w:t>2</w:t>
            </w:r>
          </w:p>
        </w:tc>
      </w:tr>
      <w:tr w:rsidR="00E66764" w:rsidRPr="001F078B" w14:paraId="1B17A621" w14:textId="77777777" w:rsidTr="007B5AF8">
        <w:trPr>
          <w:trHeight w:val="188"/>
          <w:jc w:val="center"/>
        </w:trPr>
        <w:tc>
          <w:tcPr>
            <w:tcW w:w="1632" w:type="dxa"/>
            <w:vMerge/>
            <w:tcBorders>
              <w:left w:val="single" w:sz="4" w:space="0" w:color="auto"/>
              <w:right w:val="single" w:sz="4" w:space="0" w:color="auto"/>
            </w:tcBorders>
          </w:tcPr>
          <w:p w14:paraId="6C82A3B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CEBE6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6B4E10" w14:textId="77777777" w:rsidR="00E66764" w:rsidRPr="001F078B" w:rsidRDefault="00E66764" w:rsidP="007B5AF8">
            <w:pPr>
              <w:pStyle w:val="TAC"/>
              <w:keepNext w:val="0"/>
              <w:rPr>
                <w:sz w:val="16"/>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79E6ACA" w14:textId="77777777" w:rsidR="00E66764" w:rsidRPr="001F078B" w:rsidRDefault="00E66764" w:rsidP="007B5AF8">
            <w:pPr>
              <w:pStyle w:val="TAC"/>
              <w:keepNext w:val="0"/>
              <w:rPr>
                <w:sz w:val="16"/>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373C350" w14:textId="77777777" w:rsidR="00E66764" w:rsidRPr="001F078B" w:rsidRDefault="00E66764" w:rsidP="007B5AF8">
            <w:pPr>
              <w:pStyle w:val="TAC"/>
              <w:keepNext w:val="0"/>
              <w:rPr>
                <w:sz w:val="16"/>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B18BE89" w14:textId="77777777" w:rsidR="00E66764" w:rsidRPr="001F078B" w:rsidRDefault="00E66764" w:rsidP="007B5AF8">
            <w:pPr>
              <w:pStyle w:val="TAC"/>
              <w:keepNext w:val="0"/>
              <w:rPr>
                <w:sz w:val="16"/>
                <w:lang w:eastAsia="ja-JP"/>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0F526BE2" w14:textId="77777777" w:rsidR="00E66764" w:rsidRPr="001F078B" w:rsidRDefault="00E66764" w:rsidP="007B5AF8">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80175F8" w14:textId="77777777" w:rsidR="00E66764" w:rsidRPr="001F078B" w:rsidRDefault="00E66764" w:rsidP="007B5AF8">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0D6ADBEE" w14:textId="77777777" w:rsidTr="007B5AF8">
        <w:trPr>
          <w:trHeight w:val="188"/>
          <w:jc w:val="center"/>
        </w:trPr>
        <w:tc>
          <w:tcPr>
            <w:tcW w:w="1632" w:type="dxa"/>
            <w:vMerge/>
            <w:tcBorders>
              <w:left w:val="single" w:sz="4" w:space="0" w:color="auto"/>
              <w:right w:val="single" w:sz="4" w:space="0" w:color="auto"/>
            </w:tcBorders>
          </w:tcPr>
          <w:p w14:paraId="754CFD3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9A9D1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7895618" w14:textId="77777777" w:rsidR="00E66764" w:rsidRPr="001F078B" w:rsidRDefault="00E66764" w:rsidP="007B5AF8">
            <w:pPr>
              <w:pStyle w:val="TAC"/>
              <w:keepNext w:val="0"/>
              <w:rPr>
                <w:sz w:val="16"/>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2AB8AF49"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0A2951D3" w14:textId="77777777" w:rsidR="00E66764" w:rsidRPr="001F078B" w:rsidRDefault="00E66764" w:rsidP="007B5AF8">
            <w:pPr>
              <w:pStyle w:val="TAC"/>
              <w:keepNext w:val="0"/>
              <w:rPr>
                <w:sz w:val="16"/>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E34B802" w14:textId="77777777" w:rsidR="00E66764" w:rsidRPr="001F078B" w:rsidRDefault="00E66764" w:rsidP="007B5AF8">
            <w:pPr>
              <w:pStyle w:val="TAC"/>
              <w:keepNext w:val="0"/>
              <w:rPr>
                <w:sz w:val="16"/>
                <w:lang w:eastAsia="ja-JP"/>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78412F1" w14:textId="77777777" w:rsidR="00E66764" w:rsidRPr="001F078B" w:rsidRDefault="00E66764" w:rsidP="007B5AF8">
            <w:pPr>
              <w:pStyle w:val="TAC"/>
              <w:keepNext w:val="0"/>
              <w:rPr>
                <w:sz w:val="16"/>
                <w:lang w:eastAsia="ja-JP"/>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20D7AF40" w14:textId="77777777" w:rsidR="00E66764" w:rsidRPr="001F078B" w:rsidRDefault="00E66764" w:rsidP="007B5AF8">
            <w:pPr>
              <w:pStyle w:val="TAC"/>
              <w:keepNext w:val="0"/>
              <w:rPr>
                <w:sz w:val="16"/>
                <w:lang w:eastAsia="ja-JP"/>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156E7D7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783FD5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9B0889"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FA35B5E" w14:textId="77777777" w:rsidR="00E66764" w:rsidRPr="001F078B" w:rsidRDefault="00E66764" w:rsidP="007B5AF8">
            <w:pPr>
              <w:pStyle w:val="TAC"/>
              <w:keepNext w:val="0"/>
              <w:rPr>
                <w:sz w:val="16"/>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78F4F8B1" w14:textId="77777777" w:rsidR="00E66764" w:rsidRPr="001F078B" w:rsidRDefault="00E66764" w:rsidP="007B5AF8">
            <w:pPr>
              <w:pStyle w:val="TAC"/>
              <w:keepNext w:val="0"/>
              <w:rPr>
                <w:sz w:val="16"/>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68F58C71" w14:textId="77777777" w:rsidR="00E66764" w:rsidRPr="001F078B" w:rsidRDefault="00E66764" w:rsidP="007B5AF8">
            <w:pPr>
              <w:pStyle w:val="TAC"/>
              <w:keepNext w:val="0"/>
              <w:rPr>
                <w:sz w:val="16"/>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F19CBDB" w14:textId="77777777" w:rsidR="00E66764" w:rsidRPr="001F078B" w:rsidRDefault="00E66764" w:rsidP="007B5AF8">
            <w:pPr>
              <w:pStyle w:val="TAC"/>
              <w:keepNext w:val="0"/>
              <w:rPr>
                <w:sz w:val="16"/>
                <w:lang w:eastAsia="ja-JP"/>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0BAE4D41" w14:textId="77777777" w:rsidR="00E66764" w:rsidRPr="001F078B" w:rsidRDefault="00E66764" w:rsidP="007B5AF8">
            <w:pPr>
              <w:pStyle w:val="TAC"/>
              <w:keepNext w:val="0"/>
              <w:rPr>
                <w:sz w:val="16"/>
                <w:lang w:eastAsia="ja-JP"/>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8D66F09" w14:textId="77777777" w:rsidR="00E66764" w:rsidRPr="001F078B" w:rsidRDefault="00E66764" w:rsidP="007B5AF8">
            <w:pPr>
              <w:pStyle w:val="TAC"/>
              <w:keepNext w:val="0"/>
              <w:rPr>
                <w:sz w:val="16"/>
                <w:lang w:eastAsia="ja-JP"/>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E66764" w:rsidRPr="001F078B" w14:paraId="3D2D95AD"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AD120B7"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3_n20</w:t>
            </w:r>
          </w:p>
        </w:tc>
        <w:tc>
          <w:tcPr>
            <w:tcW w:w="2864" w:type="dxa"/>
            <w:tcBorders>
              <w:top w:val="single" w:sz="4" w:space="0" w:color="auto"/>
              <w:left w:val="nil"/>
              <w:bottom w:val="single" w:sz="4" w:space="0" w:color="auto"/>
              <w:right w:val="single" w:sz="4" w:space="0" w:color="auto"/>
            </w:tcBorders>
            <w:vAlign w:val="center"/>
          </w:tcPr>
          <w:p w14:paraId="53E0F36E" w14:textId="77777777" w:rsidR="00E66764" w:rsidRPr="001F078B" w:rsidRDefault="00E66764" w:rsidP="007B5AF8">
            <w:pPr>
              <w:pStyle w:val="TAL"/>
              <w:rPr>
                <w:sz w:val="16"/>
                <w:szCs w:val="16"/>
                <w:lang w:val="sv-SE" w:eastAsia="ja-JP"/>
              </w:rPr>
            </w:pPr>
            <w:r w:rsidRPr="001F078B">
              <w:rPr>
                <w:sz w:val="16"/>
                <w:szCs w:val="16"/>
                <w:lang w:eastAsia="ja-JP"/>
              </w:rPr>
              <w:t>E-UTRA Band 1</w:t>
            </w:r>
            <w:r w:rsidRPr="001F078B">
              <w:rPr>
                <w:rFonts w:hint="eastAsia"/>
                <w:sz w:val="16"/>
                <w:szCs w:val="16"/>
                <w:lang w:eastAsia="ja-JP"/>
              </w:rPr>
              <w:t>, 7,</w:t>
            </w:r>
            <w:r w:rsidRPr="001F078B">
              <w:rPr>
                <w:sz w:val="16"/>
                <w:szCs w:val="16"/>
                <w:lang w:eastAsia="ja-JP"/>
              </w:rPr>
              <w:t xml:space="preserve"> </w:t>
            </w:r>
            <w:r w:rsidRPr="001F078B">
              <w:rPr>
                <w:rFonts w:hint="eastAsia"/>
                <w:sz w:val="16"/>
                <w:szCs w:val="16"/>
                <w:lang w:eastAsia="ja-JP"/>
              </w:rPr>
              <w:t xml:space="preserve">8, </w:t>
            </w:r>
            <w:r w:rsidRPr="001F078B">
              <w:rPr>
                <w:sz w:val="16"/>
                <w:szCs w:val="16"/>
                <w:lang w:eastAsia="ja-JP"/>
              </w:rPr>
              <w:t xml:space="preserve">31, 32, </w:t>
            </w:r>
            <w:r w:rsidRPr="001F078B">
              <w:rPr>
                <w:rFonts w:hint="eastAsia"/>
                <w:sz w:val="16"/>
                <w:szCs w:val="16"/>
                <w:lang w:eastAsia="ja-JP"/>
              </w:rPr>
              <w:t xml:space="preserve">33, 34, 40, 43, </w:t>
            </w:r>
            <w:r w:rsidRPr="001F078B">
              <w:rPr>
                <w:sz w:val="16"/>
                <w:szCs w:val="16"/>
                <w:lang w:eastAsia="ja-JP"/>
              </w:rPr>
              <w:t xml:space="preserve">50, 51, </w:t>
            </w:r>
            <w:r w:rsidRPr="001F078B">
              <w:rPr>
                <w:rFonts w:hint="eastAsia"/>
                <w:sz w:val="16"/>
                <w:szCs w:val="16"/>
                <w:lang w:eastAsia="ja-JP"/>
              </w:rPr>
              <w:t>65</w:t>
            </w:r>
            <w:r w:rsidRPr="001F078B">
              <w:rPr>
                <w:sz w:val="16"/>
                <w:szCs w:val="16"/>
                <w:lang w:eastAsia="ja-JP"/>
              </w:rPr>
              <w:t>, 67, 72</w:t>
            </w:r>
            <w:r w:rsidRPr="001F078B">
              <w:rPr>
                <w:rFonts w:hint="eastAsia"/>
                <w:sz w:val="16"/>
                <w:szCs w:val="16"/>
                <w:lang w:eastAsia="ja-JP"/>
              </w:rPr>
              <w:t>, 74</w:t>
            </w:r>
            <w:r w:rsidRPr="001F078B">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77E7B2D3"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C45020"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429EB0"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CE8F38" w14:textId="77777777" w:rsidR="00E66764" w:rsidRPr="001F078B" w:rsidRDefault="00E66764" w:rsidP="007B5AF8">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59238D" w14:textId="77777777" w:rsidR="00E66764" w:rsidRPr="001F078B" w:rsidRDefault="00E66764" w:rsidP="007B5AF8">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58149" w14:textId="77777777" w:rsidR="00E66764" w:rsidRPr="001F078B" w:rsidRDefault="00E66764" w:rsidP="007B5AF8">
            <w:pPr>
              <w:pStyle w:val="TAC"/>
              <w:rPr>
                <w:sz w:val="16"/>
                <w:lang w:eastAsia="ja-JP"/>
              </w:rPr>
            </w:pPr>
          </w:p>
        </w:tc>
      </w:tr>
      <w:tr w:rsidR="00E66764" w:rsidRPr="001F078B" w14:paraId="4983361F" w14:textId="77777777" w:rsidTr="007B5AF8">
        <w:trPr>
          <w:trHeight w:val="188"/>
          <w:jc w:val="center"/>
        </w:trPr>
        <w:tc>
          <w:tcPr>
            <w:tcW w:w="1632" w:type="dxa"/>
            <w:vMerge/>
            <w:tcBorders>
              <w:left w:val="single" w:sz="4" w:space="0" w:color="auto"/>
              <w:right w:val="single" w:sz="4" w:space="0" w:color="auto"/>
            </w:tcBorders>
          </w:tcPr>
          <w:p w14:paraId="18D3E49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F641EA" w14:textId="77777777" w:rsidR="00E66764" w:rsidRPr="001F078B" w:rsidRDefault="00E66764" w:rsidP="007B5AF8">
            <w:pPr>
              <w:pStyle w:val="TAL"/>
              <w:rPr>
                <w:sz w:val="16"/>
                <w:szCs w:val="16"/>
                <w:lang w:val="sv-SE" w:eastAsia="ja-JP"/>
              </w:rPr>
            </w:pPr>
            <w:r w:rsidRPr="001F078B">
              <w:rPr>
                <w:sz w:val="16"/>
                <w:szCs w:val="16"/>
                <w:lang w:val="sv-SE" w:eastAsia="ja-JP"/>
              </w:rPr>
              <w:t xml:space="preserve">E-UTRA Band </w:t>
            </w:r>
            <w:r w:rsidRPr="001F078B">
              <w:rPr>
                <w:rFonts w:hint="eastAsia"/>
                <w:sz w:val="16"/>
                <w:szCs w:val="16"/>
                <w:lang w:val="sv-SE" w:eastAsia="ja-JP"/>
              </w:rPr>
              <w:t>3</w:t>
            </w:r>
          </w:p>
          <w:p w14:paraId="694B708B" w14:textId="77777777" w:rsidR="00E66764" w:rsidRPr="0060574D" w:rsidRDefault="00E66764" w:rsidP="007B5AF8">
            <w:pPr>
              <w:pStyle w:val="TAL"/>
              <w:rPr>
                <w:sz w:val="16"/>
                <w:szCs w:val="16"/>
                <w:lang w:val="sv-FI" w:eastAsia="ja-JP"/>
              </w:rPr>
            </w:pPr>
            <w:r w:rsidRPr="001F078B">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0E2969BA"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C9C741"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EDFBC8"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E0E21A"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4ECCFF"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1B2C67" w14:textId="77777777" w:rsidR="00E66764" w:rsidRPr="001F078B" w:rsidRDefault="00E66764" w:rsidP="007B5AF8">
            <w:pPr>
              <w:pStyle w:val="TAC"/>
              <w:rPr>
                <w:sz w:val="16"/>
                <w:lang w:eastAsia="ja-JP"/>
              </w:rPr>
            </w:pPr>
            <w:r w:rsidRPr="001F078B">
              <w:rPr>
                <w:rFonts w:cs="Arial"/>
                <w:sz w:val="16"/>
                <w:szCs w:val="16"/>
                <w:lang w:eastAsia="ja-JP"/>
              </w:rPr>
              <w:t>5</w:t>
            </w:r>
          </w:p>
        </w:tc>
      </w:tr>
      <w:tr w:rsidR="00E66764" w:rsidRPr="001F078B" w14:paraId="5642BD9C" w14:textId="77777777" w:rsidTr="007B5AF8">
        <w:trPr>
          <w:trHeight w:val="188"/>
          <w:jc w:val="center"/>
        </w:trPr>
        <w:tc>
          <w:tcPr>
            <w:tcW w:w="1632" w:type="dxa"/>
            <w:vMerge/>
            <w:tcBorders>
              <w:left w:val="single" w:sz="4" w:space="0" w:color="auto"/>
              <w:right w:val="single" w:sz="4" w:space="0" w:color="auto"/>
            </w:tcBorders>
          </w:tcPr>
          <w:p w14:paraId="49C020C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AB619C7" w14:textId="77777777" w:rsidR="00E66764" w:rsidRPr="001F078B" w:rsidRDefault="00E66764" w:rsidP="007B5AF8">
            <w:pPr>
              <w:pStyle w:val="TAL"/>
              <w:rPr>
                <w:sz w:val="16"/>
                <w:szCs w:val="16"/>
                <w:lang w:eastAsia="ja-JP"/>
              </w:rPr>
            </w:pPr>
            <w:r w:rsidRPr="001F078B">
              <w:rPr>
                <w:sz w:val="16"/>
                <w:szCs w:val="16"/>
                <w:lang w:eastAsia="ja-JP"/>
              </w:rPr>
              <w:t xml:space="preserve">E-UTRA Band </w:t>
            </w:r>
            <w:r w:rsidRPr="001F078B">
              <w:rPr>
                <w:rFonts w:hint="eastAsia"/>
                <w:sz w:val="16"/>
                <w:szCs w:val="16"/>
                <w:lang w:eastAsia="ja-JP"/>
              </w:rPr>
              <w:t>22, 38, 42</w:t>
            </w:r>
            <w:r w:rsidRPr="001F078B">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6707DCEE"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B3770B"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EAC002"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D4CC7D"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B5C75A"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DAFEC" w14:textId="77777777" w:rsidR="00E66764" w:rsidRPr="001F078B" w:rsidRDefault="00E66764" w:rsidP="007B5AF8">
            <w:pPr>
              <w:pStyle w:val="TAC"/>
              <w:rPr>
                <w:sz w:val="16"/>
                <w:lang w:eastAsia="ja-JP"/>
              </w:rPr>
            </w:pPr>
            <w:r w:rsidRPr="001F078B">
              <w:rPr>
                <w:rFonts w:cs="Arial"/>
                <w:sz w:val="16"/>
                <w:szCs w:val="16"/>
                <w:lang w:eastAsia="ja-JP"/>
              </w:rPr>
              <w:t>2</w:t>
            </w:r>
          </w:p>
        </w:tc>
      </w:tr>
      <w:tr w:rsidR="00E66764" w:rsidRPr="001F078B" w14:paraId="170A5836" w14:textId="77777777" w:rsidTr="007B5AF8">
        <w:trPr>
          <w:trHeight w:val="188"/>
          <w:jc w:val="center"/>
        </w:trPr>
        <w:tc>
          <w:tcPr>
            <w:tcW w:w="1632" w:type="dxa"/>
            <w:vMerge/>
            <w:tcBorders>
              <w:left w:val="single" w:sz="4" w:space="0" w:color="auto"/>
              <w:right w:val="single" w:sz="4" w:space="0" w:color="auto"/>
            </w:tcBorders>
          </w:tcPr>
          <w:p w14:paraId="5970F17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CEB923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454D564" w14:textId="77777777" w:rsidR="00E66764" w:rsidRPr="001F078B" w:rsidRDefault="00E66764" w:rsidP="007B5AF8">
            <w:pPr>
              <w:pStyle w:val="TAC"/>
              <w:rPr>
                <w:sz w:val="16"/>
              </w:rPr>
            </w:pPr>
            <w:r w:rsidRPr="001F078B">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558B4ADF" w14:textId="77777777" w:rsidR="00E66764" w:rsidRPr="001F078B" w:rsidRDefault="00E66764" w:rsidP="007B5AF8">
            <w:pPr>
              <w:pStyle w:val="TAC"/>
              <w:rPr>
                <w:sz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5BC43C47" w14:textId="77777777" w:rsidR="00E66764" w:rsidRPr="001F078B" w:rsidRDefault="00E66764" w:rsidP="007B5AF8">
            <w:pPr>
              <w:pStyle w:val="TAC"/>
              <w:rPr>
                <w:sz w:val="16"/>
              </w:rPr>
            </w:pPr>
            <w:r w:rsidRPr="001F078B">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24965E2" w14:textId="77777777" w:rsidR="00E66764" w:rsidRPr="001F078B" w:rsidRDefault="00E66764" w:rsidP="007B5AF8">
            <w:pPr>
              <w:pStyle w:val="TAC"/>
              <w:rPr>
                <w:sz w:val="16"/>
                <w:lang w:eastAsia="ja-JP"/>
              </w:rPr>
            </w:pPr>
            <w:r w:rsidRPr="001F078B">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D64CC5" w14:textId="77777777" w:rsidR="00E66764" w:rsidRPr="001F078B" w:rsidRDefault="00E66764" w:rsidP="007B5AF8">
            <w:pPr>
              <w:pStyle w:val="TAC"/>
              <w:rPr>
                <w:sz w:val="16"/>
                <w:lang w:eastAsia="ja-JP"/>
              </w:rPr>
            </w:pPr>
            <w:r w:rsidRPr="001F078B">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4BE7D9" w14:textId="77777777" w:rsidR="00E66764" w:rsidRPr="001F078B" w:rsidRDefault="00E66764" w:rsidP="007B5AF8">
            <w:pPr>
              <w:pStyle w:val="TAC"/>
              <w:rPr>
                <w:sz w:val="16"/>
                <w:lang w:eastAsia="ja-JP"/>
              </w:rPr>
            </w:pPr>
          </w:p>
        </w:tc>
      </w:tr>
      <w:tr w:rsidR="00E66764" w:rsidRPr="001F078B" w14:paraId="14B5A91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02E6C412" w14:textId="77777777" w:rsidR="00E66764" w:rsidRPr="001F078B" w:rsidRDefault="00E66764" w:rsidP="007B5AF8">
            <w:pPr>
              <w:pStyle w:val="TAC"/>
              <w:keepNext w:val="0"/>
              <w:rPr>
                <w:lang w:eastAsia="ja-JP"/>
              </w:rPr>
            </w:pPr>
            <w:r w:rsidRPr="001F078B">
              <w:rPr>
                <w:rFonts w:eastAsia="PMingLiU"/>
                <w:lang w:eastAsia="ja-JP"/>
              </w:rPr>
              <w:t>DC</w:t>
            </w:r>
            <w:r w:rsidRPr="001F078B">
              <w:t>_</w:t>
            </w:r>
            <w:r w:rsidRPr="001F078B">
              <w:rPr>
                <w:rFonts w:eastAsia="PMingLiU"/>
                <w:lang w:eastAsia="zh-TW"/>
              </w:rPr>
              <w:t>3</w:t>
            </w:r>
            <w:r w:rsidRPr="001F078B">
              <w:t>_</w:t>
            </w:r>
            <w:r w:rsidRPr="001F078B">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9FC9FB5" w14:textId="77777777" w:rsidR="00E66764" w:rsidRPr="0060574D" w:rsidRDefault="00E66764" w:rsidP="007B5AF8">
            <w:pPr>
              <w:pStyle w:val="TAL"/>
              <w:rPr>
                <w:sz w:val="16"/>
                <w:szCs w:val="16"/>
                <w:lang w:val="sv-FI" w:eastAsia="ko-KR"/>
              </w:rPr>
            </w:pPr>
            <w:r w:rsidRPr="001F078B">
              <w:rPr>
                <w:sz w:val="16"/>
                <w:szCs w:val="16"/>
                <w:lang w:val="sv-SE"/>
              </w:rPr>
              <w:t xml:space="preserve">E-UTRA Band 1, </w:t>
            </w:r>
            <w:r w:rsidRPr="001F078B">
              <w:rPr>
                <w:sz w:val="16"/>
                <w:szCs w:val="16"/>
                <w:lang w:val="sv-SE" w:eastAsia="ja-JP"/>
              </w:rPr>
              <w:t xml:space="preserve">42, </w:t>
            </w:r>
            <w:r w:rsidRPr="001F078B">
              <w:rPr>
                <w:sz w:val="16"/>
                <w:szCs w:val="16"/>
                <w:lang w:val="sv-SE"/>
              </w:rPr>
              <w:t>43, 50, 51, 65, 74, 75, 76</w:t>
            </w:r>
          </w:p>
          <w:p w14:paraId="1B87D34D" w14:textId="77777777" w:rsidR="00E66764" w:rsidRPr="001F078B" w:rsidRDefault="00E66764" w:rsidP="007B5AF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4C1F4B5"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D5A56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2369471"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E985D9"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3C0A4A7"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0799E2B" w14:textId="77777777" w:rsidR="00E66764" w:rsidRPr="001F078B" w:rsidRDefault="00E66764" w:rsidP="007B5AF8">
            <w:pPr>
              <w:pStyle w:val="TAC"/>
              <w:keepNext w:val="0"/>
              <w:rPr>
                <w:sz w:val="16"/>
                <w:lang w:eastAsia="ja-JP"/>
              </w:rPr>
            </w:pPr>
            <w:r w:rsidRPr="001F078B">
              <w:rPr>
                <w:sz w:val="16"/>
              </w:rPr>
              <w:t>2</w:t>
            </w:r>
          </w:p>
        </w:tc>
      </w:tr>
      <w:tr w:rsidR="00E66764" w:rsidRPr="001F078B" w14:paraId="7A9C960B" w14:textId="77777777" w:rsidTr="007B5AF8">
        <w:trPr>
          <w:trHeight w:val="188"/>
          <w:jc w:val="center"/>
        </w:trPr>
        <w:tc>
          <w:tcPr>
            <w:tcW w:w="1632" w:type="dxa"/>
            <w:vMerge/>
            <w:tcBorders>
              <w:left w:val="single" w:sz="4" w:space="0" w:color="auto"/>
              <w:right w:val="single" w:sz="4" w:space="0" w:color="auto"/>
            </w:tcBorders>
          </w:tcPr>
          <w:p w14:paraId="1823DC0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BCACC5" w14:textId="77777777" w:rsidR="00E66764" w:rsidRPr="001F078B" w:rsidRDefault="00E66764" w:rsidP="007B5AF8">
            <w:pPr>
              <w:pStyle w:val="TAL"/>
              <w:rPr>
                <w:sz w:val="16"/>
                <w:szCs w:val="16"/>
                <w:lang w:eastAsia="ja-JP"/>
              </w:rPr>
            </w:pPr>
            <w:r w:rsidRPr="001F078B">
              <w:rPr>
                <w:sz w:val="16"/>
                <w:szCs w:val="16"/>
                <w:lang w:val="sv-SE" w:eastAsia="ja-JP"/>
              </w:rPr>
              <w:t xml:space="preserve">E-UTRA </w:t>
            </w:r>
            <w:r w:rsidRPr="001F078B">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0B3CCC33"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7270B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F5AA1B9"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FB2B79"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8BF7EB2"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56C6648" w14:textId="77777777" w:rsidR="00E66764" w:rsidRPr="001F078B" w:rsidRDefault="00E66764" w:rsidP="007B5AF8">
            <w:pPr>
              <w:pStyle w:val="TAC"/>
              <w:keepNext w:val="0"/>
              <w:rPr>
                <w:sz w:val="16"/>
                <w:lang w:eastAsia="ja-JP"/>
              </w:rPr>
            </w:pPr>
            <w:r w:rsidRPr="001F078B">
              <w:rPr>
                <w:sz w:val="16"/>
              </w:rPr>
              <w:t xml:space="preserve">9, </w:t>
            </w:r>
            <w:r w:rsidRPr="001F078B">
              <w:rPr>
                <w:sz w:val="16"/>
                <w:lang w:eastAsia="ja-JP"/>
              </w:rPr>
              <w:t>10</w:t>
            </w:r>
          </w:p>
        </w:tc>
      </w:tr>
      <w:tr w:rsidR="00E66764" w:rsidRPr="001F078B" w14:paraId="48950CF9" w14:textId="77777777" w:rsidTr="007B5AF8">
        <w:trPr>
          <w:trHeight w:val="188"/>
          <w:jc w:val="center"/>
        </w:trPr>
        <w:tc>
          <w:tcPr>
            <w:tcW w:w="1632" w:type="dxa"/>
            <w:vMerge/>
            <w:tcBorders>
              <w:left w:val="single" w:sz="4" w:space="0" w:color="auto"/>
              <w:right w:val="single" w:sz="4" w:space="0" w:color="auto"/>
            </w:tcBorders>
          </w:tcPr>
          <w:p w14:paraId="6435258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EE47F2" w14:textId="77777777" w:rsidR="00E66764" w:rsidRPr="001F078B" w:rsidRDefault="00E66764" w:rsidP="007B5AF8">
            <w:pPr>
              <w:pStyle w:val="TAL"/>
              <w:rPr>
                <w:sz w:val="16"/>
                <w:szCs w:val="16"/>
                <w:lang w:eastAsia="ja-JP"/>
              </w:rPr>
            </w:pPr>
            <w:r w:rsidRPr="001F078B">
              <w:rPr>
                <w:sz w:val="16"/>
                <w:szCs w:val="16"/>
                <w:lang w:val="sv-SE" w:eastAsia="ja-JP"/>
              </w:rPr>
              <w:t>E-UTRA</w:t>
            </w:r>
            <w:r w:rsidRPr="001F078B">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014AF1D3"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2BD623"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C2D62E"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F8368"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06810311"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E5F498B"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590C8242" w14:textId="77777777" w:rsidTr="007B5AF8">
        <w:trPr>
          <w:trHeight w:val="188"/>
          <w:jc w:val="center"/>
        </w:trPr>
        <w:tc>
          <w:tcPr>
            <w:tcW w:w="1632" w:type="dxa"/>
            <w:vMerge/>
            <w:tcBorders>
              <w:left w:val="single" w:sz="4" w:space="0" w:color="auto"/>
              <w:right w:val="single" w:sz="4" w:space="0" w:color="auto"/>
            </w:tcBorders>
          </w:tcPr>
          <w:p w14:paraId="191F7E2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69160" w14:textId="77777777" w:rsidR="00E66764" w:rsidRPr="001F078B" w:rsidRDefault="00E66764" w:rsidP="007B5AF8">
            <w:pPr>
              <w:pStyle w:val="TAL"/>
              <w:rPr>
                <w:sz w:val="16"/>
                <w:szCs w:val="16"/>
                <w:lang w:val="sv-SE" w:eastAsia="ja-JP"/>
              </w:rPr>
            </w:pPr>
            <w:r w:rsidRPr="001F078B">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10740477"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DC14F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F1DD387"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489C91"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AAB14D5"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04B0507" w14:textId="77777777" w:rsidR="00E66764" w:rsidRPr="001F078B" w:rsidRDefault="00E66764" w:rsidP="007B5AF8">
            <w:pPr>
              <w:pStyle w:val="TAC"/>
              <w:keepNext w:val="0"/>
              <w:rPr>
                <w:sz w:val="16"/>
                <w:lang w:eastAsia="ja-JP"/>
              </w:rPr>
            </w:pPr>
          </w:p>
        </w:tc>
      </w:tr>
      <w:tr w:rsidR="00E66764" w:rsidRPr="001F078B" w14:paraId="3756B69B" w14:textId="77777777" w:rsidTr="007B5AF8">
        <w:trPr>
          <w:trHeight w:val="188"/>
          <w:jc w:val="center"/>
        </w:trPr>
        <w:tc>
          <w:tcPr>
            <w:tcW w:w="1632" w:type="dxa"/>
            <w:vMerge/>
            <w:tcBorders>
              <w:left w:val="single" w:sz="4" w:space="0" w:color="auto"/>
              <w:right w:val="single" w:sz="4" w:space="0" w:color="auto"/>
            </w:tcBorders>
          </w:tcPr>
          <w:p w14:paraId="4FEDF7F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4EACB9" w14:textId="77777777" w:rsidR="00E66764" w:rsidRPr="001F078B" w:rsidRDefault="00E66764" w:rsidP="007B5AF8">
            <w:pPr>
              <w:pStyle w:val="TAL"/>
              <w:rPr>
                <w:sz w:val="16"/>
                <w:szCs w:val="16"/>
                <w:lang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204527ED"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819662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1716CDE"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6A540C"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5270A34"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5BF4F6C" w14:textId="77777777" w:rsidR="00E66764" w:rsidRPr="001F078B" w:rsidRDefault="00E66764" w:rsidP="007B5AF8">
            <w:pPr>
              <w:pStyle w:val="TAC"/>
              <w:keepNext w:val="0"/>
              <w:rPr>
                <w:sz w:val="16"/>
                <w:lang w:eastAsia="ja-JP"/>
              </w:rPr>
            </w:pPr>
            <w:r w:rsidRPr="001F078B">
              <w:rPr>
                <w:sz w:val="16"/>
              </w:rPr>
              <w:t>13</w:t>
            </w:r>
          </w:p>
        </w:tc>
      </w:tr>
      <w:tr w:rsidR="00E66764" w:rsidRPr="001F078B" w14:paraId="5787233F" w14:textId="77777777" w:rsidTr="007B5AF8">
        <w:trPr>
          <w:trHeight w:val="188"/>
          <w:jc w:val="center"/>
        </w:trPr>
        <w:tc>
          <w:tcPr>
            <w:tcW w:w="1632" w:type="dxa"/>
            <w:vMerge/>
            <w:tcBorders>
              <w:left w:val="single" w:sz="4" w:space="0" w:color="auto"/>
              <w:right w:val="single" w:sz="4" w:space="0" w:color="auto"/>
            </w:tcBorders>
          </w:tcPr>
          <w:p w14:paraId="14A8200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E10CC7"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B3E12C" w14:textId="77777777" w:rsidR="00E66764" w:rsidRPr="001F078B" w:rsidRDefault="00E66764" w:rsidP="007B5AF8">
            <w:pPr>
              <w:pStyle w:val="TAC"/>
              <w:keepNext w:val="0"/>
              <w:rPr>
                <w:rFonts w:eastAsia="PMingLiU"/>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23D21546"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D86F26C" w14:textId="77777777" w:rsidR="00E66764" w:rsidRPr="001F078B" w:rsidRDefault="00E66764" w:rsidP="007B5AF8">
            <w:pPr>
              <w:pStyle w:val="TAC"/>
              <w:keepNext w:val="0"/>
              <w:rPr>
                <w:rFonts w:eastAsia="PMingLiU"/>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4D0F0AD3" w14:textId="77777777" w:rsidR="00E66764" w:rsidRPr="001F078B" w:rsidRDefault="00E66764" w:rsidP="007B5AF8">
            <w:pPr>
              <w:pStyle w:val="TAC"/>
              <w:keepNext w:val="0"/>
              <w:rPr>
                <w:rFonts w:eastAsia="PMingLiU"/>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551F2894" w14:textId="77777777" w:rsidR="00E66764" w:rsidRPr="001F078B" w:rsidRDefault="00E66764" w:rsidP="007B5AF8">
            <w:pPr>
              <w:pStyle w:val="TAC"/>
              <w:keepNext w:val="0"/>
              <w:rPr>
                <w:rFonts w:eastAsia="PMingLiU"/>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27648D22" w14:textId="77777777" w:rsidR="00E66764" w:rsidRPr="001F078B" w:rsidRDefault="00E66764" w:rsidP="007B5AF8">
            <w:pPr>
              <w:pStyle w:val="TAC"/>
              <w:keepNext w:val="0"/>
              <w:rPr>
                <w:rFonts w:eastAsia="PMingLiU"/>
                <w:sz w:val="16"/>
                <w:lang w:eastAsia="ko-KR"/>
              </w:rPr>
            </w:pPr>
            <w:r w:rsidRPr="001F078B">
              <w:rPr>
                <w:sz w:val="16"/>
              </w:rPr>
              <w:t>13</w:t>
            </w:r>
          </w:p>
        </w:tc>
      </w:tr>
      <w:tr w:rsidR="00E66764" w:rsidRPr="001F078B" w14:paraId="77B0995C" w14:textId="77777777" w:rsidTr="007B5AF8">
        <w:trPr>
          <w:trHeight w:val="188"/>
          <w:jc w:val="center"/>
        </w:trPr>
        <w:tc>
          <w:tcPr>
            <w:tcW w:w="1632" w:type="dxa"/>
            <w:vMerge/>
            <w:tcBorders>
              <w:left w:val="single" w:sz="4" w:space="0" w:color="auto"/>
              <w:right w:val="single" w:sz="4" w:space="0" w:color="auto"/>
            </w:tcBorders>
          </w:tcPr>
          <w:p w14:paraId="7660162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3FCAEF"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D592624" w14:textId="77777777" w:rsidR="00E66764" w:rsidRPr="001F078B" w:rsidRDefault="00E66764" w:rsidP="007B5AF8">
            <w:pPr>
              <w:pStyle w:val="TAC"/>
              <w:keepNext w:val="0"/>
              <w:rPr>
                <w:sz w:val="16"/>
              </w:rPr>
            </w:pPr>
            <w:r w:rsidRPr="001F078B">
              <w:rPr>
                <w:sz w:val="16"/>
              </w:rPr>
              <w:t>470</w:t>
            </w:r>
          </w:p>
        </w:tc>
        <w:tc>
          <w:tcPr>
            <w:tcW w:w="310" w:type="dxa"/>
            <w:tcBorders>
              <w:top w:val="single" w:sz="4" w:space="0" w:color="auto"/>
              <w:left w:val="nil"/>
              <w:bottom w:val="single" w:sz="4" w:space="0" w:color="auto"/>
              <w:right w:val="single" w:sz="4" w:space="0" w:color="auto"/>
            </w:tcBorders>
            <w:vAlign w:val="center"/>
          </w:tcPr>
          <w:p w14:paraId="5018FB7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73A32C" w14:textId="77777777" w:rsidR="00E66764" w:rsidRPr="001F078B" w:rsidRDefault="00E66764" w:rsidP="007B5AF8">
            <w:pPr>
              <w:pStyle w:val="TAC"/>
              <w:keepNext w:val="0"/>
              <w:rPr>
                <w:sz w:val="16"/>
              </w:rPr>
            </w:pPr>
            <w:r w:rsidRPr="001F078B">
              <w:rPr>
                <w:sz w:val="16"/>
              </w:rPr>
              <w:t>710</w:t>
            </w:r>
          </w:p>
        </w:tc>
        <w:tc>
          <w:tcPr>
            <w:tcW w:w="1172" w:type="dxa"/>
            <w:tcBorders>
              <w:top w:val="single" w:sz="4" w:space="0" w:color="auto"/>
              <w:left w:val="nil"/>
              <w:bottom w:val="single" w:sz="4" w:space="0" w:color="auto"/>
              <w:right w:val="single" w:sz="4" w:space="0" w:color="auto"/>
            </w:tcBorders>
            <w:vAlign w:val="center"/>
          </w:tcPr>
          <w:p w14:paraId="1447CFDD" w14:textId="77777777" w:rsidR="00E66764" w:rsidRPr="001F078B" w:rsidRDefault="00E66764" w:rsidP="007B5AF8">
            <w:pPr>
              <w:pStyle w:val="TAC"/>
              <w:keepNext w:val="0"/>
              <w:rPr>
                <w:sz w:val="16"/>
                <w:lang w:eastAsia="ja-JP"/>
              </w:rPr>
            </w:pPr>
            <w:r w:rsidRPr="001F078B">
              <w:rPr>
                <w:sz w:val="16"/>
              </w:rPr>
              <w:t>-26.2</w:t>
            </w:r>
          </w:p>
        </w:tc>
        <w:tc>
          <w:tcPr>
            <w:tcW w:w="749" w:type="dxa"/>
            <w:tcBorders>
              <w:top w:val="single" w:sz="4" w:space="0" w:color="auto"/>
              <w:left w:val="nil"/>
              <w:bottom w:val="single" w:sz="4" w:space="0" w:color="auto"/>
              <w:right w:val="single" w:sz="4" w:space="0" w:color="auto"/>
            </w:tcBorders>
            <w:noWrap/>
            <w:vAlign w:val="center"/>
          </w:tcPr>
          <w:p w14:paraId="21FE14F3" w14:textId="77777777" w:rsidR="00E66764" w:rsidRPr="001F078B" w:rsidRDefault="00E66764" w:rsidP="007B5AF8">
            <w:pPr>
              <w:pStyle w:val="TAC"/>
              <w:keepNext w:val="0"/>
              <w:rPr>
                <w:sz w:val="16"/>
                <w:lang w:eastAsia="ja-JP"/>
              </w:rPr>
            </w:pPr>
            <w:r w:rsidRPr="001F078B">
              <w:rPr>
                <w:sz w:val="16"/>
              </w:rPr>
              <w:t>6</w:t>
            </w:r>
          </w:p>
        </w:tc>
        <w:tc>
          <w:tcPr>
            <w:tcW w:w="1228" w:type="dxa"/>
            <w:tcBorders>
              <w:top w:val="single" w:sz="4" w:space="0" w:color="auto"/>
              <w:left w:val="nil"/>
              <w:bottom w:val="single" w:sz="4" w:space="0" w:color="auto"/>
              <w:right w:val="single" w:sz="4" w:space="0" w:color="auto"/>
            </w:tcBorders>
            <w:noWrap/>
            <w:vAlign w:val="center"/>
          </w:tcPr>
          <w:p w14:paraId="2B766294" w14:textId="77777777" w:rsidR="00E66764" w:rsidRPr="001F078B" w:rsidRDefault="00E66764" w:rsidP="007B5AF8">
            <w:pPr>
              <w:pStyle w:val="TAC"/>
              <w:keepNext w:val="0"/>
              <w:rPr>
                <w:sz w:val="16"/>
                <w:lang w:eastAsia="ja-JP"/>
              </w:rPr>
            </w:pPr>
            <w:r w:rsidRPr="001F078B">
              <w:rPr>
                <w:sz w:val="16"/>
                <w:lang w:eastAsia="ja-JP"/>
              </w:rPr>
              <w:t>14</w:t>
            </w:r>
          </w:p>
        </w:tc>
      </w:tr>
      <w:tr w:rsidR="00E66764" w:rsidRPr="001F078B" w14:paraId="3EDB58C5" w14:textId="77777777" w:rsidTr="007B5AF8">
        <w:trPr>
          <w:trHeight w:val="188"/>
          <w:jc w:val="center"/>
        </w:trPr>
        <w:tc>
          <w:tcPr>
            <w:tcW w:w="1632" w:type="dxa"/>
            <w:vMerge/>
            <w:tcBorders>
              <w:left w:val="single" w:sz="4" w:space="0" w:color="auto"/>
              <w:right w:val="single" w:sz="4" w:space="0" w:color="auto"/>
            </w:tcBorders>
          </w:tcPr>
          <w:p w14:paraId="4CF8573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365E9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D80553" w14:textId="77777777" w:rsidR="00E66764" w:rsidRPr="001F078B" w:rsidRDefault="00E66764" w:rsidP="007B5AF8">
            <w:pPr>
              <w:pStyle w:val="TAC"/>
              <w:keepNext w:val="0"/>
              <w:rPr>
                <w:rFonts w:eastAsia="PMingLiU"/>
                <w:sz w:val="16"/>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185110CE" w14:textId="77777777" w:rsidR="00E66764" w:rsidRPr="001F078B" w:rsidRDefault="00E66764" w:rsidP="007B5AF8">
            <w:pPr>
              <w:pStyle w:val="TAC"/>
              <w:keepNext w:val="0"/>
              <w:rPr>
                <w:rFonts w:eastAsia="PMingLiU"/>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8FE6588" w14:textId="77777777" w:rsidR="00E66764" w:rsidRPr="001F078B" w:rsidRDefault="00E66764" w:rsidP="007B5AF8">
            <w:pPr>
              <w:pStyle w:val="TAC"/>
              <w:keepNext w:val="0"/>
              <w:rPr>
                <w:rFonts w:eastAsia="PMingLiU"/>
                <w:sz w:val="16"/>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528A032C" w14:textId="77777777" w:rsidR="00E66764" w:rsidRPr="001F078B" w:rsidRDefault="00E66764" w:rsidP="007B5AF8">
            <w:pPr>
              <w:pStyle w:val="TAC"/>
              <w:keepNext w:val="0"/>
              <w:rPr>
                <w:rFonts w:eastAsia="PMingLiU"/>
                <w:sz w:val="16"/>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13A89710" w14:textId="77777777" w:rsidR="00E66764" w:rsidRPr="001F078B" w:rsidRDefault="00E66764" w:rsidP="007B5AF8">
            <w:pPr>
              <w:pStyle w:val="TAC"/>
              <w:keepNext w:val="0"/>
              <w:rPr>
                <w:rFonts w:eastAsia="PMingLiU"/>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5B7FFC1" w14:textId="77777777" w:rsidR="00E66764" w:rsidRPr="001F078B" w:rsidRDefault="00E66764" w:rsidP="007B5AF8">
            <w:pPr>
              <w:pStyle w:val="TAC"/>
              <w:keepNext w:val="0"/>
              <w:rPr>
                <w:rFonts w:eastAsia="PMingLiU"/>
                <w:sz w:val="16"/>
                <w:lang w:eastAsia="ko-KR"/>
              </w:rPr>
            </w:pPr>
            <w:r w:rsidRPr="001F078B">
              <w:rPr>
                <w:sz w:val="16"/>
                <w:lang w:eastAsia="ja-JP"/>
              </w:rPr>
              <w:t>5</w:t>
            </w:r>
          </w:p>
        </w:tc>
      </w:tr>
      <w:tr w:rsidR="00E66764" w:rsidRPr="001F078B" w14:paraId="6CADAD48" w14:textId="77777777" w:rsidTr="007B5AF8">
        <w:trPr>
          <w:trHeight w:val="188"/>
          <w:jc w:val="center"/>
        </w:trPr>
        <w:tc>
          <w:tcPr>
            <w:tcW w:w="1632" w:type="dxa"/>
            <w:vMerge/>
            <w:tcBorders>
              <w:left w:val="single" w:sz="4" w:space="0" w:color="auto"/>
              <w:right w:val="single" w:sz="4" w:space="0" w:color="auto"/>
            </w:tcBorders>
          </w:tcPr>
          <w:p w14:paraId="7FE9463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38C012"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2D3CA5" w14:textId="77777777" w:rsidR="00E66764" w:rsidRPr="001F078B" w:rsidRDefault="00E66764" w:rsidP="007B5AF8">
            <w:pPr>
              <w:pStyle w:val="TAC"/>
              <w:keepNext w:val="0"/>
              <w:rPr>
                <w:sz w:val="16"/>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197C521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16544FE"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3514B6EA"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6BA0566"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596E0474" w14:textId="77777777" w:rsidR="00E66764" w:rsidRPr="001F078B" w:rsidRDefault="00E66764" w:rsidP="007B5AF8">
            <w:pPr>
              <w:pStyle w:val="TAC"/>
              <w:keepNext w:val="0"/>
              <w:rPr>
                <w:sz w:val="16"/>
                <w:lang w:eastAsia="ja-JP"/>
              </w:rPr>
            </w:pPr>
          </w:p>
        </w:tc>
      </w:tr>
      <w:tr w:rsidR="00E66764" w:rsidRPr="001F078B" w14:paraId="52E609E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DDD868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7E2409"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393BF3" w14:textId="77777777" w:rsidR="00E66764" w:rsidRPr="001F078B" w:rsidRDefault="00E66764" w:rsidP="007B5AF8">
            <w:pPr>
              <w:pStyle w:val="TAC"/>
              <w:keepNext w:val="0"/>
              <w:rPr>
                <w:sz w:val="16"/>
              </w:rPr>
            </w:pPr>
            <w:r w:rsidRPr="001F078B">
              <w:rPr>
                <w:sz w:val="16"/>
              </w:rPr>
              <w:t>1884.5</w:t>
            </w:r>
          </w:p>
        </w:tc>
        <w:tc>
          <w:tcPr>
            <w:tcW w:w="310" w:type="dxa"/>
            <w:tcBorders>
              <w:top w:val="single" w:sz="4" w:space="0" w:color="auto"/>
              <w:left w:val="nil"/>
              <w:bottom w:val="single" w:sz="4" w:space="0" w:color="auto"/>
              <w:right w:val="single" w:sz="4" w:space="0" w:color="auto"/>
            </w:tcBorders>
            <w:vAlign w:val="center"/>
          </w:tcPr>
          <w:p w14:paraId="2EBD821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7356C27" w14:textId="77777777" w:rsidR="00E66764" w:rsidRPr="001F078B" w:rsidRDefault="00E66764" w:rsidP="007B5AF8">
            <w:pPr>
              <w:pStyle w:val="TAC"/>
              <w:keepNext w:val="0"/>
              <w:rPr>
                <w:sz w:val="16"/>
              </w:rPr>
            </w:pPr>
            <w:r w:rsidRPr="001F078B">
              <w:rPr>
                <w:sz w:val="16"/>
              </w:rPr>
              <w:t>1915.7</w:t>
            </w:r>
          </w:p>
        </w:tc>
        <w:tc>
          <w:tcPr>
            <w:tcW w:w="1172" w:type="dxa"/>
            <w:tcBorders>
              <w:top w:val="single" w:sz="4" w:space="0" w:color="auto"/>
              <w:left w:val="nil"/>
              <w:bottom w:val="single" w:sz="4" w:space="0" w:color="auto"/>
              <w:right w:val="single" w:sz="4" w:space="0" w:color="auto"/>
            </w:tcBorders>
            <w:vAlign w:val="center"/>
          </w:tcPr>
          <w:p w14:paraId="1782DF53" w14:textId="77777777" w:rsidR="00E66764" w:rsidRPr="001F078B" w:rsidRDefault="00E66764" w:rsidP="007B5AF8">
            <w:pPr>
              <w:pStyle w:val="TAC"/>
              <w:keepNext w:val="0"/>
              <w:rPr>
                <w:sz w:val="16"/>
              </w:rPr>
            </w:pPr>
            <w:r w:rsidRPr="001F078B">
              <w:rPr>
                <w:sz w:val="16"/>
              </w:rPr>
              <w:t>-41</w:t>
            </w:r>
          </w:p>
        </w:tc>
        <w:tc>
          <w:tcPr>
            <w:tcW w:w="749" w:type="dxa"/>
            <w:tcBorders>
              <w:top w:val="single" w:sz="4" w:space="0" w:color="auto"/>
              <w:left w:val="nil"/>
              <w:bottom w:val="single" w:sz="4" w:space="0" w:color="auto"/>
              <w:right w:val="single" w:sz="4" w:space="0" w:color="auto"/>
            </w:tcBorders>
            <w:noWrap/>
            <w:vAlign w:val="center"/>
          </w:tcPr>
          <w:p w14:paraId="12BE2DC0" w14:textId="77777777" w:rsidR="00E66764" w:rsidRPr="001F078B" w:rsidRDefault="00E66764" w:rsidP="007B5AF8">
            <w:pPr>
              <w:pStyle w:val="TAC"/>
              <w:keepNext w:val="0"/>
              <w:rPr>
                <w:sz w:val="16"/>
              </w:rPr>
            </w:pPr>
            <w:r w:rsidRPr="001F078B">
              <w:rPr>
                <w:sz w:val="16"/>
              </w:rPr>
              <w:t>0.3</w:t>
            </w:r>
          </w:p>
        </w:tc>
        <w:tc>
          <w:tcPr>
            <w:tcW w:w="1228" w:type="dxa"/>
            <w:tcBorders>
              <w:top w:val="single" w:sz="4" w:space="0" w:color="auto"/>
              <w:left w:val="nil"/>
              <w:bottom w:val="single" w:sz="4" w:space="0" w:color="auto"/>
              <w:right w:val="single" w:sz="4" w:space="0" w:color="auto"/>
            </w:tcBorders>
            <w:noWrap/>
            <w:vAlign w:val="center"/>
          </w:tcPr>
          <w:p w14:paraId="24EDD3E0" w14:textId="77777777" w:rsidR="00E66764" w:rsidRPr="001F078B" w:rsidRDefault="00E66764" w:rsidP="007B5AF8">
            <w:pPr>
              <w:pStyle w:val="TAC"/>
              <w:keepNext w:val="0"/>
              <w:rPr>
                <w:sz w:val="16"/>
                <w:lang w:eastAsia="ja-JP"/>
              </w:rPr>
            </w:pPr>
            <w:r w:rsidRPr="001F078B">
              <w:rPr>
                <w:sz w:val="16"/>
                <w:lang w:eastAsia="ja-JP"/>
              </w:rPr>
              <w:t>3</w:t>
            </w:r>
            <w:r w:rsidRPr="001F078B">
              <w:rPr>
                <w:sz w:val="16"/>
              </w:rPr>
              <w:t xml:space="preserve">, </w:t>
            </w:r>
            <w:r w:rsidRPr="001F078B">
              <w:rPr>
                <w:sz w:val="16"/>
                <w:lang w:eastAsia="ja-JP"/>
              </w:rPr>
              <w:t>9</w:t>
            </w:r>
          </w:p>
        </w:tc>
      </w:tr>
      <w:tr w:rsidR="00E66764" w:rsidRPr="001F078B" w14:paraId="679538C2" w14:textId="77777777" w:rsidTr="007B5AF8">
        <w:trPr>
          <w:trHeight w:val="188"/>
          <w:jc w:val="center"/>
        </w:trPr>
        <w:tc>
          <w:tcPr>
            <w:tcW w:w="1632" w:type="dxa"/>
            <w:vMerge w:val="restart"/>
            <w:tcBorders>
              <w:left w:val="single" w:sz="4" w:space="0" w:color="auto"/>
              <w:right w:val="single" w:sz="4" w:space="0" w:color="auto"/>
            </w:tcBorders>
          </w:tcPr>
          <w:p w14:paraId="5E168802" w14:textId="77777777" w:rsidR="00E66764" w:rsidRPr="001F078B" w:rsidRDefault="00E66764" w:rsidP="007B5AF8">
            <w:pPr>
              <w:pStyle w:val="TAC"/>
              <w:keepNext w:val="0"/>
              <w:rPr>
                <w:lang w:eastAsia="ja-JP"/>
              </w:rPr>
            </w:pPr>
            <w:r>
              <w:rPr>
                <w:rFonts w:cs="Arial" w:hint="eastAsia"/>
                <w:szCs w:val="18"/>
                <w:lang w:eastAsia="zh-CN"/>
              </w:rPr>
              <w:t>DC_3_n34</w:t>
            </w:r>
          </w:p>
        </w:tc>
        <w:tc>
          <w:tcPr>
            <w:tcW w:w="2864" w:type="dxa"/>
            <w:tcBorders>
              <w:top w:val="single" w:sz="4" w:space="0" w:color="auto"/>
              <w:left w:val="nil"/>
              <w:bottom w:val="single" w:sz="4" w:space="0" w:color="auto"/>
              <w:right w:val="single" w:sz="4" w:space="0" w:color="auto"/>
            </w:tcBorders>
            <w:vAlign w:val="center"/>
          </w:tcPr>
          <w:p w14:paraId="216C8B32" w14:textId="77777777" w:rsidR="00E66764" w:rsidRPr="001F078B" w:rsidRDefault="00E66764" w:rsidP="007B5AF8">
            <w:pPr>
              <w:pStyle w:val="TAL"/>
              <w:rPr>
                <w:sz w:val="16"/>
                <w:szCs w:val="16"/>
              </w:rPr>
            </w:pPr>
            <w:r>
              <w:rPr>
                <w:rFonts w:cs="Arial"/>
                <w:sz w:val="16"/>
                <w:szCs w:val="16"/>
              </w:rPr>
              <w:t xml:space="preserve">E-UTRA Band </w:t>
            </w:r>
            <w:r>
              <w:rPr>
                <w:rFonts w:cs="Arial" w:hint="eastAsia"/>
                <w:sz w:val="16"/>
                <w:szCs w:val="16"/>
                <w:lang w:val="en-US" w:eastAsia="zh-CN"/>
              </w:rPr>
              <w:t>1, 7, 8, 11, 18, 19, 20, 21, 26, 28, 31, 32, 33, 38, 39, 40, 41, 43, 44, 45, 50, 51, 65, 67, 69,72, 73, 74, 75, 76, 79</w:t>
            </w:r>
          </w:p>
        </w:tc>
        <w:tc>
          <w:tcPr>
            <w:tcW w:w="934" w:type="dxa"/>
            <w:tcBorders>
              <w:top w:val="single" w:sz="4" w:space="0" w:color="auto"/>
              <w:left w:val="nil"/>
              <w:bottom w:val="single" w:sz="4" w:space="0" w:color="auto"/>
              <w:right w:val="single" w:sz="4" w:space="0" w:color="auto"/>
            </w:tcBorders>
            <w:vAlign w:val="center"/>
          </w:tcPr>
          <w:p w14:paraId="5C24C82A" w14:textId="77777777" w:rsidR="00E66764" w:rsidRPr="001F078B" w:rsidRDefault="00E66764" w:rsidP="007B5AF8">
            <w:pPr>
              <w:pStyle w:val="TAC"/>
              <w:keepNext w:val="0"/>
              <w:rPr>
                <w:sz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1FECA5" w14:textId="77777777" w:rsidR="00E66764" w:rsidRPr="001F078B" w:rsidRDefault="00E66764" w:rsidP="007B5AF8">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C63350" w14:textId="77777777" w:rsidR="00E66764" w:rsidRPr="001F078B" w:rsidRDefault="00E66764" w:rsidP="007B5AF8">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AB2E79" w14:textId="77777777" w:rsidR="00E66764" w:rsidRPr="001F078B" w:rsidRDefault="00E66764" w:rsidP="007B5AF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22AA75" w14:textId="77777777" w:rsidR="00E66764" w:rsidRPr="001F078B" w:rsidRDefault="00E66764" w:rsidP="007B5AF8">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F1FD75" w14:textId="77777777" w:rsidR="00E66764" w:rsidRPr="001F078B" w:rsidRDefault="00E66764" w:rsidP="007B5AF8">
            <w:pPr>
              <w:pStyle w:val="TAC"/>
              <w:keepNext w:val="0"/>
              <w:rPr>
                <w:sz w:val="16"/>
                <w:lang w:eastAsia="ja-JP"/>
              </w:rPr>
            </w:pPr>
          </w:p>
        </w:tc>
      </w:tr>
      <w:tr w:rsidR="00E66764" w:rsidRPr="001F078B" w14:paraId="39E86047" w14:textId="77777777" w:rsidTr="007B5AF8">
        <w:trPr>
          <w:trHeight w:val="188"/>
          <w:jc w:val="center"/>
        </w:trPr>
        <w:tc>
          <w:tcPr>
            <w:tcW w:w="1632" w:type="dxa"/>
            <w:vMerge/>
            <w:tcBorders>
              <w:left w:val="single" w:sz="4" w:space="0" w:color="auto"/>
              <w:right w:val="single" w:sz="4" w:space="0" w:color="auto"/>
            </w:tcBorders>
          </w:tcPr>
          <w:p w14:paraId="62AF60B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1E1814" w14:textId="77777777" w:rsidR="00E66764" w:rsidRPr="0060574D" w:rsidRDefault="00E66764" w:rsidP="007B5AF8">
            <w:pPr>
              <w:pStyle w:val="TAL"/>
              <w:rPr>
                <w:rFonts w:cs="Arial"/>
                <w:sz w:val="16"/>
                <w:szCs w:val="16"/>
                <w:lang w:val="sv-FI" w:eastAsia="zh-CN"/>
              </w:rPr>
            </w:pPr>
            <w:r w:rsidRPr="0060574D">
              <w:rPr>
                <w:rFonts w:cs="Arial"/>
                <w:sz w:val="16"/>
                <w:szCs w:val="16"/>
                <w:lang w:val="sv-FI" w:eastAsia="zh-CN"/>
              </w:rPr>
              <w:t>E-UTRA Band 22, 42, 52</w:t>
            </w:r>
          </w:p>
          <w:p w14:paraId="068EC209" w14:textId="77777777" w:rsidR="00E66764" w:rsidRPr="0060574D" w:rsidRDefault="00E66764" w:rsidP="007B5AF8">
            <w:pPr>
              <w:pStyle w:val="TAL"/>
              <w:rPr>
                <w:sz w:val="16"/>
                <w:szCs w:val="16"/>
                <w:lang w:val="sv-FI"/>
              </w:rPr>
            </w:pPr>
            <w:r>
              <w:rPr>
                <w:rFonts w:cs="Arial"/>
                <w:sz w:val="16"/>
                <w:szCs w:val="16"/>
                <w:lang w:val="sv-SE" w:eastAsia="zh-CN"/>
              </w:rPr>
              <w:t>NR Band n78</w:t>
            </w:r>
          </w:p>
        </w:tc>
        <w:tc>
          <w:tcPr>
            <w:tcW w:w="934" w:type="dxa"/>
            <w:tcBorders>
              <w:top w:val="single" w:sz="4" w:space="0" w:color="auto"/>
              <w:left w:val="nil"/>
              <w:bottom w:val="single" w:sz="4" w:space="0" w:color="auto"/>
              <w:right w:val="single" w:sz="4" w:space="0" w:color="auto"/>
            </w:tcBorders>
            <w:vAlign w:val="center"/>
          </w:tcPr>
          <w:p w14:paraId="2DB69608" w14:textId="77777777" w:rsidR="00E66764" w:rsidRPr="001F078B" w:rsidRDefault="00E66764" w:rsidP="007B5AF8">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0A684AD" w14:textId="77777777" w:rsidR="00E66764" w:rsidRPr="001F078B" w:rsidRDefault="00E66764" w:rsidP="007B5AF8">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F3CBD89" w14:textId="77777777" w:rsidR="00E66764" w:rsidRPr="001F078B" w:rsidRDefault="00E66764" w:rsidP="007B5AF8">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3FFEB1" w14:textId="77777777" w:rsidR="00E66764" w:rsidRPr="001F078B" w:rsidRDefault="00E66764" w:rsidP="007B5AF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1AC8E8" w14:textId="77777777" w:rsidR="00E66764" w:rsidRPr="001F078B" w:rsidRDefault="00E66764" w:rsidP="007B5AF8">
            <w:pPr>
              <w:pStyle w:val="TAC"/>
              <w:keepNext w:val="0"/>
              <w:rPr>
                <w:sz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9A48D2" w14:textId="77777777" w:rsidR="00E66764" w:rsidRPr="001F078B" w:rsidRDefault="00E66764" w:rsidP="007B5AF8">
            <w:pPr>
              <w:pStyle w:val="TAC"/>
              <w:keepNext w:val="0"/>
              <w:rPr>
                <w:sz w:val="16"/>
                <w:lang w:eastAsia="ja-JP"/>
              </w:rPr>
            </w:pPr>
            <w:r>
              <w:rPr>
                <w:rFonts w:cs="Arial"/>
                <w:sz w:val="16"/>
                <w:szCs w:val="16"/>
              </w:rPr>
              <w:t>2</w:t>
            </w:r>
          </w:p>
        </w:tc>
      </w:tr>
      <w:tr w:rsidR="00E66764" w:rsidRPr="001F078B" w14:paraId="25BEC1E6" w14:textId="77777777" w:rsidTr="007B5AF8">
        <w:trPr>
          <w:trHeight w:val="188"/>
          <w:jc w:val="center"/>
        </w:trPr>
        <w:tc>
          <w:tcPr>
            <w:tcW w:w="1632" w:type="dxa"/>
            <w:vMerge/>
            <w:tcBorders>
              <w:left w:val="single" w:sz="4" w:space="0" w:color="auto"/>
              <w:right w:val="single" w:sz="4" w:space="0" w:color="auto"/>
            </w:tcBorders>
          </w:tcPr>
          <w:p w14:paraId="22C2624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4124F9" w14:textId="77777777" w:rsidR="00E66764" w:rsidRPr="001F078B" w:rsidRDefault="00E66764" w:rsidP="007B5AF8">
            <w:pPr>
              <w:pStyle w:val="TAL"/>
              <w:rPr>
                <w:sz w:val="16"/>
                <w:szCs w:val="16"/>
              </w:rPr>
            </w:pPr>
            <w:r>
              <w:rPr>
                <w:rFonts w:cs="Arial" w:hint="eastAsia"/>
                <w:sz w:val="16"/>
                <w:szCs w:val="16"/>
                <w:lang w:val="en-US" w:eastAsia="zh-CN"/>
              </w:rPr>
              <w:t>E-UTRA Band 3</w:t>
            </w:r>
          </w:p>
        </w:tc>
        <w:tc>
          <w:tcPr>
            <w:tcW w:w="934" w:type="dxa"/>
            <w:tcBorders>
              <w:top w:val="single" w:sz="4" w:space="0" w:color="auto"/>
              <w:left w:val="nil"/>
              <w:bottom w:val="single" w:sz="4" w:space="0" w:color="auto"/>
              <w:right w:val="single" w:sz="4" w:space="0" w:color="auto"/>
            </w:tcBorders>
            <w:vAlign w:val="center"/>
          </w:tcPr>
          <w:p w14:paraId="5C341C81" w14:textId="77777777" w:rsidR="00E66764" w:rsidRPr="001F078B" w:rsidRDefault="00E66764" w:rsidP="007B5AF8">
            <w:pPr>
              <w:pStyle w:val="TAC"/>
              <w:keepNext w:val="0"/>
              <w:rPr>
                <w:sz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36559B" w14:textId="77777777" w:rsidR="00E66764" w:rsidRPr="001F078B" w:rsidRDefault="00E66764" w:rsidP="007B5AF8">
            <w:pPr>
              <w:pStyle w:val="TAC"/>
              <w:keepNext w:val="0"/>
              <w:rPr>
                <w:sz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D7F05DA" w14:textId="77777777" w:rsidR="00E66764" w:rsidRPr="001F078B" w:rsidRDefault="00E66764" w:rsidP="007B5AF8">
            <w:pPr>
              <w:pStyle w:val="TAC"/>
              <w:keepNext w:val="0"/>
              <w:rPr>
                <w:sz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087A4" w14:textId="77777777" w:rsidR="00E66764" w:rsidRPr="001F078B" w:rsidRDefault="00E66764" w:rsidP="007B5AF8">
            <w:pPr>
              <w:pStyle w:val="TAC"/>
              <w:keepNext w:val="0"/>
              <w:rPr>
                <w:sz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305367" w14:textId="77777777" w:rsidR="00E66764" w:rsidRPr="001F078B" w:rsidRDefault="00E66764" w:rsidP="007B5AF8">
            <w:pPr>
              <w:pStyle w:val="TAC"/>
              <w:keepNext w:val="0"/>
              <w:rPr>
                <w:sz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EFC726E" w14:textId="77777777" w:rsidR="00E66764" w:rsidRPr="001F078B" w:rsidRDefault="00E66764" w:rsidP="007B5AF8">
            <w:pPr>
              <w:pStyle w:val="TAC"/>
              <w:keepNext w:val="0"/>
              <w:rPr>
                <w:sz w:val="16"/>
                <w:lang w:eastAsia="ja-JP"/>
              </w:rPr>
            </w:pPr>
            <w:r>
              <w:rPr>
                <w:rFonts w:cs="Arial" w:hint="eastAsia"/>
                <w:sz w:val="16"/>
                <w:szCs w:val="16"/>
                <w:lang w:val="en-US" w:eastAsia="zh-CN"/>
              </w:rPr>
              <w:t>5</w:t>
            </w:r>
          </w:p>
        </w:tc>
      </w:tr>
      <w:tr w:rsidR="00E66764" w:rsidRPr="001F078B" w14:paraId="452E0D8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22169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DA12C4" w14:textId="77777777" w:rsidR="00E66764" w:rsidRPr="001F078B" w:rsidRDefault="00E66764" w:rsidP="007B5AF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70EE849" w14:textId="77777777" w:rsidR="00E66764" w:rsidRPr="001F078B" w:rsidRDefault="00E66764" w:rsidP="007B5AF8">
            <w:pPr>
              <w:pStyle w:val="TAC"/>
              <w:keepNext w:val="0"/>
              <w:rPr>
                <w:sz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1F1EE66" w14:textId="77777777" w:rsidR="00E66764" w:rsidRPr="001F078B" w:rsidRDefault="00E66764" w:rsidP="007B5AF8">
            <w:pPr>
              <w:pStyle w:val="TAC"/>
              <w:keepNext w:val="0"/>
              <w:rPr>
                <w:sz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53632C" w14:textId="77777777" w:rsidR="00E66764" w:rsidRPr="001F078B" w:rsidRDefault="00E66764" w:rsidP="007B5AF8">
            <w:pPr>
              <w:pStyle w:val="TAC"/>
              <w:keepNext w:val="0"/>
              <w:rPr>
                <w:sz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4F105797" w14:textId="77777777" w:rsidR="00E66764" w:rsidRPr="001F078B" w:rsidRDefault="00E66764" w:rsidP="007B5AF8">
            <w:pPr>
              <w:pStyle w:val="TAC"/>
              <w:keepNext w:val="0"/>
              <w:rPr>
                <w:sz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0FD2D13" w14:textId="77777777" w:rsidR="00E66764" w:rsidRPr="001F078B" w:rsidRDefault="00E66764" w:rsidP="007B5AF8">
            <w:pPr>
              <w:pStyle w:val="TAC"/>
              <w:keepNext w:val="0"/>
              <w:rPr>
                <w:sz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B6F6FC" w14:textId="77777777" w:rsidR="00E66764" w:rsidRPr="001F078B" w:rsidRDefault="00E66764" w:rsidP="007B5AF8">
            <w:pPr>
              <w:pStyle w:val="TAC"/>
              <w:keepNext w:val="0"/>
              <w:rPr>
                <w:sz w:val="16"/>
                <w:lang w:eastAsia="ja-JP"/>
              </w:rPr>
            </w:pPr>
            <w:r>
              <w:rPr>
                <w:rFonts w:cs="Arial" w:hint="eastAsia"/>
                <w:sz w:val="16"/>
                <w:szCs w:val="16"/>
                <w:lang w:val="en-US" w:eastAsia="zh-CN"/>
              </w:rPr>
              <w:t>3</w:t>
            </w:r>
          </w:p>
        </w:tc>
      </w:tr>
      <w:tr w:rsidR="00E66764" w:rsidRPr="001F078B" w14:paraId="0B1D2712" w14:textId="77777777" w:rsidTr="007B5AF8">
        <w:trPr>
          <w:trHeight w:val="188"/>
          <w:jc w:val="center"/>
        </w:trPr>
        <w:tc>
          <w:tcPr>
            <w:tcW w:w="1632" w:type="dxa"/>
            <w:vMerge w:val="restart"/>
            <w:tcBorders>
              <w:left w:val="single" w:sz="4" w:space="0" w:color="auto"/>
              <w:right w:val="single" w:sz="4" w:space="0" w:color="auto"/>
            </w:tcBorders>
          </w:tcPr>
          <w:p w14:paraId="12C97758" w14:textId="77777777" w:rsidR="00E66764" w:rsidRPr="001F078B" w:rsidRDefault="00E66764" w:rsidP="007B5AF8">
            <w:pPr>
              <w:pStyle w:val="TAC"/>
              <w:keepNext w:val="0"/>
              <w:rPr>
                <w:lang w:eastAsia="ja-JP"/>
              </w:rPr>
            </w:pPr>
            <w:r w:rsidRPr="001F078B">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55F41E25" w14:textId="77777777" w:rsidR="00E66764" w:rsidRPr="001F078B" w:rsidRDefault="00E66764" w:rsidP="007B5AF8">
            <w:pPr>
              <w:pStyle w:val="TAL"/>
              <w:rPr>
                <w:sz w:val="16"/>
                <w:szCs w:val="16"/>
              </w:rPr>
            </w:pPr>
            <w:r w:rsidRPr="001F078B">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1354D9B"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EEF6D2"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7FA305"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219DAA4B"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9AD0EB"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4DA0C3" w14:textId="77777777" w:rsidR="00E66764" w:rsidRPr="001F078B" w:rsidRDefault="00E66764" w:rsidP="007B5AF8">
            <w:pPr>
              <w:pStyle w:val="TAC"/>
              <w:keepNext w:val="0"/>
              <w:rPr>
                <w:sz w:val="16"/>
                <w:lang w:eastAsia="ja-JP"/>
              </w:rPr>
            </w:pPr>
            <w:r w:rsidRPr="001F078B">
              <w:rPr>
                <w:rFonts w:cs="Arial"/>
                <w:sz w:val="16"/>
                <w:szCs w:val="16"/>
              </w:rPr>
              <w:t> </w:t>
            </w:r>
          </w:p>
        </w:tc>
      </w:tr>
      <w:tr w:rsidR="00E66764" w:rsidRPr="001F078B" w14:paraId="22D26676"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87082E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F5BB071" w14:textId="77777777" w:rsidR="00E66764" w:rsidRPr="001F078B" w:rsidRDefault="00E66764" w:rsidP="007B5AF8">
            <w:pPr>
              <w:pStyle w:val="TAL"/>
              <w:rPr>
                <w:sz w:val="16"/>
                <w:szCs w:val="16"/>
              </w:rPr>
            </w:pPr>
            <w:r w:rsidRPr="001F078B">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4B8C99B8"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F20A4C"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81F960"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8A3C6"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BFE336"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7C40E4" w14:textId="77777777" w:rsidR="00E66764" w:rsidRPr="001F078B" w:rsidRDefault="00E66764" w:rsidP="007B5AF8">
            <w:pPr>
              <w:pStyle w:val="TAC"/>
              <w:keepNext w:val="0"/>
              <w:rPr>
                <w:sz w:val="16"/>
                <w:lang w:eastAsia="ja-JP"/>
              </w:rPr>
            </w:pPr>
            <w:r w:rsidRPr="001F078B">
              <w:rPr>
                <w:rFonts w:cs="Arial"/>
                <w:sz w:val="16"/>
                <w:szCs w:val="16"/>
              </w:rPr>
              <w:t>2</w:t>
            </w:r>
          </w:p>
        </w:tc>
      </w:tr>
      <w:tr w:rsidR="00E66764" w:rsidRPr="001F078B" w14:paraId="6144EA7C"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CB18B9D" w14:textId="77777777" w:rsidR="00E66764" w:rsidRPr="001F078B" w:rsidRDefault="00E66764" w:rsidP="007B5AF8">
            <w:pPr>
              <w:pStyle w:val="TAC"/>
              <w:keepNext w:val="0"/>
              <w:rPr>
                <w:lang w:eastAsia="ja-JP"/>
              </w:rPr>
            </w:pPr>
            <w:r w:rsidRPr="001F078B">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42460291" w14:textId="77777777" w:rsidR="00E66764" w:rsidRPr="001F078B" w:rsidRDefault="00E66764" w:rsidP="007B5AF8">
            <w:pPr>
              <w:pStyle w:val="TAL"/>
              <w:rPr>
                <w:sz w:val="16"/>
                <w:szCs w:val="16"/>
                <w:lang w:eastAsia="ja-JP"/>
              </w:rPr>
            </w:pPr>
            <w:r w:rsidRPr="001F078B">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2DD4A52"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78F6DE"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1A37CA4"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7F158D3"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E967CE"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53FF272" w14:textId="77777777" w:rsidR="00E66764" w:rsidRPr="001F078B" w:rsidRDefault="00E66764" w:rsidP="007B5AF8">
            <w:pPr>
              <w:pStyle w:val="TAC"/>
              <w:keepNext w:val="0"/>
              <w:rPr>
                <w:sz w:val="16"/>
                <w:lang w:eastAsia="ja-JP"/>
              </w:rPr>
            </w:pPr>
          </w:p>
        </w:tc>
      </w:tr>
      <w:tr w:rsidR="00E66764" w:rsidRPr="001F078B" w14:paraId="158C3C9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BE4868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0A40C2" w14:textId="77777777" w:rsidR="00E66764" w:rsidRPr="001F078B" w:rsidRDefault="00E66764" w:rsidP="007B5AF8">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19635082"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21452C9"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0B8AE68"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80786E7"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CF0B76"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F7628C" w14:textId="77777777" w:rsidR="00E66764" w:rsidRPr="001F078B" w:rsidRDefault="00E66764" w:rsidP="007B5AF8">
            <w:pPr>
              <w:pStyle w:val="TAC"/>
              <w:keepNext w:val="0"/>
              <w:rPr>
                <w:sz w:val="16"/>
                <w:lang w:eastAsia="ja-JP"/>
              </w:rPr>
            </w:pPr>
            <w:r w:rsidRPr="001F078B">
              <w:rPr>
                <w:sz w:val="16"/>
                <w:szCs w:val="16"/>
                <w:lang w:val="en-US" w:eastAsia="zh-CN"/>
              </w:rPr>
              <w:t>5</w:t>
            </w:r>
          </w:p>
        </w:tc>
      </w:tr>
      <w:tr w:rsidR="00E66764" w:rsidRPr="001F078B" w14:paraId="6CC4D28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FFC913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5BE590" w14:textId="77777777" w:rsidR="00E66764" w:rsidRPr="001F078B" w:rsidRDefault="00E66764" w:rsidP="007B5AF8">
            <w:pPr>
              <w:pStyle w:val="TAL"/>
              <w:rPr>
                <w:sz w:val="16"/>
                <w:szCs w:val="16"/>
                <w:lang w:val="en-US" w:eastAsia="ja-JP"/>
              </w:rPr>
            </w:pPr>
            <w:r w:rsidRPr="001F078B">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7B82A571" w14:textId="77777777" w:rsidR="00E66764" w:rsidRPr="001F078B" w:rsidRDefault="00E66764" w:rsidP="007B5AF8">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E11E1FA" w14:textId="77777777" w:rsidR="00E66764" w:rsidRPr="001F078B" w:rsidRDefault="00E66764" w:rsidP="007B5AF8">
            <w:pPr>
              <w:pStyle w:val="TAC"/>
              <w:keepNext w:val="0"/>
              <w:rPr>
                <w:sz w:val="16"/>
                <w:lang w:val="en-US"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F170C75" w14:textId="77777777" w:rsidR="00E66764" w:rsidRPr="001F078B" w:rsidRDefault="00E66764" w:rsidP="007B5AF8">
            <w:pPr>
              <w:pStyle w:val="TAC"/>
              <w:keepNext w:val="0"/>
              <w:rPr>
                <w:sz w:val="16"/>
                <w:lang w:val="en-US"/>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45E022" w14:textId="77777777" w:rsidR="00E66764" w:rsidRPr="001F078B" w:rsidRDefault="00E66764" w:rsidP="007B5AF8">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DB46D77" w14:textId="77777777" w:rsidR="00E66764" w:rsidRPr="001F078B" w:rsidRDefault="00E66764" w:rsidP="007B5AF8">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DD84465" w14:textId="77777777" w:rsidR="00E66764" w:rsidRPr="001F078B" w:rsidRDefault="00E66764" w:rsidP="007B5AF8">
            <w:pPr>
              <w:pStyle w:val="TAC"/>
              <w:keepNext w:val="0"/>
              <w:rPr>
                <w:sz w:val="16"/>
                <w:lang w:val="en-US" w:eastAsia="ja-JP"/>
              </w:rPr>
            </w:pPr>
            <w:r w:rsidRPr="001F078B">
              <w:rPr>
                <w:sz w:val="16"/>
                <w:szCs w:val="16"/>
                <w:lang w:val="en-US" w:eastAsia="zh-CN"/>
              </w:rPr>
              <w:t>2</w:t>
            </w:r>
          </w:p>
        </w:tc>
      </w:tr>
      <w:tr w:rsidR="00E66764" w:rsidRPr="001F078B" w14:paraId="4050E38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5CE287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F239F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A67413" w14:textId="77777777" w:rsidR="00E66764" w:rsidRPr="001F078B" w:rsidRDefault="00E66764" w:rsidP="007B5AF8">
            <w:pPr>
              <w:pStyle w:val="TAC"/>
              <w:keepNext w:val="0"/>
              <w:rPr>
                <w:sz w:val="16"/>
              </w:rPr>
            </w:pPr>
            <w:r w:rsidRPr="001F078B">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7BFD158"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4CF1201" w14:textId="77777777" w:rsidR="00E66764" w:rsidRPr="001F078B" w:rsidRDefault="00E66764" w:rsidP="007B5AF8">
            <w:pPr>
              <w:pStyle w:val="TAC"/>
              <w:keepNext w:val="0"/>
              <w:rPr>
                <w:sz w:val="16"/>
              </w:rPr>
            </w:pPr>
            <w:r w:rsidRPr="001F078B">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46F2A5ED" w14:textId="77777777" w:rsidR="00E66764" w:rsidRPr="001F078B" w:rsidRDefault="00E66764" w:rsidP="007B5AF8">
            <w:pPr>
              <w:pStyle w:val="TAC"/>
              <w:keepNext w:val="0"/>
              <w:rPr>
                <w:sz w:val="16"/>
                <w:lang w:eastAsia="ja-JP"/>
              </w:rPr>
            </w:pPr>
            <w:r w:rsidRPr="001F078B">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5D44EC9" w14:textId="77777777" w:rsidR="00E66764" w:rsidRPr="001F078B" w:rsidRDefault="00E66764" w:rsidP="007B5AF8">
            <w:pPr>
              <w:pStyle w:val="TAC"/>
              <w:keepNext w:val="0"/>
              <w:rPr>
                <w:sz w:val="16"/>
                <w:lang w:eastAsia="ja-JP"/>
              </w:rPr>
            </w:pPr>
            <w:r w:rsidRPr="001F078B">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1CDF5F1F" w14:textId="77777777" w:rsidR="00E66764" w:rsidRPr="001F078B" w:rsidRDefault="00E66764" w:rsidP="007B5AF8">
            <w:pPr>
              <w:pStyle w:val="TAC"/>
              <w:keepNext w:val="0"/>
              <w:rPr>
                <w:sz w:val="16"/>
                <w:lang w:eastAsia="ja-JP"/>
              </w:rPr>
            </w:pPr>
            <w:r w:rsidRPr="001F078B">
              <w:rPr>
                <w:sz w:val="16"/>
                <w:szCs w:val="16"/>
                <w:lang w:val="en-US" w:eastAsia="zh-CN"/>
              </w:rPr>
              <w:t>3</w:t>
            </w:r>
          </w:p>
        </w:tc>
      </w:tr>
      <w:tr w:rsidR="00E66764" w:rsidRPr="001F078B" w14:paraId="2EFD565B" w14:textId="77777777" w:rsidTr="007B5AF8">
        <w:trPr>
          <w:trHeight w:val="188"/>
          <w:jc w:val="center"/>
        </w:trPr>
        <w:tc>
          <w:tcPr>
            <w:tcW w:w="1632" w:type="dxa"/>
            <w:vMerge w:val="restart"/>
            <w:tcBorders>
              <w:left w:val="single" w:sz="4" w:space="0" w:color="auto"/>
              <w:right w:val="single" w:sz="4" w:space="0" w:color="auto"/>
            </w:tcBorders>
          </w:tcPr>
          <w:p w14:paraId="7A35A5E1" w14:textId="77777777" w:rsidR="00E66764" w:rsidRPr="001F078B" w:rsidRDefault="00E66764" w:rsidP="007B5AF8">
            <w:pPr>
              <w:pStyle w:val="TAC"/>
              <w:rPr>
                <w:rFonts w:cs="Arial"/>
                <w:szCs w:val="18"/>
                <w:lang w:eastAsia="ja-JP"/>
              </w:rPr>
            </w:pPr>
            <w:r w:rsidRPr="001F078B">
              <w:rPr>
                <w:lang w:val="en-US" w:eastAsia="zh-CN"/>
              </w:rPr>
              <w:t>DC</w:t>
            </w:r>
            <w:r w:rsidRPr="001F078B">
              <w:t>_</w:t>
            </w:r>
            <w:r w:rsidRPr="001F078B">
              <w:rPr>
                <w:lang w:val="en-US" w:eastAsia="zh-CN"/>
              </w:rPr>
              <w:t>3</w:t>
            </w:r>
            <w:r w:rsidRPr="001F078B">
              <w:t>-</w:t>
            </w:r>
            <w:r w:rsidRPr="001F078B">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7729A1E5" w14:textId="77777777" w:rsidR="00E66764" w:rsidRPr="001F078B" w:rsidRDefault="00E66764" w:rsidP="007B5AF8">
            <w:pPr>
              <w:pStyle w:val="TAL"/>
              <w:rPr>
                <w:sz w:val="16"/>
                <w:szCs w:val="16"/>
                <w:lang w:val="sv-SE" w:eastAsia="ja-JP"/>
              </w:rPr>
            </w:pPr>
            <w:r w:rsidRPr="001F078B">
              <w:rPr>
                <w:sz w:val="16"/>
                <w:szCs w:val="16"/>
              </w:rPr>
              <w:t xml:space="preserve">E-UTRA Band </w:t>
            </w:r>
            <w:r w:rsidRPr="001F078B">
              <w:rPr>
                <w:sz w:val="16"/>
                <w:szCs w:val="16"/>
                <w:lang w:eastAsia="ja-JP"/>
              </w:rPr>
              <w:t xml:space="preserve">1, 5, 8, </w:t>
            </w:r>
            <w:r w:rsidRPr="001F078B">
              <w:rPr>
                <w:sz w:val="16"/>
                <w:szCs w:val="16"/>
                <w:lang w:val="en-US" w:eastAsia="zh-CN"/>
              </w:rPr>
              <w:t>20</w:t>
            </w:r>
            <w:r w:rsidRPr="001F078B">
              <w:rPr>
                <w:sz w:val="16"/>
                <w:szCs w:val="16"/>
                <w:lang w:eastAsia="ja-JP"/>
              </w:rPr>
              <w:t xml:space="preserve">,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27</w:t>
            </w:r>
            <w:r w:rsidRPr="001F078B">
              <w:rPr>
                <w:sz w:val="16"/>
                <w:szCs w:val="16"/>
                <w:lang w:eastAsia="ja-JP"/>
              </w:rPr>
              <w:t xml:space="preserve">, </w:t>
            </w:r>
            <w:r w:rsidRPr="001F078B">
              <w:rPr>
                <w:rFonts w:eastAsia="Yu Mincho"/>
                <w:sz w:val="16"/>
                <w:szCs w:val="16"/>
                <w:lang w:eastAsia="ja-JP"/>
              </w:rPr>
              <w:t>2</w:t>
            </w:r>
            <w:r w:rsidRPr="001F078B">
              <w:rPr>
                <w:sz w:val="16"/>
                <w:szCs w:val="16"/>
                <w:lang w:val="en-US" w:eastAsia="zh-CN"/>
              </w:rPr>
              <w:t>8</w:t>
            </w:r>
            <w:r w:rsidRPr="001F078B">
              <w:rPr>
                <w:rFonts w:eastAsia="Yu Mincho"/>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39</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1334C375"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3B1D5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E0A701"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73D7D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2CEE8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6C8C369"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6A885154" w14:textId="77777777" w:rsidTr="007B5AF8">
        <w:trPr>
          <w:trHeight w:val="188"/>
          <w:jc w:val="center"/>
        </w:trPr>
        <w:tc>
          <w:tcPr>
            <w:tcW w:w="1632" w:type="dxa"/>
            <w:vMerge/>
            <w:tcBorders>
              <w:left w:val="single" w:sz="4" w:space="0" w:color="auto"/>
              <w:right w:val="single" w:sz="4" w:space="0" w:color="auto"/>
            </w:tcBorders>
          </w:tcPr>
          <w:p w14:paraId="47E6B846"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9383FC0" w14:textId="77777777" w:rsidR="00E66764" w:rsidRPr="001F078B" w:rsidRDefault="00E66764" w:rsidP="007B5AF8">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tcPr>
          <w:p w14:paraId="7DF29F48"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FD59B2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0ADBC60" w14:textId="77777777" w:rsidR="00E66764" w:rsidRPr="001F078B" w:rsidRDefault="00E66764" w:rsidP="007B5AF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42071D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2BBCED9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09F3D6E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p>
        </w:tc>
      </w:tr>
      <w:tr w:rsidR="00E66764" w:rsidRPr="001F078B" w14:paraId="77F88AB8" w14:textId="77777777" w:rsidTr="007B5AF8">
        <w:trPr>
          <w:trHeight w:val="188"/>
          <w:jc w:val="center"/>
        </w:trPr>
        <w:tc>
          <w:tcPr>
            <w:tcW w:w="1632" w:type="dxa"/>
            <w:vMerge/>
            <w:tcBorders>
              <w:left w:val="single" w:sz="4" w:space="0" w:color="auto"/>
              <w:right w:val="single" w:sz="4" w:space="0" w:color="auto"/>
            </w:tcBorders>
          </w:tcPr>
          <w:p w14:paraId="0AA4F58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56D33F5" w14:textId="77777777" w:rsidR="00E66764" w:rsidRPr="001F078B" w:rsidRDefault="00E66764" w:rsidP="007B5AF8">
            <w:pPr>
              <w:pStyle w:val="TAL"/>
              <w:rPr>
                <w:sz w:val="16"/>
                <w:szCs w:val="16"/>
                <w:lang w:val="sv-SE" w:eastAsia="ja-JP"/>
              </w:rPr>
            </w:pPr>
            <w:r w:rsidRPr="001F078B">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796F2301"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79ED7D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3CC5F40" w14:textId="77777777" w:rsidR="00E66764" w:rsidRPr="001F078B" w:rsidRDefault="00E66764" w:rsidP="007B5AF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26F00E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678271E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258E93D"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14, 20</w:t>
            </w:r>
          </w:p>
        </w:tc>
      </w:tr>
      <w:tr w:rsidR="00E66764" w:rsidRPr="001F078B" w14:paraId="70172B63" w14:textId="77777777" w:rsidTr="007B5AF8">
        <w:trPr>
          <w:trHeight w:val="188"/>
          <w:jc w:val="center"/>
        </w:trPr>
        <w:tc>
          <w:tcPr>
            <w:tcW w:w="1632" w:type="dxa"/>
            <w:vMerge/>
            <w:tcBorders>
              <w:left w:val="single" w:sz="4" w:space="0" w:color="auto"/>
              <w:right w:val="single" w:sz="4" w:space="0" w:color="auto"/>
            </w:tcBorders>
          </w:tcPr>
          <w:p w14:paraId="14EEB29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4458373" w14:textId="77777777" w:rsidR="00E66764" w:rsidRPr="0060574D" w:rsidRDefault="00E66764" w:rsidP="007B5AF8">
            <w:pPr>
              <w:pStyle w:val="TAL"/>
              <w:rPr>
                <w:rFonts w:eastAsia="MS Mincho"/>
                <w:sz w:val="16"/>
                <w:szCs w:val="16"/>
                <w:lang w:val="sv-FI"/>
              </w:rPr>
            </w:pPr>
            <w:r w:rsidRPr="0060574D">
              <w:rPr>
                <w:sz w:val="16"/>
                <w:szCs w:val="16"/>
                <w:lang w:val="sv-FI"/>
              </w:rPr>
              <w:t>E-UTRA Band 42,</w:t>
            </w:r>
          </w:p>
          <w:p w14:paraId="19D0A8A6" w14:textId="77777777" w:rsidR="00E66764" w:rsidRPr="001F078B" w:rsidRDefault="00E66764" w:rsidP="007B5AF8">
            <w:pPr>
              <w:pStyle w:val="TAL"/>
              <w:rPr>
                <w:sz w:val="16"/>
                <w:szCs w:val="16"/>
                <w:lang w:val="sv-SE" w:eastAsia="ja-JP"/>
              </w:rPr>
            </w:pPr>
            <w:r w:rsidRPr="0060574D">
              <w:rPr>
                <w:sz w:val="16"/>
                <w:szCs w:val="16"/>
                <w:lang w:val="sv-FI"/>
              </w:rPr>
              <w:t>NR Band n77, n78</w:t>
            </w:r>
            <w:r w:rsidRPr="0060574D">
              <w:rPr>
                <w:sz w:val="16"/>
                <w:szCs w:val="16"/>
                <w:lang w:val="sv-FI" w:eastAsia="zh-CN"/>
              </w:rPr>
              <w:t>, n79</w:t>
            </w:r>
          </w:p>
        </w:tc>
        <w:tc>
          <w:tcPr>
            <w:tcW w:w="934" w:type="dxa"/>
            <w:tcBorders>
              <w:top w:val="single" w:sz="4" w:space="0" w:color="auto"/>
              <w:left w:val="nil"/>
              <w:bottom w:val="single" w:sz="4" w:space="0" w:color="auto"/>
              <w:right w:val="single" w:sz="4" w:space="0" w:color="auto"/>
            </w:tcBorders>
          </w:tcPr>
          <w:p w14:paraId="74E2A1EC"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56ACEB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D896FF0" w14:textId="77777777" w:rsidR="00E66764" w:rsidRPr="001F078B" w:rsidRDefault="00E66764" w:rsidP="007B5AF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C98372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687F13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583E7B9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E66764" w:rsidRPr="001F078B" w14:paraId="0CCB3AC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3E85A45"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3DBD2B9"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632FCBE3"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BADA4A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F923E56"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786E2E6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35F6F1F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5DAE8FB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3, 20</w:t>
            </w:r>
          </w:p>
        </w:tc>
      </w:tr>
      <w:tr w:rsidR="00E66764" w:rsidRPr="001F078B" w14:paraId="72BF47BF" w14:textId="77777777" w:rsidTr="007B5AF8">
        <w:trPr>
          <w:trHeight w:val="188"/>
          <w:jc w:val="center"/>
        </w:trPr>
        <w:tc>
          <w:tcPr>
            <w:tcW w:w="1632" w:type="dxa"/>
            <w:vMerge w:val="restart"/>
            <w:tcBorders>
              <w:left w:val="single" w:sz="4" w:space="0" w:color="auto"/>
              <w:right w:val="single" w:sz="4" w:space="0" w:color="auto"/>
            </w:tcBorders>
          </w:tcPr>
          <w:p w14:paraId="6B9B27C7" w14:textId="77777777" w:rsidR="00E66764" w:rsidRPr="001F078B" w:rsidRDefault="00E66764" w:rsidP="007B5AF8">
            <w:pPr>
              <w:pStyle w:val="TAC"/>
              <w:rPr>
                <w:lang w:val="en-US" w:eastAsia="zh-CN"/>
              </w:rPr>
            </w:pPr>
            <w:r w:rsidRPr="001F078B">
              <w:rPr>
                <w:lang w:val="en-US" w:eastAsia="zh-CN"/>
              </w:rPr>
              <w:t>DC_3_n41,</w:t>
            </w:r>
          </w:p>
          <w:p w14:paraId="3A51F9AD" w14:textId="77777777" w:rsidR="00E66764" w:rsidRPr="001F078B" w:rsidRDefault="00E66764" w:rsidP="007B5AF8">
            <w:pPr>
              <w:pStyle w:val="TAC"/>
              <w:rPr>
                <w:lang w:val="en-US" w:eastAsia="zh-CN"/>
              </w:rPr>
            </w:pPr>
            <w:r w:rsidRPr="001F078B">
              <w:rPr>
                <w:lang w:val="en-US" w:eastAsia="zh-CN"/>
              </w:rPr>
              <w:t>DC_3_n80_ULSUP-TDM,</w:t>
            </w:r>
          </w:p>
          <w:p w14:paraId="75E42967" w14:textId="77777777" w:rsidR="00E66764" w:rsidRPr="001F078B" w:rsidRDefault="00E66764" w:rsidP="007B5AF8">
            <w:pPr>
              <w:pStyle w:val="TAC"/>
              <w:rPr>
                <w:lang w:eastAsia="ja-JP"/>
              </w:rPr>
            </w:pPr>
            <w:r w:rsidRPr="001F078B">
              <w:rPr>
                <w:lang w:val="en-US" w:eastAsia="zh-CN"/>
              </w:rPr>
              <w:t>DC_3_n80_ULSUP-FDM</w:t>
            </w:r>
          </w:p>
        </w:tc>
        <w:tc>
          <w:tcPr>
            <w:tcW w:w="2864" w:type="dxa"/>
            <w:tcBorders>
              <w:top w:val="single" w:sz="4" w:space="0" w:color="auto"/>
              <w:left w:val="nil"/>
              <w:bottom w:val="single" w:sz="4" w:space="0" w:color="auto"/>
              <w:right w:val="single" w:sz="4" w:space="0" w:color="auto"/>
            </w:tcBorders>
          </w:tcPr>
          <w:p w14:paraId="4D15402A" w14:textId="77777777" w:rsidR="00E66764" w:rsidRPr="001F078B" w:rsidRDefault="00E66764" w:rsidP="007B5AF8">
            <w:pPr>
              <w:pStyle w:val="TAL"/>
              <w:rPr>
                <w:sz w:val="16"/>
                <w:szCs w:val="16"/>
                <w:lang w:val="sv-SE" w:eastAsia="ja-JP"/>
              </w:rPr>
            </w:pPr>
            <w:r w:rsidRPr="001F078B">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434B6CE4"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3F9D344E"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CEC6723" w14:textId="77777777" w:rsidR="00E66764" w:rsidRPr="001F078B" w:rsidRDefault="00E66764" w:rsidP="007B5AF8">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643D522D"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1F86657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01F0176C"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5C2B2060" w14:textId="77777777" w:rsidTr="007B5AF8">
        <w:trPr>
          <w:trHeight w:val="188"/>
          <w:jc w:val="center"/>
        </w:trPr>
        <w:tc>
          <w:tcPr>
            <w:tcW w:w="1632" w:type="dxa"/>
            <w:vMerge/>
            <w:tcBorders>
              <w:left w:val="single" w:sz="4" w:space="0" w:color="auto"/>
              <w:right w:val="single" w:sz="4" w:space="0" w:color="auto"/>
            </w:tcBorders>
          </w:tcPr>
          <w:p w14:paraId="2F306F77"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030E332" w14:textId="77777777" w:rsidR="00E66764" w:rsidRPr="001F078B" w:rsidRDefault="00E66764" w:rsidP="007B5AF8">
            <w:pPr>
              <w:pStyle w:val="TAL"/>
              <w:rPr>
                <w:sz w:val="16"/>
                <w:szCs w:val="16"/>
                <w:lang w:val="sv-SE" w:eastAsia="ja-JP"/>
              </w:rPr>
            </w:pPr>
            <w:r w:rsidRPr="001F078B">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1E88F37F"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FDL_low</w:t>
            </w:r>
          </w:p>
        </w:tc>
        <w:tc>
          <w:tcPr>
            <w:tcW w:w="310" w:type="dxa"/>
            <w:tcBorders>
              <w:top w:val="single" w:sz="4" w:space="0" w:color="auto"/>
              <w:left w:val="nil"/>
              <w:bottom w:val="single" w:sz="4" w:space="0" w:color="auto"/>
              <w:right w:val="single" w:sz="4" w:space="0" w:color="auto"/>
            </w:tcBorders>
          </w:tcPr>
          <w:p w14:paraId="06F20C3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0ECB0228" w14:textId="77777777" w:rsidR="00E66764" w:rsidRPr="001F078B" w:rsidRDefault="00E66764" w:rsidP="007B5AF8">
            <w:pPr>
              <w:pStyle w:val="TAL"/>
              <w:rPr>
                <w:sz w:val="16"/>
                <w:szCs w:val="16"/>
                <w:lang w:val="en-US" w:eastAsia="zh-CN"/>
              </w:rPr>
            </w:pPr>
            <w:r w:rsidRPr="001F078B">
              <w:rPr>
                <w:sz w:val="16"/>
                <w:szCs w:val="16"/>
                <w:lang w:val="en-US"/>
              </w:rPr>
              <w:t>FDL_high</w:t>
            </w:r>
          </w:p>
        </w:tc>
        <w:tc>
          <w:tcPr>
            <w:tcW w:w="1172" w:type="dxa"/>
            <w:tcBorders>
              <w:top w:val="single" w:sz="4" w:space="0" w:color="auto"/>
              <w:left w:val="nil"/>
              <w:bottom w:val="single" w:sz="4" w:space="0" w:color="auto"/>
              <w:right w:val="single" w:sz="4" w:space="0" w:color="auto"/>
            </w:tcBorders>
          </w:tcPr>
          <w:p w14:paraId="1D1E752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34810A9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55814B1B"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56A342C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D85ED58"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5EF4D72"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87AC74A"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393C103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5045E504" w14:textId="77777777" w:rsidR="00E66764" w:rsidRPr="001F078B" w:rsidRDefault="00E66764" w:rsidP="007B5AF8">
            <w:pPr>
              <w:pStyle w:val="TAL"/>
              <w:rPr>
                <w:sz w:val="16"/>
                <w:szCs w:val="16"/>
                <w:lang w:val="en-US" w:eastAsia="zh-CN"/>
              </w:rPr>
            </w:pPr>
            <w:r w:rsidRPr="001F078B">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246FB3A8"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6C4BE86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371FB65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eastAsia="Yu Mincho" w:hAnsi="Arial" w:cs="Arial"/>
                <w:sz w:val="16"/>
                <w:szCs w:val="16"/>
                <w:lang w:val="en-US"/>
              </w:rPr>
              <w:t>3</w:t>
            </w:r>
          </w:p>
        </w:tc>
      </w:tr>
      <w:tr w:rsidR="00E66764" w:rsidRPr="001F078B" w14:paraId="70A837F8" w14:textId="77777777" w:rsidTr="007B5AF8">
        <w:trPr>
          <w:trHeight w:val="188"/>
          <w:jc w:val="center"/>
        </w:trPr>
        <w:tc>
          <w:tcPr>
            <w:tcW w:w="1632" w:type="dxa"/>
            <w:vMerge w:val="restart"/>
            <w:tcBorders>
              <w:left w:val="single" w:sz="4" w:space="0" w:color="auto"/>
              <w:right w:val="single" w:sz="4" w:space="0" w:color="auto"/>
            </w:tcBorders>
          </w:tcPr>
          <w:p w14:paraId="5045D350" w14:textId="77777777" w:rsidR="00E66764" w:rsidRPr="00C84493" w:rsidRDefault="00E66764" w:rsidP="007B5AF8">
            <w:pPr>
              <w:spacing w:after="0"/>
              <w:jc w:val="center"/>
              <w:rPr>
                <w:rFonts w:ascii="Arial" w:hAnsi="Arial" w:cs="Arial"/>
                <w:sz w:val="18"/>
                <w:szCs w:val="18"/>
                <w:lang w:eastAsia="ja-JP"/>
              </w:rPr>
            </w:pPr>
            <w:r w:rsidRPr="0060574D">
              <w:rPr>
                <w:rFonts w:ascii="Arial" w:hAnsi="Arial" w:cs="Arial"/>
                <w:sz w:val="18"/>
                <w:szCs w:val="18"/>
                <w:lang w:val="fi-FI" w:eastAsia="fi-FI"/>
              </w:rPr>
              <w:t>DC_</w:t>
            </w:r>
            <w:r w:rsidRPr="0060574D">
              <w:rPr>
                <w:rFonts w:ascii="Arial" w:hAnsi="Arial" w:cs="Arial"/>
                <w:sz w:val="18"/>
                <w:szCs w:val="18"/>
                <w:lang w:val="fi-FI" w:eastAsia="zh-TW"/>
              </w:rPr>
              <w:t>3</w:t>
            </w:r>
            <w:r w:rsidRPr="0060574D">
              <w:rPr>
                <w:rFonts w:ascii="Arial" w:hAnsi="Arial" w:cs="Arial"/>
                <w:sz w:val="18"/>
                <w:szCs w:val="18"/>
                <w:lang w:val="fi-FI" w:eastAsia="fi-FI"/>
              </w:rPr>
              <w:t>A_n</w:t>
            </w:r>
            <w:r w:rsidRPr="0060574D">
              <w:rPr>
                <w:rFonts w:ascii="Arial" w:hAnsi="Arial" w:cs="Arial"/>
                <w:sz w:val="18"/>
                <w:szCs w:val="18"/>
                <w:lang w:val="fi-FI" w:eastAsia="zh-TW"/>
              </w:rPr>
              <w:t>50A</w:t>
            </w:r>
          </w:p>
        </w:tc>
        <w:tc>
          <w:tcPr>
            <w:tcW w:w="2864" w:type="dxa"/>
            <w:tcBorders>
              <w:top w:val="single" w:sz="4" w:space="0" w:color="auto"/>
              <w:left w:val="nil"/>
              <w:bottom w:val="single" w:sz="4" w:space="0" w:color="auto"/>
              <w:right w:val="single" w:sz="4" w:space="0" w:color="auto"/>
            </w:tcBorders>
          </w:tcPr>
          <w:p w14:paraId="21C88A0B" w14:textId="77777777" w:rsidR="00E66764" w:rsidRPr="00C84493" w:rsidRDefault="00E66764" w:rsidP="007B5AF8">
            <w:pPr>
              <w:pStyle w:val="TAL"/>
              <w:jc w:val="both"/>
              <w:rPr>
                <w:rFonts w:cs="Arial"/>
                <w:sz w:val="16"/>
                <w:szCs w:val="16"/>
                <w:lang w:val="sv-SE" w:eastAsia="ja-JP"/>
              </w:rPr>
            </w:pPr>
            <w:r w:rsidRPr="0060574D">
              <w:rPr>
                <w:rFonts w:cs="Arial"/>
                <w:sz w:val="16"/>
                <w:lang w:val="sv-SE"/>
              </w:rPr>
              <w:t>E-UTRA Band 5, 7, 8, 12, 13, 17, 18, 19, 20, 26, 27, 28, 29, 31, 32, 38, 40, 41, 43, 44, 48, 52, 67, 68, 69, 72, 73</w:t>
            </w:r>
          </w:p>
        </w:tc>
        <w:tc>
          <w:tcPr>
            <w:tcW w:w="934" w:type="dxa"/>
            <w:tcBorders>
              <w:top w:val="single" w:sz="4" w:space="0" w:color="auto"/>
              <w:left w:val="nil"/>
              <w:bottom w:val="single" w:sz="4" w:space="0" w:color="auto"/>
              <w:right w:val="single" w:sz="4" w:space="0" w:color="auto"/>
            </w:tcBorders>
          </w:tcPr>
          <w:p w14:paraId="256483A4"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rPr>
              <w:t>F</w:t>
            </w:r>
            <w:r w:rsidRPr="0060574D">
              <w:rPr>
                <w:rFonts w:ascii="Arial" w:hAnsi="Arial" w:cs="Arial"/>
                <w:sz w:val="16"/>
                <w:vertAlign w:val="subscript"/>
              </w:rPr>
              <w:t>DL_low</w:t>
            </w:r>
            <w:r w:rsidRPr="0060574D">
              <w:rPr>
                <w:rFonts w:ascii="Arial" w:hAnsi="Arial" w:cs="Arial"/>
                <w:sz w:val="16"/>
              </w:rPr>
              <w:t xml:space="preserve"> </w:t>
            </w:r>
          </w:p>
        </w:tc>
        <w:tc>
          <w:tcPr>
            <w:tcW w:w="310" w:type="dxa"/>
            <w:tcBorders>
              <w:top w:val="single" w:sz="4" w:space="0" w:color="auto"/>
              <w:left w:val="nil"/>
              <w:bottom w:val="single" w:sz="4" w:space="0" w:color="auto"/>
              <w:right w:val="single" w:sz="4" w:space="0" w:color="auto"/>
            </w:tcBorders>
          </w:tcPr>
          <w:p w14:paraId="1C1AF489"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123E9F6" w14:textId="77777777" w:rsidR="00E66764" w:rsidRPr="00C84493" w:rsidRDefault="00E66764" w:rsidP="007B5AF8">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69D35310"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6B267EB4"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3ED79CD4" w14:textId="77777777" w:rsidR="00E66764" w:rsidRPr="00C84493" w:rsidRDefault="00E66764" w:rsidP="007B5AF8">
            <w:pPr>
              <w:keepNext/>
              <w:keepLines/>
              <w:spacing w:after="0"/>
              <w:jc w:val="center"/>
              <w:rPr>
                <w:rFonts w:ascii="Arial" w:eastAsia="Yu Mincho" w:hAnsi="Arial" w:cs="Arial"/>
                <w:sz w:val="16"/>
                <w:szCs w:val="16"/>
                <w:lang w:val="en-US"/>
              </w:rPr>
            </w:pPr>
          </w:p>
        </w:tc>
      </w:tr>
      <w:tr w:rsidR="00E66764" w:rsidRPr="001F078B" w14:paraId="5E5EB713" w14:textId="77777777" w:rsidTr="007B5AF8">
        <w:trPr>
          <w:trHeight w:val="188"/>
          <w:jc w:val="center"/>
        </w:trPr>
        <w:tc>
          <w:tcPr>
            <w:tcW w:w="1632" w:type="dxa"/>
            <w:vMerge/>
            <w:tcBorders>
              <w:left w:val="single" w:sz="4" w:space="0" w:color="auto"/>
              <w:right w:val="single" w:sz="4" w:space="0" w:color="auto"/>
            </w:tcBorders>
          </w:tcPr>
          <w:p w14:paraId="007825D3" w14:textId="77777777" w:rsidR="00E66764" w:rsidRPr="00C84493"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C4FC587" w14:textId="77777777" w:rsidR="00E66764" w:rsidRPr="0060574D" w:rsidRDefault="00E66764" w:rsidP="007B5AF8">
            <w:pPr>
              <w:pStyle w:val="TAC"/>
              <w:jc w:val="both"/>
              <w:rPr>
                <w:rFonts w:cs="Arial"/>
                <w:sz w:val="16"/>
                <w:lang w:val="sv-SE"/>
              </w:rPr>
            </w:pPr>
            <w:r w:rsidRPr="0060574D">
              <w:rPr>
                <w:rFonts w:cs="Arial"/>
                <w:sz w:val="16"/>
                <w:lang w:val="sv-SE"/>
              </w:rPr>
              <w:t>E-UTRA Band 1, 2, 4, 33, 34, 39, 42, 65, 66</w:t>
            </w:r>
          </w:p>
          <w:p w14:paraId="3B599686" w14:textId="77777777" w:rsidR="00E66764" w:rsidRPr="00C84493" w:rsidRDefault="00E66764" w:rsidP="007B5AF8">
            <w:pPr>
              <w:pStyle w:val="TAL"/>
              <w:jc w:val="both"/>
              <w:rPr>
                <w:rFonts w:cs="Arial"/>
                <w:sz w:val="16"/>
                <w:szCs w:val="16"/>
                <w:lang w:val="sv-SE" w:eastAsia="ja-JP"/>
              </w:rPr>
            </w:pPr>
            <w:r w:rsidRPr="0060574D">
              <w:rPr>
                <w:rFonts w:cs="Arial"/>
                <w:sz w:val="16"/>
                <w:lang w:val="sv-SE"/>
              </w:rPr>
              <w:t>NR Band n77, n78, n79</w:t>
            </w:r>
          </w:p>
        </w:tc>
        <w:tc>
          <w:tcPr>
            <w:tcW w:w="934" w:type="dxa"/>
            <w:tcBorders>
              <w:top w:val="single" w:sz="4" w:space="0" w:color="auto"/>
              <w:left w:val="nil"/>
              <w:bottom w:val="single" w:sz="4" w:space="0" w:color="auto"/>
              <w:right w:val="single" w:sz="4" w:space="0" w:color="auto"/>
            </w:tcBorders>
          </w:tcPr>
          <w:p w14:paraId="76F066C9"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lang w:val="sv-FI"/>
              </w:rPr>
              <w:t xml:space="preserve"> </w:t>
            </w:r>
            <w:r w:rsidRPr="0060574D">
              <w:rPr>
                <w:rFonts w:ascii="Arial" w:hAnsi="Arial" w:cs="Arial"/>
                <w:sz w:val="16"/>
              </w:rPr>
              <w:t>F</w:t>
            </w:r>
            <w:r w:rsidRPr="0060574D">
              <w:rPr>
                <w:rFonts w:ascii="Arial" w:hAnsi="Arial" w:cs="Arial"/>
                <w:sz w:val="16"/>
                <w:vertAlign w:val="subscript"/>
              </w:rPr>
              <w:t>DL_low</w:t>
            </w:r>
          </w:p>
        </w:tc>
        <w:tc>
          <w:tcPr>
            <w:tcW w:w="310" w:type="dxa"/>
            <w:tcBorders>
              <w:top w:val="single" w:sz="4" w:space="0" w:color="auto"/>
              <w:left w:val="nil"/>
              <w:bottom w:val="single" w:sz="4" w:space="0" w:color="auto"/>
              <w:right w:val="single" w:sz="4" w:space="0" w:color="auto"/>
            </w:tcBorders>
          </w:tcPr>
          <w:p w14:paraId="7FA415EA"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54E9BD99" w14:textId="77777777" w:rsidR="00E66764" w:rsidRPr="00C84493" w:rsidRDefault="00E66764" w:rsidP="007B5AF8">
            <w:pPr>
              <w:pStyle w:val="TAL"/>
              <w:rPr>
                <w:rFonts w:cs="Arial"/>
                <w:sz w:val="16"/>
                <w:szCs w:val="16"/>
                <w:lang w:val="en-US"/>
              </w:rPr>
            </w:pPr>
            <w:r w:rsidRPr="0060574D">
              <w:rPr>
                <w:rStyle w:val="TALCar"/>
                <w:rFonts w:cs="Arial"/>
                <w:sz w:val="16"/>
              </w:rPr>
              <w:t>F</w:t>
            </w:r>
            <w:r w:rsidRPr="0060574D">
              <w:rPr>
                <w:rStyle w:val="TALCar"/>
                <w:rFonts w:cs="Arial"/>
                <w:sz w:val="16"/>
                <w:vertAlign w:val="subscript"/>
              </w:rPr>
              <w:t>DL_high</w:t>
            </w:r>
          </w:p>
        </w:tc>
        <w:tc>
          <w:tcPr>
            <w:tcW w:w="1172" w:type="dxa"/>
            <w:tcBorders>
              <w:top w:val="single" w:sz="4" w:space="0" w:color="auto"/>
              <w:left w:val="nil"/>
              <w:bottom w:val="single" w:sz="4" w:space="0" w:color="auto"/>
              <w:right w:val="single" w:sz="4" w:space="0" w:color="auto"/>
            </w:tcBorders>
          </w:tcPr>
          <w:p w14:paraId="261B7FB5"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-50</w:t>
            </w:r>
          </w:p>
        </w:tc>
        <w:tc>
          <w:tcPr>
            <w:tcW w:w="749" w:type="dxa"/>
            <w:tcBorders>
              <w:top w:val="single" w:sz="4" w:space="0" w:color="auto"/>
              <w:left w:val="nil"/>
              <w:bottom w:val="single" w:sz="4" w:space="0" w:color="auto"/>
              <w:right w:val="single" w:sz="4" w:space="0" w:color="auto"/>
            </w:tcBorders>
            <w:noWrap/>
          </w:tcPr>
          <w:p w14:paraId="07FF1687"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1</w:t>
            </w:r>
          </w:p>
        </w:tc>
        <w:tc>
          <w:tcPr>
            <w:tcW w:w="1228" w:type="dxa"/>
            <w:tcBorders>
              <w:top w:val="single" w:sz="4" w:space="0" w:color="auto"/>
              <w:left w:val="nil"/>
              <w:bottom w:val="single" w:sz="4" w:space="0" w:color="auto"/>
              <w:right w:val="single" w:sz="4" w:space="0" w:color="auto"/>
            </w:tcBorders>
            <w:noWrap/>
          </w:tcPr>
          <w:p w14:paraId="600FEF5D"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2</w:t>
            </w:r>
          </w:p>
        </w:tc>
      </w:tr>
      <w:tr w:rsidR="00E66764" w:rsidRPr="001F078B" w14:paraId="2A6E42EE" w14:textId="77777777" w:rsidTr="007B5AF8">
        <w:trPr>
          <w:trHeight w:val="188"/>
          <w:jc w:val="center"/>
        </w:trPr>
        <w:tc>
          <w:tcPr>
            <w:tcW w:w="1632" w:type="dxa"/>
            <w:vMerge/>
            <w:tcBorders>
              <w:left w:val="single" w:sz="4" w:space="0" w:color="auto"/>
              <w:right w:val="single" w:sz="4" w:space="0" w:color="auto"/>
            </w:tcBorders>
          </w:tcPr>
          <w:p w14:paraId="72A22A24" w14:textId="77777777" w:rsidR="00E66764" w:rsidRPr="00C84493"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237A9E7" w14:textId="77777777" w:rsidR="00E66764" w:rsidRPr="00C84493" w:rsidRDefault="00E66764" w:rsidP="007B5AF8">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3C7DE274"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rPr>
              <w:t>1884.5</w:t>
            </w:r>
          </w:p>
        </w:tc>
        <w:tc>
          <w:tcPr>
            <w:tcW w:w="310" w:type="dxa"/>
            <w:tcBorders>
              <w:top w:val="single" w:sz="4" w:space="0" w:color="auto"/>
              <w:left w:val="nil"/>
              <w:bottom w:val="single" w:sz="4" w:space="0" w:color="auto"/>
              <w:right w:val="single" w:sz="4" w:space="0" w:color="auto"/>
            </w:tcBorders>
          </w:tcPr>
          <w:p w14:paraId="44654652"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7C478AE2" w14:textId="77777777" w:rsidR="00E66764" w:rsidRPr="00C84493" w:rsidRDefault="00E66764" w:rsidP="007B5AF8">
            <w:pPr>
              <w:pStyle w:val="TAL"/>
              <w:rPr>
                <w:rFonts w:cs="Arial"/>
                <w:sz w:val="16"/>
                <w:szCs w:val="16"/>
                <w:lang w:val="en-US"/>
              </w:rPr>
            </w:pPr>
            <w:r w:rsidRPr="0060574D">
              <w:rPr>
                <w:rFonts w:cs="Arial"/>
                <w:sz w:val="16"/>
              </w:rPr>
              <w:t>1915.7</w:t>
            </w:r>
          </w:p>
        </w:tc>
        <w:tc>
          <w:tcPr>
            <w:tcW w:w="1172" w:type="dxa"/>
            <w:tcBorders>
              <w:top w:val="single" w:sz="4" w:space="0" w:color="auto"/>
              <w:left w:val="nil"/>
              <w:bottom w:val="single" w:sz="4" w:space="0" w:color="auto"/>
              <w:right w:val="single" w:sz="4" w:space="0" w:color="auto"/>
            </w:tcBorders>
          </w:tcPr>
          <w:p w14:paraId="5FA7EACC"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-41</w:t>
            </w:r>
          </w:p>
        </w:tc>
        <w:tc>
          <w:tcPr>
            <w:tcW w:w="749" w:type="dxa"/>
            <w:tcBorders>
              <w:top w:val="single" w:sz="4" w:space="0" w:color="auto"/>
              <w:left w:val="nil"/>
              <w:bottom w:val="single" w:sz="4" w:space="0" w:color="auto"/>
              <w:right w:val="single" w:sz="4" w:space="0" w:color="auto"/>
            </w:tcBorders>
            <w:noWrap/>
          </w:tcPr>
          <w:p w14:paraId="47E78720"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0.3</w:t>
            </w:r>
          </w:p>
        </w:tc>
        <w:tc>
          <w:tcPr>
            <w:tcW w:w="1228" w:type="dxa"/>
            <w:tcBorders>
              <w:top w:val="single" w:sz="4" w:space="0" w:color="auto"/>
              <w:left w:val="nil"/>
              <w:bottom w:val="single" w:sz="4" w:space="0" w:color="auto"/>
              <w:right w:val="single" w:sz="4" w:space="0" w:color="auto"/>
            </w:tcBorders>
            <w:noWrap/>
          </w:tcPr>
          <w:p w14:paraId="1837A980" w14:textId="77777777" w:rsidR="00E66764" w:rsidRPr="00C84493" w:rsidRDefault="00E66764" w:rsidP="007B5AF8">
            <w:pPr>
              <w:keepNext/>
              <w:keepLines/>
              <w:spacing w:after="0"/>
              <w:jc w:val="center"/>
              <w:rPr>
                <w:rFonts w:ascii="Arial" w:eastAsia="Yu Mincho" w:hAnsi="Arial" w:cs="Arial"/>
                <w:sz w:val="16"/>
                <w:szCs w:val="16"/>
                <w:lang w:val="en-US"/>
              </w:rPr>
            </w:pPr>
          </w:p>
        </w:tc>
      </w:tr>
      <w:tr w:rsidR="00E66764" w:rsidRPr="001F078B" w14:paraId="41FC4B1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30A7D79" w14:textId="77777777" w:rsidR="00E66764" w:rsidRPr="00C84493"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47C8312" w14:textId="77777777" w:rsidR="00E66764" w:rsidRPr="00C84493" w:rsidRDefault="00E66764" w:rsidP="007B5AF8">
            <w:pPr>
              <w:pStyle w:val="TAL"/>
              <w:jc w:val="both"/>
              <w:rPr>
                <w:rFonts w:cs="Arial"/>
                <w:sz w:val="16"/>
                <w:szCs w:val="16"/>
                <w:lang w:val="sv-SE" w:eastAsia="ja-JP"/>
              </w:rPr>
            </w:pPr>
            <w:r w:rsidRPr="0060574D">
              <w:rPr>
                <w:rFonts w:cs="Arial"/>
                <w:sz w:val="16"/>
              </w:rPr>
              <w:t>Frequency range</w:t>
            </w:r>
          </w:p>
        </w:tc>
        <w:tc>
          <w:tcPr>
            <w:tcW w:w="934" w:type="dxa"/>
            <w:tcBorders>
              <w:top w:val="single" w:sz="4" w:space="0" w:color="auto"/>
              <w:left w:val="nil"/>
              <w:bottom w:val="single" w:sz="4" w:space="0" w:color="auto"/>
              <w:right w:val="single" w:sz="4" w:space="0" w:color="auto"/>
            </w:tcBorders>
          </w:tcPr>
          <w:p w14:paraId="57BD0388" w14:textId="77777777" w:rsidR="00E66764" w:rsidRPr="00C84493" w:rsidRDefault="00E66764" w:rsidP="007B5AF8">
            <w:pPr>
              <w:keepNext/>
              <w:keepLines/>
              <w:spacing w:after="0"/>
              <w:jc w:val="right"/>
              <w:rPr>
                <w:rFonts w:ascii="Arial" w:eastAsia="Yu Mincho" w:hAnsi="Arial" w:cs="Arial"/>
                <w:sz w:val="16"/>
                <w:szCs w:val="16"/>
                <w:lang w:val="en-US"/>
              </w:rPr>
            </w:pPr>
            <w:r w:rsidRPr="0060574D">
              <w:rPr>
                <w:rFonts w:ascii="Arial" w:hAnsi="Arial" w:cs="Arial"/>
                <w:sz w:val="16"/>
              </w:rPr>
              <w:t>1400</w:t>
            </w:r>
          </w:p>
        </w:tc>
        <w:tc>
          <w:tcPr>
            <w:tcW w:w="310" w:type="dxa"/>
            <w:tcBorders>
              <w:top w:val="single" w:sz="4" w:space="0" w:color="auto"/>
              <w:left w:val="nil"/>
              <w:bottom w:val="single" w:sz="4" w:space="0" w:color="auto"/>
              <w:right w:val="single" w:sz="4" w:space="0" w:color="auto"/>
            </w:tcBorders>
          </w:tcPr>
          <w:p w14:paraId="093D68E1"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w:t>
            </w:r>
          </w:p>
        </w:tc>
        <w:tc>
          <w:tcPr>
            <w:tcW w:w="937" w:type="dxa"/>
            <w:tcBorders>
              <w:top w:val="single" w:sz="4" w:space="0" w:color="auto"/>
              <w:left w:val="nil"/>
              <w:bottom w:val="single" w:sz="4" w:space="0" w:color="auto"/>
              <w:right w:val="single" w:sz="4" w:space="0" w:color="auto"/>
            </w:tcBorders>
          </w:tcPr>
          <w:p w14:paraId="13ED2581" w14:textId="77777777" w:rsidR="00E66764" w:rsidRPr="00C84493" w:rsidRDefault="00E66764" w:rsidP="007B5AF8">
            <w:pPr>
              <w:pStyle w:val="TAL"/>
              <w:rPr>
                <w:rFonts w:cs="Arial"/>
                <w:sz w:val="16"/>
                <w:szCs w:val="16"/>
                <w:lang w:val="en-US"/>
              </w:rPr>
            </w:pPr>
            <w:r w:rsidRPr="0060574D">
              <w:rPr>
                <w:rFonts w:cs="Arial"/>
                <w:sz w:val="16"/>
              </w:rPr>
              <w:t>1427</w:t>
            </w:r>
          </w:p>
        </w:tc>
        <w:tc>
          <w:tcPr>
            <w:tcW w:w="1172" w:type="dxa"/>
            <w:tcBorders>
              <w:top w:val="single" w:sz="4" w:space="0" w:color="auto"/>
              <w:left w:val="nil"/>
              <w:bottom w:val="single" w:sz="4" w:space="0" w:color="auto"/>
              <w:right w:val="single" w:sz="4" w:space="0" w:color="auto"/>
            </w:tcBorders>
          </w:tcPr>
          <w:p w14:paraId="0BC48E53"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-42</w:t>
            </w:r>
          </w:p>
        </w:tc>
        <w:tc>
          <w:tcPr>
            <w:tcW w:w="749" w:type="dxa"/>
            <w:tcBorders>
              <w:top w:val="single" w:sz="4" w:space="0" w:color="auto"/>
              <w:left w:val="nil"/>
              <w:bottom w:val="single" w:sz="4" w:space="0" w:color="auto"/>
              <w:right w:val="single" w:sz="4" w:space="0" w:color="auto"/>
            </w:tcBorders>
            <w:noWrap/>
          </w:tcPr>
          <w:p w14:paraId="0E94AC12" w14:textId="77777777" w:rsidR="00E66764" w:rsidRPr="00C84493" w:rsidRDefault="00E66764" w:rsidP="007B5AF8">
            <w:pPr>
              <w:keepNext/>
              <w:keepLines/>
              <w:spacing w:after="0"/>
              <w:jc w:val="center"/>
              <w:rPr>
                <w:rFonts w:ascii="Arial" w:eastAsia="Yu Mincho" w:hAnsi="Arial" w:cs="Arial"/>
                <w:sz w:val="16"/>
                <w:szCs w:val="16"/>
                <w:lang w:val="en-US"/>
              </w:rPr>
            </w:pPr>
            <w:r w:rsidRPr="0060574D">
              <w:rPr>
                <w:rFonts w:ascii="Arial" w:hAnsi="Arial" w:cs="Arial"/>
                <w:sz w:val="16"/>
              </w:rPr>
              <w:t>27</w:t>
            </w:r>
          </w:p>
        </w:tc>
        <w:tc>
          <w:tcPr>
            <w:tcW w:w="1228" w:type="dxa"/>
            <w:tcBorders>
              <w:top w:val="single" w:sz="4" w:space="0" w:color="auto"/>
              <w:left w:val="nil"/>
              <w:bottom w:val="single" w:sz="4" w:space="0" w:color="auto"/>
              <w:right w:val="single" w:sz="4" w:space="0" w:color="auto"/>
            </w:tcBorders>
            <w:noWrap/>
          </w:tcPr>
          <w:p w14:paraId="7899DE91" w14:textId="77777777" w:rsidR="00E66764" w:rsidRPr="00C84493" w:rsidRDefault="00E66764" w:rsidP="007B5AF8">
            <w:pPr>
              <w:keepNext/>
              <w:keepLines/>
              <w:spacing w:after="0"/>
              <w:jc w:val="center"/>
              <w:rPr>
                <w:rFonts w:ascii="Arial" w:eastAsia="Yu Mincho" w:hAnsi="Arial" w:cs="Arial"/>
                <w:sz w:val="16"/>
                <w:szCs w:val="16"/>
                <w:lang w:val="en-US"/>
              </w:rPr>
            </w:pPr>
          </w:p>
        </w:tc>
      </w:tr>
      <w:tr w:rsidR="00E66764" w:rsidRPr="001F078B" w14:paraId="44FD9FF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D8EF0C" w14:textId="77777777" w:rsidR="00E66764" w:rsidRPr="001F078B" w:rsidRDefault="00E66764" w:rsidP="007B5AF8">
            <w:pPr>
              <w:pStyle w:val="TAC"/>
              <w:keepNext w:val="0"/>
              <w:rPr>
                <w:lang w:eastAsia="ja-JP"/>
              </w:rPr>
            </w:pPr>
            <w:r w:rsidRPr="001F078B">
              <w:rPr>
                <w:lang w:eastAsia="ja-JP"/>
              </w:rPr>
              <w:t>DC_3_n51</w:t>
            </w:r>
          </w:p>
        </w:tc>
        <w:tc>
          <w:tcPr>
            <w:tcW w:w="2864" w:type="dxa"/>
            <w:tcBorders>
              <w:top w:val="single" w:sz="4" w:space="0" w:color="auto"/>
              <w:left w:val="nil"/>
              <w:bottom w:val="single" w:sz="4" w:space="0" w:color="auto"/>
              <w:right w:val="single" w:sz="4" w:space="0" w:color="auto"/>
            </w:tcBorders>
          </w:tcPr>
          <w:p w14:paraId="4B575C5A" w14:textId="77777777" w:rsidR="00E66764" w:rsidRPr="001F078B" w:rsidRDefault="00E66764" w:rsidP="007B5AF8">
            <w:pPr>
              <w:pStyle w:val="TAL"/>
              <w:rPr>
                <w:sz w:val="16"/>
                <w:szCs w:val="16"/>
                <w:lang w:eastAsia="ja-JP"/>
              </w:rPr>
            </w:pPr>
            <w:r w:rsidRPr="001F078B">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717EBCFD"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26251D03"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8D6D387"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647DE145"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C37FE6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B271281" w14:textId="77777777" w:rsidR="00E66764" w:rsidRPr="001F078B" w:rsidRDefault="00E66764" w:rsidP="007B5AF8">
            <w:pPr>
              <w:pStyle w:val="TAC"/>
              <w:keepNext w:val="0"/>
              <w:rPr>
                <w:sz w:val="16"/>
                <w:lang w:eastAsia="ja-JP"/>
              </w:rPr>
            </w:pPr>
          </w:p>
        </w:tc>
      </w:tr>
      <w:tr w:rsidR="00E66764" w:rsidRPr="001F078B" w14:paraId="5425BF6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0EF0DB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DEEF648" w14:textId="77777777" w:rsidR="00E66764" w:rsidRPr="001F078B" w:rsidRDefault="00E66764" w:rsidP="007B5AF8">
            <w:pPr>
              <w:pStyle w:val="TAL"/>
              <w:rPr>
                <w:sz w:val="16"/>
                <w:szCs w:val="16"/>
                <w:lang w:eastAsia="ja-JP"/>
              </w:rPr>
            </w:pPr>
            <w:r w:rsidRPr="001F078B">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536B1434"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DF2E60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A6FA442"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27FD72A3"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1239807"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D8C22F5"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5B5EFC6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72BFD2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D9B7FE1" w14:textId="77777777" w:rsidR="00E66764" w:rsidRPr="001F078B" w:rsidRDefault="00E66764" w:rsidP="007B5AF8">
            <w:pPr>
              <w:pStyle w:val="TAL"/>
              <w:rPr>
                <w:sz w:val="16"/>
                <w:szCs w:val="16"/>
                <w:lang w:eastAsia="ja-JP"/>
              </w:rPr>
            </w:pPr>
            <w:r w:rsidRPr="001F078B">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185DC37"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5DFF07"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C0D693E"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798B1DC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690151B9"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A91386"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58C28C6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605FE04" w14:textId="77777777" w:rsidR="00E66764" w:rsidRPr="00006611" w:rsidRDefault="00E66764" w:rsidP="007B5AF8">
            <w:pPr>
              <w:pStyle w:val="TAC"/>
              <w:rPr>
                <w:sz w:val="16"/>
                <w:szCs w:val="16"/>
                <w:lang w:eastAsia="ja-JP"/>
              </w:rPr>
            </w:pPr>
            <w:r w:rsidRPr="00006611">
              <w:rPr>
                <w:sz w:val="16"/>
                <w:szCs w:val="16"/>
                <w:lang w:eastAsia="ja-JP"/>
              </w:rPr>
              <w:t>DC_3_n77</w:t>
            </w:r>
          </w:p>
          <w:p w14:paraId="0EEED04C" w14:textId="77777777" w:rsidR="00E66764" w:rsidRPr="00006611" w:rsidRDefault="00E66764" w:rsidP="007B5AF8">
            <w:pPr>
              <w:pStyle w:val="TAC"/>
              <w:rPr>
                <w:sz w:val="16"/>
                <w:szCs w:val="16"/>
                <w:lang w:eastAsia="ja-JP"/>
              </w:rPr>
            </w:pPr>
            <w:r w:rsidRPr="00006611">
              <w:rPr>
                <w:sz w:val="16"/>
                <w:szCs w:val="16"/>
                <w:lang w:eastAsia="ja-JP"/>
              </w:rPr>
              <w:t>DC_3_n80_ULSUP-TDM_n77</w:t>
            </w:r>
          </w:p>
          <w:p w14:paraId="7AB9BC36" w14:textId="77777777" w:rsidR="00E66764" w:rsidRPr="00006611" w:rsidRDefault="00E66764" w:rsidP="007B5AF8">
            <w:pPr>
              <w:pStyle w:val="TAC"/>
              <w:rPr>
                <w:sz w:val="16"/>
                <w:szCs w:val="16"/>
                <w:lang w:eastAsia="ja-JP"/>
              </w:rPr>
            </w:pPr>
            <w:r w:rsidRPr="00006611">
              <w:rPr>
                <w:sz w:val="16"/>
                <w:szCs w:val="16"/>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42766432"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52EEA050"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90836"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0CCFB7"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897FFD"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FFE4F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F2886" w14:textId="77777777" w:rsidR="00E66764" w:rsidRPr="001F078B" w:rsidRDefault="00E66764" w:rsidP="007B5AF8">
            <w:pPr>
              <w:pStyle w:val="TAC"/>
              <w:keepNext w:val="0"/>
              <w:rPr>
                <w:sz w:val="16"/>
                <w:lang w:eastAsia="ja-JP"/>
              </w:rPr>
            </w:pPr>
          </w:p>
        </w:tc>
      </w:tr>
      <w:tr w:rsidR="00E66764" w:rsidRPr="001F078B" w14:paraId="16469C71" w14:textId="77777777" w:rsidTr="007B5AF8">
        <w:trPr>
          <w:trHeight w:val="188"/>
          <w:jc w:val="center"/>
        </w:trPr>
        <w:tc>
          <w:tcPr>
            <w:tcW w:w="1632" w:type="dxa"/>
            <w:vMerge/>
            <w:tcBorders>
              <w:left w:val="single" w:sz="4" w:space="0" w:color="auto"/>
              <w:right w:val="single" w:sz="4" w:space="0" w:color="auto"/>
            </w:tcBorders>
            <w:vAlign w:val="center"/>
          </w:tcPr>
          <w:p w14:paraId="3A90F84D"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6692743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B82594C"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A88C3A"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718822F"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471B52"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CEFCEE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6E0B9DA"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3F86481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DEC5007" w14:textId="77777777" w:rsidR="00E66764" w:rsidRPr="00006611" w:rsidRDefault="00E66764" w:rsidP="007B5AF8">
            <w:pPr>
              <w:pStyle w:val="TAC"/>
              <w:rPr>
                <w:sz w:val="16"/>
                <w:szCs w:val="16"/>
                <w:lang w:eastAsia="ja-JP"/>
              </w:rPr>
            </w:pPr>
            <w:r w:rsidRPr="00006611">
              <w:rPr>
                <w:sz w:val="16"/>
                <w:szCs w:val="16"/>
                <w:lang w:eastAsia="ja-JP"/>
              </w:rPr>
              <w:t>DC_3_n78</w:t>
            </w:r>
          </w:p>
          <w:p w14:paraId="5DC6E020" w14:textId="77777777" w:rsidR="00E66764" w:rsidRPr="00006611" w:rsidRDefault="00E66764" w:rsidP="007B5AF8">
            <w:pPr>
              <w:pStyle w:val="TAC"/>
              <w:rPr>
                <w:sz w:val="16"/>
                <w:szCs w:val="16"/>
                <w:lang w:eastAsia="ja-JP"/>
              </w:rPr>
            </w:pPr>
            <w:r w:rsidRPr="00006611">
              <w:rPr>
                <w:sz w:val="16"/>
                <w:szCs w:val="16"/>
                <w:lang w:eastAsia="ja-JP"/>
              </w:rPr>
              <w:t>DC_3_n80_ULSUP-TDM_n78,</w:t>
            </w:r>
          </w:p>
          <w:p w14:paraId="319125AF" w14:textId="77777777" w:rsidR="00E66764" w:rsidRPr="00006611" w:rsidRDefault="00E66764" w:rsidP="007B5AF8">
            <w:pPr>
              <w:pStyle w:val="TAC"/>
              <w:rPr>
                <w:sz w:val="16"/>
                <w:szCs w:val="16"/>
                <w:lang w:eastAsia="ja-JP"/>
              </w:rPr>
            </w:pPr>
            <w:r w:rsidRPr="00006611">
              <w:rPr>
                <w:sz w:val="16"/>
                <w:szCs w:val="16"/>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285F804B" w14:textId="77777777" w:rsidR="00E66764" w:rsidRPr="001F078B" w:rsidRDefault="00E66764" w:rsidP="007B5AF8">
            <w:pPr>
              <w:pStyle w:val="TAL"/>
              <w:rPr>
                <w:sz w:val="16"/>
                <w:szCs w:val="16"/>
                <w:lang w:eastAsia="ja-JP"/>
              </w:rPr>
            </w:pPr>
            <w:r w:rsidRPr="001F078B">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2C98F4A"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8B061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57666AC"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4D89A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7D71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F26E83" w14:textId="77777777" w:rsidR="00E66764" w:rsidRPr="001F078B" w:rsidRDefault="00E66764" w:rsidP="007B5AF8">
            <w:pPr>
              <w:pStyle w:val="TAC"/>
              <w:keepNext w:val="0"/>
              <w:rPr>
                <w:sz w:val="16"/>
                <w:lang w:eastAsia="ja-JP"/>
              </w:rPr>
            </w:pPr>
          </w:p>
        </w:tc>
      </w:tr>
      <w:tr w:rsidR="00E66764" w:rsidRPr="001F078B" w14:paraId="2AFEC15E" w14:textId="77777777" w:rsidTr="007B5AF8">
        <w:trPr>
          <w:trHeight w:val="188"/>
          <w:jc w:val="center"/>
        </w:trPr>
        <w:tc>
          <w:tcPr>
            <w:tcW w:w="1632" w:type="dxa"/>
            <w:vMerge/>
            <w:tcBorders>
              <w:left w:val="single" w:sz="4" w:space="0" w:color="auto"/>
              <w:right w:val="single" w:sz="4" w:space="0" w:color="auto"/>
            </w:tcBorders>
            <w:vAlign w:val="center"/>
          </w:tcPr>
          <w:p w14:paraId="1D87A206"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775F7E9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8872D3"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7EA9C7D0"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52637B7C"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D8526E0"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314F9F"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6C83DFB"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15AF7D3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0A4CFE4E" w14:textId="77777777" w:rsidR="00E66764" w:rsidRPr="00006611" w:rsidRDefault="00E66764" w:rsidP="007B5AF8">
            <w:pPr>
              <w:pStyle w:val="TAC"/>
              <w:rPr>
                <w:sz w:val="16"/>
                <w:szCs w:val="16"/>
                <w:lang w:eastAsia="ja-JP"/>
              </w:rPr>
            </w:pPr>
            <w:r w:rsidRPr="00006611">
              <w:rPr>
                <w:sz w:val="16"/>
                <w:szCs w:val="16"/>
                <w:lang w:eastAsia="ja-JP"/>
              </w:rPr>
              <w:t>DC_3_n79 DC_3_n80_ULSUP-TDM_n79,</w:t>
            </w:r>
          </w:p>
          <w:p w14:paraId="46C4B0EE" w14:textId="77777777" w:rsidR="00E66764" w:rsidRPr="00006611" w:rsidRDefault="00E66764" w:rsidP="007B5AF8">
            <w:pPr>
              <w:pStyle w:val="TAC"/>
              <w:rPr>
                <w:sz w:val="16"/>
                <w:szCs w:val="16"/>
                <w:lang w:eastAsia="ja-JP"/>
              </w:rPr>
            </w:pPr>
            <w:r w:rsidRPr="00006611">
              <w:rPr>
                <w:sz w:val="16"/>
                <w:szCs w:val="16"/>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02C475F4" w14:textId="77777777" w:rsidR="00E66764" w:rsidRPr="001F078B" w:rsidRDefault="00E66764" w:rsidP="007B5AF8">
            <w:pPr>
              <w:pStyle w:val="TAL"/>
              <w:rPr>
                <w:sz w:val="16"/>
                <w:szCs w:val="16"/>
                <w:lang w:eastAsia="ja-JP"/>
              </w:rPr>
            </w:pPr>
            <w:r w:rsidRPr="001F078B">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45EDBCCD"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70CFE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E5A492"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E736F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34E8AA"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CEA57C" w14:textId="77777777" w:rsidR="00E66764" w:rsidRPr="001F078B" w:rsidRDefault="00E66764" w:rsidP="007B5AF8">
            <w:pPr>
              <w:pStyle w:val="TAC"/>
              <w:keepNext w:val="0"/>
              <w:rPr>
                <w:sz w:val="16"/>
                <w:lang w:eastAsia="ja-JP"/>
              </w:rPr>
            </w:pPr>
          </w:p>
        </w:tc>
      </w:tr>
      <w:tr w:rsidR="00E66764" w:rsidRPr="001F078B" w14:paraId="4BA9CB02" w14:textId="77777777" w:rsidTr="007B5AF8">
        <w:trPr>
          <w:trHeight w:val="188"/>
          <w:jc w:val="center"/>
        </w:trPr>
        <w:tc>
          <w:tcPr>
            <w:tcW w:w="1632" w:type="dxa"/>
            <w:vMerge/>
            <w:tcBorders>
              <w:left w:val="single" w:sz="4" w:space="0" w:color="auto"/>
              <w:right w:val="single" w:sz="4" w:space="0" w:color="auto"/>
            </w:tcBorders>
            <w:vAlign w:val="center"/>
          </w:tcPr>
          <w:p w14:paraId="08624693"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3D3A285B" w14:textId="77777777" w:rsidR="00E66764" w:rsidRPr="001F078B" w:rsidRDefault="00E66764" w:rsidP="007B5AF8">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7B2AF250"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EDD4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E9C9EBA"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2118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E808B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4359F" w14:textId="77777777" w:rsidR="00E66764" w:rsidRPr="001F078B" w:rsidRDefault="00E66764" w:rsidP="007B5AF8">
            <w:pPr>
              <w:pStyle w:val="TAC"/>
              <w:keepNext w:val="0"/>
              <w:rPr>
                <w:sz w:val="16"/>
                <w:lang w:eastAsia="ja-JP"/>
              </w:rPr>
            </w:pPr>
            <w:r w:rsidRPr="001F078B">
              <w:rPr>
                <w:sz w:val="16"/>
              </w:rPr>
              <w:t>2</w:t>
            </w:r>
          </w:p>
        </w:tc>
      </w:tr>
      <w:tr w:rsidR="00E66764" w:rsidRPr="001F078B" w14:paraId="7B0FBFEB" w14:textId="77777777" w:rsidTr="007B5AF8">
        <w:trPr>
          <w:trHeight w:val="188"/>
          <w:jc w:val="center"/>
        </w:trPr>
        <w:tc>
          <w:tcPr>
            <w:tcW w:w="1632" w:type="dxa"/>
            <w:vMerge/>
            <w:tcBorders>
              <w:left w:val="single" w:sz="4" w:space="0" w:color="auto"/>
              <w:right w:val="single" w:sz="4" w:space="0" w:color="auto"/>
            </w:tcBorders>
            <w:vAlign w:val="center"/>
          </w:tcPr>
          <w:p w14:paraId="4BDDF90C" w14:textId="77777777" w:rsidR="00E66764" w:rsidRPr="00006611" w:rsidRDefault="00E66764" w:rsidP="007B5AF8">
            <w:pPr>
              <w:pStyle w:val="TAC"/>
              <w:rPr>
                <w:sz w:val="16"/>
                <w:szCs w:val="16"/>
                <w:lang w:eastAsia="ja-JP"/>
              </w:rPr>
            </w:pPr>
          </w:p>
        </w:tc>
        <w:tc>
          <w:tcPr>
            <w:tcW w:w="2864" w:type="dxa"/>
            <w:tcBorders>
              <w:top w:val="single" w:sz="4" w:space="0" w:color="auto"/>
              <w:left w:val="nil"/>
              <w:bottom w:val="single" w:sz="4" w:space="0" w:color="auto"/>
              <w:right w:val="single" w:sz="4" w:space="0" w:color="auto"/>
            </w:tcBorders>
            <w:vAlign w:val="center"/>
          </w:tcPr>
          <w:p w14:paraId="1DA81BBA"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3C644B"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08E07428"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5D4CD04"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FC9EBEA"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06C6B91"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676162" w14:textId="77777777" w:rsidR="00E66764" w:rsidRPr="001F078B" w:rsidRDefault="00E66764" w:rsidP="007B5AF8">
            <w:pPr>
              <w:pStyle w:val="TAC"/>
              <w:keepNext w:val="0"/>
              <w:rPr>
                <w:sz w:val="16"/>
              </w:rPr>
            </w:pPr>
            <w:r w:rsidRPr="001F078B">
              <w:rPr>
                <w:sz w:val="16"/>
                <w:lang w:eastAsia="ja-JP"/>
              </w:rPr>
              <w:t>3</w:t>
            </w:r>
          </w:p>
        </w:tc>
      </w:tr>
      <w:tr w:rsidR="00E66764" w:rsidRPr="001F078B" w14:paraId="429D816A"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64299FA" w14:textId="77777777" w:rsidR="00E66764" w:rsidRPr="00006611" w:rsidRDefault="00E66764" w:rsidP="007B5AF8">
            <w:pPr>
              <w:pStyle w:val="TAC"/>
              <w:rPr>
                <w:kern w:val="2"/>
                <w:sz w:val="16"/>
                <w:szCs w:val="16"/>
                <w:lang w:val="en-US" w:eastAsia="zh-CN"/>
              </w:rPr>
            </w:pPr>
            <w:r w:rsidRPr="00006611">
              <w:rPr>
                <w:sz w:val="16"/>
                <w:szCs w:val="16"/>
                <w:lang w:eastAsia="ja-JP"/>
              </w:rPr>
              <w:t>DC_3_n</w:t>
            </w:r>
            <w:r w:rsidRPr="00006611">
              <w:rPr>
                <w:sz w:val="16"/>
                <w:szCs w:val="16"/>
                <w:lang w:eastAsia="zh-CN"/>
              </w:rPr>
              <w:t>82</w:t>
            </w:r>
          </w:p>
        </w:tc>
        <w:tc>
          <w:tcPr>
            <w:tcW w:w="2864" w:type="dxa"/>
            <w:tcBorders>
              <w:top w:val="single" w:sz="4" w:space="0" w:color="auto"/>
              <w:left w:val="nil"/>
              <w:bottom w:val="single" w:sz="4" w:space="0" w:color="auto"/>
              <w:right w:val="single" w:sz="4" w:space="0" w:color="auto"/>
            </w:tcBorders>
            <w:vAlign w:val="center"/>
          </w:tcPr>
          <w:p w14:paraId="6419CC2F" w14:textId="77777777" w:rsidR="00E66764" w:rsidRPr="001F078B" w:rsidRDefault="00E66764" w:rsidP="007B5AF8">
            <w:pPr>
              <w:pStyle w:val="TAL"/>
              <w:rPr>
                <w:sz w:val="16"/>
                <w:szCs w:val="16"/>
                <w:lang w:eastAsia="ja-JP"/>
              </w:rPr>
            </w:pPr>
            <w:r w:rsidRPr="001F078B">
              <w:rPr>
                <w:sz w:val="16"/>
                <w:szCs w:val="16"/>
                <w:lang w:eastAsia="ja-JP"/>
              </w:rPr>
              <w:t>E-UTRA Band 1, 3 7, 8, 20</w:t>
            </w:r>
            <w:r w:rsidRPr="001F078B">
              <w:rPr>
                <w:rFonts w:hint="eastAsia"/>
                <w:sz w:val="16"/>
                <w:szCs w:val="16"/>
                <w:lang w:eastAsia="ja-JP"/>
              </w:rPr>
              <w:t>，</w:t>
            </w:r>
            <w:r w:rsidRPr="001F078B">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4CBB0209"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4A00BE"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0B3AF6"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1C336"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0AD245"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31913D" w14:textId="77777777" w:rsidR="00E66764" w:rsidRPr="001F078B" w:rsidRDefault="00E66764" w:rsidP="007B5AF8">
            <w:pPr>
              <w:pStyle w:val="TAC"/>
              <w:keepNext w:val="0"/>
              <w:rPr>
                <w:sz w:val="16"/>
                <w:lang w:eastAsia="ja-JP"/>
              </w:rPr>
            </w:pPr>
          </w:p>
        </w:tc>
      </w:tr>
      <w:tr w:rsidR="00E66764" w:rsidRPr="001F078B" w14:paraId="31EAE738" w14:textId="77777777" w:rsidTr="007B5AF8">
        <w:trPr>
          <w:trHeight w:val="188"/>
          <w:jc w:val="center"/>
        </w:trPr>
        <w:tc>
          <w:tcPr>
            <w:tcW w:w="1632" w:type="dxa"/>
            <w:vMerge/>
            <w:tcBorders>
              <w:left w:val="single" w:sz="4" w:space="0" w:color="auto"/>
              <w:right w:val="single" w:sz="4" w:space="0" w:color="auto"/>
            </w:tcBorders>
            <w:vAlign w:val="center"/>
          </w:tcPr>
          <w:p w14:paraId="2F7A9874" w14:textId="77777777" w:rsidR="00E66764" w:rsidRPr="00006611" w:rsidRDefault="00E66764" w:rsidP="007B5AF8">
            <w:pPr>
              <w:pStyle w:val="TAC"/>
              <w:keepNext w:val="0"/>
              <w:rPr>
                <w:kern w:val="2"/>
                <w:sz w:val="16"/>
                <w:szCs w:val="16"/>
                <w:lang w:val="en-US" w:eastAsia="zh-CN"/>
              </w:rPr>
            </w:pPr>
          </w:p>
        </w:tc>
        <w:tc>
          <w:tcPr>
            <w:tcW w:w="2864" w:type="dxa"/>
            <w:tcBorders>
              <w:top w:val="single" w:sz="4" w:space="0" w:color="auto"/>
              <w:left w:val="nil"/>
              <w:bottom w:val="single" w:sz="4" w:space="0" w:color="auto"/>
              <w:right w:val="single" w:sz="4" w:space="0" w:color="auto"/>
            </w:tcBorders>
            <w:vAlign w:val="center"/>
          </w:tcPr>
          <w:p w14:paraId="0D375590" w14:textId="77777777" w:rsidR="00E66764" w:rsidRPr="001F078B" w:rsidRDefault="00E66764" w:rsidP="007B5AF8">
            <w:pPr>
              <w:pStyle w:val="TAL"/>
              <w:rPr>
                <w:sz w:val="16"/>
                <w:szCs w:val="16"/>
                <w:lang w:eastAsia="ja-JP"/>
              </w:rPr>
            </w:pPr>
            <w:r w:rsidRPr="001F078B">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EDA2A5D"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97FC57"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BB8652F"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0E6BCE"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4A8C5D"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78D0D" w14:textId="77777777" w:rsidR="00E66764" w:rsidRPr="001F078B" w:rsidRDefault="00E66764" w:rsidP="007B5AF8">
            <w:pPr>
              <w:pStyle w:val="TAC"/>
              <w:keepNext w:val="0"/>
              <w:rPr>
                <w:sz w:val="16"/>
                <w:lang w:eastAsia="ja-JP"/>
              </w:rPr>
            </w:pPr>
            <w:r w:rsidRPr="001F078B">
              <w:rPr>
                <w:sz w:val="16"/>
              </w:rPr>
              <w:t>2</w:t>
            </w:r>
          </w:p>
        </w:tc>
      </w:tr>
      <w:tr w:rsidR="00E66764" w:rsidRPr="001F078B" w14:paraId="1DC804E0"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1BB50B5D" w14:textId="77777777" w:rsidR="00E66764" w:rsidRPr="00006611" w:rsidRDefault="00E66764" w:rsidP="007B5AF8">
            <w:pPr>
              <w:pStyle w:val="TAC"/>
              <w:rPr>
                <w:sz w:val="16"/>
                <w:szCs w:val="16"/>
                <w:lang w:eastAsia="ja-JP"/>
              </w:rPr>
            </w:pPr>
            <w:r w:rsidRPr="00006611">
              <w:rPr>
                <w:kern w:val="2"/>
                <w:sz w:val="16"/>
                <w:szCs w:val="16"/>
                <w:lang w:val="en-US" w:eastAsia="zh-CN"/>
              </w:rPr>
              <w:lastRenderedPageBreak/>
              <w:t>DC_3_n84</w:t>
            </w:r>
          </w:p>
        </w:tc>
        <w:tc>
          <w:tcPr>
            <w:tcW w:w="2864" w:type="dxa"/>
            <w:tcBorders>
              <w:top w:val="single" w:sz="4" w:space="0" w:color="auto"/>
              <w:left w:val="nil"/>
              <w:bottom w:val="single" w:sz="4" w:space="0" w:color="auto"/>
              <w:right w:val="single" w:sz="4" w:space="0" w:color="auto"/>
            </w:tcBorders>
            <w:vAlign w:val="center"/>
          </w:tcPr>
          <w:p w14:paraId="0B81B539" w14:textId="77777777" w:rsidR="00E66764" w:rsidRPr="0060574D" w:rsidRDefault="00E66764" w:rsidP="007B5AF8">
            <w:pPr>
              <w:pStyle w:val="TAL"/>
              <w:rPr>
                <w:sz w:val="16"/>
                <w:szCs w:val="16"/>
                <w:lang w:val="sv-FI" w:eastAsia="ja-JP"/>
              </w:rPr>
            </w:pPr>
            <w:r w:rsidRPr="0060574D">
              <w:rPr>
                <w:sz w:val="16"/>
                <w:szCs w:val="16"/>
                <w:lang w:val="sv-FI" w:eastAsia="ja-JP"/>
              </w:rPr>
              <w:t>E-UTRA Band 1, 5, 7, 8, 11, 18, 19, 20, 21, 26, 27, 28, 31, 32, 38, 40, 41, 43, 44, 45, 50, 51, 65, 67, 68, 69, 72, 73,74, 75, 76</w:t>
            </w:r>
          </w:p>
          <w:p w14:paraId="0A11F54C" w14:textId="77777777" w:rsidR="00E66764" w:rsidRPr="0060574D" w:rsidRDefault="00E66764" w:rsidP="007B5AF8">
            <w:pPr>
              <w:pStyle w:val="TAL"/>
              <w:rPr>
                <w:sz w:val="16"/>
                <w:szCs w:val="16"/>
                <w:lang w:val="sv-FI" w:eastAsia="ja-JP"/>
              </w:rPr>
            </w:pPr>
            <w:r w:rsidRPr="0060574D">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6DFC10D1" w14:textId="77777777" w:rsidR="00E66764" w:rsidRPr="001F078B" w:rsidRDefault="00E66764" w:rsidP="007B5AF8">
            <w:pPr>
              <w:pStyle w:val="TAC"/>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1E0235" w14:textId="77777777" w:rsidR="00E66764" w:rsidRPr="001F078B" w:rsidRDefault="00E66764" w:rsidP="007B5AF8">
            <w:pPr>
              <w:pStyle w:val="TAC"/>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C4794D3" w14:textId="77777777" w:rsidR="00E66764" w:rsidRPr="001F078B" w:rsidRDefault="00E66764" w:rsidP="007B5AF8">
            <w:pPr>
              <w:pStyle w:val="TAC"/>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25604F" w14:textId="77777777" w:rsidR="00E66764" w:rsidRPr="001F078B" w:rsidRDefault="00E66764" w:rsidP="007B5AF8">
            <w:pPr>
              <w:pStyle w:val="TAC"/>
              <w:rPr>
                <w:sz w:val="16"/>
                <w:lang w:eastAsia="ja-JP"/>
              </w:rPr>
            </w:pPr>
            <w:r w:rsidRPr="001F078B">
              <w:t>-50</w:t>
            </w:r>
          </w:p>
        </w:tc>
        <w:tc>
          <w:tcPr>
            <w:tcW w:w="749" w:type="dxa"/>
            <w:tcBorders>
              <w:top w:val="single" w:sz="4" w:space="0" w:color="auto"/>
              <w:left w:val="nil"/>
              <w:bottom w:val="single" w:sz="4" w:space="0" w:color="auto"/>
              <w:right w:val="single" w:sz="4" w:space="0" w:color="auto"/>
            </w:tcBorders>
            <w:noWrap/>
            <w:vAlign w:val="center"/>
          </w:tcPr>
          <w:p w14:paraId="61EC81B3" w14:textId="77777777" w:rsidR="00E66764" w:rsidRPr="001F078B" w:rsidRDefault="00E66764" w:rsidP="007B5AF8">
            <w:pPr>
              <w:pStyle w:val="TAC"/>
              <w:rPr>
                <w:sz w:val="16"/>
                <w:lang w:eastAsia="ja-JP"/>
              </w:rPr>
            </w:pPr>
            <w:r w:rsidRPr="001F078B">
              <w:t>1</w:t>
            </w:r>
          </w:p>
        </w:tc>
        <w:tc>
          <w:tcPr>
            <w:tcW w:w="1228" w:type="dxa"/>
            <w:tcBorders>
              <w:top w:val="single" w:sz="4" w:space="0" w:color="auto"/>
              <w:left w:val="nil"/>
              <w:bottom w:val="single" w:sz="4" w:space="0" w:color="auto"/>
              <w:right w:val="single" w:sz="4" w:space="0" w:color="auto"/>
            </w:tcBorders>
            <w:noWrap/>
          </w:tcPr>
          <w:p w14:paraId="4938A969" w14:textId="77777777" w:rsidR="00E66764" w:rsidRPr="001F078B" w:rsidRDefault="00E66764" w:rsidP="007B5AF8">
            <w:pPr>
              <w:pStyle w:val="TAC"/>
              <w:rPr>
                <w:sz w:val="16"/>
                <w:lang w:eastAsia="ja-JP"/>
              </w:rPr>
            </w:pPr>
          </w:p>
        </w:tc>
      </w:tr>
      <w:tr w:rsidR="00E66764" w:rsidRPr="001F078B" w14:paraId="14F2F07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D6FD62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6677424C" w14:textId="77777777" w:rsidR="00E66764" w:rsidRPr="001F078B" w:rsidRDefault="00E66764" w:rsidP="007B5AF8">
            <w:pPr>
              <w:pStyle w:val="TAL"/>
              <w:rPr>
                <w:sz w:val="16"/>
                <w:szCs w:val="16"/>
                <w:lang w:val="sv-SE" w:eastAsia="ja-JP"/>
              </w:rPr>
            </w:pPr>
            <w:r w:rsidRPr="001F078B">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08375D4A" w14:textId="77777777" w:rsidR="00E66764" w:rsidRPr="001F078B" w:rsidRDefault="00E66764" w:rsidP="007B5AF8">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02A724" w14:textId="77777777" w:rsidR="00E66764" w:rsidRPr="001F078B" w:rsidRDefault="00E66764" w:rsidP="007B5AF8">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3D2DFF4" w14:textId="77777777" w:rsidR="00E66764" w:rsidRPr="001F078B" w:rsidRDefault="00E66764" w:rsidP="007B5AF8">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3BE65F3E" w14:textId="77777777" w:rsidR="00E66764" w:rsidRPr="001F078B" w:rsidRDefault="00E66764" w:rsidP="007B5AF8">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0FE0B1EE" w14:textId="77777777" w:rsidR="00E66764" w:rsidRPr="001F078B" w:rsidRDefault="00E66764" w:rsidP="007B5AF8">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3A16BA39" w14:textId="77777777" w:rsidR="00E66764" w:rsidRPr="001F078B" w:rsidRDefault="00E66764" w:rsidP="007B5AF8">
            <w:pPr>
              <w:pStyle w:val="TAC"/>
              <w:rPr>
                <w:sz w:val="16"/>
                <w:szCs w:val="16"/>
              </w:rPr>
            </w:pPr>
            <w:r w:rsidRPr="001F078B">
              <w:t>5</w:t>
            </w:r>
          </w:p>
        </w:tc>
      </w:tr>
      <w:tr w:rsidR="00E66764" w:rsidRPr="001F078B" w14:paraId="4802676F"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700550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2C9FBA6" w14:textId="77777777" w:rsidR="00E66764" w:rsidRPr="001F078B" w:rsidRDefault="00E66764" w:rsidP="007B5AF8">
            <w:pPr>
              <w:pStyle w:val="TAL"/>
              <w:rPr>
                <w:sz w:val="16"/>
                <w:szCs w:val="16"/>
                <w:lang w:val="sv-SE" w:eastAsia="ja-JP"/>
              </w:rPr>
            </w:pP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49C80BE9" w14:textId="77777777" w:rsidR="00E66764" w:rsidRPr="001F078B" w:rsidRDefault="00E66764" w:rsidP="007B5AF8">
            <w:pPr>
              <w:pStyle w:val="TAC"/>
              <w:rPr>
                <w:sz w:val="16"/>
                <w:szCs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DC62F" w14:textId="77777777" w:rsidR="00E66764" w:rsidRPr="001F078B" w:rsidRDefault="00E66764" w:rsidP="007B5AF8">
            <w:pPr>
              <w:pStyle w:val="TAC"/>
              <w:rPr>
                <w:sz w:val="16"/>
                <w:szCs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628B910" w14:textId="77777777" w:rsidR="00E66764" w:rsidRPr="001F078B" w:rsidRDefault="00E66764" w:rsidP="007B5AF8">
            <w:pPr>
              <w:pStyle w:val="TAC"/>
              <w:rPr>
                <w:rStyle w:val="TALCar"/>
                <w:rFonts w:cs="Arial"/>
                <w:sz w:val="16"/>
                <w:szCs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350794C" w14:textId="77777777" w:rsidR="00E66764" w:rsidRPr="001F078B" w:rsidRDefault="00E66764" w:rsidP="007B5AF8">
            <w:pPr>
              <w:pStyle w:val="TAC"/>
              <w:rPr>
                <w:sz w:val="16"/>
                <w:szCs w:val="16"/>
              </w:rPr>
            </w:pPr>
            <w:r w:rsidRPr="001F078B">
              <w:t>-50</w:t>
            </w:r>
          </w:p>
        </w:tc>
        <w:tc>
          <w:tcPr>
            <w:tcW w:w="749" w:type="dxa"/>
            <w:tcBorders>
              <w:top w:val="single" w:sz="4" w:space="0" w:color="auto"/>
              <w:left w:val="nil"/>
              <w:bottom w:val="single" w:sz="4" w:space="0" w:color="auto"/>
              <w:right w:val="single" w:sz="4" w:space="0" w:color="auto"/>
            </w:tcBorders>
            <w:noWrap/>
          </w:tcPr>
          <w:p w14:paraId="014A3453" w14:textId="77777777" w:rsidR="00E66764" w:rsidRPr="001F078B" w:rsidRDefault="00E66764" w:rsidP="007B5AF8">
            <w:pPr>
              <w:pStyle w:val="TAC"/>
              <w:rPr>
                <w:sz w:val="16"/>
                <w:szCs w:val="16"/>
              </w:rPr>
            </w:pPr>
            <w:r w:rsidRPr="001F078B">
              <w:t>1</w:t>
            </w:r>
          </w:p>
        </w:tc>
        <w:tc>
          <w:tcPr>
            <w:tcW w:w="1228" w:type="dxa"/>
            <w:tcBorders>
              <w:top w:val="single" w:sz="4" w:space="0" w:color="auto"/>
              <w:left w:val="nil"/>
              <w:bottom w:val="single" w:sz="4" w:space="0" w:color="auto"/>
              <w:right w:val="single" w:sz="4" w:space="0" w:color="auto"/>
            </w:tcBorders>
            <w:noWrap/>
          </w:tcPr>
          <w:p w14:paraId="16C61438" w14:textId="77777777" w:rsidR="00E66764" w:rsidRPr="001F078B" w:rsidRDefault="00E66764" w:rsidP="007B5AF8">
            <w:pPr>
              <w:pStyle w:val="TAC"/>
              <w:rPr>
                <w:sz w:val="16"/>
                <w:szCs w:val="16"/>
              </w:rPr>
            </w:pPr>
            <w:r w:rsidRPr="001F078B">
              <w:t>2</w:t>
            </w:r>
          </w:p>
        </w:tc>
      </w:tr>
      <w:tr w:rsidR="00E66764" w:rsidRPr="001F078B" w14:paraId="4F068B50" w14:textId="77777777" w:rsidTr="007B5AF8">
        <w:trPr>
          <w:trHeight w:val="188"/>
          <w:jc w:val="center"/>
        </w:trPr>
        <w:tc>
          <w:tcPr>
            <w:tcW w:w="1632" w:type="dxa"/>
            <w:vMerge w:val="restart"/>
            <w:tcBorders>
              <w:left w:val="single" w:sz="4" w:space="0" w:color="auto"/>
              <w:right w:val="single" w:sz="4" w:space="0" w:color="auto"/>
            </w:tcBorders>
            <w:vAlign w:val="center"/>
          </w:tcPr>
          <w:p w14:paraId="1F46F06B" w14:textId="77777777" w:rsidR="00E66764" w:rsidRPr="001F078B" w:rsidRDefault="00E66764" w:rsidP="007B5AF8">
            <w:pPr>
              <w:pStyle w:val="TAC"/>
              <w:rPr>
                <w:lang w:eastAsia="ja-JP"/>
              </w:rPr>
            </w:pPr>
            <w:r>
              <w:rPr>
                <w:lang w:val="fi-FI" w:eastAsia="fi-FI"/>
              </w:rPr>
              <w:t>DC_4_n38</w:t>
            </w:r>
          </w:p>
        </w:tc>
        <w:tc>
          <w:tcPr>
            <w:tcW w:w="2864" w:type="dxa"/>
            <w:tcBorders>
              <w:top w:val="single" w:sz="4" w:space="0" w:color="auto"/>
              <w:left w:val="nil"/>
              <w:bottom w:val="single" w:sz="4" w:space="0" w:color="auto"/>
              <w:right w:val="single" w:sz="4" w:space="0" w:color="auto"/>
            </w:tcBorders>
            <w:vAlign w:val="bottom"/>
          </w:tcPr>
          <w:p w14:paraId="7F8207FE" w14:textId="77777777" w:rsidR="00E66764" w:rsidRPr="001F078B" w:rsidRDefault="00E66764" w:rsidP="007B5AF8">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xml:space="preserve">, </w:t>
            </w:r>
            <w:r>
              <w:rPr>
                <w:sz w:val="16"/>
                <w:szCs w:val="16"/>
                <w:lang w:val="sv-SE"/>
              </w:rPr>
              <w:t>27, 28, 29, 30,</w:t>
            </w:r>
            <w:r w:rsidRPr="001C2388">
              <w:rPr>
                <w:sz w:val="16"/>
                <w:szCs w:val="16"/>
                <w:lang w:val="sv-SE"/>
              </w:rPr>
              <w:t xml:space="preserve"> 4</w:t>
            </w:r>
            <w:r>
              <w:rPr>
                <w:sz w:val="16"/>
                <w:szCs w:val="16"/>
                <w:lang w:val="sv-SE"/>
              </w:rPr>
              <w:t>3</w:t>
            </w:r>
            <w:r w:rsidRPr="001C2388">
              <w:rPr>
                <w:sz w:val="16"/>
                <w:szCs w:val="16"/>
                <w:lang w:val="sv-SE"/>
              </w:rPr>
              <w:t xml:space="preserve">, 50, 51, 66,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3A799449" w14:textId="77777777" w:rsidR="00E66764" w:rsidRPr="001F078B" w:rsidRDefault="00E66764" w:rsidP="007B5AF8">
            <w:pPr>
              <w:pStyle w:val="TAC"/>
              <w:rPr>
                <w:sz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53A757B" w14:textId="77777777" w:rsidR="00E66764" w:rsidRPr="001F078B" w:rsidRDefault="00E66764" w:rsidP="007B5AF8">
            <w:pPr>
              <w:pStyle w:val="TAC"/>
              <w:rPr>
                <w:sz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0EB9DC09" w14:textId="77777777" w:rsidR="00E66764" w:rsidRPr="001F078B" w:rsidRDefault="00E66764" w:rsidP="007B5AF8">
            <w:pPr>
              <w:pStyle w:val="TAC"/>
              <w:rPr>
                <w:sz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B3AEB69" w14:textId="77777777" w:rsidR="00E66764" w:rsidRPr="001F078B" w:rsidRDefault="00E66764" w:rsidP="007B5AF8">
            <w:pPr>
              <w:pStyle w:val="TAC"/>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65E013" w14:textId="77777777" w:rsidR="00E66764" w:rsidRPr="001F078B" w:rsidRDefault="00E66764" w:rsidP="007B5AF8">
            <w:pPr>
              <w:pStyle w:val="TAC"/>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23D4D" w14:textId="77777777" w:rsidR="00E66764" w:rsidRPr="001F078B" w:rsidRDefault="00E66764" w:rsidP="007B5AF8">
            <w:pPr>
              <w:pStyle w:val="TAC"/>
            </w:pPr>
            <w:r w:rsidRPr="00823DC2">
              <w:rPr>
                <w:sz w:val="16"/>
                <w:szCs w:val="16"/>
              </w:rPr>
              <w:t> </w:t>
            </w:r>
          </w:p>
        </w:tc>
      </w:tr>
      <w:tr w:rsidR="00E66764" w:rsidRPr="001F078B" w14:paraId="53B0AB1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91B5BD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99E6660" w14:textId="77777777" w:rsidR="00E66764" w:rsidRPr="001F078B" w:rsidRDefault="00E66764" w:rsidP="007B5AF8">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0CCA379C" w14:textId="77777777" w:rsidR="00E66764" w:rsidRPr="001F078B" w:rsidRDefault="00E66764" w:rsidP="007B5AF8">
            <w:pPr>
              <w:pStyle w:val="TAC"/>
              <w:rPr>
                <w:sz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C42121" w14:textId="77777777" w:rsidR="00E66764" w:rsidRPr="001F078B" w:rsidRDefault="00E66764" w:rsidP="007B5AF8">
            <w:pPr>
              <w:pStyle w:val="TAC"/>
              <w:rPr>
                <w:sz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37D770" w14:textId="77777777" w:rsidR="00E66764" w:rsidRPr="001F078B" w:rsidRDefault="00E66764" w:rsidP="007B5AF8">
            <w:pPr>
              <w:pStyle w:val="TAC"/>
              <w:rPr>
                <w:sz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0C579" w14:textId="77777777" w:rsidR="00E66764" w:rsidRPr="001F078B" w:rsidRDefault="00E66764" w:rsidP="007B5AF8">
            <w:pPr>
              <w:pStyle w:val="TAC"/>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5B46802" w14:textId="77777777" w:rsidR="00E66764" w:rsidRPr="001F078B" w:rsidRDefault="00E66764" w:rsidP="007B5AF8">
            <w:pPr>
              <w:pStyle w:val="TAC"/>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6DF48" w14:textId="77777777" w:rsidR="00E66764" w:rsidRPr="001F078B" w:rsidRDefault="00E66764" w:rsidP="007B5AF8">
            <w:pPr>
              <w:pStyle w:val="TAC"/>
            </w:pPr>
            <w:r w:rsidRPr="006F4B9D">
              <w:rPr>
                <w:rFonts w:cs="Arial"/>
                <w:sz w:val="16"/>
                <w:szCs w:val="16"/>
              </w:rPr>
              <w:t>2</w:t>
            </w:r>
          </w:p>
        </w:tc>
      </w:tr>
      <w:tr w:rsidR="00E66764" w:rsidRPr="001F078B" w14:paraId="55F53556" w14:textId="77777777" w:rsidTr="007B5AF8">
        <w:trPr>
          <w:trHeight w:val="188"/>
          <w:jc w:val="center"/>
        </w:trPr>
        <w:tc>
          <w:tcPr>
            <w:tcW w:w="1632" w:type="dxa"/>
            <w:vMerge w:val="restart"/>
            <w:tcBorders>
              <w:left w:val="single" w:sz="4" w:space="0" w:color="auto"/>
              <w:right w:val="single" w:sz="4" w:space="0" w:color="auto"/>
            </w:tcBorders>
            <w:vAlign w:val="center"/>
          </w:tcPr>
          <w:p w14:paraId="3BA16F32" w14:textId="77777777" w:rsidR="00E66764" w:rsidRPr="001F078B" w:rsidRDefault="00E66764" w:rsidP="007B5AF8">
            <w:pPr>
              <w:pStyle w:val="TAC"/>
              <w:rPr>
                <w:lang w:eastAsia="ja-JP"/>
              </w:rPr>
            </w:pPr>
            <w:r>
              <w:rPr>
                <w:lang w:val="fi-FI" w:eastAsia="fi-FI"/>
              </w:rPr>
              <w:t>DC_4_n41</w:t>
            </w:r>
          </w:p>
        </w:tc>
        <w:tc>
          <w:tcPr>
            <w:tcW w:w="2864" w:type="dxa"/>
            <w:tcBorders>
              <w:top w:val="single" w:sz="4" w:space="0" w:color="auto"/>
              <w:left w:val="nil"/>
              <w:bottom w:val="single" w:sz="4" w:space="0" w:color="auto"/>
              <w:right w:val="single" w:sz="4" w:space="0" w:color="auto"/>
            </w:tcBorders>
            <w:vAlign w:val="bottom"/>
          </w:tcPr>
          <w:p w14:paraId="3B33AE13" w14:textId="77777777" w:rsidR="00E66764" w:rsidRPr="001C2388" w:rsidRDefault="00E66764" w:rsidP="007B5AF8">
            <w:pPr>
              <w:pStyle w:val="TAL"/>
              <w:rPr>
                <w:sz w:val="16"/>
                <w:szCs w:val="16"/>
              </w:rPr>
            </w:pPr>
            <w:r w:rsidRPr="001C2388">
              <w:rPr>
                <w:sz w:val="16"/>
                <w:szCs w:val="16"/>
                <w:lang w:val="sv-SE"/>
              </w:rPr>
              <w:t xml:space="preserve">E-UTRA Band </w:t>
            </w:r>
            <w:r>
              <w:rPr>
                <w:sz w:val="16"/>
                <w:szCs w:val="16"/>
                <w:lang w:val="sv-SE"/>
              </w:rPr>
              <w:t xml:space="preserve">2, </w:t>
            </w:r>
            <w:r w:rsidRPr="001C2388">
              <w:rPr>
                <w:sz w:val="16"/>
                <w:szCs w:val="16"/>
                <w:lang w:val="sv-SE" w:eastAsia="zh-CN"/>
              </w:rPr>
              <w:t>4</w:t>
            </w:r>
            <w:r w:rsidRPr="001C2388">
              <w:rPr>
                <w:sz w:val="16"/>
                <w:szCs w:val="16"/>
                <w:lang w:val="sv-SE"/>
              </w:rPr>
              <w:t xml:space="preserve">, </w:t>
            </w:r>
            <w:r w:rsidRPr="001C2388">
              <w:rPr>
                <w:sz w:val="16"/>
                <w:szCs w:val="16"/>
                <w:lang w:val="sv-SE" w:eastAsia="zh-CN"/>
              </w:rPr>
              <w:t>5</w:t>
            </w:r>
            <w:r w:rsidRPr="001C2388">
              <w:rPr>
                <w:sz w:val="16"/>
                <w:szCs w:val="16"/>
                <w:lang w:val="sv-SE"/>
              </w:rPr>
              <w:t xml:space="preserve">, </w:t>
            </w:r>
            <w:r w:rsidRPr="001C2388">
              <w:rPr>
                <w:sz w:val="16"/>
                <w:szCs w:val="16"/>
                <w:lang w:val="sv-SE" w:eastAsia="zh-CN"/>
              </w:rPr>
              <w:t>10</w:t>
            </w:r>
            <w:r w:rsidRPr="001C2388">
              <w:rPr>
                <w:sz w:val="16"/>
                <w:szCs w:val="16"/>
                <w:lang w:val="sv-SE"/>
              </w:rPr>
              <w:t xml:space="preserve">, </w:t>
            </w:r>
            <w:r w:rsidRPr="001C2388">
              <w:rPr>
                <w:sz w:val="16"/>
                <w:szCs w:val="16"/>
                <w:lang w:val="sv-SE" w:eastAsia="zh-CN"/>
              </w:rPr>
              <w:t>12</w:t>
            </w:r>
            <w:r w:rsidRPr="001C2388">
              <w:rPr>
                <w:sz w:val="16"/>
                <w:szCs w:val="16"/>
                <w:lang w:val="sv-SE"/>
              </w:rPr>
              <w:t xml:space="preserve">, </w:t>
            </w:r>
            <w:r w:rsidRPr="001C2388">
              <w:rPr>
                <w:sz w:val="16"/>
                <w:szCs w:val="16"/>
                <w:lang w:val="sv-SE" w:eastAsia="zh-CN"/>
              </w:rPr>
              <w:t>13</w:t>
            </w:r>
            <w:r w:rsidRPr="001C2388">
              <w:rPr>
                <w:sz w:val="16"/>
                <w:szCs w:val="16"/>
                <w:lang w:val="sv-SE"/>
              </w:rPr>
              <w:t xml:space="preserve">, </w:t>
            </w:r>
            <w:r w:rsidRPr="001C2388">
              <w:rPr>
                <w:sz w:val="16"/>
                <w:szCs w:val="16"/>
                <w:lang w:val="sv-SE" w:eastAsia="zh-CN"/>
              </w:rPr>
              <w:t>14</w:t>
            </w:r>
            <w:r w:rsidRPr="001C2388">
              <w:rPr>
                <w:sz w:val="16"/>
                <w:szCs w:val="16"/>
                <w:lang w:val="sv-SE"/>
              </w:rPr>
              <w:t xml:space="preserve">, </w:t>
            </w:r>
            <w:r>
              <w:rPr>
                <w:sz w:val="16"/>
                <w:szCs w:val="16"/>
                <w:lang w:val="sv-SE" w:eastAsia="zh-CN"/>
              </w:rPr>
              <w:t>1</w:t>
            </w:r>
            <w:r w:rsidRPr="001C2388">
              <w:rPr>
                <w:sz w:val="16"/>
                <w:szCs w:val="16"/>
                <w:lang w:val="sv-SE" w:eastAsia="zh-CN"/>
              </w:rPr>
              <w:t>7</w:t>
            </w:r>
            <w:r w:rsidRPr="001C2388">
              <w:rPr>
                <w:sz w:val="16"/>
                <w:szCs w:val="16"/>
                <w:lang w:val="sv-SE"/>
              </w:rPr>
              <w:t>, 2</w:t>
            </w:r>
            <w:r>
              <w:rPr>
                <w:sz w:val="16"/>
                <w:szCs w:val="16"/>
                <w:lang w:val="sv-SE"/>
              </w:rPr>
              <w:t>4</w:t>
            </w:r>
            <w:r w:rsidRPr="001C2388">
              <w:rPr>
                <w:sz w:val="16"/>
                <w:szCs w:val="16"/>
                <w:lang w:val="sv-SE"/>
              </w:rPr>
              <w:t>, 2</w:t>
            </w:r>
            <w:r>
              <w:rPr>
                <w:sz w:val="16"/>
                <w:szCs w:val="16"/>
                <w:lang w:val="sv-SE"/>
              </w:rPr>
              <w:t>5</w:t>
            </w:r>
            <w:r w:rsidRPr="001C2388">
              <w:rPr>
                <w:sz w:val="16"/>
                <w:szCs w:val="16"/>
                <w:lang w:val="sv-SE"/>
              </w:rPr>
              <w:t xml:space="preserve">, </w:t>
            </w:r>
            <w:r>
              <w:rPr>
                <w:sz w:val="16"/>
                <w:szCs w:val="16"/>
                <w:lang w:val="sv-SE"/>
              </w:rPr>
              <w:t>26</w:t>
            </w:r>
            <w:r w:rsidRPr="001C2388">
              <w:rPr>
                <w:sz w:val="16"/>
                <w:szCs w:val="16"/>
                <w:lang w:val="sv-SE"/>
              </w:rPr>
              <w:t>,</w:t>
            </w:r>
            <w:r>
              <w:rPr>
                <w:sz w:val="16"/>
                <w:szCs w:val="16"/>
                <w:lang w:val="sv-SE"/>
              </w:rPr>
              <w:t xml:space="preserve"> 27, 28, 29, 30,</w:t>
            </w:r>
            <w:r w:rsidRPr="001C2388">
              <w:rPr>
                <w:sz w:val="16"/>
                <w:szCs w:val="16"/>
                <w:lang w:val="sv-SE"/>
              </w:rPr>
              <w:t xml:space="preserve"> </w:t>
            </w:r>
            <w:r w:rsidRPr="001C2388">
              <w:rPr>
                <w:sz w:val="16"/>
                <w:szCs w:val="16"/>
                <w:lang w:val="sv-SE" w:eastAsia="ja-JP"/>
              </w:rPr>
              <w:t xml:space="preserve">48, </w:t>
            </w:r>
            <w:r w:rsidRPr="001C2388">
              <w:rPr>
                <w:sz w:val="16"/>
                <w:szCs w:val="16"/>
                <w:lang w:val="sv-SE"/>
              </w:rPr>
              <w:t xml:space="preserve">50, 51, 66, </w:t>
            </w:r>
            <w:r>
              <w:rPr>
                <w:sz w:val="16"/>
                <w:szCs w:val="16"/>
                <w:lang w:val="sv-SE"/>
              </w:rPr>
              <w:t xml:space="preserve">70, 71, </w:t>
            </w:r>
            <w:r w:rsidRPr="001C2388">
              <w:rPr>
                <w:sz w:val="16"/>
                <w:szCs w:val="16"/>
                <w:lang w:val="sv-SE" w:eastAsia="ja-JP"/>
              </w:rPr>
              <w:t>74</w:t>
            </w:r>
            <w:r>
              <w:rPr>
                <w:sz w:val="16"/>
                <w:szCs w:val="16"/>
                <w:lang w:val="sv-SE" w:eastAsia="ja-JP"/>
              </w:rPr>
              <w:t>, 85</w:t>
            </w:r>
          </w:p>
        </w:tc>
        <w:tc>
          <w:tcPr>
            <w:tcW w:w="934" w:type="dxa"/>
            <w:tcBorders>
              <w:top w:val="single" w:sz="4" w:space="0" w:color="auto"/>
              <w:left w:val="nil"/>
              <w:bottom w:val="single" w:sz="4" w:space="0" w:color="auto"/>
              <w:right w:val="single" w:sz="4" w:space="0" w:color="auto"/>
            </w:tcBorders>
            <w:vAlign w:val="center"/>
          </w:tcPr>
          <w:p w14:paraId="48A9F1BC" w14:textId="77777777" w:rsidR="00E66764" w:rsidRPr="006F4B9D" w:rsidRDefault="00E66764" w:rsidP="007B5AF8">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AAB832D" w14:textId="77777777" w:rsidR="00E66764" w:rsidRPr="006F4B9D" w:rsidRDefault="00E66764" w:rsidP="007B5AF8">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D432EE" w14:textId="77777777" w:rsidR="00E66764" w:rsidRPr="006F4B9D" w:rsidRDefault="00E66764" w:rsidP="007B5AF8">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7B2CFA5" w14:textId="77777777" w:rsidR="00E66764" w:rsidRPr="006F4B9D" w:rsidRDefault="00E66764" w:rsidP="007B5AF8">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D4B818" w14:textId="77777777" w:rsidR="00E66764" w:rsidRPr="006F4B9D" w:rsidRDefault="00E66764" w:rsidP="007B5AF8">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A751AD" w14:textId="77777777" w:rsidR="00E66764" w:rsidRPr="006F4B9D" w:rsidRDefault="00E66764" w:rsidP="007B5AF8">
            <w:pPr>
              <w:pStyle w:val="TAC"/>
              <w:rPr>
                <w:rFonts w:cs="Arial"/>
                <w:sz w:val="16"/>
                <w:szCs w:val="16"/>
              </w:rPr>
            </w:pPr>
            <w:r w:rsidRPr="00823DC2">
              <w:rPr>
                <w:sz w:val="16"/>
                <w:szCs w:val="16"/>
              </w:rPr>
              <w:t> </w:t>
            </w:r>
          </w:p>
        </w:tc>
      </w:tr>
      <w:tr w:rsidR="00E66764" w:rsidRPr="001F078B" w14:paraId="7F0263CF"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B0BF5C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4E02BA8" w14:textId="77777777" w:rsidR="00E66764" w:rsidRPr="001C2388" w:rsidRDefault="00E66764" w:rsidP="007B5AF8">
            <w:pPr>
              <w:pStyle w:val="TAL"/>
              <w:rPr>
                <w:sz w:val="16"/>
                <w:szCs w:val="16"/>
              </w:rPr>
            </w:pPr>
            <w:r w:rsidRPr="001C2388">
              <w:rPr>
                <w:sz w:val="16"/>
                <w:szCs w:val="16"/>
              </w:rPr>
              <w:t>E-UTRA Band</w:t>
            </w:r>
            <w:r>
              <w:rPr>
                <w:sz w:val="16"/>
                <w:szCs w:val="16"/>
                <w:lang w:eastAsia="zh-CN"/>
              </w:rPr>
              <w:t xml:space="preserve"> 42</w:t>
            </w:r>
          </w:p>
        </w:tc>
        <w:tc>
          <w:tcPr>
            <w:tcW w:w="934" w:type="dxa"/>
            <w:tcBorders>
              <w:top w:val="single" w:sz="4" w:space="0" w:color="auto"/>
              <w:left w:val="nil"/>
              <w:bottom w:val="single" w:sz="4" w:space="0" w:color="auto"/>
              <w:right w:val="single" w:sz="4" w:space="0" w:color="auto"/>
            </w:tcBorders>
            <w:vAlign w:val="center"/>
          </w:tcPr>
          <w:p w14:paraId="36F7A280" w14:textId="77777777" w:rsidR="00E66764" w:rsidRPr="006F4B9D" w:rsidRDefault="00E66764" w:rsidP="007B5AF8">
            <w:pPr>
              <w:pStyle w:val="TAC"/>
              <w:rPr>
                <w:rFonts w:cs="Arial"/>
                <w:sz w:val="16"/>
                <w:szCs w:val="16"/>
              </w:rPr>
            </w:pPr>
            <w:r w:rsidRPr="006F4B9D">
              <w:rPr>
                <w:rFonts w:cs="Arial"/>
                <w:sz w:val="16"/>
                <w:szCs w:val="16"/>
              </w:rPr>
              <w:t>F</w:t>
            </w:r>
            <w:r w:rsidRPr="006F4B9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1D381" w14:textId="77777777" w:rsidR="00E66764" w:rsidRPr="006F4B9D" w:rsidRDefault="00E66764" w:rsidP="007B5AF8">
            <w:pPr>
              <w:pStyle w:val="TAC"/>
              <w:rPr>
                <w:rFonts w:cs="Arial"/>
                <w:sz w:val="16"/>
                <w:szCs w:val="16"/>
              </w:rPr>
            </w:pPr>
            <w:r w:rsidRPr="006F4B9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BBCEE3" w14:textId="77777777" w:rsidR="00E66764" w:rsidRPr="006F4B9D" w:rsidRDefault="00E66764" w:rsidP="007B5AF8">
            <w:pPr>
              <w:pStyle w:val="TAC"/>
              <w:rPr>
                <w:rFonts w:cs="Arial"/>
                <w:sz w:val="16"/>
                <w:szCs w:val="16"/>
              </w:rPr>
            </w:pPr>
            <w:r w:rsidRPr="006F4B9D">
              <w:rPr>
                <w:rFonts w:cs="Arial"/>
                <w:sz w:val="16"/>
                <w:szCs w:val="16"/>
              </w:rPr>
              <w:t>F</w:t>
            </w:r>
            <w:r w:rsidRPr="006F4B9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FC97D4" w14:textId="77777777" w:rsidR="00E66764" w:rsidRPr="006F4B9D" w:rsidRDefault="00E66764" w:rsidP="007B5AF8">
            <w:pPr>
              <w:pStyle w:val="TAC"/>
              <w:rPr>
                <w:rFonts w:cs="Arial"/>
                <w:sz w:val="16"/>
                <w:szCs w:val="16"/>
              </w:rPr>
            </w:pPr>
            <w:r w:rsidRPr="006F4B9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599728" w14:textId="77777777" w:rsidR="00E66764" w:rsidRPr="006F4B9D" w:rsidRDefault="00E66764" w:rsidP="007B5AF8">
            <w:pPr>
              <w:pStyle w:val="TAC"/>
              <w:rPr>
                <w:rFonts w:cs="Arial"/>
                <w:sz w:val="16"/>
                <w:szCs w:val="16"/>
              </w:rPr>
            </w:pPr>
            <w:r w:rsidRPr="006F4B9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0885D0" w14:textId="77777777" w:rsidR="00E66764" w:rsidRPr="006F4B9D" w:rsidRDefault="00E66764" w:rsidP="007B5AF8">
            <w:pPr>
              <w:pStyle w:val="TAC"/>
              <w:rPr>
                <w:rFonts w:cs="Arial"/>
                <w:sz w:val="16"/>
                <w:szCs w:val="16"/>
              </w:rPr>
            </w:pPr>
            <w:r w:rsidRPr="006F4B9D">
              <w:rPr>
                <w:rFonts w:cs="Arial"/>
                <w:sz w:val="16"/>
                <w:szCs w:val="16"/>
              </w:rPr>
              <w:t>2</w:t>
            </w:r>
          </w:p>
        </w:tc>
      </w:tr>
      <w:tr w:rsidR="00E66764" w:rsidRPr="001F078B" w14:paraId="6FE97A8F" w14:textId="77777777" w:rsidTr="007B5AF8">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19BC07F1" w14:textId="77777777" w:rsidR="00E66764" w:rsidRPr="001F078B" w:rsidRDefault="00E66764" w:rsidP="007B5AF8">
            <w:pPr>
              <w:pStyle w:val="TAC"/>
              <w:rPr>
                <w:rFonts w:eastAsia="PMingLiU" w:cs="Arial"/>
                <w:szCs w:val="18"/>
                <w:lang w:eastAsia="ja-JP"/>
              </w:rPr>
            </w:pPr>
            <w:r>
              <w:rPr>
                <w:lang w:val="fi-FI" w:eastAsia="fi-FI"/>
              </w:rPr>
              <w:t>DC_4_n78</w:t>
            </w:r>
          </w:p>
        </w:tc>
        <w:tc>
          <w:tcPr>
            <w:tcW w:w="2864" w:type="dxa"/>
            <w:tcBorders>
              <w:top w:val="single" w:sz="4" w:space="0" w:color="auto"/>
              <w:left w:val="nil"/>
              <w:bottom w:val="single" w:sz="4" w:space="0" w:color="auto"/>
              <w:right w:val="single" w:sz="4" w:space="0" w:color="auto"/>
            </w:tcBorders>
            <w:vAlign w:val="bottom"/>
          </w:tcPr>
          <w:p w14:paraId="5D89793F" w14:textId="77777777" w:rsidR="00E66764" w:rsidRPr="001F078B" w:rsidRDefault="00E66764" w:rsidP="007B5AF8">
            <w:pPr>
              <w:pStyle w:val="TAL"/>
              <w:rPr>
                <w:sz w:val="16"/>
                <w:szCs w:val="16"/>
              </w:rPr>
            </w:pPr>
            <w:r w:rsidRPr="001C2388">
              <w:rPr>
                <w:sz w:val="16"/>
                <w:szCs w:val="16"/>
                <w:lang w:val="sv-SE"/>
              </w:rPr>
              <w:t xml:space="preserve">E-UTRA Band </w:t>
            </w:r>
            <w:r w:rsidRPr="001C2388">
              <w:rPr>
                <w:sz w:val="16"/>
                <w:szCs w:val="16"/>
                <w:lang w:val="sv-SE" w:eastAsia="zh-CN"/>
              </w:rPr>
              <w:t>5</w:t>
            </w:r>
            <w:r w:rsidRPr="001C2388">
              <w:rPr>
                <w:sz w:val="16"/>
                <w:szCs w:val="16"/>
                <w:lang w:val="sv-SE"/>
              </w:rPr>
              <w:t xml:space="preserve">, </w:t>
            </w:r>
            <w:r>
              <w:rPr>
                <w:sz w:val="16"/>
                <w:szCs w:val="16"/>
                <w:lang w:val="sv-SE"/>
              </w:rPr>
              <w:t>7</w:t>
            </w:r>
            <w:r w:rsidRPr="001C2388">
              <w:rPr>
                <w:sz w:val="16"/>
                <w:szCs w:val="16"/>
                <w:lang w:val="sv-SE"/>
              </w:rPr>
              <w:t xml:space="preserve">, </w:t>
            </w:r>
            <w:r>
              <w:rPr>
                <w:sz w:val="16"/>
                <w:szCs w:val="16"/>
                <w:lang w:val="sv-SE"/>
              </w:rPr>
              <w:t xml:space="preserve">26, 28, </w:t>
            </w:r>
            <w:r w:rsidRPr="001C2388">
              <w:rPr>
                <w:sz w:val="16"/>
                <w:szCs w:val="16"/>
                <w:lang w:val="sv-SE"/>
              </w:rPr>
              <w:t>4</w:t>
            </w:r>
            <w:r>
              <w:rPr>
                <w:sz w:val="16"/>
                <w:szCs w:val="16"/>
                <w:lang w:val="sv-SE"/>
              </w:rPr>
              <w:t>1</w:t>
            </w:r>
          </w:p>
        </w:tc>
        <w:tc>
          <w:tcPr>
            <w:tcW w:w="934" w:type="dxa"/>
            <w:tcBorders>
              <w:top w:val="single" w:sz="4" w:space="0" w:color="auto"/>
              <w:left w:val="nil"/>
              <w:bottom w:val="single" w:sz="4" w:space="0" w:color="auto"/>
              <w:right w:val="single" w:sz="4" w:space="0" w:color="auto"/>
            </w:tcBorders>
            <w:vAlign w:val="center"/>
          </w:tcPr>
          <w:p w14:paraId="7DFD57C6" w14:textId="77777777" w:rsidR="00E66764" w:rsidRPr="001F078B" w:rsidRDefault="00E66764" w:rsidP="007B5AF8">
            <w:pPr>
              <w:pStyle w:val="TAC"/>
              <w:rPr>
                <w:rFonts w:cs="Arial"/>
                <w:sz w:val="16"/>
                <w:szCs w:val="16"/>
              </w:rPr>
            </w:pPr>
            <w:r w:rsidRPr="00823DC2">
              <w:rPr>
                <w:sz w:val="16"/>
                <w:szCs w:val="16"/>
              </w:rPr>
              <w:t>F</w:t>
            </w:r>
            <w:r w:rsidRPr="00823DC2">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4ABA" w14:textId="77777777" w:rsidR="00E66764" w:rsidRPr="001F078B" w:rsidRDefault="00E66764" w:rsidP="007B5AF8">
            <w:pPr>
              <w:pStyle w:val="TAC"/>
              <w:rPr>
                <w:rFonts w:cs="Arial"/>
                <w:sz w:val="16"/>
                <w:szCs w:val="16"/>
              </w:rPr>
            </w:pPr>
            <w:r w:rsidRPr="00823DC2">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C8AEE4" w14:textId="77777777" w:rsidR="00E66764" w:rsidRPr="001F078B" w:rsidRDefault="00E66764" w:rsidP="007B5AF8">
            <w:pPr>
              <w:pStyle w:val="TAC"/>
              <w:rPr>
                <w:rFonts w:cs="Arial"/>
                <w:sz w:val="16"/>
                <w:szCs w:val="16"/>
              </w:rPr>
            </w:pPr>
            <w:r w:rsidRPr="00823DC2">
              <w:rPr>
                <w:sz w:val="16"/>
                <w:szCs w:val="16"/>
              </w:rPr>
              <w:t>F</w:t>
            </w:r>
            <w:r w:rsidRPr="00823DC2">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6EA3B45" w14:textId="77777777" w:rsidR="00E66764" w:rsidRPr="001F078B" w:rsidRDefault="00E66764" w:rsidP="007B5AF8">
            <w:pPr>
              <w:pStyle w:val="TAC"/>
              <w:rPr>
                <w:rFonts w:cs="Arial"/>
                <w:sz w:val="16"/>
                <w:szCs w:val="16"/>
              </w:rPr>
            </w:pPr>
            <w:r w:rsidRPr="00823DC2">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082C2" w14:textId="77777777" w:rsidR="00E66764" w:rsidRPr="001F078B" w:rsidRDefault="00E66764" w:rsidP="007B5AF8">
            <w:pPr>
              <w:pStyle w:val="TAC"/>
              <w:rPr>
                <w:rFonts w:cs="Arial"/>
                <w:sz w:val="16"/>
                <w:szCs w:val="16"/>
              </w:rPr>
            </w:pPr>
            <w:r w:rsidRPr="00823DC2">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D52B43" w14:textId="77777777" w:rsidR="00E66764" w:rsidRPr="001F078B" w:rsidRDefault="00E66764" w:rsidP="007B5AF8">
            <w:pPr>
              <w:pStyle w:val="TAC"/>
              <w:rPr>
                <w:sz w:val="16"/>
                <w:lang w:eastAsia="ja-JP"/>
              </w:rPr>
            </w:pPr>
            <w:r w:rsidRPr="00823DC2">
              <w:rPr>
                <w:sz w:val="16"/>
                <w:szCs w:val="16"/>
              </w:rPr>
              <w:t> </w:t>
            </w:r>
          </w:p>
        </w:tc>
      </w:tr>
      <w:tr w:rsidR="00E66764" w:rsidRPr="001F078B" w14:paraId="66E8448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0FBC41"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55B5F0A4"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3FDD9420"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887395"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C6DA72"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B70D8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8F8E4D"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52DCAA" w14:textId="77777777" w:rsidR="00E66764" w:rsidRPr="001F078B" w:rsidRDefault="00E66764" w:rsidP="007B5AF8">
            <w:pPr>
              <w:pStyle w:val="TAC"/>
              <w:rPr>
                <w:sz w:val="16"/>
                <w:lang w:eastAsia="ja-JP"/>
              </w:rPr>
            </w:pPr>
          </w:p>
        </w:tc>
      </w:tr>
      <w:tr w:rsidR="00E66764" w:rsidRPr="001F078B" w14:paraId="54C0F4D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79A59B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70BDC9" w14:textId="77777777" w:rsidR="00E66764" w:rsidRPr="001F078B" w:rsidRDefault="00E66764" w:rsidP="007B5AF8">
            <w:pPr>
              <w:pStyle w:val="TAL"/>
              <w:rPr>
                <w:sz w:val="16"/>
                <w:szCs w:val="16"/>
                <w:lang w:val="sv-SE"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3B2DAF0C"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2A12FE8"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B7BB3C"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96D27A"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155874"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EF3494" w14:textId="77777777" w:rsidR="00E66764" w:rsidRPr="001F078B" w:rsidRDefault="00E66764" w:rsidP="007B5AF8">
            <w:pPr>
              <w:pStyle w:val="TAC"/>
              <w:rPr>
                <w:sz w:val="16"/>
                <w:szCs w:val="16"/>
              </w:rPr>
            </w:pPr>
            <w:r w:rsidRPr="001F078B">
              <w:rPr>
                <w:rFonts w:cs="Arial"/>
                <w:sz w:val="16"/>
                <w:szCs w:val="16"/>
                <w:lang w:eastAsia="ja-JP"/>
              </w:rPr>
              <w:t>5</w:t>
            </w:r>
          </w:p>
        </w:tc>
      </w:tr>
      <w:tr w:rsidR="00E66764" w:rsidRPr="001F078B" w14:paraId="2DB9A5D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97CFB1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B8D921" w14:textId="77777777" w:rsidR="00E66764" w:rsidRPr="001F078B" w:rsidRDefault="00E66764" w:rsidP="007B5AF8">
            <w:pPr>
              <w:pStyle w:val="TAL"/>
              <w:rPr>
                <w:sz w:val="16"/>
                <w:szCs w:val="16"/>
                <w:lang w:val="sv-SE" w:eastAsia="ja-JP"/>
              </w:rPr>
            </w:pPr>
            <w:r w:rsidRPr="001F078B">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406E7691"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C77FA0"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780CFE"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74D61"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806BAB"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AF2209" w14:textId="77777777" w:rsidR="00E66764" w:rsidRPr="001F078B" w:rsidRDefault="00E66764" w:rsidP="007B5AF8">
            <w:pPr>
              <w:pStyle w:val="TAC"/>
              <w:rPr>
                <w:sz w:val="16"/>
                <w:szCs w:val="16"/>
              </w:rPr>
            </w:pPr>
            <w:r w:rsidRPr="001F078B">
              <w:rPr>
                <w:rFonts w:cs="Arial"/>
                <w:sz w:val="16"/>
                <w:szCs w:val="16"/>
                <w:lang w:eastAsia="ja-JP"/>
              </w:rPr>
              <w:t>5</w:t>
            </w:r>
          </w:p>
        </w:tc>
      </w:tr>
      <w:tr w:rsidR="00E66764" w:rsidRPr="001F078B" w14:paraId="080A703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61BD22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5A83C7" w14:textId="77777777" w:rsidR="00E66764" w:rsidRPr="001F078B" w:rsidRDefault="00E66764" w:rsidP="007B5AF8">
            <w:pPr>
              <w:pStyle w:val="TAL"/>
              <w:rPr>
                <w:sz w:val="16"/>
                <w:szCs w:val="16"/>
                <w:lang w:val="sv-SE" w:eastAsia="ja-JP"/>
              </w:rPr>
            </w:pPr>
            <w:r w:rsidRPr="001F078B">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0F7E4010" w14:textId="77777777" w:rsidR="00E66764" w:rsidRPr="001F078B" w:rsidRDefault="00E66764" w:rsidP="007B5AF8">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796C6653"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9E670D" w14:textId="77777777" w:rsidR="00E66764" w:rsidRPr="001F078B" w:rsidRDefault="00E66764" w:rsidP="007B5AF8">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DE442F4" w14:textId="77777777" w:rsidR="00E66764" w:rsidRPr="001F078B" w:rsidRDefault="00E66764" w:rsidP="007B5AF8">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28E94D54"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485C52" w14:textId="77777777" w:rsidR="00E66764" w:rsidRPr="001F078B" w:rsidRDefault="00E66764" w:rsidP="007B5AF8">
            <w:pPr>
              <w:pStyle w:val="TAC"/>
              <w:rPr>
                <w:sz w:val="16"/>
                <w:szCs w:val="16"/>
              </w:rPr>
            </w:pPr>
          </w:p>
        </w:tc>
      </w:tr>
      <w:tr w:rsidR="00E66764" w:rsidRPr="001F078B" w14:paraId="70C5BEC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3807B5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08DF19" w14:textId="77777777" w:rsidR="00E66764" w:rsidRPr="001F078B" w:rsidRDefault="00E66764" w:rsidP="007B5AF8">
            <w:pPr>
              <w:pStyle w:val="TAL"/>
              <w:rPr>
                <w:sz w:val="16"/>
                <w:szCs w:val="16"/>
                <w:lang w:val="sv-SE" w:eastAsia="ja-JP"/>
              </w:rPr>
            </w:pPr>
            <w:r w:rsidRPr="001F078B">
              <w:rPr>
                <w:sz w:val="16"/>
                <w:szCs w:val="16"/>
                <w:lang w:eastAsia="zh-CN"/>
              </w:rPr>
              <w:t>E-UTRA Band 41</w:t>
            </w:r>
            <w:r w:rsidRPr="001F078B">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46638CC9"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1CD887"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ABA743"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C5E54"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3FB7DB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123D47"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1DEFB136"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D353ED8" w14:textId="77777777" w:rsidR="00E66764" w:rsidRPr="001F078B" w:rsidRDefault="00E66764" w:rsidP="007B5AF8">
            <w:pPr>
              <w:keepNext/>
              <w:keepLines/>
              <w:spacing w:after="0"/>
              <w:jc w:val="center"/>
              <w:rPr>
                <w:lang w:eastAsia="ja-JP"/>
              </w:rPr>
            </w:pPr>
            <w:r w:rsidRPr="001F078B">
              <w:rPr>
                <w:rFonts w:ascii="Arial" w:hAnsi="Arial" w:cs="Arial"/>
                <w:sz w:val="18"/>
                <w:szCs w:val="18"/>
                <w:lang w:eastAsia="ja-JP"/>
              </w:rPr>
              <w:t>DC_5_n7</w:t>
            </w:r>
          </w:p>
        </w:tc>
        <w:tc>
          <w:tcPr>
            <w:tcW w:w="2864" w:type="dxa"/>
            <w:tcBorders>
              <w:top w:val="single" w:sz="4" w:space="0" w:color="auto"/>
              <w:left w:val="nil"/>
              <w:bottom w:val="single" w:sz="4" w:space="0" w:color="auto"/>
              <w:right w:val="single" w:sz="4" w:space="0" w:color="auto"/>
            </w:tcBorders>
          </w:tcPr>
          <w:p w14:paraId="2EB8E13A" w14:textId="77777777" w:rsidR="00E66764" w:rsidRPr="001F078B" w:rsidRDefault="00E66764" w:rsidP="007B5AF8">
            <w:pPr>
              <w:pStyle w:val="TAL"/>
              <w:rPr>
                <w:sz w:val="16"/>
                <w:szCs w:val="16"/>
                <w:lang w:eastAsia="ja-JP"/>
              </w:rPr>
            </w:pPr>
            <w:r w:rsidRPr="001F078B">
              <w:rPr>
                <w:rFonts w:cs="Arial"/>
                <w:sz w:val="16"/>
                <w:szCs w:val="16"/>
              </w:rPr>
              <w:t>E-UTRA Band 1, 2, 3, 4, 5, 7, 8, 10, 12, 13, 14, 17, 28, 29, 30, 31, 34, 40, 42, 43</w:t>
            </w:r>
            <w:r w:rsidRPr="001F078B">
              <w:rPr>
                <w:rFonts w:cs="Arial"/>
                <w:sz w:val="16"/>
                <w:szCs w:val="16"/>
                <w:lang w:eastAsia="ja-JP"/>
              </w:rPr>
              <w:t>, 65</w:t>
            </w:r>
            <w:r w:rsidRPr="001F078B">
              <w:rPr>
                <w:rFonts w:cs="Arial"/>
                <w:sz w:val="16"/>
                <w:szCs w:val="16"/>
              </w:rPr>
              <w:t>, 66</w:t>
            </w:r>
            <w:r w:rsidRPr="001F078B">
              <w:rPr>
                <w:rFonts w:cs="Arial"/>
                <w:sz w:val="16"/>
                <w:szCs w:val="16"/>
                <w:lang w:eastAsia="ja-JP"/>
              </w:rPr>
              <w:t>, 71, 85</w:t>
            </w:r>
          </w:p>
        </w:tc>
        <w:tc>
          <w:tcPr>
            <w:tcW w:w="934" w:type="dxa"/>
            <w:tcBorders>
              <w:top w:val="single" w:sz="4" w:space="0" w:color="auto"/>
              <w:left w:val="nil"/>
              <w:bottom w:val="single" w:sz="4" w:space="0" w:color="auto"/>
              <w:right w:val="single" w:sz="4" w:space="0" w:color="auto"/>
            </w:tcBorders>
          </w:tcPr>
          <w:p w14:paraId="05A5322F"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D82ECD3"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12C41387"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72DD05A"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039EC9E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DB4D8D7" w14:textId="77777777" w:rsidR="00E66764" w:rsidRPr="001F078B" w:rsidRDefault="00E66764" w:rsidP="007B5AF8">
            <w:pPr>
              <w:pStyle w:val="TAC"/>
              <w:rPr>
                <w:sz w:val="16"/>
                <w:lang w:eastAsia="ja-JP"/>
              </w:rPr>
            </w:pPr>
          </w:p>
        </w:tc>
      </w:tr>
      <w:tr w:rsidR="00E66764" w:rsidRPr="001F078B" w14:paraId="2DA73BF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F6E16E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D712477" w14:textId="77777777" w:rsidR="00E66764" w:rsidRPr="001F078B" w:rsidRDefault="00E66764" w:rsidP="007B5AF8">
            <w:pPr>
              <w:pStyle w:val="TAL"/>
              <w:rPr>
                <w:rFonts w:cs="Arial"/>
                <w:sz w:val="16"/>
                <w:szCs w:val="16"/>
                <w:lang w:val="sv-SE" w:eastAsia="zh-CN"/>
              </w:rPr>
            </w:pPr>
            <w:r w:rsidRPr="001F078B">
              <w:rPr>
                <w:rFonts w:cs="Arial"/>
                <w:sz w:val="16"/>
                <w:szCs w:val="16"/>
                <w:lang w:val="sv-SE"/>
              </w:rPr>
              <w:t>E-UTRA Band 52</w:t>
            </w:r>
          </w:p>
          <w:p w14:paraId="48909177" w14:textId="77777777" w:rsidR="00E66764" w:rsidRPr="001F078B" w:rsidRDefault="00E66764" w:rsidP="007B5AF8">
            <w:pPr>
              <w:pStyle w:val="TAL"/>
              <w:rPr>
                <w:sz w:val="16"/>
                <w:szCs w:val="16"/>
                <w:lang w:val="sv-SE" w:eastAsia="ja-JP"/>
              </w:rPr>
            </w:pPr>
            <w:r w:rsidRPr="001F078B">
              <w:rPr>
                <w:rFonts w:cs="Arial"/>
                <w:sz w:val="16"/>
                <w:szCs w:val="16"/>
                <w:lang w:val="sv-SE" w:eastAsia="ja-JP"/>
              </w:rPr>
              <w:t>NR Band n77, n78</w:t>
            </w:r>
          </w:p>
        </w:tc>
        <w:tc>
          <w:tcPr>
            <w:tcW w:w="934" w:type="dxa"/>
            <w:tcBorders>
              <w:top w:val="single" w:sz="4" w:space="0" w:color="auto"/>
              <w:left w:val="nil"/>
              <w:bottom w:val="single" w:sz="4" w:space="0" w:color="auto"/>
              <w:right w:val="single" w:sz="4" w:space="0" w:color="auto"/>
            </w:tcBorders>
          </w:tcPr>
          <w:p w14:paraId="6D2970D2"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9DA2C63"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71E5B4CB"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455BFFE"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38B32AA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4C77DEB2"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195AF16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3B347E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FD9F0A4" w14:textId="77777777" w:rsidR="00E66764" w:rsidRPr="001F078B" w:rsidRDefault="00E66764" w:rsidP="007B5AF8">
            <w:pPr>
              <w:pStyle w:val="TAL"/>
              <w:rPr>
                <w:sz w:val="16"/>
                <w:szCs w:val="16"/>
                <w:lang w:val="sv-SE" w:eastAsia="ja-JP"/>
              </w:rPr>
            </w:pPr>
            <w:r w:rsidRPr="001F078B">
              <w:rPr>
                <w:rFonts w:cs="Arial"/>
                <w:sz w:val="16"/>
                <w:szCs w:val="16"/>
              </w:rPr>
              <w:t>E-UTRA band 26</w:t>
            </w:r>
          </w:p>
        </w:tc>
        <w:tc>
          <w:tcPr>
            <w:tcW w:w="934" w:type="dxa"/>
            <w:tcBorders>
              <w:top w:val="single" w:sz="4" w:space="0" w:color="auto"/>
              <w:left w:val="nil"/>
              <w:bottom w:val="single" w:sz="4" w:space="0" w:color="auto"/>
              <w:right w:val="single" w:sz="4" w:space="0" w:color="auto"/>
            </w:tcBorders>
          </w:tcPr>
          <w:p w14:paraId="36F16BE4" w14:textId="77777777" w:rsidR="00E66764" w:rsidRPr="001F078B" w:rsidRDefault="00E66764" w:rsidP="007B5AF8">
            <w:pPr>
              <w:pStyle w:val="TAC"/>
              <w:rPr>
                <w:sz w:val="16"/>
                <w:szCs w:val="16"/>
              </w:rPr>
            </w:pPr>
            <w:r w:rsidRPr="001F078B">
              <w:rPr>
                <w:rFonts w:cs="Arial"/>
                <w:sz w:val="16"/>
                <w:szCs w:val="16"/>
              </w:rPr>
              <w:t>859</w:t>
            </w:r>
          </w:p>
        </w:tc>
        <w:tc>
          <w:tcPr>
            <w:tcW w:w="310" w:type="dxa"/>
            <w:tcBorders>
              <w:top w:val="single" w:sz="4" w:space="0" w:color="auto"/>
              <w:left w:val="nil"/>
              <w:bottom w:val="single" w:sz="4" w:space="0" w:color="auto"/>
              <w:right w:val="single" w:sz="4" w:space="0" w:color="auto"/>
            </w:tcBorders>
          </w:tcPr>
          <w:p w14:paraId="66C4D906"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28C6BB29" w14:textId="77777777" w:rsidR="00E66764" w:rsidRPr="001F078B" w:rsidRDefault="00E66764" w:rsidP="007B5AF8">
            <w:pPr>
              <w:pStyle w:val="TAC"/>
              <w:rPr>
                <w:rStyle w:val="TALCar"/>
                <w:rFonts w:cs="Arial"/>
                <w:sz w:val="16"/>
                <w:szCs w:val="16"/>
              </w:rPr>
            </w:pPr>
            <w:r w:rsidRPr="001F078B">
              <w:rPr>
                <w:rFonts w:cs="Arial"/>
                <w:sz w:val="16"/>
                <w:szCs w:val="16"/>
              </w:rPr>
              <w:t>869</w:t>
            </w:r>
          </w:p>
        </w:tc>
        <w:tc>
          <w:tcPr>
            <w:tcW w:w="1172" w:type="dxa"/>
            <w:tcBorders>
              <w:top w:val="single" w:sz="4" w:space="0" w:color="auto"/>
              <w:left w:val="nil"/>
              <w:bottom w:val="single" w:sz="4" w:space="0" w:color="auto"/>
              <w:right w:val="single" w:sz="4" w:space="0" w:color="auto"/>
            </w:tcBorders>
          </w:tcPr>
          <w:p w14:paraId="6B06D0A9" w14:textId="77777777" w:rsidR="00E66764" w:rsidRPr="001F078B" w:rsidRDefault="00E66764" w:rsidP="007B5AF8">
            <w:pPr>
              <w:pStyle w:val="TAC"/>
              <w:rPr>
                <w:sz w:val="16"/>
                <w:szCs w:val="16"/>
              </w:rPr>
            </w:pPr>
            <w:r w:rsidRPr="001F078B">
              <w:rPr>
                <w:rFonts w:cs="Arial"/>
                <w:sz w:val="16"/>
                <w:szCs w:val="16"/>
              </w:rPr>
              <w:t>-27</w:t>
            </w:r>
          </w:p>
        </w:tc>
        <w:tc>
          <w:tcPr>
            <w:tcW w:w="749" w:type="dxa"/>
            <w:tcBorders>
              <w:top w:val="single" w:sz="4" w:space="0" w:color="auto"/>
              <w:left w:val="nil"/>
              <w:bottom w:val="single" w:sz="4" w:space="0" w:color="auto"/>
              <w:right w:val="single" w:sz="4" w:space="0" w:color="auto"/>
            </w:tcBorders>
            <w:noWrap/>
          </w:tcPr>
          <w:p w14:paraId="7F7FC92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6454840E" w14:textId="77777777" w:rsidR="00E66764" w:rsidRPr="001F078B" w:rsidRDefault="00E66764" w:rsidP="007B5AF8">
            <w:pPr>
              <w:pStyle w:val="TAC"/>
              <w:rPr>
                <w:sz w:val="16"/>
                <w:szCs w:val="16"/>
              </w:rPr>
            </w:pPr>
          </w:p>
        </w:tc>
      </w:tr>
      <w:tr w:rsidR="00E66764" w:rsidRPr="001F078B" w14:paraId="07C0A10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0EC51A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505BEA7"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186FC29E" w14:textId="77777777" w:rsidR="00E66764" w:rsidRPr="001F078B" w:rsidRDefault="00E66764" w:rsidP="007B5AF8">
            <w:pPr>
              <w:pStyle w:val="TAC"/>
              <w:rPr>
                <w:sz w:val="16"/>
                <w:szCs w:val="16"/>
              </w:rPr>
            </w:pPr>
            <w:r w:rsidRPr="001F078B">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tcPr>
          <w:p w14:paraId="1289F8D9" w14:textId="77777777" w:rsidR="00E66764" w:rsidRPr="001F078B" w:rsidRDefault="00E66764" w:rsidP="007B5AF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tcPr>
          <w:p w14:paraId="521C6151" w14:textId="77777777" w:rsidR="00E66764" w:rsidRPr="001F078B" w:rsidRDefault="00E66764" w:rsidP="007B5AF8">
            <w:pPr>
              <w:pStyle w:val="TAC"/>
              <w:rPr>
                <w:rStyle w:val="TALCar"/>
                <w:rFonts w:cs="Arial"/>
                <w:sz w:val="16"/>
                <w:szCs w:val="16"/>
              </w:rPr>
            </w:pPr>
            <w:r w:rsidRPr="001F078B">
              <w:rPr>
                <w:rFonts w:cs="Arial"/>
                <w:sz w:val="16"/>
                <w:szCs w:val="16"/>
              </w:rPr>
              <w:t>2575</w:t>
            </w:r>
          </w:p>
        </w:tc>
        <w:tc>
          <w:tcPr>
            <w:tcW w:w="1172" w:type="dxa"/>
            <w:tcBorders>
              <w:top w:val="single" w:sz="4" w:space="0" w:color="auto"/>
              <w:left w:val="nil"/>
              <w:bottom w:val="single" w:sz="4" w:space="0" w:color="auto"/>
              <w:right w:val="single" w:sz="4" w:space="0" w:color="auto"/>
            </w:tcBorders>
          </w:tcPr>
          <w:p w14:paraId="25CE3B04" w14:textId="77777777" w:rsidR="00E66764" w:rsidRPr="001F078B" w:rsidRDefault="00E66764" w:rsidP="007B5AF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tcPr>
          <w:p w14:paraId="73BAD314"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6140A32B" w14:textId="77777777" w:rsidR="00E66764" w:rsidRPr="001F078B" w:rsidRDefault="00E66764" w:rsidP="007B5AF8">
            <w:pPr>
              <w:pStyle w:val="TAC"/>
              <w:rPr>
                <w:sz w:val="16"/>
                <w:szCs w:val="16"/>
              </w:rPr>
            </w:pPr>
            <w:r w:rsidRPr="001F078B">
              <w:rPr>
                <w:rFonts w:cs="Arial"/>
                <w:sz w:val="16"/>
                <w:szCs w:val="16"/>
              </w:rPr>
              <w:t>5, 7, 6</w:t>
            </w:r>
          </w:p>
        </w:tc>
      </w:tr>
      <w:tr w:rsidR="00E66764" w:rsidRPr="001F078B" w14:paraId="12BA6427"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3EE85C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08EDCE9"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33BDCAA2" w14:textId="77777777" w:rsidR="00E66764" w:rsidRPr="001F078B" w:rsidRDefault="00E66764" w:rsidP="007B5AF8">
            <w:pPr>
              <w:pStyle w:val="TAC"/>
              <w:rPr>
                <w:sz w:val="16"/>
                <w:szCs w:val="16"/>
              </w:rPr>
            </w:pPr>
            <w:r w:rsidRPr="001F078B">
              <w:rPr>
                <w:rFonts w:cs="Arial"/>
                <w:sz w:val="16"/>
                <w:szCs w:val="16"/>
              </w:rPr>
              <w:t>2575</w:t>
            </w:r>
          </w:p>
        </w:tc>
        <w:tc>
          <w:tcPr>
            <w:tcW w:w="310" w:type="dxa"/>
            <w:tcBorders>
              <w:top w:val="single" w:sz="4" w:space="0" w:color="auto"/>
              <w:left w:val="nil"/>
              <w:bottom w:val="single" w:sz="4" w:space="0" w:color="auto"/>
              <w:right w:val="single" w:sz="4" w:space="0" w:color="auto"/>
            </w:tcBorders>
          </w:tcPr>
          <w:p w14:paraId="13138996"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6F920612" w14:textId="77777777" w:rsidR="00E66764" w:rsidRPr="001F078B" w:rsidRDefault="00E66764" w:rsidP="007B5AF8">
            <w:pPr>
              <w:pStyle w:val="TAC"/>
              <w:rPr>
                <w:rStyle w:val="TALCar"/>
                <w:rFonts w:cs="Arial"/>
                <w:sz w:val="16"/>
                <w:szCs w:val="16"/>
              </w:rPr>
            </w:pPr>
            <w:r w:rsidRPr="001F078B">
              <w:rPr>
                <w:rFonts w:cs="Arial"/>
                <w:sz w:val="16"/>
                <w:szCs w:val="16"/>
              </w:rPr>
              <w:t>2595</w:t>
            </w:r>
          </w:p>
        </w:tc>
        <w:tc>
          <w:tcPr>
            <w:tcW w:w="1172" w:type="dxa"/>
            <w:tcBorders>
              <w:top w:val="single" w:sz="4" w:space="0" w:color="auto"/>
              <w:left w:val="nil"/>
              <w:bottom w:val="single" w:sz="4" w:space="0" w:color="auto"/>
              <w:right w:val="single" w:sz="4" w:space="0" w:color="auto"/>
            </w:tcBorders>
          </w:tcPr>
          <w:p w14:paraId="4FFFE4C9" w14:textId="77777777" w:rsidR="00E66764" w:rsidRPr="001F078B" w:rsidRDefault="00E66764" w:rsidP="007B5AF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tcPr>
          <w:p w14:paraId="26F8E3CA"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tcPr>
          <w:p w14:paraId="35477E05" w14:textId="77777777" w:rsidR="00E66764" w:rsidRPr="001F078B" w:rsidRDefault="00E66764" w:rsidP="007B5AF8">
            <w:pPr>
              <w:pStyle w:val="TAC"/>
              <w:rPr>
                <w:sz w:val="16"/>
                <w:szCs w:val="16"/>
              </w:rPr>
            </w:pPr>
            <w:r w:rsidRPr="001F078B">
              <w:rPr>
                <w:rFonts w:cs="Arial"/>
                <w:sz w:val="16"/>
                <w:szCs w:val="16"/>
              </w:rPr>
              <w:t>5, 7, 6</w:t>
            </w:r>
          </w:p>
        </w:tc>
      </w:tr>
      <w:tr w:rsidR="00E66764" w:rsidRPr="001F078B" w14:paraId="2C3F56A4"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3A0F9F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21A18139" w14:textId="77777777" w:rsidR="00E66764" w:rsidRPr="001F078B" w:rsidRDefault="00E66764" w:rsidP="007B5AF8">
            <w:pPr>
              <w:pStyle w:val="TAL"/>
              <w:rPr>
                <w:sz w:val="16"/>
                <w:szCs w:val="16"/>
                <w:lang w:val="sv-SE" w:eastAsia="ja-JP"/>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tcPr>
          <w:p w14:paraId="4BE7260C" w14:textId="77777777" w:rsidR="00E66764" w:rsidRPr="001F078B" w:rsidRDefault="00E66764" w:rsidP="007B5AF8">
            <w:pPr>
              <w:pStyle w:val="TAC"/>
              <w:rPr>
                <w:sz w:val="16"/>
                <w:szCs w:val="16"/>
              </w:rPr>
            </w:pPr>
            <w:r w:rsidRPr="001F078B">
              <w:rPr>
                <w:rFonts w:cs="Arial"/>
                <w:sz w:val="16"/>
                <w:szCs w:val="16"/>
              </w:rPr>
              <w:t>2595</w:t>
            </w:r>
          </w:p>
        </w:tc>
        <w:tc>
          <w:tcPr>
            <w:tcW w:w="310" w:type="dxa"/>
            <w:tcBorders>
              <w:top w:val="single" w:sz="4" w:space="0" w:color="auto"/>
              <w:left w:val="nil"/>
              <w:bottom w:val="single" w:sz="4" w:space="0" w:color="auto"/>
              <w:right w:val="single" w:sz="4" w:space="0" w:color="auto"/>
            </w:tcBorders>
          </w:tcPr>
          <w:p w14:paraId="7DAB78FE"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tcPr>
          <w:p w14:paraId="364D91EC" w14:textId="77777777" w:rsidR="00E66764" w:rsidRPr="001F078B" w:rsidRDefault="00E66764" w:rsidP="007B5AF8">
            <w:pPr>
              <w:pStyle w:val="TAC"/>
              <w:rPr>
                <w:rStyle w:val="TALCar"/>
                <w:rFonts w:cs="Arial"/>
                <w:sz w:val="16"/>
                <w:szCs w:val="16"/>
              </w:rPr>
            </w:pPr>
            <w:r w:rsidRPr="001F078B">
              <w:rPr>
                <w:rFonts w:cs="Arial"/>
                <w:sz w:val="16"/>
                <w:szCs w:val="16"/>
              </w:rPr>
              <w:t>2620</w:t>
            </w:r>
          </w:p>
        </w:tc>
        <w:tc>
          <w:tcPr>
            <w:tcW w:w="1172" w:type="dxa"/>
            <w:tcBorders>
              <w:top w:val="single" w:sz="4" w:space="0" w:color="auto"/>
              <w:left w:val="nil"/>
              <w:bottom w:val="single" w:sz="4" w:space="0" w:color="auto"/>
              <w:right w:val="single" w:sz="4" w:space="0" w:color="auto"/>
            </w:tcBorders>
          </w:tcPr>
          <w:p w14:paraId="58E3E911"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tcPr>
          <w:p w14:paraId="3A712551"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21B15CBC" w14:textId="77777777" w:rsidR="00E66764" w:rsidRPr="001F078B" w:rsidRDefault="00E66764" w:rsidP="007B5AF8">
            <w:pPr>
              <w:pStyle w:val="TAC"/>
              <w:rPr>
                <w:sz w:val="16"/>
                <w:szCs w:val="16"/>
              </w:rPr>
            </w:pPr>
            <w:r w:rsidRPr="001F078B">
              <w:rPr>
                <w:rFonts w:cs="Arial"/>
                <w:sz w:val="16"/>
                <w:szCs w:val="16"/>
              </w:rPr>
              <w:t>5, 14</w:t>
            </w:r>
          </w:p>
        </w:tc>
      </w:tr>
      <w:tr w:rsidR="00E66764" w:rsidRPr="001F078B" w14:paraId="5984B54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4EB89DA" w14:textId="77777777" w:rsidR="00E66764" w:rsidRPr="001F078B" w:rsidRDefault="00E66764" w:rsidP="007B5AF8">
            <w:pPr>
              <w:pStyle w:val="TAC"/>
              <w:keepNext w:val="0"/>
              <w:rPr>
                <w:lang w:eastAsia="ja-JP"/>
              </w:rPr>
            </w:pPr>
            <w:r w:rsidRPr="001F078B">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2B14337C" w14:textId="77777777" w:rsidR="00E66764" w:rsidRPr="001F078B" w:rsidRDefault="00E66764" w:rsidP="007B5AF8">
            <w:pPr>
              <w:pStyle w:val="TAL"/>
              <w:rPr>
                <w:sz w:val="16"/>
                <w:szCs w:val="16"/>
                <w:lang w:eastAsia="ja-JP"/>
              </w:rPr>
            </w:pPr>
            <w:r w:rsidRPr="001F078B">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4107D3DE"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57D1D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81A68BF"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124FA"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64708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3CA4A2" w14:textId="77777777" w:rsidR="00E66764" w:rsidRPr="001F078B" w:rsidRDefault="00E66764" w:rsidP="007B5AF8">
            <w:pPr>
              <w:pStyle w:val="TAC"/>
              <w:keepNext w:val="0"/>
              <w:rPr>
                <w:sz w:val="16"/>
                <w:lang w:eastAsia="ja-JP"/>
              </w:rPr>
            </w:pPr>
          </w:p>
        </w:tc>
      </w:tr>
      <w:tr w:rsidR="00E66764" w:rsidRPr="001F078B" w14:paraId="7F6D166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32BBAF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F67F9" w14:textId="77777777" w:rsidR="00E66764" w:rsidRPr="001F078B" w:rsidRDefault="00E66764" w:rsidP="007B5AF8">
            <w:pPr>
              <w:pStyle w:val="TAL"/>
              <w:rPr>
                <w:sz w:val="16"/>
                <w:szCs w:val="16"/>
                <w:lang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17348CAF" w14:textId="77777777" w:rsidR="00E66764" w:rsidRPr="001F078B" w:rsidRDefault="00E66764" w:rsidP="007B5AF8">
            <w:pPr>
              <w:pStyle w:val="TAC"/>
              <w:keepNext w:val="0"/>
              <w:rPr>
                <w:sz w:val="16"/>
              </w:rPr>
            </w:pPr>
            <w:r w:rsidRPr="001F078B">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5605C527"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69501F" w14:textId="77777777" w:rsidR="00E66764" w:rsidRPr="001F078B" w:rsidRDefault="00E66764" w:rsidP="007B5AF8">
            <w:pPr>
              <w:pStyle w:val="TAC"/>
              <w:keepNext w:val="0"/>
              <w:rPr>
                <w:sz w:val="16"/>
              </w:rPr>
            </w:pPr>
            <w:r w:rsidRPr="001F078B">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01337EC5" w14:textId="77777777" w:rsidR="00E66764" w:rsidRPr="001F078B" w:rsidRDefault="00E66764" w:rsidP="007B5AF8">
            <w:pPr>
              <w:pStyle w:val="TAC"/>
              <w:keepNext w:val="0"/>
              <w:rPr>
                <w:sz w:val="16"/>
                <w:lang w:eastAsia="ja-JP"/>
              </w:rPr>
            </w:pPr>
            <w:r w:rsidRPr="001F078B">
              <w:rPr>
                <w:sz w:val="16"/>
                <w:szCs w:val="16"/>
              </w:rPr>
              <w:t>-</w:t>
            </w:r>
            <w:r w:rsidRPr="001F078B">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2F93065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65EE20" w14:textId="77777777" w:rsidR="00E66764" w:rsidRPr="001F078B" w:rsidRDefault="00E66764" w:rsidP="007B5AF8">
            <w:pPr>
              <w:pStyle w:val="TAC"/>
              <w:keepNext w:val="0"/>
              <w:rPr>
                <w:sz w:val="16"/>
                <w:lang w:eastAsia="ja-JP"/>
              </w:rPr>
            </w:pPr>
          </w:p>
        </w:tc>
      </w:tr>
      <w:tr w:rsidR="00E66764" w:rsidRPr="001F078B" w14:paraId="3B0E602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7016E9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FC9CC1" w14:textId="77777777" w:rsidR="00E66764" w:rsidRPr="001F078B" w:rsidRDefault="00E66764" w:rsidP="007B5AF8">
            <w:pPr>
              <w:pStyle w:val="TAL"/>
              <w:rPr>
                <w:sz w:val="16"/>
                <w:szCs w:val="16"/>
                <w:lang w:val="en-US" w:eastAsia="ja-JP"/>
              </w:rPr>
            </w:pPr>
            <w:r w:rsidRPr="001F078B">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7216624A" w14:textId="77777777" w:rsidR="00E66764" w:rsidRPr="001F078B" w:rsidRDefault="00E66764" w:rsidP="007B5AF8">
            <w:pPr>
              <w:pStyle w:val="TAC"/>
              <w:keepNext w:val="0"/>
              <w:rPr>
                <w:sz w:val="16"/>
                <w:lang w:val="en-US"/>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C5AA57" w14:textId="77777777" w:rsidR="00E66764" w:rsidRPr="001F078B" w:rsidRDefault="00E66764" w:rsidP="007B5AF8">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24B661" w14:textId="77777777" w:rsidR="00E66764" w:rsidRPr="001F078B" w:rsidRDefault="00E66764" w:rsidP="007B5AF8">
            <w:pPr>
              <w:pStyle w:val="TAC"/>
              <w:keepNext w:val="0"/>
              <w:rPr>
                <w:sz w:val="16"/>
                <w:lang w:val="en-US"/>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57ADC" w14:textId="77777777" w:rsidR="00E66764" w:rsidRPr="001F078B" w:rsidRDefault="00E66764" w:rsidP="007B5AF8">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F718AB" w14:textId="77777777" w:rsidR="00E66764" w:rsidRPr="001F078B" w:rsidRDefault="00E66764" w:rsidP="007B5AF8">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7A54A7" w14:textId="77777777" w:rsidR="00E66764" w:rsidRPr="001F078B" w:rsidRDefault="00E66764" w:rsidP="007B5AF8">
            <w:pPr>
              <w:pStyle w:val="TAC"/>
              <w:keepNext w:val="0"/>
              <w:rPr>
                <w:sz w:val="16"/>
                <w:lang w:val="en-US" w:eastAsia="ja-JP"/>
              </w:rPr>
            </w:pPr>
          </w:p>
        </w:tc>
      </w:tr>
      <w:tr w:rsidR="00E66764" w:rsidRPr="001F078B" w14:paraId="1BBD1BF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18BE86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5F7349"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D69660" w14:textId="77777777" w:rsidR="00E66764" w:rsidRPr="001F078B" w:rsidRDefault="00E66764" w:rsidP="007B5AF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253DF6E"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6AF50DD" w14:textId="77777777" w:rsidR="00E66764" w:rsidRPr="001F078B" w:rsidRDefault="00E66764" w:rsidP="007B5AF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EBDCFDB" w14:textId="77777777" w:rsidR="00E66764" w:rsidRPr="001F078B" w:rsidRDefault="00E66764" w:rsidP="007B5AF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2DBC66C" w14:textId="77777777" w:rsidR="00E66764" w:rsidRPr="001F078B" w:rsidRDefault="00E66764" w:rsidP="007B5AF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457EA1C" w14:textId="77777777" w:rsidR="00E66764" w:rsidRPr="001F078B" w:rsidRDefault="00E66764" w:rsidP="007B5AF8">
            <w:pPr>
              <w:pStyle w:val="TAC"/>
              <w:keepNext w:val="0"/>
              <w:rPr>
                <w:sz w:val="16"/>
                <w:lang w:eastAsia="ja-JP"/>
              </w:rPr>
            </w:pPr>
            <w:r w:rsidRPr="001F078B">
              <w:rPr>
                <w:sz w:val="16"/>
                <w:szCs w:val="16"/>
                <w:lang w:eastAsia="zh-CN"/>
              </w:rPr>
              <w:t>3</w:t>
            </w:r>
          </w:p>
        </w:tc>
      </w:tr>
      <w:tr w:rsidR="00E66764" w:rsidRPr="001F078B" w14:paraId="23946E15" w14:textId="77777777" w:rsidTr="007B5AF8">
        <w:trPr>
          <w:trHeight w:val="188"/>
          <w:jc w:val="center"/>
        </w:trPr>
        <w:tc>
          <w:tcPr>
            <w:tcW w:w="1632" w:type="dxa"/>
            <w:vMerge w:val="restart"/>
            <w:tcBorders>
              <w:left w:val="single" w:sz="4" w:space="0" w:color="auto"/>
              <w:right w:val="single" w:sz="4" w:space="0" w:color="auto"/>
            </w:tcBorders>
            <w:vAlign w:val="center"/>
          </w:tcPr>
          <w:p w14:paraId="40E602B5" w14:textId="77777777" w:rsidR="00E66764" w:rsidRPr="001F078B" w:rsidRDefault="00E66764" w:rsidP="007B5AF8">
            <w:pPr>
              <w:pStyle w:val="TAC"/>
              <w:keepNext w:val="0"/>
              <w:rPr>
                <w:lang w:eastAsia="ja-JP"/>
              </w:rPr>
            </w:pPr>
            <w:r w:rsidRPr="00FF6146">
              <w:rPr>
                <w:rFonts w:cs="Arial"/>
                <w:sz w:val="16"/>
                <w:szCs w:val="16"/>
                <w:lang w:eastAsia="ja-JP"/>
              </w:rPr>
              <w:t>DC_5A_n48A</w:t>
            </w:r>
          </w:p>
          <w:p w14:paraId="5302B3E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BC1F60" w14:textId="77777777" w:rsidR="00E66764" w:rsidRPr="001F078B" w:rsidRDefault="00E66764" w:rsidP="007B5AF8">
            <w:pPr>
              <w:pStyle w:val="TAL"/>
              <w:rPr>
                <w:sz w:val="16"/>
                <w:szCs w:val="16"/>
                <w:lang w:val="sv-SE" w:eastAsia="ja-JP"/>
              </w:rPr>
            </w:pPr>
            <w:r w:rsidRPr="00317DBA">
              <w:rPr>
                <w:rFonts w:cs="Arial"/>
                <w:sz w:val="16"/>
                <w:szCs w:val="16"/>
              </w:rPr>
              <w:t xml:space="preserve">E-UTRA Band 2, 4, 5, 12, 13, 14, 17, 24, 25, 26, 29, 30, 41, </w:t>
            </w:r>
            <w:r w:rsidRPr="00317DBA">
              <w:rPr>
                <w:rFonts w:cs="Arial"/>
                <w:sz w:val="16"/>
                <w:szCs w:val="16"/>
                <w:lang w:eastAsia="ja-JP"/>
              </w:rPr>
              <w:t xml:space="preserve">50, 51, </w:t>
            </w:r>
            <w:r w:rsidRPr="00317DBA">
              <w:rPr>
                <w:rFonts w:cs="Arial"/>
                <w:sz w:val="16"/>
                <w:szCs w:val="16"/>
              </w:rPr>
              <w:t>66, 70</w:t>
            </w:r>
            <w:r w:rsidRPr="00317DBA">
              <w:rPr>
                <w:rFonts w:cs="Arial"/>
                <w:sz w:val="16"/>
                <w:szCs w:val="16"/>
                <w:lang w:eastAsia="zh-CN"/>
              </w:rPr>
              <w:t>, 71</w:t>
            </w:r>
            <w:r w:rsidRPr="00317DBA">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10C6EC8" w14:textId="77777777" w:rsidR="00E66764" w:rsidRPr="001F078B" w:rsidRDefault="00E66764" w:rsidP="007B5AF8">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02BE61" w14:textId="77777777" w:rsidR="00E66764" w:rsidRPr="001F078B" w:rsidRDefault="00E66764" w:rsidP="007B5AF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4E7345" w14:textId="77777777" w:rsidR="00E66764" w:rsidRPr="001F078B" w:rsidRDefault="00E66764" w:rsidP="007B5AF8">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8E459" w14:textId="77777777" w:rsidR="00E66764" w:rsidRPr="001F078B" w:rsidRDefault="00E66764" w:rsidP="007B5AF8">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4D12B5" w14:textId="77777777" w:rsidR="00E66764" w:rsidRPr="001F078B" w:rsidRDefault="00E66764" w:rsidP="007B5AF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D384A4" w14:textId="77777777" w:rsidR="00E66764" w:rsidRPr="001F078B" w:rsidRDefault="00E66764" w:rsidP="007B5AF8">
            <w:pPr>
              <w:pStyle w:val="TAC"/>
              <w:keepNext w:val="0"/>
              <w:rPr>
                <w:sz w:val="16"/>
                <w:szCs w:val="16"/>
                <w:lang w:eastAsia="zh-CN"/>
              </w:rPr>
            </w:pPr>
          </w:p>
        </w:tc>
      </w:tr>
      <w:tr w:rsidR="00E66764" w:rsidRPr="001F078B" w14:paraId="42E93E33" w14:textId="77777777" w:rsidTr="007B5AF8">
        <w:trPr>
          <w:trHeight w:val="188"/>
          <w:jc w:val="center"/>
        </w:trPr>
        <w:tc>
          <w:tcPr>
            <w:tcW w:w="1632" w:type="dxa"/>
            <w:vMerge/>
            <w:tcBorders>
              <w:left w:val="single" w:sz="4" w:space="0" w:color="auto"/>
              <w:right w:val="single" w:sz="4" w:space="0" w:color="auto"/>
            </w:tcBorders>
            <w:vAlign w:val="center"/>
          </w:tcPr>
          <w:p w14:paraId="104FE1B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91F068" w14:textId="77777777" w:rsidR="00E66764" w:rsidRPr="001F078B" w:rsidRDefault="00E66764" w:rsidP="007B5AF8">
            <w:pPr>
              <w:pStyle w:val="TAL"/>
              <w:rPr>
                <w:sz w:val="16"/>
                <w:szCs w:val="16"/>
                <w:lang w:val="sv-SE" w:eastAsia="ja-JP"/>
              </w:rPr>
            </w:pPr>
            <w:r w:rsidRPr="00FF6146">
              <w:rPr>
                <w:rFonts w:cs="Arial"/>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70C0ACF4" w14:textId="77777777" w:rsidR="00E66764" w:rsidRPr="001F078B" w:rsidRDefault="00E66764" w:rsidP="007B5AF8">
            <w:pPr>
              <w:pStyle w:val="TAC"/>
              <w:keepNext w:val="0"/>
              <w:rPr>
                <w:sz w:val="16"/>
                <w:szCs w:val="16"/>
              </w:rPr>
            </w:pPr>
            <w:r w:rsidRPr="00FF6146">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2AB8116A" w14:textId="77777777" w:rsidR="00E66764" w:rsidRPr="001F078B" w:rsidRDefault="00E66764" w:rsidP="007B5AF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80E440" w14:textId="77777777" w:rsidR="00E66764" w:rsidRPr="001F078B" w:rsidRDefault="00E66764" w:rsidP="007B5AF8">
            <w:pPr>
              <w:pStyle w:val="TAC"/>
              <w:keepNext w:val="0"/>
              <w:rPr>
                <w:sz w:val="16"/>
                <w:szCs w:val="16"/>
              </w:rPr>
            </w:pPr>
            <w:r w:rsidRPr="00FF6146">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55C155CC" w14:textId="77777777" w:rsidR="00E66764" w:rsidRPr="001F078B" w:rsidRDefault="00E66764" w:rsidP="007B5AF8">
            <w:pPr>
              <w:pStyle w:val="TAC"/>
              <w:keepNext w:val="0"/>
              <w:rPr>
                <w:sz w:val="16"/>
                <w:szCs w:val="16"/>
              </w:rPr>
            </w:pPr>
            <w:r w:rsidRPr="00FF6146">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5055856" w14:textId="77777777" w:rsidR="00E66764" w:rsidRPr="001F078B" w:rsidRDefault="00E66764" w:rsidP="007B5AF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1AC44A" w14:textId="77777777" w:rsidR="00E66764" w:rsidRPr="001F078B" w:rsidRDefault="00E66764" w:rsidP="007B5AF8">
            <w:pPr>
              <w:pStyle w:val="TAC"/>
              <w:keepNext w:val="0"/>
              <w:rPr>
                <w:sz w:val="16"/>
                <w:szCs w:val="16"/>
                <w:lang w:eastAsia="zh-CN"/>
              </w:rPr>
            </w:pPr>
          </w:p>
        </w:tc>
      </w:tr>
      <w:tr w:rsidR="00E66764" w:rsidRPr="001F078B" w14:paraId="3761ACB9" w14:textId="77777777" w:rsidTr="007B5AF8">
        <w:trPr>
          <w:trHeight w:val="188"/>
          <w:jc w:val="center"/>
        </w:trPr>
        <w:tc>
          <w:tcPr>
            <w:tcW w:w="1632" w:type="dxa"/>
            <w:vMerge/>
            <w:tcBorders>
              <w:left w:val="single" w:sz="4" w:space="0" w:color="auto"/>
              <w:right w:val="single" w:sz="4" w:space="0" w:color="auto"/>
            </w:tcBorders>
          </w:tcPr>
          <w:p w14:paraId="0903F2E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8A99F3" w14:textId="77777777" w:rsidR="00E66764" w:rsidRPr="001F078B" w:rsidRDefault="00E66764" w:rsidP="007B5AF8">
            <w:pPr>
              <w:pStyle w:val="TAL"/>
              <w:rPr>
                <w:sz w:val="16"/>
                <w:szCs w:val="16"/>
                <w:lang w:val="sv-SE" w:eastAsia="ja-JP"/>
              </w:rPr>
            </w:pPr>
            <w:r w:rsidRPr="00FF6146">
              <w:rPr>
                <w:rFonts w:cs="Arial"/>
                <w:sz w:val="16"/>
                <w:szCs w:val="16"/>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1B410028" w14:textId="77777777" w:rsidR="00E66764" w:rsidRPr="001F078B" w:rsidRDefault="00E66764" w:rsidP="007B5AF8">
            <w:pPr>
              <w:pStyle w:val="TAC"/>
              <w:keepNext w:val="0"/>
              <w:rPr>
                <w:sz w:val="16"/>
                <w:szCs w:val="16"/>
              </w:rPr>
            </w:pPr>
            <w:r w:rsidRPr="00FF6146">
              <w:rPr>
                <w:rFonts w:cs="Arial"/>
                <w:sz w:val="16"/>
                <w:szCs w:val="16"/>
              </w:rPr>
              <w:t>F</w:t>
            </w:r>
            <w:r w:rsidRPr="00FF6146">
              <w:rPr>
                <w:rFonts w:cs="Arial"/>
                <w:sz w:val="16"/>
                <w:szCs w:val="16"/>
                <w:vertAlign w:val="subscript"/>
              </w:rPr>
              <w:t>DL_low</w:t>
            </w:r>
            <w:r w:rsidRPr="00FF6146">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AFC231" w14:textId="77777777" w:rsidR="00E66764" w:rsidRPr="001F078B" w:rsidRDefault="00E66764" w:rsidP="007B5AF8">
            <w:pPr>
              <w:pStyle w:val="TAC"/>
              <w:keepNext w:val="0"/>
              <w:rPr>
                <w:sz w:val="16"/>
                <w:szCs w:val="16"/>
              </w:rPr>
            </w:pPr>
            <w:r w:rsidRPr="00FF6146">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B9AC77" w14:textId="77777777" w:rsidR="00E66764" w:rsidRPr="001F078B" w:rsidRDefault="00E66764" w:rsidP="007B5AF8">
            <w:pPr>
              <w:pStyle w:val="TAC"/>
              <w:keepNext w:val="0"/>
              <w:rPr>
                <w:sz w:val="16"/>
                <w:szCs w:val="16"/>
              </w:rPr>
            </w:pPr>
            <w:r w:rsidRPr="00FF6146">
              <w:rPr>
                <w:rFonts w:cs="Arial"/>
                <w:sz w:val="16"/>
                <w:szCs w:val="16"/>
              </w:rPr>
              <w:t>F</w:t>
            </w:r>
            <w:r w:rsidRPr="00FF6146">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1A22D4" w14:textId="77777777" w:rsidR="00E66764" w:rsidRPr="001F078B" w:rsidRDefault="00E66764" w:rsidP="007B5AF8">
            <w:pPr>
              <w:pStyle w:val="TAC"/>
              <w:keepNext w:val="0"/>
              <w:rPr>
                <w:sz w:val="16"/>
                <w:szCs w:val="16"/>
              </w:rPr>
            </w:pPr>
            <w:r w:rsidRPr="00FF6146">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B6F16F" w14:textId="77777777" w:rsidR="00E66764" w:rsidRPr="001F078B" w:rsidRDefault="00E66764" w:rsidP="007B5AF8">
            <w:pPr>
              <w:pStyle w:val="TAC"/>
              <w:keepNext w:val="0"/>
              <w:rPr>
                <w:sz w:val="16"/>
                <w:szCs w:val="16"/>
              </w:rPr>
            </w:pPr>
            <w:r w:rsidRPr="00FF6146">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592809" w14:textId="77777777" w:rsidR="00E66764" w:rsidRPr="001F078B" w:rsidRDefault="00E66764" w:rsidP="007B5AF8">
            <w:pPr>
              <w:pStyle w:val="TAC"/>
              <w:keepNext w:val="0"/>
              <w:rPr>
                <w:sz w:val="16"/>
                <w:szCs w:val="16"/>
                <w:lang w:eastAsia="zh-CN"/>
              </w:rPr>
            </w:pPr>
            <w:r w:rsidRPr="00FF6146">
              <w:rPr>
                <w:rFonts w:cs="Arial"/>
                <w:sz w:val="16"/>
                <w:szCs w:val="16"/>
              </w:rPr>
              <w:t>2</w:t>
            </w:r>
          </w:p>
        </w:tc>
      </w:tr>
      <w:tr w:rsidR="00E66764" w:rsidRPr="001F078B" w14:paraId="7649F61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92C0B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8B6D9" w14:textId="77777777" w:rsidR="00E66764" w:rsidRPr="001F078B" w:rsidRDefault="00E66764" w:rsidP="007B5AF8">
            <w:pPr>
              <w:pStyle w:val="TAL"/>
              <w:rPr>
                <w:sz w:val="16"/>
                <w:szCs w:val="16"/>
                <w:lang w:val="sv-SE" w:eastAsia="ja-JP"/>
              </w:rPr>
            </w:pPr>
            <w:r w:rsidRPr="00FF6146">
              <w:rPr>
                <w:rFonts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41B9C37" w14:textId="77777777" w:rsidR="00E66764" w:rsidRPr="001F078B" w:rsidRDefault="00E66764" w:rsidP="007B5AF8">
            <w:pPr>
              <w:pStyle w:val="TAC"/>
              <w:keepNext w:val="0"/>
              <w:rPr>
                <w:sz w:val="16"/>
                <w:szCs w:val="16"/>
              </w:rPr>
            </w:pPr>
            <w:r w:rsidRPr="00FF6146">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244CDB6" w14:textId="77777777" w:rsidR="00E66764" w:rsidRPr="001F078B" w:rsidRDefault="00E66764" w:rsidP="007B5AF8">
            <w:pPr>
              <w:pStyle w:val="TAC"/>
              <w:keepNext w:val="0"/>
              <w:rPr>
                <w:sz w:val="16"/>
                <w:szCs w:val="16"/>
              </w:rPr>
            </w:pPr>
            <w:r w:rsidRPr="00FF6146">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4948FE3" w14:textId="77777777" w:rsidR="00E66764" w:rsidRPr="001F078B" w:rsidRDefault="00E66764" w:rsidP="007B5AF8">
            <w:pPr>
              <w:pStyle w:val="TAC"/>
              <w:keepNext w:val="0"/>
              <w:rPr>
                <w:sz w:val="16"/>
                <w:szCs w:val="16"/>
              </w:rPr>
            </w:pPr>
            <w:r w:rsidRPr="00FF6146">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260F053" w14:textId="77777777" w:rsidR="00E66764" w:rsidRPr="001F078B" w:rsidRDefault="00E66764" w:rsidP="007B5AF8">
            <w:pPr>
              <w:pStyle w:val="TAC"/>
              <w:keepNext w:val="0"/>
              <w:rPr>
                <w:sz w:val="16"/>
                <w:szCs w:val="16"/>
              </w:rPr>
            </w:pPr>
            <w:r w:rsidRPr="00FF6146">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F07977" w14:textId="77777777" w:rsidR="00E66764" w:rsidRPr="001F078B" w:rsidRDefault="00E66764" w:rsidP="007B5AF8">
            <w:pPr>
              <w:pStyle w:val="TAC"/>
              <w:keepNext w:val="0"/>
              <w:rPr>
                <w:sz w:val="16"/>
                <w:szCs w:val="16"/>
              </w:rPr>
            </w:pPr>
            <w:r w:rsidRPr="00FF6146">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70B7D9" w14:textId="77777777" w:rsidR="00E66764" w:rsidRPr="001F078B" w:rsidRDefault="00E66764" w:rsidP="007B5AF8">
            <w:pPr>
              <w:pStyle w:val="TAC"/>
              <w:keepNext w:val="0"/>
              <w:rPr>
                <w:sz w:val="16"/>
                <w:szCs w:val="16"/>
                <w:lang w:eastAsia="zh-CN"/>
              </w:rPr>
            </w:pPr>
            <w:r>
              <w:rPr>
                <w:rFonts w:cs="Arial"/>
                <w:sz w:val="16"/>
                <w:szCs w:val="16"/>
                <w:lang w:val="en-US" w:eastAsia="ja-JP"/>
              </w:rPr>
              <w:t>3</w:t>
            </w:r>
          </w:p>
        </w:tc>
      </w:tr>
      <w:tr w:rsidR="00E66764" w:rsidRPr="001F078B" w14:paraId="008D8CA9"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E71DC25" w14:textId="77777777" w:rsidR="00E66764" w:rsidRPr="001F078B" w:rsidRDefault="00E66764" w:rsidP="007B5AF8">
            <w:pPr>
              <w:pStyle w:val="TAC"/>
              <w:keepNext w:val="0"/>
              <w:rPr>
                <w:lang w:eastAsia="ja-JP"/>
              </w:rPr>
            </w:pPr>
            <w:r w:rsidRPr="001F078B">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4117358F" w14:textId="77777777" w:rsidR="00E66764" w:rsidRPr="001F078B" w:rsidRDefault="00E66764" w:rsidP="007B5AF8">
            <w:pPr>
              <w:pStyle w:val="TAL"/>
              <w:rPr>
                <w:sz w:val="16"/>
                <w:szCs w:val="16"/>
                <w:lang w:eastAsia="ja-JP"/>
              </w:rPr>
            </w:pPr>
            <w:r w:rsidRPr="001F078B">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326E78AE"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3187ADC"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2E26FB"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9A5BF4"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2C6615B"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F919F00" w14:textId="77777777" w:rsidR="00E66764" w:rsidRPr="001F078B" w:rsidRDefault="00E66764" w:rsidP="007B5AF8">
            <w:pPr>
              <w:pStyle w:val="TAC"/>
              <w:keepNext w:val="0"/>
              <w:rPr>
                <w:sz w:val="16"/>
                <w:lang w:eastAsia="ja-JP"/>
              </w:rPr>
            </w:pPr>
          </w:p>
        </w:tc>
      </w:tr>
      <w:tr w:rsidR="00E66764" w:rsidRPr="001F078B" w14:paraId="5C39258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159D1B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CF144C" w14:textId="77777777" w:rsidR="00E66764" w:rsidRPr="001F078B" w:rsidRDefault="00E66764" w:rsidP="007B5AF8">
            <w:pPr>
              <w:pStyle w:val="TAL"/>
              <w:rPr>
                <w:sz w:val="16"/>
                <w:szCs w:val="16"/>
                <w:lang w:val="sv-SE" w:eastAsia="ja-JP"/>
              </w:rPr>
            </w:pPr>
            <w:r w:rsidRPr="001F078B">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C4AA378" w14:textId="77777777" w:rsidR="00E66764" w:rsidRPr="001F078B" w:rsidRDefault="00E66764" w:rsidP="007B5AF8">
            <w:pPr>
              <w:pStyle w:val="TAC"/>
              <w:keepNext w:val="0"/>
              <w:rPr>
                <w:sz w:val="16"/>
                <w:szCs w:val="16"/>
              </w:rPr>
            </w:pPr>
            <w:r w:rsidRPr="001F078B">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266DEFD0"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295C166" w14:textId="77777777" w:rsidR="00E66764" w:rsidRPr="001F078B" w:rsidRDefault="00E66764" w:rsidP="007B5AF8">
            <w:pPr>
              <w:pStyle w:val="TAC"/>
              <w:keepNext w:val="0"/>
              <w:rPr>
                <w:rStyle w:val="TALCar"/>
                <w:rFonts w:cs="Arial"/>
                <w:sz w:val="16"/>
                <w:szCs w:val="16"/>
              </w:rPr>
            </w:pPr>
            <w:r w:rsidRPr="001F078B">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62940CB" w14:textId="77777777" w:rsidR="00E66764" w:rsidRPr="001F078B" w:rsidRDefault="00E66764" w:rsidP="007B5AF8">
            <w:pPr>
              <w:pStyle w:val="TAC"/>
              <w:keepNext w:val="0"/>
              <w:rPr>
                <w:sz w:val="16"/>
                <w:szCs w:val="16"/>
              </w:rPr>
            </w:pPr>
            <w:r w:rsidRPr="001F078B">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7A78450"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8BBF5E" w14:textId="77777777" w:rsidR="00E66764" w:rsidRPr="001F078B" w:rsidRDefault="00E66764" w:rsidP="007B5AF8">
            <w:pPr>
              <w:pStyle w:val="TAC"/>
              <w:keepNext w:val="0"/>
              <w:rPr>
                <w:sz w:val="16"/>
                <w:szCs w:val="16"/>
              </w:rPr>
            </w:pPr>
          </w:p>
        </w:tc>
      </w:tr>
      <w:tr w:rsidR="00E66764" w:rsidRPr="001F078B" w14:paraId="253D808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760B41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E96AE2" w14:textId="77777777" w:rsidR="00E66764" w:rsidRPr="001F078B" w:rsidRDefault="00E66764" w:rsidP="007B5AF8">
            <w:pPr>
              <w:pStyle w:val="TAL"/>
              <w:rPr>
                <w:sz w:val="16"/>
                <w:szCs w:val="16"/>
                <w:lang w:val="sv-SE"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CB65776" w14:textId="77777777" w:rsidR="00E66764" w:rsidRPr="001F078B" w:rsidRDefault="00E66764" w:rsidP="007B5AF8">
            <w:pPr>
              <w:pStyle w:val="TAC"/>
              <w:keepNext w:val="0"/>
              <w:rPr>
                <w:sz w:val="16"/>
                <w:szCs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A463158" w14:textId="77777777" w:rsidR="00E66764" w:rsidRPr="001F078B" w:rsidRDefault="00E66764" w:rsidP="007B5AF8">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1DFD0E3" w14:textId="77777777" w:rsidR="00E66764" w:rsidRPr="001F078B" w:rsidRDefault="00E66764" w:rsidP="007B5AF8">
            <w:pPr>
              <w:pStyle w:val="TAC"/>
              <w:keepNext w:val="0"/>
              <w:rPr>
                <w:rStyle w:val="TALCar"/>
                <w:rFonts w:cs="Arial"/>
                <w:sz w:val="16"/>
                <w:szCs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25D7F17" w14:textId="77777777" w:rsidR="00E66764" w:rsidRPr="001F078B" w:rsidRDefault="00E66764" w:rsidP="007B5AF8">
            <w:pPr>
              <w:pStyle w:val="TAC"/>
              <w:keepNext w:val="0"/>
              <w:rPr>
                <w:sz w:val="16"/>
                <w:szCs w:val="16"/>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E15B0A" w14:textId="77777777" w:rsidR="00E66764" w:rsidRPr="001F078B" w:rsidRDefault="00E66764" w:rsidP="007B5AF8">
            <w:pPr>
              <w:pStyle w:val="TAC"/>
              <w:keepNext w:val="0"/>
              <w:rPr>
                <w:sz w:val="16"/>
                <w:szCs w:val="16"/>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6E65A1" w14:textId="77777777" w:rsidR="00E66764" w:rsidRPr="001F078B" w:rsidRDefault="00E66764" w:rsidP="007B5AF8">
            <w:pPr>
              <w:pStyle w:val="TAC"/>
              <w:keepNext w:val="0"/>
              <w:rPr>
                <w:sz w:val="16"/>
                <w:szCs w:val="16"/>
              </w:rPr>
            </w:pPr>
            <w:r w:rsidRPr="001F078B">
              <w:rPr>
                <w:sz w:val="16"/>
                <w:szCs w:val="16"/>
                <w:lang w:val="en-US" w:eastAsia="zh-CN"/>
              </w:rPr>
              <w:t>2</w:t>
            </w:r>
          </w:p>
        </w:tc>
      </w:tr>
      <w:tr w:rsidR="00E66764" w:rsidRPr="001F078B" w14:paraId="6BDC9D0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379310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5AE643" w14:textId="77777777" w:rsidR="00E66764" w:rsidRPr="001F078B" w:rsidRDefault="00E66764" w:rsidP="007B5AF8">
            <w:pPr>
              <w:pStyle w:val="TAL"/>
              <w:rPr>
                <w:sz w:val="16"/>
                <w:szCs w:val="16"/>
                <w:lang w:val="sv-SE"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9405077" w14:textId="77777777" w:rsidR="00E66764" w:rsidRPr="001F078B" w:rsidRDefault="00E66764" w:rsidP="007B5AF8">
            <w:pPr>
              <w:pStyle w:val="TAC"/>
              <w:keepNext w:val="0"/>
              <w:rPr>
                <w:sz w:val="16"/>
                <w:szCs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35B9A95" w14:textId="77777777" w:rsidR="00E66764" w:rsidRPr="001F078B" w:rsidRDefault="00E66764" w:rsidP="007B5AF8">
            <w:pPr>
              <w:pStyle w:val="TAC"/>
              <w:keepNext w:val="0"/>
              <w:rPr>
                <w:sz w:val="16"/>
                <w:szCs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60631" w14:textId="77777777" w:rsidR="00E66764" w:rsidRPr="001F078B" w:rsidRDefault="00E66764" w:rsidP="007B5AF8">
            <w:pPr>
              <w:pStyle w:val="TAC"/>
              <w:keepNext w:val="0"/>
              <w:rPr>
                <w:rStyle w:val="TALCar"/>
                <w:rFonts w:cs="Arial"/>
                <w:sz w:val="16"/>
                <w:szCs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5686B41" w14:textId="77777777" w:rsidR="00E66764" w:rsidRPr="001F078B" w:rsidRDefault="00E66764" w:rsidP="007B5AF8">
            <w:pPr>
              <w:pStyle w:val="TAC"/>
              <w:keepNext w:val="0"/>
              <w:rPr>
                <w:sz w:val="16"/>
                <w:szCs w:val="16"/>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E7745B" w14:textId="77777777" w:rsidR="00E66764" w:rsidRPr="001F078B" w:rsidRDefault="00E66764" w:rsidP="007B5AF8">
            <w:pPr>
              <w:pStyle w:val="TAC"/>
              <w:keepNext w:val="0"/>
              <w:rPr>
                <w:sz w:val="16"/>
                <w:szCs w:val="16"/>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67956F" w14:textId="77777777" w:rsidR="00E66764" w:rsidRPr="001F078B" w:rsidRDefault="00E66764" w:rsidP="007B5AF8">
            <w:pPr>
              <w:pStyle w:val="TAC"/>
              <w:keepNext w:val="0"/>
              <w:rPr>
                <w:sz w:val="16"/>
                <w:szCs w:val="16"/>
              </w:rPr>
            </w:pPr>
          </w:p>
        </w:tc>
      </w:tr>
      <w:tr w:rsidR="00E66764" w:rsidRPr="001F078B" w14:paraId="08BE693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980663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DDD2112"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74A7D04"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FAAD541"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C3C714"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CB9010A"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69AE02"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45403D" w14:textId="77777777" w:rsidR="00E66764" w:rsidRPr="001F078B" w:rsidRDefault="00E66764" w:rsidP="007B5AF8">
            <w:pPr>
              <w:pStyle w:val="TAC"/>
              <w:keepNext w:val="0"/>
              <w:rPr>
                <w:sz w:val="16"/>
                <w:lang w:eastAsia="ja-JP"/>
              </w:rPr>
            </w:pPr>
          </w:p>
        </w:tc>
      </w:tr>
      <w:tr w:rsidR="00E66764" w:rsidRPr="001F078B" w14:paraId="60965ED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BD7FB7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D5CCF4"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24A19A" w14:textId="77777777" w:rsidR="00E66764" w:rsidRPr="001F078B" w:rsidRDefault="00E66764" w:rsidP="007B5AF8">
            <w:pPr>
              <w:pStyle w:val="TAC"/>
              <w:keepNext w:val="0"/>
              <w:rPr>
                <w:sz w:val="16"/>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8587F9C"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248EBC" w14:textId="77777777" w:rsidR="00E66764" w:rsidRPr="001F078B" w:rsidRDefault="00E66764" w:rsidP="007B5AF8">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384C74B" w14:textId="77777777" w:rsidR="00E66764" w:rsidRPr="001F078B" w:rsidRDefault="00E66764" w:rsidP="007B5AF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DE71F8" w14:textId="77777777" w:rsidR="00E66764" w:rsidRPr="001F078B" w:rsidRDefault="00E66764" w:rsidP="007B5AF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C71C53" w14:textId="77777777" w:rsidR="00E66764" w:rsidRPr="001F078B" w:rsidRDefault="00E66764" w:rsidP="007B5AF8">
            <w:pPr>
              <w:pStyle w:val="TAC"/>
              <w:keepNext w:val="0"/>
              <w:rPr>
                <w:sz w:val="16"/>
                <w:lang w:eastAsia="ja-JP"/>
              </w:rPr>
            </w:pPr>
            <w:r w:rsidRPr="001F078B">
              <w:rPr>
                <w:sz w:val="16"/>
                <w:szCs w:val="16"/>
                <w:lang w:eastAsia="ja-JP"/>
              </w:rPr>
              <w:t>3</w:t>
            </w:r>
          </w:p>
        </w:tc>
      </w:tr>
      <w:tr w:rsidR="00E66764" w:rsidRPr="001F078B" w14:paraId="11058169" w14:textId="77777777" w:rsidTr="007B5AF8">
        <w:trPr>
          <w:trHeight w:val="188"/>
          <w:jc w:val="center"/>
        </w:trPr>
        <w:tc>
          <w:tcPr>
            <w:tcW w:w="1632" w:type="dxa"/>
            <w:vMerge w:val="restart"/>
            <w:tcBorders>
              <w:left w:val="single" w:sz="4" w:space="0" w:color="auto"/>
              <w:right w:val="single" w:sz="4" w:space="0" w:color="auto"/>
            </w:tcBorders>
          </w:tcPr>
          <w:p w14:paraId="03C12AE9" w14:textId="77777777" w:rsidR="00E66764" w:rsidRPr="001F078B" w:rsidRDefault="00E66764" w:rsidP="007B5AF8">
            <w:pPr>
              <w:pStyle w:val="TAC"/>
              <w:rPr>
                <w:szCs w:val="18"/>
                <w:lang w:eastAsia="ja-JP"/>
              </w:rPr>
            </w:pPr>
            <w:r w:rsidRPr="001F078B">
              <w:rPr>
                <w:lang w:eastAsia="ja-JP"/>
              </w:rPr>
              <w:t>DC_5_n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2497E717" w14:textId="77777777" w:rsidR="00E66764" w:rsidRPr="001F078B" w:rsidRDefault="00E66764" w:rsidP="007B5AF8">
            <w:pPr>
              <w:pStyle w:val="TAL"/>
              <w:rPr>
                <w:sz w:val="16"/>
                <w:szCs w:val="16"/>
                <w:lang w:val="sv-SE" w:eastAsia="ja-JP"/>
              </w:rPr>
            </w:pPr>
            <w:r w:rsidRPr="001F078B">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72892AE7" w14:textId="77777777" w:rsidR="00E66764" w:rsidRPr="001F078B" w:rsidRDefault="00E66764" w:rsidP="007B5AF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FE00C"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482F737" w14:textId="77777777" w:rsidR="00E66764" w:rsidRPr="001F078B" w:rsidRDefault="00E66764" w:rsidP="007B5AF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52BE10"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5257C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FE8A1F" w14:textId="77777777" w:rsidR="00E66764" w:rsidRPr="001F078B" w:rsidRDefault="00E66764" w:rsidP="007B5AF8">
            <w:pPr>
              <w:keepNext/>
              <w:keepLines/>
              <w:spacing w:after="0"/>
              <w:jc w:val="center"/>
              <w:rPr>
                <w:rFonts w:ascii="Arial" w:hAnsi="Arial" w:cs="Arial"/>
                <w:sz w:val="16"/>
                <w:szCs w:val="16"/>
                <w:lang w:eastAsia="ja-JP"/>
              </w:rPr>
            </w:pPr>
          </w:p>
        </w:tc>
      </w:tr>
      <w:tr w:rsidR="00E66764" w:rsidRPr="001F078B" w14:paraId="2246A138" w14:textId="77777777" w:rsidTr="007B5AF8">
        <w:trPr>
          <w:trHeight w:val="188"/>
          <w:jc w:val="center"/>
        </w:trPr>
        <w:tc>
          <w:tcPr>
            <w:tcW w:w="1632" w:type="dxa"/>
            <w:vMerge/>
            <w:tcBorders>
              <w:left w:val="single" w:sz="4" w:space="0" w:color="auto"/>
              <w:right w:val="single" w:sz="4" w:space="0" w:color="auto"/>
            </w:tcBorders>
          </w:tcPr>
          <w:p w14:paraId="1B424AD3"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93D4489" w14:textId="77777777" w:rsidR="00E66764" w:rsidRPr="001F078B" w:rsidRDefault="00E66764" w:rsidP="007B5AF8">
            <w:pPr>
              <w:pStyle w:val="TAL"/>
              <w:rPr>
                <w:sz w:val="16"/>
                <w:szCs w:val="16"/>
                <w:lang w:val="sv-SE"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E7B2B57" w14:textId="77777777" w:rsidR="00E66764" w:rsidRPr="001F078B" w:rsidRDefault="00E66764" w:rsidP="007B5AF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63A6DD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94A4A7" w14:textId="77777777" w:rsidR="00E66764" w:rsidRPr="001F078B" w:rsidRDefault="00E66764" w:rsidP="007B5AF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7D6285"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C398FF0"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53BB5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2</w:t>
            </w:r>
          </w:p>
        </w:tc>
      </w:tr>
      <w:tr w:rsidR="00E66764" w:rsidRPr="001F078B" w14:paraId="32F501FF" w14:textId="77777777" w:rsidTr="007B5AF8">
        <w:trPr>
          <w:trHeight w:val="188"/>
          <w:jc w:val="center"/>
        </w:trPr>
        <w:tc>
          <w:tcPr>
            <w:tcW w:w="1632" w:type="dxa"/>
            <w:vMerge/>
            <w:tcBorders>
              <w:left w:val="single" w:sz="4" w:space="0" w:color="auto"/>
              <w:right w:val="single" w:sz="4" w:space="0" w:color="auto"/>
            </w:tcBorders>
          </w:tcPr>
          <w:p w14:paraId="0AA3A60E"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3263037" w14:textId="77777777" w:rsidR="00E66764" w:rsidRPr="001F078B" w:rsidRDefault="00E66764" w:rsidP="007B5AF8">
            <w:pPr>
              <w:pStyle w:val="TAL"/>
              <w:rPr>
                <w:sz w:val="16"/>
                <w:szCs w:val="16"/>
                <w:lang w:val="sv-SE"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2B14929C" w14:textId="77777777" w:rsidR="00E66764" w:rsidRPr="001F078B" w:rsidRDefault="00E66764" w:rsidP="007B5AF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49425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82CB03" w14:textId="77777777" w:rsidR="00E66764" w:rsidRPr="001F078B" w:rsidRDefault="00E66764" w:rsidP="007B5AF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30FE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C75D447"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5D8CF3"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E66764" w:rsidRPr="001F078B" w14:paraId="6C987C5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5A648E"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D0A262" w14:textId="77777777" w:rsidR="00E66764" w:rsidRPr="001F078B" w:rsidRDefault="00E66764" w:rsidP="007B5AF8">
            <w:pPr>
              <w:pStyle w:val="TAL"/>
              <w:rPr>
                <w:sz w:val="16"/>
                <w:szCs w:val="16"/>
                <w:lang w:val="sv-SE"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08F25AC1" w14:textId="77777777" w:rsidR="00E66764" w:rsidRPr="001F078B" w:rsidRDefault="00E66764" w:rsidP="007B5AF8">
            <w:pPr>
              <w:keepNext/>
              <w:keepLines/>
              <w:spacing w:after="0"/>
              <w:jc w:val="right"/>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49046B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DF61248" w14:textId="77777777" w:rsidR="00E66764" w:rsidRPr="001F078B" w:rsidRDefault="00E66764" w:rsidP="007B5AF8">
            <w:pPr>
              <w:keepNext/>
              <w:keepLines/>
              <w:spacing w:after="0"/>
              <w:rPr>
                <w:rFonts w:ascii="Arial" w:hAnsi="Arial" w:cs="Arial"/>
                <w:sz w:val="16"/>
                <w:szCs w:val="16"/>
                <w:lang w:eastAsia="ja-JP"/>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281D4A"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F85E26"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40AF79" w14:textId="77777777" w:rsidR="00E66764" w:rsidRPr="001F078B" w:rsidRDefault="00E66764" w:rsidP="007B5AF8">
            <w:pPr>
              <w:keepNext/>
              <w:keepLines/>
              <w:spacing w:after="0"/>
              <w:jc w:val="center"/>
              <w:rPr>
                <w:rFonts w:ascii="Arial" w:hAnsi="Arial" w:cs="Arial"/>
                <w:sz w:val="16"/>
                <w:szCs w:val="16"/>
                <w:lang w:eastAsia="ja-JP"/>
              </w:rPr>
            </w:pPr>
            <w:r w:rsidRPr="001F078B">
              <w:rPr>
                <w:rFonts w:ascii="Arial" w:hAnsi="Arial" w:cs="Arial"/>
                <w:sz w:val="16"/>
                <w:szCs w:val="16"/>
              </w:rPr>
              <w:t>5</w:t>
            </w:r>
          </w:p>
        </w:tc>
      </w:tr>
      <w:tr w:rsidR="00E66764" w:rsidRPr="001F078B" w14:paraId="7BF2B15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0E7D999" w14:textId="77777777" w:rsidR="00E66764" w:rsidRPr="001F078B" w:rsidRDefault="00E66764" w:rsidP="007B5AF8">
            <w:pPr>
              <w:pStyle w:val="TAC"/>
              <w:keepNext w:val="0"/>
              <w:rPr>
                <w:lang w:eastAsia="ja-JP"/>
              </w:rPr>
            </w:pPr>
            <w:r w:rsidRPr="001F078B">
              <w:rPr>
                <w:kern w:val="2"/>
                <w:lang w:val="en-US" w:eastAsia="zh-CN"/>
              </w:rPr>
              <w:t>DC_5</w:t>
            </w:r>
            <w:r w:rsidRPr="001F078B">
              <w:rPr>
                <w:rFonts w:eastAsia="Malgun Gothic"/>
                <w:kern w:val="2"/>
                <w:lang w:val="en-US" w:eastAsia="ko-KR"/>
              </w:rPr>
              <w:t>_</w:t>
            </w:r>
            <w:r w:rsidRPr="001F078B">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499385F1" w14:textId="77777777" w:rsidR="00E66764" w:rsidRPr="001F078B" w:rsidRDefault="00E66764" w:rsidP="007B5AF8">
            <w:pPr>
              <w:pStyle w:val="TAL"/>
              <w:rPr>
                <w:sz w:val="16"/>
                <w:szCs w:val="16"/>
                <w:lang w:eastAsia="ja-JP"/>
              </w:rPr>
            </w:pPr>
            <w:r w:rsidRPr="001F078B">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3B8653B4" w14:textId="77777777" w:rsidR="00E66764" w:rsidRPr="001F078B" w:rsidRDefault="00E66764" w:rsidP="007B5AF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B460279"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7D9ACE1" w14:textId="77777777" w:rsidR="00E66764" w:rsidRPr="001F078B" w:rsidRDefault="00E66764" w:rsidP="007B5AF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4CA142C"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4774AD0F"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21FE074" w14:textId="77777777" w:rsidR="00E66764" w:rsidRPr="001F078B" w:rsidRDefault="00E66764" w:rsidP="007B5AF8">
            <w:pPr>
              <w:pStyle w:val="TAC"/>
              <w:keepNext w:val="0"/>
              <w:rPr>
                <w:sz w:val="16"/>
                <w:lang w:eastAsia="ja-JP"/>
              </w:rPr>
            </w:pPr>
          </w:p>
        </w:tc>
      </w:tr>
      <w:tr w:rsidR="00E66764" w:rsidRPr="001F078B" w14:paraId="0A029678" w14:textId="77777777" w:rsidTr="007B5AF8">
        <w:trPr>
          <w:trHeight w:val="188"/>
          <w:jc w:val="center"/>
        </w:trPr>
        <w:tc>
          <w:tcPr>
            <w:tcW w:w="1632" w:type="dxa"/>
            <w:vMerge/>
            <w:tcBorders>
              <w:left w:val="single" w:sz="4" w:space="0" w:color="auto"/>
              <w:right w:val="single" w:sz="4" w:space="0" w:color="auto"/>
            </w:tcBorders>
          </w:tcPr>
          <w:p w14:paraId="2889F90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2236DC" w14:textId="77777777" w:rsidR="00E66764" w:rsidRPr="001F078B" w:rsidRDefault="00E66764" w:rsidP="007B5AF8">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B9F8929"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425DD1AC"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4417CEB" w14:textId="77777777" w:rsidR="00E66764" w:rsidRPr="001F078B" w:rsidRDefault="00E66764" w:rsidP="007B5AF8">
            <w:pPr>
              <w:pStyle w:val="TAC"/>
              <w:keepNext w:val="0"/>
              <w:rPr>
                <w:sz w:val="16"/>
              </w:rPr>
            </w:pPr>
            <w:r w:rsidRPr="001F078B">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7F61F72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6C5333FC"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EFE39F7" w14:textId="77777777" w:rsidR="00E66764" w:rsidRPr="001F078B" w:rsidRDefault="00E66764" w:rsidP="007B5AF8">
            <w:pPr>
              <w:pStyle w:val="TAC"/>
              <w:keepNext w:val="0"/>
              <w:rPr>
                <w:sz w:val="16"/>
                <w:lang w:eastAsia="ja-JP"/>
              </w:rPr>
            </w:pPr>
          </w:p>
        </w:tc>
      </w:tr>
      <w:tr w:rsidR="00E66764" w:rsidRPr="001F078B" w14:paraId="11B128FC" w14:textId="77777777" w:rsidTr="007B5AF8">
        <w:trPr>
          <w:trHeight w:val="188"/>
          <w:jc w:val="center"/>
        </w:trPr>
        <w:tc>
          <w:tcPr>
            <w:tcW w:w="1632" w:type="dxa"/>
            <w:vMerge/>
            <w:tcBorders>
              <w:left w:val="single" w:sz="4" w:space="0" w:color="auto"/>
              <w:right w:val="single" w:sz="4" w:space="0" w:color="auto"/>
            </w:tcBorders>
          </w:tcPr>
          <w:p w14:paraId="205335F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34AEDD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9272FE"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79527514"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6B62754D" w14:textId="77777777" w:rsidR="00E66764" w:rsidRPr="001F078B" w:rsidRDefault="00E66764" w:rsidP="007B5AF8">
            <w:pPr>
              <w:pStyle w:val="TAC"/>
              <w:keepNext w:val="0"/>
              <w:rPr>
                <w:sz w:val="16"/>
              </w:rPr>
            </w:pPr>
            <w:r w:rsidRPr="001F078B">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3B3B00B0"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61962133"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57848362" w14:textId="77777777" w:rsidR="00E66764" w:rsidRPr="001F078B" w:rsidRDefault="00E66764" w:rsidP="007B5AF8">
            <w:pPr>
              <w:pStyle w:val="TAC"/>
              <w:keepNext w:val="0"/>
              <w:rPr>
                <w:sz w:val="16"/>
                <w:lang w:eastAsia="ja-JP"/>
              </w:rPr>
            </w:pPr>
          </w:p>
        </w:tc>
      </w:tr>
      <w:tr w:rsidR="00E66764" w:rsidRPr="001F078B" w14:paraId="575A520C" w14:textId="77777777" w:rsidTr="007B5AF8">
        <w:trPr>
          <w:trHeight w:val="188"/>
          <w:jc w:val="center"/>
        </w:trPr>
        <w:tc>
          <w:tcPr>
            <w:tcW w:w="1632" w:type="dxa"/>
            <w:vMerge/>
            <w:tcBorders>
              <w:left w:val="single" w:sz="4" w:space="0" w:color="auto"/>
              <w:right w:val="single" w:sz="4" w:space="0" w:color="auto"/>
            </w:tcBorders>
          </w:tcPr>
          <w:p w14:paraId="547E11F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849A2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9DCED"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283D2A05"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D81C4F4" w14:textId="77777777" w:rsidR="00E66764" w:rsidRPr="001F078B" w:rsidRDefault="00E66764" w:rsidP="007B5AF8">
            <w:pPr>
              <w:pStyle w:val="TAC"/>
              <w:keepNext w:val="0"/>
              <w:rPr>
                <w:sz w:val="16"/>
              </w:rPr>
            </w:pPr>
            <w:r w:rsidRPr="001F078B">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066D94E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4F5B6E9"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5176D871"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3, 4</w:t>
            </w:r>
          </w:p>
        </w:tc>
      </w:tr>
      <w:tr w:rsidR="00E66764" w:rsidRPr="001F078B" w14:paraId="38214CE0" w14:textId="77777777" w:rsidTr="007B5AF8">
        <w:trPr>
          <w:trHeight w:val="188"/>
          <w:jc w:val="center"/>
        </w:trPr>
        <w:tc>
          <w:tcPr>
            <w:tcW w:w="1632" w:type="dxa"/>
            <w:vMerge/>
            <w:tcBorders>
              <w:left w:val="single" w:sz="4" w:space="0" w:color="auto"/>
              <w:right w:val="single" w:sz="4" w:space="0" w:color="auto"/>
            </w:tcBorders>
          </w:tcPr>
          <w:p w14:paraId="3F0A7E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B28CD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D25E7D"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D7FAC57"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60351A8" w14:textId="77777777" w:rsidR="00E66764" w:rsidRPr="001F078B" w:rsidRDefault="00E66764" w:rsidP="007B5AF8">
            <w:pPr>
              <w:pStyle w:val="TAC"/>
              <w:keepNext w:val="0"/>
              <w:rPr>
                <w:sz w:val="16"/>
              </w:rPr>
            </w:pPr>
            <w:r w:rsidRPr="001F078B">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086081E3"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9638B7F"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AEB8384" w14:textId="77777777" w:rsidR="00E66764" w:rsidRPr="001F078B" w:rsidRDefault="00E66764" w:rsidP="007B5AF8">
            <w:pPr>
              <w:pStyle w:val="TAC"/>
              <w:keepNext w:val="0"/>
              <w:rPr>
                <w:sz w:val="16"/>
                <w:lang w:eastAsia="ja-JP"/>
              </w:rPr>
            </w:pPr>
          </w:p>
        </w:tc>
      </w:tr>
      <w:tr w:rsidR="00E66764" w:rsidRPr="001F078B" w14:paraId="24A90D51" w14:textId="77777777" w:rsidTr="007B5AF8">
        <w:trPr>
          <w:trHeight w:val="188"/>
          <w:jc w:val="center"/>
        </w:trPr>
        <w:tc>
          <w:tcPr>
            <w:tcW w:w="1632" w:type="dxa"/>
            <w:vMerge/>
            <w:tcBorders>
              <w:left w:val="single" w:sz="4" w:space="0" w:color="auto"/>
              <w:right w:val="single" w:sz="4" w:space="0" w:color="auto"/>
            </w:tcBorders>
          </w:tcPr>
          <w:p w14:paraId="708EF2D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06BDD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AD4FF3"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4BE0E043" w14:textId="77777777" w:rsidR="00E66764" w:rsidRPr="001F078B" w:rsidRDefault="00E66764" w:rsidP="007B5AF8">
            <w:pPr>
              <w:pStyle w:val="TAC"/>
              <w:keepNext w:val="0"/>
              <w:rPr>
                <w:sz w:val="16"/>
              </w:rPr>
            </w:pPr>
            <w:r w:rsidRPr="001F078B">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D085305" w14:textId="77777777" w:rsidR="00E66764" w:rsidRPr="001F078B" w:rsidRDefault="00E66764" w:rsidP="007B5AF8">
            <w:pPr>
              <w:pStyle w:val="TAC"/>
              <w:keepNext w:val="0"/>
              <w:rPr>
                <w:sz w:val="16"/>
              </w:rPr>
            </w:pPr>
            <w:r w:rsidRPr="001F078B">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136590C8"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A6FF158"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738A88A5" w14:textId="77777777" w:rsidR="00E66764" w:rsidRPr="001F078B" w:rsidRDefault="00E66764" w:rsidP="007B5AF8">
            <w:pPr>
              <w:pStyle w:val="TAC"/>
              <w:keepNext w:val="0"/>
              <w:rPr>
                <w:sz w:val="16"/>
                <w:lang w:eastAsia="ja-JP"/>
              </w:rPr>
            </w:pPr>
          </w:p>
        </w:tc>
      </w:tr>
      <w:tr w:rsidR="00E66764" w:rsidRPr="001F078B" w14:paraId="41641548" w14:textId="77777777" w:rsidTr="007B5AF8">
        <w:trPr>
          <w:trHeight w:val="188"/>
          <w:jc w:val="center"/>
        </w:trPr>
        <w:tc>
          <w:tcPr>
            <w:tcW w:w="1632" w:type="dxa"/>
            <w:vMerge/>
            <w:tcBorders>
              <w:left w:val="single" w:sz="4" w:space="0" w:color="auto"/>
              <w:right w:val="single" w:sz="4" w:space="0" w:color="auto"/>
            </w:tcBorders>
          </w:tcPr>
          <w:p w14:paraId="04709B2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FC8F30" w14:textId="77777777" w:rsidR="00E66764" w:rsidRPr="001F078B" w:rsidRDefault="00E66764" w:rsidP="007B5AF8">
            <w:pPr>
              <w:pStyle w:val="TAL"/>
              <w:rPr>
                <w:sz w:val="16"/>
                <w:szCs w:val="16"/>
                <w:lang w:eastAsia="ja-JP"/>
              </w:rPr>
            </w:pPr>
            <w:r w:rsidRPr="001F078B">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6A0E1FD8" w14:textId="77777777" w:rsidR="00E66764" w:rsidRPr="001F078B" w:rsidRDefault="00E66764" w:rsidP="007B5AF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AE8819A"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4C0CC83" w14:textId="77777777" w:rsidR="00E66764" w:rsidRPr="001F078B" w:rsidRDefault="00E66764" w:rsidP="007B5AF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3726FB7"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834AD2E"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E46E30"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7</w:t>
            </w:r>
          </w:p>
        </w:tc>
      </w:tr>
      <w:tr w:rsidR="00E66764" w:rsidRPr="001F078B" w14:paraId="35433F26" w14:textId="77777777" w:rsidTr="007B5AF8">
        <w:trPr>
          <w:trHeight w:val="188"/>
          <w:jc w:val="center"/>
        </w:trPr>
        <w:tc>
          <w:tcPr>
            <w:tcW w:w="1632" w:type="dxa"/>
            <w:vMerge/>
            <w:tcBorders>
              <w:left w:val="single" w:sz="4" w:space="0" w:color="auto"/>
              <w:right w:val="single" w:sz="4" w:space="0" w:color="auto"/>
            </w:tcBorders>
          </w:tcPr>
          <w:p w14:paraId="37914FF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CB4696D" w14:textId="77777777" w:rsidR="00E66764" w:rsidRPr="001F078B" w:rsidRDefault="00E66764" w:rsidP="007B5AF8">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103D6021" w14:textId="77777777" w:rsidR="00E66764" w:rsidRPr="001F078B" w:rsidRDefault="00E66764" w:rsidP="007B5AF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D9D8A30"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CB0FC1" w14:textId="77777777" w:rsidR="00E66764" w:rsidRPr="001F078B" w:rsidRDefault="00E66764" w:rsidP="007B5AF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C28416B"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5F628BB2"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296262C"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w:t>
            </w:r>
          </w:p>
        </w:tc>
      </w:tr>
      <w:tr w:rsidR="00E66764" w:rsidRPr="001F078B" w14:paraId="7273764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FDA747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B3B787"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B9480E5" w14:textId="77777777" w:rsidR="00E66764" w:rsidRPr="001F078B" w:rsidRDefault="00E66764" w:rsidP="007B5AF8">
            <w:pPr>
              <w:pStyle w:val="TAC"/>
              <w:keepNext w:val="0"/>
              <w:rPr>
                <w:sz w:val="16"/>
                <w:lang w:eastAsia="ja-JP"/>
              </w:rPr>
            </w:pPr>
            <w:r w:rsidRPr="001F078B">
              <w:rPr>
                <w:kern w:val="2"/>
                <w:sz w:val="16"/>
                <w:lang w:val="en-US" w:eastAsia="zh-CN"/>
              </w:rPr>
              <w:t>F</w:t>
            </w:r>
            <w:r w:rsidRPr="001F078B">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21BCA4" w14:textId="77777777" w:rsidR="00E66764" w:rsidRPr="001F078B" w:rsidRDefault="00E66764" w:rsidP="007B5AF8">
            <w:pPr>
              <w:pStyle w:val="TAC"/>
              <w:keepNext w:val="0"/>
              <w:rPr>
                <w:sz w:val="16"/>
              </w:rPr>
            </w:pPr>
            <w:r w:rsidRPr="001F078B">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4EA52F" w14:textId="77777777" w:rsidR="00E66764" w:rsidRPr="001F078B" w:rsidRDefault="00E66764" w:rsidP="007B5AF8">
            <w:pPr>
              <w:pStyle w:val="TAC"/>
              <w:keepNext w:val="0"/>
              <w:rPr>
                <w:sz w:val="16"/>
              </w:rPr>
            </w:pPr>
            <w:r w:rsidRPr="001F078B">
              <w:rPr>
                <w:kern w:val="2"/>
                <w:sz w:val="16"/>
                <w:lang w:val="en-US" w:eastAsia="zh-CN"/>
              </w:rPr>
              <w:t>F</w:t>
            </w:r>
            <w:r w:rsidRPr="001F078B">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23F27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A197269"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D46DC05" w14:textId="77777777" w:rsidR="00E66764" w:rsidRPr="001F078B" w:rsidRDefault="00E66764" w:rsidP="007B5AF8">
            <w:pPr>
              <w:pStyle w:val="TAC"/>
              <w:keepNext w:val="0"/>
              <w:rPr>
                <w:sz w:val="16"/>
                <w:lang w:eastAsia="ja-JP"/>
              </w:rPr>
            </w:pPr>
            <w:r w:rsidRPr="001F078B">
              <w:rPr>
                <w:rFonts w:eastAsia="Malgun Gothic"/>
                <w:kern w:val="2"/>
                <w:sz w:val="16"/>
                <w:lang w:val="en-US" w:eastAsia="ko-KR"/>
              </w:rPr>
              <w:t>4</w:t>
            </w:r>
          </w:p>
        </w:tc>
      </w:tr>
      <w:tr w:rsidR="00E66764" w:rsidRPr="001F078B" w14:paraId="26C5A752" w14:textId="77777777" w:rsidTr="007B5AF8">
        <w:trPr>
          <w:trHeight w:val="188"/>
          <w:jc w:val="center"/>
        </w:trPr>
        <w:tc>
          <w:tcPr>
            <w:tcW w:w="1632" w:type="dxa"/>
            <w:vMerge w:val="restart"/>
            <w:tcBorders>
              <w:left w:val="single" w:sz="4" w:space="0" w:color="auto"/>
              <w:right w:val="single" w:sz="4" w:space="0" w:color="auto"/>
            </w:tcBorders>
          </w:tcPr>
          <w:p w14:paraId="528E0A37"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lastRenderedPageBreak/>
              <w:t>DC_5_n</w:t>
            </w:r>
            <w:r w:rsidRPr="001F078B">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2E2ABA45" w14:textId="77777777" w:rsidR="00E66764" w:rsidRPr="001F078B" w:rsidRDefault="00E66764" w:rsidP="007B5AF8">
            <w:pPr>
              <w:pStyle w:val="TAL"/>
              <w:rPr>
                <w:sz w:val="16"/>
                <w:szCs w:val="16"/>
                <w:lang w:eastAsia="ja-JP"/>
              </w:rPr>
            </w:pPr>
            <w:r w:rsidRPr="001F078B">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3838BE30"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E4F819"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0ECDEB"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FE8D8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87859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1D229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04281BF9" w14:textId="77777777" w:rsidTr="007B5AF8">
        <w:trPr>
          <w:trHeight w:val="188"/>
          <w:jc w:val="center"/>
        </w:trPr>
        <w:tc>
          <w:tcPr>
            <w:tcW w:w="1632" w:type="dxa"/>
            <w:vMerge/>
            <w:tcBorders>
              <w:left w:val="single" w:sz="4" w:space="0" w:color="auto"/>
              <w:right w:val="single" w:sz="4" w:space="0" w:color="auto"/>
            </w:tcBorders>
          </w:tcPr>
          <w:p w14:paraId="07B0B6CE"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161B14A" w14:textId="77777777" w:rsidR="00E66764" w:rsidRPr="001F078B" w:rsidRDefault="00E66764" w:rsidP="007B5AF8">
            <w:pPr>
              <w:pStyle w:val="TAL"/>
              <w:rPr>
                <w:sz w:val="16"/>
                <w:szCs w:val="16"/>
                <w:lang w:eastAsia="ja-JP"/>
              </w:rPr>
            </w:pPr>
            <w:r w:rsidRPr="001F078B">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3BDB1D0E"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5FF66C4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A43FCD"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37305FCF"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55D854D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C021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5053BAC5" w14:textId="77777777" w:rsidTr="007B5AF8">
        <w:trPr>
          <w:trHeight w:val="188"/>
          <w:jc w:val="center"/>
        </w:trPr>
        <w:tc>
          <w:tcPr>
            <w:tcW w:w="1632" w:type="dxa"/>
            <w:vMerge/>
            <w:tcBorders>
              <w:left w:val="single" w:sz="4" w:space="0" w:color="auto"/>
              <w:right w:val="single" w:sz="4" w:space="0" w:color="auto"/>
            </w:tcBorders>
          </w:tcPr>
          <w:p w14:paraId="11C5D21D"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1A4DEB" w14:textId="77777777" w:rsidR="00E66764" w:rsidRPr="001F078B" w:rsidRDefault="00E66764" w:rsidP="007B5AF8">
            <w:pPr>
              <w:pStyle w:val="TAL"/>
              <w:rPr>
                <w:sz w:val="16"/>
                <w:szCs w:val="16"/>
                <w:lang w:eastAsia="ja-JP"/>
              </w:rPr>
            </w:pPr>
            <w:r w:rsidRPr="001F078B">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52C10BB"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8AA030"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302B81"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1B41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66304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577C9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2</w:t>
            </w:r>
          </w:p>
        </w:tc>
      </w:tr>
      <w:tr w:rsidR="00E66764" w:rsidRPr="001F078B" w14:paraId="31256065" w14:textId="77777777" w:rsidTr="007B5AF8">
        <w:trPr>
          <w:trHeight w:val="188"/>
          <w:jc w:val="center"/>
        </w:trPr>
        <w:tc>
          <w:tcPr>
            <w:tcW w:w="1632" w:type="dxa"/>
            <w:vMerge/>
            <w:tcBorders>
              <w:left w:val="single" w:sz="4" w:space="0" w:color="auto"/>
              <w:right w:val="single" w:sz="4" w:space="0" w:color="auto"/>
            </w:tcBorders>
          </w:tcPr>
          <w:p w14:paraId="3730F29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BD7F262" w14:textId="77777777" w:rsidR="00E66764" w:rsidRPr="001F078B" w:rsidRDefault="00E66764" w:rsidP="007B5AF8">
            <w:pPr>
              <w:pStyle w:val="TAL"/>
              <w:rPr>
                <w:sz w:val="16"/>
                <w:szCs w:val="16"/>
                <w:lang w:eastAsia="ja-JP"/>
              </w:rPr>
            </w:pPr>
            <w:r w:rsidRPr="001F078B">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67A7DC8"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3835F4"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7A9260"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E6AAE"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35F6E2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1198F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E66764" w:rsidRPr="001F078B" w14:paraId="07DC73B4" w14:textId="77777777" w:rsidTr="007B5AF8">
        <w:trPr>
          <w:trHeight w:val="188"/>
          <w:jc w:val="center"/>
        </w:trPr>
        <w:tc>
          <w:tcPr>
            <w:tcW w:w="1632" w:type="dxa"/>
            <w:vMerge/>
            <w:tcBorders>
              <w:left w:val="single" w:sz="4" w:space="0" w:color="auto"/>
              <w:right w:val="single" w:sz="4" w:space="0" w:color="auto"/>
            </w:tcBorders>
          </w:tcPr>
          <w:p w14:paraId="01EFCC6D"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7821AE2"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54E2D2B"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2785A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3FA9B1"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5DCA7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CDE9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63486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4</w:t>
            </w:r>
          </w:p>
        </w:tc>
      </w:tr>
      <w:tr w:rsidR="00E66764" w:rsidRPr="001F078B" w14:paraId="4EFB499F" w14:textId="77777777" w:rsidTr="007B5AF8">
        <w:trPr>
          <w:trHeight w:val="188"/>
          <w:jc w:val="center"/>
        </w:trPr>
        <w:tc>
          <w:tcPr>
            <w:tcW w:w="1632" w:type="dxa"/>
            <w:vMerge/>
            <w:tcBorders>
              <w:left w:val="single" w:sz="4" w:space="0" w:color="auto"/>
              <w:right w:val="single" w:sz="4" w:space="0" w:color="auto"/>
            </w:tcBorders>
          </w:tcPr>
          <w:p w14:paraId="2F4F785D"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6C95590"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E43D9E"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31CBB1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42B315"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9DCEFE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BECD93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854F9A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3, 4</w:t>
            </w:r>
          </w:p>
        </w:tc>
      </w:tr>
      <w:tr w:rsidR="00E66764" w:rsidRPr="001F078B" w14:paraId="13EAE739" w14:textId="77777777" w:rsidTr="007B5AF8">
        <w:trPr>
          <w:trHeight w:val="188"/>
          <w:jc w:val="center"/>
        </w:trPr>
        <w:tc>
          <w:tcPr>
            <w:tcW w:w="1632" w:type="dxa"/>
            <w:vMerge/>
            <w:tcBorders>
              <w:left w:val="single" w:sz="4" w:space="0" w:color="auto"/>
              <w:right w:val="single" w:sz="4" w:space="0" w:color="auto"/>
            </w:tcBorders>
          </w:tcPr>
          <w:p w14:paraId="1944488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BA049B9" w14:textId="77777777" w:rsidR="00E66764" w:rsidRPr="001F078B" w:rsidRDefault="00E66764" w:rsidP="007B5AF8">
            <w:pPr>
              <w:pStyle w:val="TAL"/>
              <w:rPr>
                <w:sz w:val="16"/>
                <w:szCs w:val="16"/>
                <w:lang w:eastAsia="ja-JP"/>
              </w:rPr>
            </w:pPr>
            <w:r w:rsidRPr="001F078B">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7F392BC0"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4F50542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7B9D35B"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0EEE2CD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623A10D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68A4C372"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1DCA2BA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5B54462"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60D32CE" w14:textId="77777777" w:rsidR="00E66764" w:rsidRPr="001F078B" w:rsidRDefault="00E66764" w:rsidP="007B5AF8">
            <w:pPr>
              <w:pStyle w:val="TAL"/>
              <w:rPr>
                <w:sz w:val="16"/>
                <w:szCs w:val="16"/>
                <w:lang w:eastAsia="ja-JP"/>
              </w:rPr>
            </w:pPr>
            <w:r w:rsidRPr="001F078B">
              <w:rPr>
                <w:sz w:val="16"/>
                <w:szCs w:val="16"/>
                <w:lang w:eastAsia="ja-JP"/>
              </w:rPr>
              <w:t>NR Band n25</w:t>
            </w:r>
            <w:r w:rsidRPr="001F078B">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4362BC16"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425</w:t>
            </w:r>
            <w:r w:rsidRPr="001F078B">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3DD67B1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3E3A03"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lang w:eastAsia="ja-JP"/>
              </w:rPr>
              <w:t>2</w:t>
            </w:r>
            <w:r w:rsidRPr="001F078B">
              <w:rPr>
                <w:rFonts w:ascii="Arial" w:hAnsi="Arial" w:cs="Arial"/>
                <w:sz w:val="16"/>
                <w:szCs w:val="16"/>
                <w:lang w:eastAsia="zh-CN"/>
              </w:rPr>
              <w:t>7</w:t>
            </w:r>
            <w:r w:rsidRPr="001F078B">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3644788E"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7BD1B5E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373C425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170AE01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FFA2911"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DC_7_n1</w:t>
            </w:r>
          </w:p>
        </w:tc>
        <w:tc>
          <w:tcPr>
            <w:tcW w:w="2864" w:type="dxa"/>
            <w:tcBorders>
              <w:top w:val="single" w:sz="4" w:space="0" w:color="auto"/>
              <w:left w:val="nil"/>
              <w:bottom w:val="single" w:sz="4" w:space="0" w:color="auto"/>
              <w:right w:val="single" w:sz="4" w:space="0" w:color="auto"/>
            </w:tcBorders>
            <w:vAlign w:val="bottom"/>
          </w:tcPr>
          <w:p w14:paraId="6B066B3B" w14:textId="77777777" w:rsidR="00E66764" w:rsidRPr="001F078B" w:rsidRDefault="00E66764" w:rsidP="007B5AF8">
            <w:pPr>
              <w:pStyle w:val="TAL"/>
              <w:rPr>
                <w:sz w:val="16"/>
                <w:szCs w:val="16"/>
                <w:lang w:eastAsia="ja-JP"/>
              </w:rPr>
            </w:pPr>
            <w:r w:rsidRPr="001F078B">
              <w:rPr>
                <w:sz w:val="16"/>
                <w:szCs w:val="16"/>
              </w:rPr>
              <w:t>Band 1, 5, 7, 8, 20, 22, 26, 27, 28, 31,32, 40, 42, 43</w:t>
            </w:r>
            <w:r w:rsidRPr="001F078B">
              <w:rPr>
                <w:sz w:val="16"/>
                <w:szCs w:val="16"/>
                <w:lang w:eastAsia="ja-JP"/>
              </w:rPr>
              <w:t>, 50, 51, 52, 65</w:t>
            </w:r>
            <w:r w:rsidRPr="001F078B">
              <w:rPr>
                <w:sz w:val="16"/>
                <w:szCs w:val="16"/>
              </w:rPr>
              <w:t>, 67, 72</w:t>
            </w:r>
            <w:r w:rsidRPr="001F078B">
              <w:rPr>
                <w:sz w:val="16"/>
                <w:szCs w:val="16"/>
                <w:lang w:eastAsia="ja-JP"/>
              </w:rPr>
              <w:t>, 74</w:t>
            </w:r>
            <w:r w:rsidRPr="001F078B">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14:paraId="704CB296"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6C23F2"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ABD3B4"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E5839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F64AF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4A5C887"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62E0BB0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743FF1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69CFCCE" w14:textId="77777777" w:rsidR="00E66764" w:rsidRPr="001F078B" w:rsidRDefault="00E66764" w:rsidP="007B5AF8">
            <w:pPr>
              <w:pStyle w:val="TAL"/>
              <w:rPr>
                <w:sz w:val="16"/>
                <w:szCs w:val="16"/>
                <w:lang w:eastAsia="ja-JP"/>
              </w:rPr>
            </w:pPr>
            <w:r w:rsidRPr="001F078B">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6F9B2534"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EF28D6"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FE77C7"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45E59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78477B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F270DE"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lang w:eastAsia="zh-CN"/>
              </w:rPr>
              <w:t>2</w:t>
            </w:r>
          </w:p>
        </w:tc>
      </w:tr>
      <w:tr w:rsidR="00E66764" w:rsidRPr="001F078B" w14:paraId="1760B41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7304B4"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1886A71" w14:textId="77777777" w:rsidR="00E66764" w:rsidRPr="001F078B" w:rsidRDefault="00E66764" w:rsidP="007B5AF8">
            <w:pPr>
              <w:pStyle w:val="TAL"/>
              <w:rPr>
                <w:sz w:val="16"/>
                <w:szCs w:val="16"/>
                <w:lang w:eastAsia="ja-JP"/>
              </w:rPr>
            </w:pPr>
            <w:r w:rsidRPr="001F078B">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19687753"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B671C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38F70E"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A9A4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AE10A7"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C1B59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r>
      <w:tr w:rsidR="00E66764" w:rsidRPr="001F078B" w14:paraId="3BBD496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3EA3DA8"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C4C4BAA"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5FFBFDB"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0F6FFB38" w14:textId="77777777" w:rsidR="00E66764" w:rsidRPr="001F078B" w:rsidRDefault="00E66764" w:rsidP="007B5AF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60551D5"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52144F4"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85EFFB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F83BB82"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5,16</w:t>
            </w:r>
          </w:p>
        </w:tc>
      </w:tr>
      <w:tr w:rsidR="00E66764" w:rsidRPr="001F078B" w14:paraId="6E635EB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7B528AA"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BE5E97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E3A1654"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57772C8" w14:textId="77777777" w:rsidR="00E66764" w:rsidRPr="001F078B" w:rsidRDefault="00E66764" w:rsidP="007B5AF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527B0319"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432C8DF"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3B50F757"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C2DA6C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 xml:space="preserve">5, </w:t>
            </w:r>
            <w:r w:rsidRPr="001F078B">
              <w:rPr>
                <w:rFonts w:ascii="Arial" w:eastAsia="Yu Mincho" w:hAnsi="Arial" w:cs="Arial"/>
                <w:sz w:val="16"/>
                <w:szCs w:val="16"/>
                <w:lang w:eastAsia="ja-JP"/>
              </w:rPr>
              <w:t>7,</w:t>
            </w:r>
            <w:r w:rsidRPr="001F078B">
              <w:rPr>
                <w:rFonts w:ascii="Arial" w:hAnsi="Arial" w:cs="Arial"/>
                <w:sz w:val="16"/>
                <w:szCs w:val="16"/>
              </w:rPr>
              <w:t>16</w:t>
            </w:r>
          </w:p>
        </w:tc>
      </w:tr>
      <w:tr w:rsidR="00E66764" w:rsidRPr="001F078B" w14:paraId="583A4DB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36083E"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4E72A5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34FE9CE"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4BC93F07" w14:textId="77777777" w:rsidR="00E66764" w:rsidRPr="001F078B" w:rsidRDefault="00E66764" w:rsidP="007B5AF8">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0283DC6B"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7ABA56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EF6150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1926505"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5, 7,16</w:t>
            </w:r>
          </w:p>
        </w:tc>
      </w:tr>
      <w:tr w:rsidR="00E66764" w:rsidRPr="001F078B" w14:paraId="3854483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FC4BB6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956284C"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954C933"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14B757FC"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8B729B3"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05C798F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44D70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CFA45C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E66764" w:rsidRPr="001F078B" w14:paraId="6CCE50A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62A2F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13DBA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FDDF599"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123D250"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64817D7"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66C73F3C"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4D1E07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29D6F95"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5, 6, 7</w:t>
            </w:r>
          </w:p>
        </w:tc>
      </w:tr>
      <w:tr w:rsidR="00E66764" w:rsidRPr="001F078B" w14:paraId="2DEA6BE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F86F2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CE331D"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8BE5F4"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7101BCB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B2D602"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9C8F6D9"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B2C0C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9AFD0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5, 6</w:t>
            </w:r>
          </w:p>
        </w:tc>
      </w:tr>
      <w:tr w:rsidR="00E66764" w:rsidRPr="001F078B" w14:paraId="43D90C1E"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53A861D"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DC_7_n3</w:t>
            </w:r>
          </w:p>
        </w:tc>
        <w:tc>
          <w:tcPr>
            <w:tcW w:w="2864" w:type="dxa"/>
            <w:tcBorders>
              <w:top w:val="single" w:sz="4" w:space="0" w:color="auto"/>
              <w:left w:val="nil"/>
              <w:bottom w:val="single" w:sz="4" w:space="0" w:color="auto"/>
              <w:right w:val="single" w:sz="4" w:space="0" w:color="auto"/>
            </w:tcBorders>
            <w:vAlign w:val="center"/>
          </w:tcPr>
          <w:p w14:paraId="0137D06B" w14:textId="77777777" w:rsidR="00E66764" w:rsidRPr="001F078B" w:rsidRDefault="00E66764" w:rsidP="007B5AF8">
            <w:pPr>
              <w:pStyle w:val="TAL"/>
              <w:rPr>
                <w:sz w:val="16"/>
                <w:szCs w:val="16"/>
              </w:rPr>
            </w:pPr>
            <w:r w:rsidRPr="001F078B">
              <w:rPr>
                <w:sz w:val="16"/>
                <w:szCs w:val="16"/>
                <w:lang w:val="sv-SE"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5435018" w14:textId="77777777" w:rsidR="00E66764" w:rsidRPr="001F078B" w:rsidRDefault="00E66764" w:rsidP="007B5AF8">
            <w:pPr>
              <w:pStyle w:val="TAR"/>
              <w:rPr>
                <w:rFonts w:cs="Arial"/>
                <w:kern w:val="2"/>
                <w:sz w:val="16"/>
                <w:szCs w:val="16"/>
                <w:lang w:val="en-US" w:eastAsia="zh-CN"/>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47D8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30EDC0" w14:textId="77777777" w:rsidR="00E66764" w:rsidRPr="001F078B" w:rsidRDefault="00E66764" w:rsidP="007B5AF8">
            <w:pPr>
              <w:pStyle w:val="TAL"/>
              <w:rPr>
                <w:rFonts w:cs="Arial"/>
                <w:kern w:val="2"/>
                <w:sz w:val="16"/>
                <w:szCs w:val="16"/>
                <w:lang w:val="en-US" w:eastAsia="zh-CN"/>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1DB7B0"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31CCC15"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CDFFBE" w14:textId="77777777" w:rsidR="00E66764" w:rsidRPr="001F078B" w:rsidRDefault="00E66764" w:rsidP="007B5AF8">
            <w:pPr>
              <w:pStyle w:val="TAC"/>
              <w:rPr>
                <w:rFonts w:eastAsia="Malgun Gothic" w:cs="Arial"/>
                <w:kern w:val="2"/>
                <w:sz w:val="16"/>
                <w:szCs w:val="16"/>
                <w:lang w:val="en-US" w:eastAsia="ko-KR"/>
              </w:rPr>
            </w:pPr>
          </w:p>
        </w:tc>
      </w:tr>
      <w:tr w:rsidR="00E66764" w:rsidRPr="001F078B" w14:paraId="2B796D5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8B2AA8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94599EB" w14:textId="77777777" w:rsidR="00E66764" w:rsidRPr="001F078B" w:rsidRDefault="00E66764" w:rsidP="007B5AF8">
            <w:pPr>
              <w:pStyle w:val="TAL"/>
              <w:rPr>
                <w:sz w:val="16"/>
                <w:szCs w:val="16"/>
              </w:rPr>
            </w:pPr>
            <w:r w:rsidRPr="001F078B">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7E2EBD49"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08F88"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162F318C"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C72DF"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F9287"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4523C1"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p>
        </w:tc>
      </w:tr>
      <w:tr w:rsidR="00E66764" w:rsidRPr="001F078B" w14:paraId="7F90FAD5"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65893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E4DC333" w14:textId="77777777" w:rsidR="00E66764" w:rsidRPr="001F078B" w:rsidRDefault="00E66764" w:rsidP="007B5AF8">
            <w:pPr>
              <w:pStyle w:val="TAL"/>
              <w:rPr>
                <w:sz w:val="16"/>
                <w:szCs w:val="16"/>
                <w:lang w:val="sv-SE" w:eastAsia="ja-JP"/>
              </w:rPr>
            </w:pPr>
            <w:r w:rsidRPr="001F078B">
              <w:rPr>
                <w:sz w:val="16"/>
                <w:szCs w:val="16"/>
                <w:lang w:val="sv-SE" w:eastAsia="ja-JP"/>
              </w:rPr>
              <w:t>E-UTRA band 22, 42, 52</w:t>
            </w:r>
          </w:p>
          <w:p w14:paraId="58462244" w14:textId="77777777" w:rsidR="00E66764" w:rsidRPr="0060574D" w:rsidRDefault="00E66764" w:rsidP="007B5AF8">
            <w:pPr>
              <w:pStyle w:val="TAL"/>
              <w:rPr>
                <w:sz w:val="16"/>
                <w:szCs w:val="16"/>
                <w:lang w:val="sv-FI"/>
              </w:rPr>
            </w:pPr>
            <w:r w:rsidRPr="001F078B">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159D6106"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9FE03F"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center"/>
          </w:tcPr>
          <w:p w14:paraId="7D6AAC25"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F</w:t>
            </w:r>
            <w:r w:rsidRPr="001F078B">
              <w:rPr>
                <w:rFonts w:eastAsia="PMingLiU"/>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5B10CA"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09FC6E9"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EB4F5"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2</w:t>
            </w:r>
          </w:p>
        </w:tc>
      </w:tr>
      <w:tr w:rsidR="00E66764" w:rsidRPr="001F078B" w14:paraId="0E72222E"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F3C9C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9159DE"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93193DC"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4E021C36"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0133C9"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2C7CA3"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CB65228"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97A9350"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E66764" w:rsidRPr="001F078B" w14:paraId="48C805F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96087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5CEA6B3"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3DDFE16"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2575</w:t>
            </w:r>
          </w:p>
        </w:tc>
        <w:tc>
          <w:tcPr>
            <w:tcW w:w="310" w:type="dxa"/>
            <w:tcBorders>
              <w:top w:val="single" w:sz="4" w:space="0" w:color="auto"/>
              <w:left w:val="nil"/>
              <w:bottom w:val="single" w:sz="4" w:space="0" w:color="auto"/>
              <w:right w:val="single" w:sz="4" w:space="0" w:color="auto"/>
            </w:tcBorders>
            <w:vAlign w:val="bottom"/>
          </w:tcPr>
          <w:p w14:paraId="266982C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38CA348D"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2595</w:t>
            </w:r>
          </w:p>
        </w:tc>
        <w:tc>
          <w:tcPr>
            <w:tcW w:w="1172" w:type="dxa"/>
            <w:tcBorders>
              <w:top w:val="single" w:sz="4" w:space="0" w:color="auto"/>
              <w:left w:val="nil"/>
              <w:bottom w:val="single" w:sz="4" w:space="0" w:color="auto"/>
              <w:right w:val="single" w:sz="4" w:space="0" w:color="auto"/>
            </w:tcBorders>
            <w:vAlign w:val="center"/>
          </w:tcPr>
          <w:p w14:paraId="404EEA87"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8806B3"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75C9B5"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6, </w:t>
            </w:r>
            <w:r w:rsidRPr="001F078B">
              <w:rPr>
                <w:sz w:val="16"/>
                <w:szCs w:val="16"/>
                <w:lang w:eastAsia="ko-KR"/>
              </w:rPr>
              <w:t>7</w:t>
            </w:r>
          </w:p>
        </w:tc>
      </w:tr>
      <w:tr w:rsidR="00E66764" w:rsidRPr="001F078B" w14:paraId="59E2956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989238"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42E3381"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B7AA871" w14:textId="77777777" w:rsidR="00E66764" w:rsidRPr="001F078B" w:rsidRDefault="00E66764" w:rsidP="007B5AF8">
            <w:pPr>
              <w:pStyle w:val="TAR"/>
              <w:rPr>
                <w:rFonts w:cs="Arial"/>
                <w:kern w:val="2"/>
                <w:sz w:val="16"/>
                <w:szCs w:val="16"/>
                <w:lang w:val="en-US" w:eastAsia="zh-CN"/>
              </w:rPr>
            </w:pPr>
            <w:r w:rsidRPr="001F078B">
              <w:rPr>
                <w:rFonts w:eastAsia="PMingLiU"/>
                <w:sz w:val="16"/>
                <w:szCs w:val="16"/>
              </w:rPr>
              <w:t>2595</w:t>
            </w:r>
          </w:p>
        </w:tc>
        <w:tc>
          <w:tcPr>
            <w:tcW w:w="310" w:type="dxa"/>
            <w:tcBorders>
              <w:top w:val="single" w:sz="4" w:space="0" w:color="auto"/>
              <w:left w:val="nil"/>
              <w:bottom w:val="single" w:sz="4" w:space="0" w:color="auto"/>
              <w:right w:val="single" w:sz="4" w:space="0" w:color="auto"/>
            </w:tcBorders>
            <w:vAlign w:val="bottom"/>
          </w:tcPr>
          <w:p w14:paraId="6B9CC2F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eastAsia="PMingLiU"/>
                <w:sz w:val="16"/>
                <w:szCs w:val="16"/>
              </w:rPr>
              <w:t>-</w:t>
            </w:r>
          </w:p>
        </w:tc>
        <w:tc>
          <w:tcPr>
            <w:tcW w:w="937" w:type="dxa"/>
            <w:tcBorders>
              <w:top w:val="single" w:sz="4" w:space="0" w:color="auto"/>
              <w:left w:val="nil"/>
              <w:bottom w:val="single" w:sz="4" w:space="0" w:color="auto"/>
              <w:right w:val="single" w:sz="4" w:space="0" w:color="auto"/>
            </w:tcBorders>
            <w:vAlign w:val="bottom"/>
          </w:tcPr>
          <w:p w14:paraId="77EFE48D" w14:textId="77777777" w:rsidR="00E66764" w:rsidRPr="001F078B" w:rsidRDefault="00E66764" w:rsidP="007B5AF8">
            <w:pPr>
              <w:pStyle w:val="TAL"/>
              <w:rPr>
                <w:rFonts w:cs="Arial"/>
                <w:kern w:val="2"/>
                <w:sz w:val="16"/>
                <w:szCs w:val="16"/>
                <w:lang w:val="en-US" w:eastAsia="zh-CN"/>
              </w:rPr>
            </w:pPr>
            <w:r w:rsidRPr="001F078B">
              <w:rPr>
                <w:rFonts w:eastAsia="PMingLiU"/>
                <w:sz w:val="16"/>
                <w:szCs w:val="16"/>
              </w:rPr>
              <w:t>2620</w:t>
            </w:r>
          </w:p>
        </w:tc>
        <w:tc>
          <w:tcPr>
            <w:tcW w:w="1172" w:type="dxa"/>
            <w:tcBorders>
              <w:top w:val="single" w:sz="4" w:space="0" w:color="auto"/>
              <w:left w:val="nil"/>
              <w:bottom w:val="single" w:sz="4" w:space="0" w:color="auto"/>
              <w:right w:val="single" w:sz="4" w:space="0" w:color="auto"/>
            </w:tcBorders>
            <w:vAlign w:val="center"/>
          </w:tcPr>
          <w:p w14:paraId="491FF43A"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9E92A69" w14:textId="77777777" w:rsidR="00E66764" w:rsidRPr="001F078B" w:rsidRDefault="00E66764" w:rsidP="007B5AF8">
            <w:pPr>
              <w:pStyle w:val="TAC"/>
              <w:rPr>
                <w:rFonts w:eastAsia="Malgun Gothic" w:cs="Arial"/>
                <w:kern w:val="2"/>
                <w:sz w:val="16"/>
                <w:szCs w:val="16"/>
                <w:lang w:val="en-US" w:eastAsia="ko-KR"/>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0CFA14" w14:textId="77777777" w:rsidR="00E66764" w:rsidRPr="001F078B" w:rsidRDefault="00E66764" w:rsidP="007B5AF8">
            <w:pPr>
              <w:pStyle w:val="TAC"/>
              <w:rPr>
                <w:rFonts w:eastAsia="Malgun Gothic" w:cs="Arial"/>
                <w:kern w:val="2"/>
                <w:sz w:val="16"/>
                <w:szCs w:val="16"/>
                <w:lang w:val="en-US" w:eastAsia="ko-KR"/>
              </w:rPr>
            </w:pPr>
            <w:r w:rsidRPr="001F078B">
              <w:rPr>
                <w:sz w:val="16"/>
                <w:szCs w:val="16"/>
                <w:lang w:eastAsia="ko-KR"/>
              </w:rPr>
              <w:t>5</w:t>
            </w:r>
            <w:r w:rsidRPr="001F078B">
              <w:rPr>
                <w:sz w:val="16"/>
                <w:szCs w:val="16"/>
              </w:rPr>
              <w:t xml:space="preserve">, </w:t>
            </w:r>
            <w:r w:rsidRPr="001F078B">
              <w:rPr>
                <w:sz w:val="16"/>
                <w:szCs w:val="16"/>
                <w:lang w:eastAsia="ko-KR"/>
              </w:rPr>
              <w:t>6</w:t>
            </w:r>
          </w:p>
        </w:tc>
      </w:tr>
      <w:tr w:rsidR="00E66764" w:rsidRPr="001F078B" w14:paraId="39CF46FE"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48961FC"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0580DFC9" w14:textId="77777777" w:rsidR="00E66764" w:rsidRPr="001F078B" w:rsidRDefault="00E66764" w:rsidP="007B5AF8">
            <w:pPr>
              <w:pStyle w:val="TAL"/>
              <w:rPr>
                <w:sz w:val="16"/>
                <w:szCs w:val="16"/>
              </w:rPr>
            </w:pPr>
            <w:r w:rsidRPr="001F078B">
              <w:rPr>
                <w:sz w:val="16"/>
                <w:szCs w:val="16"/>
              </w:rPr>
              <w:t>E-UTRA Band 1, 2, 3, 4, 5, 7, 8, 10,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3C15D053"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E5E3BC"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5E6622"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1011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13A7E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1DD70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p>
        </w:tc>
      </w:tr>
      <w:tr w:rsidR="00E66764" w:rsidRPr="001F078B" w14:paraId="273FEB0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E3462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D06413F" w14:textId="77777777" w:rsidR="00E66764" w:rsidRPr="0060574D" w:rsidRDefault="00E66764" w:rsidP="007B5AF8">
            <w:pPr>
              <w:pStyle w:val="TAL"/>
              <w:rPr>
                <w:sz w:val="16"/>
                <w:szCs w:val="16"/>
                <w:lang w:val="sv-FI"/>
              </w:rPr>
            </w:pPr>
            <w:r w:rsidRPr="0060574D">
              <w:rPr>
                <w:sz w:val="16"/>
                <w:szCs w:val="16"/>
                <w:lang w:val="sv-FI"/>
              </w:rPr>
              <w:t>E-UTRA Band 52</w:t>
            </w:r>
          </w:p>
          <w:p w14:paraId="6401DEE2" w14:textId="77777777" w:rsidR="00E66764" w:rsidRPr="0060574D" w:rsidRDefault="00E66764" w:rsidP="007B5AF8">
            <w:pPr>
              <w:pStyle w:val="TAL"/>
              <w:rPr>
                <w:sz w:val="16"/>
                <w:szCs w:val="16"/>
                <w:lang w:val="sv-FI"/>
              </w:rPr>
            </w:pPr>
            <w:r w:rsidRPr="0060574D">
              <w:rPr>
                <w:sz w:val="16"/>
                <w:szCs w:val="16"/>
                <w:lang w:val="sv-FI"/>
              </w:rPr>
              <w:t>NR Band n77, n78</w:t>
            </w:r>
          </w:p>
        </w:tc>
        <w:tc>
          <w:tcPr>
            <w:tcW w:w="934" w:type="dxa"/>
            <w:tcBorders>
              <w:top w:val="single" w:sz="4" w:space="0" w:color="auto"/>
              <w:left w:val="nil"/>
              <w:bottom w:val="single" w:sz="4" w:space="0" w:color="auto"/>
              <w:right w:val="single" w:sz="4" w:space="0" w:color="auto"/>
            </w:tcBorders>
            <w:vAlign w:val="center"/>
          </w:tcPr>
          <w:p w14:paraId="36D06B81"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B900D0"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611A4E"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3B0E28"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AFD0F"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EAEAD6"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2</w:t>
            </w:r>
          </w:p>
        </w:tc>
      </w:tr>
      <w:tr w:rsidR="00E66764" w:rsidRPr="001F078B" w14:paraId="1C5BA65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A288332"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F3E0794"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9B5A09D"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77DF9DCB"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58B57120"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3C1C68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BEAAE3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52B6201"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E66764" w:rsidRPr="001F078B" w14:paraId="563E356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30939B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3F6E5DD"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1DD095C"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17BCD02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898DA8"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50C46B0"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5300B3EA"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D02FA03"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5, 7, 6</w:t>
            </w:r>
          </w:p>
        </w:tc>
      </w:tr>
      <w:tr w:rsidR="00E66764" w:rsidRPr="001F078B" w14:paraId="3DB6FDE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93BB5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86A2F0"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125C315" w14:textId="77777777" w:rsidR="00E66764" w:rsidRPr="001F078B" w:rsidRDefault="00E66764" w:rsidP="007B5AF8">
            <w:pPr>
              <w:keepNext/>
              <w:keepLines/>
              <w:spacing w:after="0"/>
              <w:jc w:val="right"/>
              <w:rPr>
                <w:rFonts w:ascii="Arial" w:hAnsi="Arial" w:cs="Arial"/>
                <w:kern w:val="2"/>
                <w:sz w:val="16"/>
                <w:szCs w:val="16"/>
                <w:lang w:val="en-US" w:eastAsia="zh-CN"/>
              </w:rPr>
            </w:pPr>
            <w:r w:rsidRPr="001F078B">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0B9B3B3" w14:textId="77777777" w:rsidR="00E66764" w:rsidRPr="001F078B" w:rsidRDefault="00E66764" w:rsidP="007B5AF8">
            <w:pPr>
              <w:keepNext/>
              <w:keepLines/>
              <w:spacing w:after="0"/>
              <w:jc w:val="center"/>
              <w:rPr>
                <w:rFonts w:ascii="Arial" w:hAnsi="Arial" w:cs="Arial"/>
                <w:kern w:val="2"/>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2FC746" w14:textId="77777777" w:rsidR="00E66764" w:rsidRPr="001F078B" w:rsidRDefault="00E66764" w:rsidP="007B5AF8">
            <w:pPr>
              <w:keepNext/>
              <w:keepLines/>
              <w:spacing w:after="0"/>
              <w:rPr>
                <w:rFonts w:ascii="Arial" w:hAnsi="Arial" w:cs="Arial"/>
                <w:kern w:val="2"/>
                <w:sz w:val="16"/>
                <w:szCs w:val="16"/>
                <w:lang w:val="en-US" w:eastAsia="zh-CN"/>
              </w:rPr>
            </w:pPr>
            <w:r w:rsidRPr="001F078B">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06FC9BF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3F88D9B"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5D273D" w14:textId="77777777" w:rsidR="00E66764" w:rsidRPr="001F078B" w:rsidRDefault="00E66764" w:rsidP="007B5AF8">
            <w:pPr>
              <w:keepNext/>
              <w:keepLines/>
              <w:spacing w:after="0"/>
              <w:jc w:val="center"/>
              <w:rPr>
                <w:rFonts w:ascii="Arial" w:eastAsia="Malgun Gothic" w:hAnsi="Arial" w:cs="Arial"/>
                <w:kern w:val="2"/>
                <w:sz w:val="16"/>
                <w:szCs w:val="16"/>
                <w:lang w:val="en-US" w:eastAsia="ko-KR"/>
              </w:rPr>
            </w:pPr>
            <w:r w:rsidRPr="001F078B">
              <w:rPr>
                <w:rFonts w:ascii="Arial" w:hAnsi="Arial" w:cs="Arial"/>
                <w:sz w:val="16"/>
                <w:szCs w:val="16"/>
              </w:rPr>
              <w:t>5, 14</w:t>
            </w:r>
          </w:p>
        </w:tc>
      </w:tr>
      <w:tr w:rsidR="00E66764" w:rsidRPr="001F078B" w14:paraId="0C81648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037E109" w14:textId="77777777" w:rsidR="00E66764" w:rsidRPr="001F078B" w:rsidRDefault="00E66764" w:rsidP="007B5AF8">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28</w:t>
            </w:r>
          </w:p>
        </w:tc>
        <w:tc>
          <w:tcPr>
            <w:tcW w:w="2864" w:type="dxa"/>
            <w:tcBorders>
              <w:top w:val="single" w:sz="4" w:space="0" w:color="auto"/>
              <w:left w:val="nil"/>
              <w:bottom w:val="single" w:sz="4" w:space="0" w:color="auto"/>
              <w:right w:val="single" w:sz="4" w:space="0" w:color="auto"/>
            </w:tcBorders>
            <w:vAlign w:val="bottom"/>
          </w:tcPr>
          <w:p w14:paraId="6AC0E6BD" w14:textId="77777777" w:rsidR="00E66764" w:rsidRPr="001F078B" w:rsidRDefault="00E66764" w:rsidP="007B5AF8">
            <w:pPr>
              <w:pStyle w:val="TAL"/>
              <w:rPr>
                <w:sz w:val="16"/>
                <w:szCs w:val="16"/>
                <w:lang w:val="sv-SE" w:eastAsia="ja-JP"/>
              </w:rPr>
            </w:pPr>
            <w:r w:rsidRPr="001F078B">
              <w:rPr>
                <w:sz w:val="16"/>
                <w:szCs w:val="16"/>
                <w:lang w:val="sv-SE"/>
              </w:rPr>
              <w:t>E-UTRA Band</w:t>
            </w:r>
            <w:r w:rsidRPr="001F078B">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0560E403"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80A86"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58A2CD"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A7082"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76B037E"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3F71D190" w14:textId="77777777" w:rsidR="00E66764" w:rsidRPr="001F078B" w:rsidRDefault="00E66764" w:rsidP="007B5AF8">
            <w:pPr>
              <w:pStyle w:val="TAC"/>
              <w:keepNext w:val="0"/>
              <w:rPr>
                <w:rFonts w:eastAsia="Malgun Gothic"/>
                <w:kern w:val="2"/>
                <w:sz w:val="16"/>
                <w:lang w:val="en-US" w:eastAsia="ko-KR"/>
              </w:rPr>
            </w:pPr>
          </w:p>
        </w:tc>
      </w:tr>
      <w:tr w:rsidR="00E66764" w:rsidRPr="001F078B" w14:paraId="6B722899" w14:textId="77777777" w:rsidTr="007B5AF8">
        <w:trPr>
          <w:trHeight w:val="188"/>
          <w:jc w:val="center"/>
        </w:trPr>
        <w:tc>
          <w:tcPr>
            <w:tcW w:w="1632" w:type="dxa"/>
            <w:vMerge/>
            <w:tcBorders>
              <w:left w:val="single" w:sz="4" w:space="0" w:color="auto"/>
              <w:right w:val="single" w:sz="4" w:space="0" w:color="auto"/>
            </w:tcBorders>
          </w:tcPr>
          <w:p w14:paraId="5AFA08A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2B9DD4" w14:textId="77777777" w:rsidR="00E66764" w:rsidRPr="001F078B" w:rsidRDefault="00E66764" w:rsidP="007B5AF8">
            <w:pPr>
              <w:pStyle w:val="TAL"/>
              <w:rPr>
                <w:sz w:val="16"/>
                <w:szCs w:val="16"/>
                <w:lang w:val="sv-SE" w:eastAsia="ko-KR"/>
              </w:rPr>
            </w:pPr>
            <w:r w:rsidRPr="001F078B">
              <w:rPr>
                <w:sz w:val="16"/>
                <w:szCs w:val="16"/>
                <w:lang w:val="sv-SE"/>
              </w:rPr>
              <w:t>E-UTRA Band</w:t>
            </w:r>
            <w:r w:rsidRPr="001F078B">
              <w:rPr>
                <w:sz w:val="16"/>
                <w:szCs w:val="16"/>
                <w:lang w:val="sv-SE" w:eastAsia="ko-KR"/>
              </w:rPr>
              <w:t xml:space="preserve"> 1, </w:t>
            </w:r>
            <w:r w:rsidRPr="001F078B">
              <w:rPr>
                <w:sz w:val="16"/>
                <w:szCs w:val="16"/>
                <w:lang w:val="sv-SE" w:eastAsia="ja-JP"/>
              </w:rPr>
              <w:t xml:space="preserve">4, 10, </w:t>
            </w:r>
            <w:r w:rsidRPr="001F078B">
              <w:rPr>
                <w:sz w:val="16"/>
                <w:szCs w:val="16"/>
                <w:lang w:val="sv-SE" w:eastAsia="ko-KR"/>
              </w:rPr>
              <w:t>42, 43</w:t>
            </w:r>
            <w:r w:rsidRPr="001F078B">
              <w:rPr>
                <w:sz w:val="16"/>
                <w:szCs w:val="16"/>
                <w:lang w:val="sv-SE" w:eastAsia="ja-JP"/>
              </w:rPr>
              <w:t xml:space="preserve">, 50, </w:t>
            </w:r>
            <w:r w:rsidRPr="001F078B">
              <w:rPr>
                <w:rFonts w:cs="Arial"/>
                <w:sz w:val="16"/>
                <w:szCs w:val="18"/>
                <w:lang w:val="sv-SE" w:eastAsia="ja-JP"/>
              </w:rPr>
              <w:t xml:space="preserve">51, </w:t>
            </w:r>
            <w:r w:rsidRPr="001F078B">
              <w:rPr>
                <w:sz w:val="16"/>
                <w:szCs w:val="16"/>
                <w:lang w:val="sv-SE" w:eastAsia="ja-JP"/>
              </w:rPr>
              <w:t>65, 66, 74, 75, 76</w:t>
            </w:r>
          </w:p>
          <w:p w14:paraId="3552A4B5" w14:textId="77777777" w:rsidR="00E66764" w:rsidRPr="001F078B" w:rsidRDefault="00E66764" w:rsidP="007B5AF8">
            <w:pPr>
              <w:pStyle w:val="TAL"/>
              <w:rPr>
                <w:sz w:val="16"/>
                <w:szCs w:val="16"/>
                <w:lang w:val="sv-SE" w:eastAsia="ja-JP"/>
              </w:rPr>
            </w:pPr>
            <w:r w:rsidRPr="001F078B">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3E8593AA"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EA76B"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6E9725D"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D51FFE"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F3934AE"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0A6D626"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2</w:t>
            </w:r>
          </w:p>
        </w:tc>
      </w:tr>
      <w:tr w:rsidR="00E66764" w:rsidRPr="001F078B" w14:paraId="32FD012D" w14:textId="77777777" w:rsidTr="007B5AF8">
        <w:trPr>
          <w:trHeight w:val="188"/>
          <w:jc w:val="center"/>
        </w:trPr>
        <w:tc>
          <w:tcPr>
            <w:tcW w:w="1632" w:type="dxa"/>
            <w:vMerge/>
            <w:tcBorders>
              <w:left w:val="single" w:sz="4" w:space="0" w:color="auto"/>
              <w:right w:val="single" w:sz="4" w:space="0" w:color="auto"/>
            </w:tcBorders>
          </w:tcPr>
          <w:p w14:paraId="158C69A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6BDC6B8" w14:textId="77777777" w:rsidR="00E66764" w:rsidRPr="001F078B" w:rsidRDefault="00E66764" w:rsidP="007B5AF8">
            <w:pPr>
              <w:pStyle w:val="TAL"/>
              <w:rPr>
                <w:sz w:val="16"/>
                <w:szCs w:val="16"/>
                <w:lang w:eastAsia="ja-JP"/>
              </w:rPr>
            </w:pPr>
            <w:r w:rsidRPr="001F078B">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97D4A45"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73991"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2885D4D"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6FFC7C" w14:textId="77777777" w:rsidR="00E66764" w:rsidRPr="001F078B" w:rsidRDefault="00E66764" w:rsidP="007B5AF8">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735ECA8"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AC497B7"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9, 10</w:t>
            </w:r>
          </w:p>
        </w:tc>
      </w:tr>
      <w:tr w:rsidR="00E66764" w:rsidRPr="001F078B" w14:paraId="156A8FEB" w14:textId="77777777" w:rsidTr="007B5AF8">
        <w:trPr>
          <w:trHeight w:val="188"/>
          <w:jc w:val="center"/>
        </w:trPr>
        <w:tc>
          <w:tcPr>
            <w:tcW w:w="1632" w:type="dxa"/>
            <w:vMerge/>
            <w:tcBorders>
              <w:left w:val="single" w:sz="4" w:space="0" w:color="auto"/>
              <w:right w:val="single" w:sz="4" w:space="0" w:color="auto"/>
            </w:tcBorders>
          </w:tcPr>
          <w:p w14:paraId="2F22EFF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A5BCD2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DA8B37" w14:textId="77777777" w:rsidR="00E66764" w:rsidRPr="001F078B" w:rsidRDefault="00E66764" w:rsidP="007B5AF8">
            <w:pPr>
              <w:pStyle w:val="TAC"/>
              <w:keepNext w:val="0"/>
              <w:rPr>
                <w:kern w:val="2"/>
                <w:sz w:val="16"/>
                <w:lang w:val="en-US" w:eastAsia="zh-CN"/>
              </w:rPr>
            </w:pPr>
            <w:r w:rsidRPr="001F078B">
              <w:rPr>
                <w:sz w:val="16"/>
              </w:rPr>
              <w:t>758</w:t>
            </w:r>
          </w:p>
        </w:tc>
        <w:tc>
          <w:tcPr>
            <w:tcW w:w="310" w:type="dxa"/>
            <w:tcBorders>
              <w:top w:val="single" w:sz="4" w:space="0" w:color="auto"/>
              <w:left w:val="nil"/>
              <w:bottom w:val="single" w:sz="4" w:space="0" w:color="auto"/>
              <w:right w:val="single" w:sz="4" w:space="0" w:color="auto"/>
            </w:tcBorders>
            <w:vAlign w:val="center"/>
          </w:tcPr>
          <w:p w14:paraId="011B9759"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A89E70F" w14:textId="77777777" w:rsidR="00E66764" w:rsidRPr="001F078B" w:rsidRDefault="00E66764" w:rsidP="007B5AF8">
            <w:pPr>
              <w:pStyle w:val="TAC"/>
              <w:keepNext w:val="0"/>
              <w:rPr>
                <w:kern w:val="2"/>
                <w:sz w:val="16"/>
                <w:lang w:val="en-US" w:eastAsia="zh-CN"/>
              </w:rPr>
            </w:pPr>
            <w:r w:rsidRPr="001F078B">
              <w:rPr>
                <w:sz w:val="16"/>
              </w:rPr>
              <w:t>773</w:t>
            </w:r>
          </w:p>
        </w:tc>
        <w:tc>
          <w:tcPr>
            <w:tcW w:w="1172" w:type="dxa"/>
            <w:tcBorders>
              <w:top w:val="single" w:sz="4" w:space="0" w:color="auto"/>
              <w:left w:val="nil"/>
              <w:bottom w:val="single" w:sz="4" w:space="0" w:color="auto"/>
              <w:right w:val="single" w:sz="4" w:space="0" w:color="auto"/>
            </w:tcBorders>
            <w:vAlign w:val="center"/>
          </w:tcPr>
          <w:p w14:paraId="3771E6FE" w14:textId="77777777" w:rsidR="00E66764" w:rsidRPr="001F078B" w:rsidRDefault="00E66764" w:rsidP="007B5AF8">
            <w:pPr>
              <w:pStyle w:val="TAC"/>
              <w:keepNext w:val="0"/>
              <w:rPr>
                <w:rFonts w:eastAsia="Malgun Gothic"/>
                <w:kern w:val="2"/>
                <w:sz w:val="16"/>
                <w:lang w:val="en-US" w:eastAsia="ko-KR"/>
              </w:rPr>
            </w:pPr>
            <w:r w:rsidRPr="001F078B">
              <w:rPr>
                <w:sz w:val="16"/>
              </w:rPr>
              <w:t>-32</w:t>
            </w:r>
          </w:p>
        </w:tc>
        <w:tc>
          <w:tcPr>
            <w:tcW w:w="749" w:type="dxa"/>
            <w:tcBorders>
              <w:top w:val="single" w:sz="4" w:space="0" w:color="auto"/>
              <w:left w:val="nil"/>
              <w:bottom w:val="single" w:sz="4" w:space="0" w:color="auto"/>
              <w:right w:val="single" w:sz="4" w:space="0" w:color="auto"/>
            </w:tcBorders>
            <w:noWrap/>
            <w:vAlign w:val="center"/>
          </w:tcPr>
          <w:p w14:paraId="27B77AA0"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4E80DE9" w14:textId="77777777" w:rsidR="00E66764" w:rsidRPr="001F078B" w:rsidRDefault="00E66764" w:rsidP="007B5AF8">
            <w:pPr>
              <w:pStyle w:val="TAC"/>
              <w:keepNext w:val="0"/>
              <w:rPr>
                <w:rFonts w:eastAsia="Malgun Gothic"/>
                <w:kern w:val="2"/>
                <w:sz w:val="16"/>
                <w:lang w:val="en-US" w:eastAsia="ko-KR"/>
              </w:rPr>
            </w:pPr>
            <w:r w:rsidRPr="001F078B">
              <w:rPr>
                <w:sz w:val="16"/>
                <w:lang w:eastAsia="ko-KR"/>
              </w:rPr>
              <w:t>5</w:t>
            </w:r>
          </w:p>
        </w:tc>
      </w:tr>
      <w:tr w:rsidR="00E66764" w:rsidRPr="001F078B" w14:paraId="7029B72C" w14:textId="77777777" w:rsidTr="007B5AF8">
        <w:trPr>
          <w:trHeight w:val="188"/>
          <w:jc w:val="center"/>
        </w:trPr>
        <w:tc>
          <w:tcPr>
            <w:tcW w:w="1632" w:type="dxa"/>
            <w:vMerge/>
            <w:tcBorders>
              <w:left w:val="single" w:sz="4" w:space="0" w:color="auto"/>
              <w:right w:val="single" w:sz="4" w:space="0" w:color="auto"/>
            </w:tcBorders>
          </w:tcPr>
          <w:p w14:paraId="341FEFE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436056"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D3A0E7" w14:textId="77777777" w:rsidR="00E66764" w:rsidRPr="001F078B" w:rsidRDefault="00E66764" w:rsidP="007B5AF8">
            <w:pPr>
              <w:pStyle w:val="TAC"/>
              <w:keepNext w:val="0"/>
              <w:rPr>
                <w:kern w:val="2"/>
                <w:sz w:val="16"/>
                <w:lang w:val="en-US" w:eastAsia="zh-CN"/>
              </w:rPr>
            </w:pPr>
            <w:r w:rsidRPr="001F078B">
              <w:rPr>
                <w:sz w:val="16"/>
              </w:rPr>
              <w:t>773</w:t>
            </w:r>
          </w:p>
        </w:tc>
        <w:tc>
          <w:tcPr>
            <w:tcW w:w="310" w:type="dxa"/>
            <w:tcBorders>
              <w:top w:val="single" w:sz="4" w:space="0" w:color="auto"/>
              <w:left w:val="nil"/>
              <w:bottom w:val="single" w:sz="4" w:space="0" w:color="auto"/>
              <w:right w:val="single" w:sz="4" w:space="0" w:color="auto"/>
            </w:tcBorders>
            <w:vAlign w:val="center"/>
          </w:tcPr>
          <w:p w14:paraId="60D099B4"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DA57BC9" w14:textId="77777777" w:rsidR="00E66764" w:rsidRPr="001F078B" w:rsidRDefault="00E66764" w:rsidP="007B5AF8">
            <w:pPr>
              <w:pStyle w:val="TAC"/>
              <w:keepNext w:val="0"/>
              <w:rPr>
                <w:kern w:val="2"/>
                <w:sz w:val="16"/>
                <w:lang w:val="en-US" w:eastAsia="zh-CN"/>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108AAF5B" w14:textId="77777777" w:rsidR="00E66764" w:rsidRPr="001F078B" w:rsidRDefault="00E66764" w:rsidP="007B5AF8">
            <w:pPr>
              <w:pStyle w:val="TAC"/>
              <w:keepNext w:val="0"/>
              <w:rPr>
                <w:rFonts w:eastAsia="Malgun Gothic"/>
                <w:kern w:val="2"/>
                <w:sz w:val="16"/>
                <w:lang w:val="en-US" w:eastAsia="ko-KR"/>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3375E7AA"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4D4521AD" w14:textId="77777777" w:rsidR="00E66764" w:rsidRPr="001F078B" w:rsidRDefault="00E66764" w:rsidP="007B5AF8">
            <w:pPr>
              <w:pStyle w:val="TAC"/>
              <w:keepNext w:val="0"/>
              <w:rPr>
                <w:rFonts w:eastAsia="Malgun Gothic"/>
                <w:kern w:val="2"/>
                <w:sz w:val="16"/>
                <w:lang w:val="en-US" w:eastAsia="ko-KR"/>
              </w:rPr>
            </w:pPr>
          </w:p>
        </w:tc>
      </w:tr>
      <w:tr w:rsidR="00E66764" w:rsidRPr="001F078B" w14:paraId="01F0AB26" w14:textId="77777777" w:rsidTr="007B5AF8">
        <w:trPr>
          <w:trHeight w:val="188"/>
          <w:jc w:val="center"/>
        </w:trPr>
        <w:tc>
          <w:tcPr>
            <w:tcW w:w="1632" w:type="dxa"/>
            <w:vMerge/>
            <w:tcBorders>
              <w:left w:val="single" w:sz="4" w:space="0" w:color="auto"/>
              <w:right w:val="single" w:sz="4" w:space="0" w:color="auto"/>
            </w:tcBorders>
          </w:tcPr>
          <w:p w14:paraId="0B64FE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790E65"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B2A1C0D" w14:textId="77777777" w:rsidR="00E66764" w:rsidRPr="001F078B" w:rsidRDefault="00E66764" w:rsidP="007B5AF8">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982CCA7" w14:textId="77777777" w:rsidR="00E66764" w:rsidRPr="001F078B" w:rsidRDefault="00E66764" w:rsidP="007B5AF8">
            <w:pPr>
              <w:pStyle w:val="TAC"/>
              <w:keepNext w:val="0"/>
              <w:rPr>
                <w:kern w:val="2"/>
                <w:sz w:val="16"/>
                <w:lang w:val="en-US" w:eastAsia="zh-CN"/>
              </w:rPr>
            </w:pPr>
            <w:r w:rsidRPr="001F078B">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59F209C5" w14:textId="77777777" w:rsidR="00E66764" w:rsidRPr="001F078B" w:rsidRDefault="00E66764" w:rsidP="007B5AF8">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356DA202" w14:textId="77777777" w:rsidR="00E66764" w:rsidRPr="001F078B" w:rsidRDefault="00E66764" w:rsidP="007B5AF8">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49ECFF97" w14:textId="77777777" w:rsidR="00E66764" w:rsidRPr="001F078B" w:rsidRDefault="00E66764" w:rsidP="007B5AF8">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24162E08" w14:textId="77777777" w:rsidR="00E66764" w:rsidRPr="001F078B" w:rsidRDefault="00E66764" w:rsidP="007B5AF8">
            <w:pPr>
              <w:pStyle w:val="TAC"/>
              <w:keepNext w:val="0"/>
              <w:rPr>
                <w:rFonts w:eastAsia="Malgun Gothic"/>
                <w:kern w:val="2"/>
                <w:sz w:val="16"/>
                <w:lang w:val="en-US" w:eastAsia="ko-KR"/>
              </w:rPr>
            </w:pPr>
            <w:r w:rsidRPr="001F078B">
              <w:rPr>
                <w:sz w:val="16"/>
              </w:rPr>
              <w:t xml:space="preserve">5, 6, </w:t>
            </w:r>
            <w:r w:rsidRPr="001F078B">
              <w:rPr>
                <w:sz w:val="16"/>
                <w:lang w:eastAsia="ko-KR"/>
              </w:rPr>
              <w:t>7</w:t>
            </w:r>
          </w:p>
        </w:tc>
      </w:tr>
      <w:tr w:rsidR="00E66764" w:rsidRPr="001F078B" w14:paraId="37BBA832" w14:textId="77777777" w:rsidTr="007B5AF8">
        <w:trPr>
          <w:trHeight w:val="188"/>
          <w:jc w:val="center"/>
        </w:trPr>
        <w:tc>
          <w:tcPr>
            <w:tcW w:w="1632" w:type="dxa"/>
            <w:vMerge/>
            <w:tcBorders>
              <w:left w:val="single" w:sz="4" w:space="0" w:color="auto"/>
              <w:right w:val="single" w:sz="4" w:space="0" w:color="auto"/>
            </w:tcBorders>
          </w:tcPr>
          <w:p w14:paraId="08E273C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812C48"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08CA873" w14:textId="77777777" w:rsidR="00E66764" w:rsidRPr="001F078B" w:rsidRDefault="00E66764" w:rsidP="007B5AF8">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bottom"/>
          </w:tcPr>
          <w:p w14:paraId="0F2740D6"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6FEF0B49" w14:textId="77777777" w:rsidR="00E66764" w:rsidRPr="001F078B" w:rsidRDefault="00E66764" w:rsidP="007B5AF8">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4090DC8A" w14:textId="77777777" w:rsidR="00E66764" w:rsidRPr="001F078B" w:rsidRDefault="00E66764" w:rsidP="007B5AF8">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10697F10" w14:textId="77777777" w:rsidR="00E66764" w:rsidRPr="001F078B" w:rsidRDefault="00E66764" w:rsidP="007B5AF8">
            <w:pPr>
              <w:pStyle w:val="TAC"/>
              <w:keepNext w:val="0"/>
              <w:rPr>
                <w:rFonts w:eastAsia="Malgun Gothic"/>
                <w:kern w:val="2"/>
                <w:sz w:val="16"/>
                <w:lang w:val="en-US" w:eastAsia="ko-KR"/>
              </w:rPr>
            </w:pPr>
            <w:r w:rsidRPr="001F078B">
              <w:rPr>
                <w:sz w:val="16"/>
              </w:rPr>
              <w:t>5</w:t>
            </w:r>
          </w:p>
        </w:tc>
        <w:tc>
          <w:tcPr>
            <w:tcW w:w="1228" w:type="dxa"/>
            <w:tcBorders>
              <w:top w:val="single" w:sz="4" w:space="0" w:color="auto"/>
              <w:left w:val="nil"/>
              <w:bottom w:val="single" w:sz="4" w:space="0" w:color="auto"/>
              <w:right w:val="single" w:sz="4" w:space="0" w:color="auto"/>
            </w:tcBorders>
            <w:noWrap/>
            <w:vAlign w:val="center"/>
          </w:tcPr>
          <w:p w14:paraId="3A3C55FD" w14:textId="77777777" w:rsidR="00E66764" w:rsidRPr="001F078B" w:rsidRDefault="00E66764" w:rsidP="007B5AF8">
            <w:pPr>
              <w:pStyle w:val="TAC"/>
              <w:keepNext w:val="0"/>
              <w:rPr>
                <w:rFonts w:eastAsia="Malgun Gothic"/>
                <w:kern w:val="2"/>
                <w:sz w:val="16"/>
                <w:lang w:val="en-US" w:eastAsia="ko-KR"/>
              </w:rPr>
            </w:pPr>
            <w:r w:rsidRPr="001F078B">
              <w:rPr>
                <w:sz w:val="16"/>
              </w:rPr>
              <w:t>5, 6, 7</w:t>
            </w:r>
          </w:p>
        </w:tc>
      </w:tr>
      <w:tr w:rsidR="00E66764" w:rsidRPr="001F078B" w14:paraId="1294EE5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530657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B1AE9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783DCAD" w14:textId="77777777" w:rsidR="00E66764" w:rsidRPr="001F078B" w:rsidRDefault="00E66764" w:rsidP="007B5AF8">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bottom"/>
          </w:tcPr>
          <w:p w14:paraId="48B5C26C"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bottom"/>
          </w:tcPr>
          <w:p w14:paraId="7FF08073" w14:textId="77777777" w:rsidR="00E66764" w:rsidRPr="001F078B" w:rsidRDefault="00E66764" w:rsidP="007B5AF8">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487CA61A" w14:textId="77777777" w:rsidR="00E66764" w:rsidRPr="001F078B" w:rsidRDefault="00E66764" w:rsidP="007B5AF8">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70FD03B1" w14:textId="77777777" w:rsidR="00E66764" w:rsidRPr="001F078B" w:rsidRDefault="00E66764" w:rsidP="007B5AF8">
            <w:pPr>
              <w:pStyle w:val="TAC"/>
              <w:keepNext w:val="0"/>
              <w:rPr>
                <w:rFonts w:eastAsia="Malgun Gothic"/>
                <w:kern w:val="2"/>
                <w:sz w:val="16"/>
                <w:lang w:val="en-US" w:eastAsia="ko-KR"/>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5838BBF" w14:textId="77777777" w:rsidR="00E66764" w:rsidRPr="001F078B" w:rsidRDefault="00E66764" w:rsidP="007B5AF8">
            <w:pPr>
              <w:pStyle w:val="TAC"/>
              <w:keepNext w:val="0"/>
              <w:rPr>
                <w:rFonts w:eastAsia="Malgun Gothic"/>
                <w:kern w:val="2"/>
                <w:sz w:val="16"/>
                <w:lang w:val="en-US" w:eastAsia="ko-KR"/>
              </w:rPr>
            </w:pPr>
            <w:r w:rsidRPr="001F078B">
              <w:rPr>
                <w:sz w:val="16"/>
              </w:rPr>
              <w:t xml:space="preserve">5, </w:t>
            </w:r>
            <w:r w:rsidRPr="001F078B">
              <w:rPr>
                <w:sz w:val="16"/>
                <w:lang w:eastAsia="ko-KR"/>
              </w:rPr>
              <w:t>6</w:t>
            </w:r>
          </w:p>
        </w:tc>
      </w:tr>
      <w:tr w:rsidR="00E66764" w:rsidRPr="001F078B" w14:paraId="756DC2B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6882BCF" w14:textId="77777777" w:rsidR="00E66764" w:rsidRPr="001F078B" w:rsidRDefault="00E66764" w:rsidP="007B5AF8">
            <w:pPr>
              <w:pStyle w:val="TAC"/>
              <w:keepNext w:val="0"/>
              <w:rPr>
                <w:lang w:eastAsia="ja-JP"/>
              </w:rPr>
            </w:pPr>
            <w:r w:rsidRPr="001F078B">
              <w:rPr>
                <w:lang w:eastAsia="ja-JP"/>
              </w:rPr>
              <w:t>DC_7_n51</w:t>
            </w:r>
          </w:p>
        </w:tc>
        <w:tc>
          <w:tcPr>
            <w:tcW w:w="2864" w:type="dxa"/>
            <w:tcBorders>
              <w:top w:val="single" w:sz="4" w:space="0" w:color="auto"/>
              <w:left w:val="nil"/>
              <w:bottom w:val="single" w:sz="4" w:space="0" w:color="auto"/>
              <w:right w:val="single" w:sz="4" w:space="0" w:color="auto"/>
            </w:tcBorders>
          </w:tcPr>
          <w:p w14:paraId="6105AAD8" w14:textId="77777777" w:rsidR="00E66764" w:rsidRPr="001F078B" w:rsidRDefault="00E66764" w:rsidP="007B5AF8">
            <w:pPr>
              <w:pStyle w:val="TAL"/>
              <w:rPr>
                <w:sz w:val="16"/>
                <w:szCs w:val="16"/>
                <w:lang w:eastAsia="ja-JP"/>
              </w:rPr>
            </w:pPr>
            <w:r w:rsidRPr="001F078B">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31780A0B"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5261F36"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28844F2"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40C9A1B9"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24E1DB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9D5AD7F" w14:textId="77777777" w:rsidR="00E66764" w:rsidRPr="001F078B" w:rsidRDefault="00E66764" w:rsidP="007B5AF8">
            <w:pPr>
              <w:pStyle w:val="TAC"/>
              <w:keepNext w:val="0"/>
              <w:rPr>
                <w:sz w:val="16"/>
                <w:lang w:eastAsia="ja-JP"/>
              </w:rPr>
            </w:pPr>
          </w:p>
        </w:tc>
      </w:tr>
      <w:tr w:rsidR="00E66764" w:rsidRPr="001F078B" w14:paraId="4D343F2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ED2ED2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E187FA"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32A573E" w14:textId="77777777" w:rsidR="00E66764" w:rsidRPr="001F078B" w:rsidRDefault="00E66764" w:rsidP="007B5AF8">
            <w:pPr>
              <w:pStyle w:val="TAC"/>
              <w:keepNext w:val="0"/>
              <w:rPr>
                <w:sz w:val="16"/>
                <w:szCs w:val="16"/>
              </w:rPr>
            </w:pPr>
            <w:r w:rsidRPr="001F078B">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0A619BB3"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D9EE204" w14:textId="77777777" w:rsidR="00E66764" w:rsidRPr="001F078B" w:rsidRDefault="00E66764" w:rsidP="007B5AF8">
            <w:pPr>
              <w:pStyle w:val="TAC"/>
              <w:keepNext w:val="0"/>
              <w:rPr>
                <w:rStyle w:val="TALCar"/>
                <w:rFonts w:cs="Arial"/>
                <w:sz w:val="16"/>
                <w:szCs w:val="16"/>
              </w:rPr>
            </w:pPr>
            <w:r w:rsidRPr="001F078B">
              <w:rPr>
                <w:sz w:val="16"/>
                <w:szCs w:val="16"/>
              </w:rPr>
              <w:t>2575</w:t>
            </w:r>
          </w:p>
        </w:tc>
        <w:tc>
          <w:tcPr>
            <w:tcW w:w="1172" w:type="dxa"/>
            <w:tcBorders>
              <w:top w:val="single" w:sz="4" w:space="0" w:color="auto"/>
              <w:left w:val="nil"/>
              <w:bottom w:val="single" w:sz="4" w:space="0" w:color="auto"/>
              <w:right w:val="single" w:sz="4" w:space="0" w:color="auto"/>
            </w:tcBorders>
          </w:tcPr>
          <w:p w14:paraId="3351A8EF" w14:textId="77777777" w:rsidR="00E66764" w:rsidRPr="001F078B" w:rsidRDefault="00E66764" w:rsidP="007B5AF8">
            <w:pPr>
              <w:pStyle w:val="TAC"/>
              <w:keepNext w:val="0"/>
              <w:rPr>
                <w:sz w:val="16"/>
                <w:szCs w:val="16"/>
              </w:rPr>
            </w:pPr>
            <w:r w:rsidRPr="001F078B">
              <w:rPr>
                <w:sz w:val="16"/>
                <w:szCs w:val="16"/>
              </w:rPr>
              <w:t>+1.6</w:t>
            </w:r>
          </w:p>
        </w:tc>
        <w:tc>
          <w:tcPr>
            <w:tcW w:w="749" w:type="dxa"/>
            <w:tcBorders>
              <w:top w:val="single" w:sz="4" w:space="0" w:color="auto"/>
              <w:left w:val="nil"/>
              <w:bottom w:val="single" w:sz="4" w:space="0" w:color="auto"/>
              <w:right w:val="single" w:sz="4" w:space="0" w:color="auto"/>
            </w:tcBorders>
            <w:noWrap/>
          </w:tcPr>
          <w:p w14:paraId="5ECA9C2F" w14:textId="77777777" w:rsidR="00E66764" w:rsidRPr="001F078B" w:rsidRDefault="00E66764" w:rsidP="007B5AF8">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1DD69C3B" w14:textId="77777777" w:rsidR="00E66764" w:rsidRPr="001F078B" w:rsidRDefault="00E66764" w:rsidP="007B5AF8">
            <w:pPr>
              <w:pStyle w:val="TAC"/>
              <w:keepNext w:val="0"/>
              <w:rPr>
                <w:sz w:val="16"/>
                <w:szCs w:val="16"/>
              </w:rPr>
            </w:pPr>
            <w:r w:rsidRPr="001F078B">
              <w:rPr>
                <w:sz w:val="16"/>
                <w:szCs w:val="16"/>
              </w:rPr>
              <w:t>5, 7, 16</w:t>
            </w:r>
          </w:p>
        </w:tc>
      </w:tr>
      <w:tr w:rsidR="00E66764" w:rsidRPr="001F078B" w14:paraId="356C58B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8678C1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7762EC9"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BEDCC75" w14:textId="77777777" w:rsidR="00E66764" w:rsidRPr="001F078B" w:rsidRDefault="00E66764" w:rsidP="007B5AF8">
            <w:pPr>
              <w:pStyle w:val="TAC"/>
              <w:keepNext w:val="0"/>
              <w:rPr>
                <w:sz w:val="16"/>
                <w:szCs w:val="16"/>
              </w:rPr>
            </w:pPr>
            <w:r w:rsidRPr="001F078B">
              <w:rPr>
                <w:sz w:val="16"/>
                <w:szCs w:val="16"/>
              </w:rPr>
              <w:t>2575</w:t>
            </w:r>
          </w:p>
        </w:tc>
        <w:tc>
          <w:tcPr>
            <w:tcW w:w="310" w:type="dxa"/>
            <w:tcBorders>
              <w:top w:val="single" w:sz="4" w:space="0" w:color="auto"/>
              <w:left w:val="nil"/>
              <w:bottom w:val="single" w:sz="4" w:space="0" w:color="auto"/>
              <w:right w:val="single" w:sz="4" w:space="0" w:color="auto"/>
            </w:tcBorders>
          </w:tcPr>
          <w:p w14:paraId="2CC96C83"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654A66C" w14:textId="77777777" w:rsidR="00E66764" w:rsidRPr="001F078B" w:rsidRDefault="00E66764" w:rsidP="007B5AF8">
            <w:pPr>
              <w:pStyle w:val="TAC"/>
              <w:keepNext w:val="0"/>
              <w:rPr>
                <w:rStyle w:val="TALCar"/>
                <w:rFonts w:cs="Arial"/>
                <w:sz w:val="16"/>
                <w:szCs w:val="16"/>
              </w:rPr>
            </w:pPr>
            <w:r w:rsidRPr="001F078B">
              <w:rPr>
                <w:sz w:val="16"/>
                <w:szCs w:val="16"/>
              </w:rPr>
              <w:t>2595</w:t>
            </w:r>
          </w:p>
        </w:tc>
        <w:tc>
          <w:tcPr>
            <w:tcW w:w="1172" w:type="dxa"/>
            <w:tcBorders>
              <w:top w:val="single" w:sz="4" w:space="0" w:color="auto"/>
              <w:left w:val="nil"/>
              <w:bottom w:val="single" w:sz="4" w:space="0" w:color="auto"/>
              <w:right w:val="single" w:sz="4" w:space="0" w:color="auto"/>
            </w:tcBorders>
          </w:tcPr>
          <w:p w14:paraId="388145FE" w14:textId="77777777" w:rsidR="00E66764" w:rsidRPr="001F078B" w:rsidRDefault="00E66764" w:rsidP="007B5AF8">
            <w:pPr>
              <w:pStyle w:val="TAC"/>
              <w:keepNext w:val="0"/>
              <w:rPr>
                <w:sz w:val="16"/>
                <w:szCs w:val="16"/>
              </w:rPr>
            </w:pPr>
            <w:r w:rsidRPr="001F078B">
              <w:rPr>
                <w:sz w:val="16"/>
                <w:szCs w:val="16"/>
              </w:rPr>
              <w:t>-15.5</w:t>
            </w:r>
          </w:p>
        </w:tc>
        <w:tc>
          <w:tcPr>
            <w:tcW w:w="749" w:type="dxa"/>
            <w:tcBorders>
              <w:top w:val="single" w:sz="4" w:space="0" w:color="auto"/>
              <w:left w:val="nil"/>
              <w:bottom w:val="single" w:sz="4" w:space="0" w:color="auto"/>
              <w:right w:val="single" w:sz="4" w:space="0" w:color="auto"/>
            </w:tcBorders>
            <w:noWrap/>
          </w:tcPr>
          <w:p w14:paraId="5266E30F" w14:textId="77777777" w:rsidR="00E66764" w:rsidRPr="001F078B" w:rsidRDefault="00E66764" w:rsidP="007B5AF8">
            <w:pPr>
              <w:pStyle w:val="TAC"/>
              <w:keepNext w:val="0"/>
              <w:rPr>
                <w:sz w:val="16"/>
                <w:szCs w:val="16"/>
              </w:rPr>
            </w:pPr>
            <w:r w:rsidRPr="001F078B">
              <w:rPr>
                <w:sz w:val="16"/>
                <w:szCs w:val="16"/>
              </w:rPr>
              <w:t>5</w:t>
            </w:r>
          </w:p>
        </w:tc>
        <w:tc>
          <w:tcPr>
            <w:tcW w:w="1228" w:type="dxa"/>
            <w:tcBorders>
              <w:top w:val="single" w:sz="4" w:space="0" w:color="auto"/>
              <w:left w:val="nil"/>
              <w:bottom w:val="single" w:sz="4" w:space="0" w:color="auto"/>
              <w:right w:val="single" w:sz="4" w:space="0" w:color="auto"/>
            </w:tcBorders>
            <w:noWrap/>
          </w:tcPr>
          <w:p w14:paraId="5021A2B8" w14:textId="77777777" w:rsidR="00E66764" w:rsidRPr="001F078B" w:rsidRDefault="00E66764" w:rsidP="007B5AF8">
            <w:pPr>
              <w:pStyle w:val="TAC"/>
              <w:keepNext w:val="0"/>
              <w:rPr>
                <w:sz w:val="16"/>
                <w:szCs w:val="16"/>
              </w:rPr>
            </w:pPr>
            <w:r w:rsidRPr="001F078B">
              <w:rPr>
                <w:sz w:val="16"/>
                <w:szCs w:val="16"/>
              </w:rPr>
              <w:t>5, 7, 16</w:t>
            </w:r>
          </w:p>
        </w:tc>
      </w:tr>
      <w:tr w:rsidR="00E66764" w:rsidRPr="001F078B" w14:paraId="3032127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8953A1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FE1EEED"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997D5E3" w14:textId="77777777" w:rsidR="00E66764" w:rsidRPr="001F078B" w:rsidRDefault="00E66764" w:rsidP="007B5AF8">
            <w:pPr>
              <w:pStyle w:val="TAC"/>
              <w:keepNext w:val="0"/>
              <w:rPr>
                <w:sz w:val="16"/>
                <w:szCs w:val="16"/>
              </w:rPr>
            </w:pPr>
            <w:r w:rsidRPr="001F078B">
              <w:rPr>
                <w:sz w:val="16"/>
                <w:szCs w:val="16"/>
              </w:rPr>
              <w:t>2595</w:t>
            </w:r>
          </w:p>
        </w:tc>
        <w:tc>
          <w:tcPr>
            <w:tcW w:w="310" w:type="dxa"/>
            <w:tcBorders>
              <w:top w:val="single" w:sz="4" w:space="0" w:color="auto"/>
              <w:left w:val="nil"/>
              <w:bottom w:val="single" w:sz="4" w:space="0" w:color="auto"/>
              <w:right w:val="single" w:sz="4" w:space="0" w:color="auto"/>
            </w:tcBorders>
          </w:tcPr>
          <w:p w14:paraId="20F52C80"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8B8E577" w14:textId="77777777" w:rsidR="00E66764" w:rsidRPr="001F078B" w:rsidRDefault="00E66764" w:rsidP="007B5AF8">
            <w:pPr>
              <w:pStyle w:val="TAC"/>
              <w:keepNext w:val="0"/>
              <w:rPr>
                <w:rStyle w:val="TALCar"/>
                <w:rFonts w:cs="Arial"/>
                <w:sz w:val="16"/>
                <w:szCs w:val="16"/>
              </w:rPr>
            </w:pPr>
            <w:r w:rsidRPr="001F078B">
              <w:rPr>
                <w:sz w:val="16"/>
                <w:szCs w:val="16"/>
              </w:rPr>
              <w:t>2620</w:t>
            </w:r>
          </w:p>
        </w:tc>
        <w:tc>
          <w:tcPr>
            <w:tcW w:w="1172" w:type="dxa"/>
            <w:tcBorders>
              <w:top w:val="single" w:sz="4" w:space="0" w:color="auto"/>
              <w:left w:val="nil"/>
              <w:bottom w:val="single" w:sz="4" w:space="0" w:color="auto"/>
              <w:right w:val="single" w:sz="4" w:space="0" w:color="auto"/>
            </w:tcBorders>
          </w:tcPr>
          <w:p w14:paraId="6848048F" w14:textId="77777777" w:rsidR="00E66764" w:rsidRPr="001F078B" w:rsidRDefault="00E66764" w:rsidP="007B5AF8">
            <w:pPr>
              <w:pStyle w:val="TAC"/>
              <w:keepNext w:val="0"/>
              <w:rPr>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tcPr>
          <w:p w14:paraId="2DE3C561"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1617F581" w14:textId="77777777" w:rsidR="00E66764" w:rsidRPr="001F078B" w:rsidRDefault="00E66764" w:rsidP="007B5AF8">
            <w:pPr>
              <w:pStyle w:val="TAC"/>
              <w:keepNext w:val="0"/>
              <w:rPr>
                <w:sz w:val="16"/>
                <w:szCs w:val="16"/>
              </w:rPr>
            </w:pPr>
            <w:r w:rsidRPr="001F078B">
              <w:rPr>
                <w:sz w:val="16"/>
                <w:szCs w:val="16"/>
              </w:rPr>
              <w:t>5</w:t>
            </w:r>
          </w:p>
        </w:tc>
      </w:tr>
      <w:tr w:rsidR="00E66764" w:rsidRPr="001F078B" w14:paraId="0B271F4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BFBD08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7A93D8" w14:textId="77777777" w:rsidR="00E66764" w:rsidRPr="001F078B" w:rsidRDefault="00E66764" w:rsidP="007B5AF8">
            <w:pPr>
              <w:pStyle w:val="TAL"/>
              <w:rPr>
                <w:sz w:val="16"/>
                <w:szCs w:val="16"/>
                <w:lang w:val="sv-SE" w:eastAsia="ja-JP"/>
              </w:rPr>
            </w:pPr>
            <w:r w:rsidRPr="001F078B">
              <w:rPr>
                <w:sz w:val="16"/>
                <w:szCs w:val="16"/>
                <w:lang w:val="sv-SE" w:eastAsia="ja-JP"/>
              </w:rPr>
              <w:t>E-UTRA Band 1, 4, 10, 12, 13, 14, 17, 20, 22, 23, 27, 28, 29, 42, 43, 44, 46, 65, 66, 67, 68</w:t>
            </w:r>
          </w:p>
          <w:p w14:paraId="37869B0A" w14:textId="77777777" w:rsidR="00E66764" w:rsidRPr="0060574D" w:rsidRDefault="00E66764" w:rsidP="007B5AF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1F692BE"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B686123"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E633495"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EE5332A" w14:textId="77777777" w:rsidR="00E66764" w:rsidRPr="001F078B" w:rsidRDefault="00E66764" w:rsidP="007B5AF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9E88F79" w14:textId="77777777" w:rsidR="00E66764" w:rsidRPr="001F078B" w:rsidRDefault="00E66764" w:rsidP="007B5AF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9D4FE28" w14:textId="77777777" w:rsidR="00E66764" w:rsidRPr="001F078B" w:rsidRDefault="00E66764" w:rsidP="007B5AF8">
            <w:pPr>
              <w:pStyle w:val="TAC"/>
              <w:keepNext w:val="0"/>
              <w:rPr>
                <w:sz w:val="16"/>
                <w:lang w:eastAsia="ja-JP"/>
              </w:rPr>
            </w:pPr>
            <w:r w:rsidRPr="001F078B">
              <w:rPr>
                <w:rFonts w:eastAsia="Yu Mincho"/>
                <w:sz w:val="16"/>
                <w:szCs w:val="16"/>
                <w:lang w:val="en-US"/>
              </w:rPr>
              <w:t>2</w:t>
            </w:r>
          </w:p>
        </w:tc>
      </w:tr>
      <w:tr w:rsidR="00E66764" w:rsidRPr="001F078B" w14:paraId="41AFB323" w14:textId="77777777" w:rsidTr="007B5AF8">
        <w:trPr>
          <w:trHeight w:val="188"/>
          <w:jc w:val="center"/>
        </w:trPr>
        <w:tc>
          <w:tcPr>
            <w:tcW w:w="1632" w:type="dxa"/>
            <w:vMerge w:val="restart"/>
            <w:tcBorders>
              <w:left w:val="single" w:sz="4" w:space="0" w:color="auto"/>
              <w:right w:val="single" w:sz="4" w:space="0" w:color="auto"/>
            </w:tcBorders>
          </w:tcPr>
          <w:p w14:paraId="76E772A1" w14:textId="77777777" w:rsidR="00E66764" w:rsidRPr="001F078B" w:rsidRDefault="00E66764" w:rsidP="007B5AF8">
            <w:pPr>
              <w:pStyle w:val="TAC"/>
              <w:keepNext w:val="0"/>
              <w:rPr>
                <w:lang w:eastAsia="ja-JP"/>
              </w:rPr>
            </w:pPr>
            <w:r w:rsidRPr="001F078B">
              <w:rPr>
                <w:szCs w:val="18"/>
                <w:lang w:val="fi-FI" w:eastAsia="fi-FI"/>
              </w:rPr>
              <w:t>DC_</w:t>
            </w:r>
            <w:r w:rsidRPr="001F078B">
              <w:rPr>
                <w:szCs w:val="18"/>
                <w:lang w:val="fi-FI" w:eastAsia="zh-CN"/>
              </w:rPr>
              <w:t>7</w:t>
            </w:r>
            <w:r w:rsidRPr="001F078B">
              <w:rPr>
                <w:szCs w:val="18"/>
                <w:lang w:val="fi-FI" w:eastAsia="fi-FI"/>
              </w:rPr>
              <w:t>_n</w:t>
            </w:r>
            <w:r w:rsidRPr="001F078B">
              <w:rPr>
                <w:szCs w:val="18"/>
                <w:lang w:val="fi-FI" w:eastAsia="zh-CN"/>
              </w:rPr>
              <w:t>66</w:t>
            </w:r>
          </w:p>
        </w:tc>
        <w:tc>
          <w:tcPr>
            <w:tcW w:w="2864" w:type="dxa"/>
            <w:tcBorders>
              <w:top w:val="single" w:sz="4" w:space="0" w:color="auto"/>
              <w:left w:val="nil"/>
              <w:bottom w:val="single" w:sz="4" w:space="0" w:color="auto"/>
              <w:right w:val="single" w:sz="4" w:space="0" w:color="auto"/>
            </w:tcBorders>
          </w:tcPr>
          <w:p w14:paraId="28257F27" w14:textId="77777777" w:rsidR="00E66764" w:rsidRPr="001F078B" w:rsidRDefault="00E66764" w:rsidP="007B5AF8">
            <w:pPr>
              <w:pStyle w:val="TAL"/>
              <w:rPr>
                <w:sz w:val="16"/>
                <w:szCs w:val="16"/>
                <w:lang w:val="sv-SE" w:eastAsia="ja-JP"/>
              </w:rPr>
            </w:pPr>
            <w:r w:rsidRPr="001F078B">
              <w:rPr>
                <w:rFonts w:cs="Arial"/>
                <w:sz w:val="16"/>
                <w:szCs w:val="16"/>
              </w:rPr>
              <w:t>E-UTRA Band 2,</w:t>
            </w:r>
            <w:r w:rsidRPr="001F078B">
              <w:rPr>
                <w:rFonts w:cs="Arial"/>
                <w:sz w:val="16"/>
                <w:szCs w:val="16"/>
                <w:lang w:eastAsia="zh-CN"/>
              </w:rPr>
              <w:t xml:space="preserve"> </w:t>
            </w:r>
            <w:r w:rsidRPr="001F078B">
              <w:rPr>
                <w:rFonts w:cs="Arial"/>
                <w:sz w:val="16"/>
                <w:szCs w:val="16"/>
              </w:rPr>
              <w:t xml:space="preserve">4, 5, 7, </w:t>
            </w:r>
            <w:r w:rsidRPr="001F078B">
              <w:rPr>
                <w:rFonts w:cs="Arial"/>
                <w:sz w:val="16"/>
                <w:szCs w:val="16"/>
                <w:lang w:eastAsia="zh-CN"/>
              </w:rPr>
              <w:t xml:space="preserve">10, </w:t>
            </w:r>
            <w:r w:rsidRPr="001F078B">
              <w:rPr>
                <w:rFonts w:cs="Arial"/>
                <w:sz w:val="16"/>
                <w:szCs w:val="16"/>
              </w:rPr>
              <w:t xml:space="preserve">12, 13, </w:t>
            </w:r>
            <w:r w:rsidRPr="001F078B">
              <w:rPr>
                <w:rFonts w:cs="Arial"/>
                <w:sz w:val="16"/>
                <w:szCs w:val="16"/>
                <w:lang w:eastAsia="zh-CN"/>
              </w:rPr>
              <w:t xml:space="preserve">14, </w:t>
            </w:r>
            <w:r w:rsidRPr="001F078B">
              <w:rPr>
                <w:rFonts w:cs="Arial"/>
                <w:sz w:val="16"/>
                <w:szCs w:val="16"/>
              </w:rPr>
              <w:t xml:space="preserve">17, 26, </w:t>
            </w:r>
            <w:r w:rsidRPr="001F078B">
              <w:rPr>
                <w:rFonts w:cs="Arial"/>
                <w:sz w:val="16"/>
                <w:szCs w:val="16"/>
                <w:lang w:eastAsia="zh-CN"/>
              </w:rPr>
              <w:t xml:space="preserve">27, </w:t>
            </w:r>
            <w:r w:rsidRPr="001F078B">
              <w:rPr>
                <w:rFonts w:cs="Arial"/>
                <w:sz w:val="16"/>
                <w:szCs w:val="16"/>
              </w:rPr>
              <w:t xml:space="preserve">28, 29, </w:t>
            </w:r>
            <w:r w:rsidRPr="001F078B">
              <w:rPr>
                <w:rFonts w:cs="Arial"/>
                <w:sz w:val="16"/>
                <w:szCs w:val="16"/>
                <w:lang w:eastAsia="zh-CN"/>
              </w:rPr>
              <w:t xml:space="preserve">30, </w:t>
            </w:r>
            <w:r w:rsidRPr="001F078B">
              <w:rPr>
                <w:rFonts w:cs="Arial"/>
                <w:sz w:val="16"/>
                <w:szCs w:val="16"/>
              </w:rPr>
              <w:t>43</w:t>
            </w:r>
            <w:r w:rsidRPr="001F078B">
              <w:rPr>
                <w:rFonts w:cs="Arial"/>
                <w:sz w:val="16"/>
                <w:szCs w:val="16"/>
                <w:lang w:eastAsia="zh-CN"/>
              </w:rPr>
              <w:t>, 50, 51, 66, 74, 85</w:t>
            </w:r>
          </w:p>
        </w:tc>
        <w:tc>
          <w:tcPr>
            <w:tcW w:w="934" w:type="dxa"/>
            <w:tcBorders>
              <w:top w:val="single" w:sz="4" w:space="0" w:color="auto"/>
              <w:left w:val="nil"/>
              <w:bottom w:val="single" w:sz="4" w:space="0" w:color="auto"/>
              <w:right w:val="single" w:sz="4" w:space="0" w:color="auto"/>
            </w:tcBorders>
          </w:tcPr>
          <w:p w14:paraId="418BCDF7" w14:textId="77777777" w:rsidR="00E66764" w:rsidRPr="001F078B" w:rsidRDefault="00E66764" w:rsidP="007B5AF8">
            <w:pPr>
              <w:pStyle w:val="TAC"/>
              <w:keepNext w:val="0"/>
              <w:rPr>
                <w:rFonts w:eastAsia="Yu Mincho"/>
                <w:sz w:val="16"/>
                <w:szCs w:val="16"/>
                <w:lang w:val="en-US"/>
              </w:rPr>
            </w:pPr>
            <w:r w:rsidRPr="001F078B">
              <w:t>F</w:t>
            </w:r>
            <w:r w:rsidRPr="001F078B">
              <w:rPr>
                <w:vertAlign w:val="subscript"/>
              </w:rPr>
              <w:t>DL_low</w:t>
            </w:r>
            <w:r w:rsidRPr="001F078B">
              <w:t xml:space="preserve"> </w:t>
            </w:r>
          </w:p>
        </w:tc>
        <w:tc>
          <w:tcPr>
            <w:tcW w:w="310" w:type="dxa"/>
            <w:tcBorders>
              <w:top w:val="single" w:sz="4" w:space="0" w:color="auto"/>
              <w:left w:val="nil"/>
              <w:bottom w:val="single" w:sz="4" w:space="0" w:color="auto"/>
              <w:right w:val="single" w:sz="4" w:space="0" w:color="auto"/>
            </w:tcBorders>
          </w:tcPr>
          <w:p w14:paraId="2B694B8E" w14:textId="77777777" w:rsidR="00E66764" w:rsidRPr="001F078B" w:rsidRDefault="00E66764" w:rsidP="007B5AF8">
            <w:pPr>
              <w:pStyle w:val="TAC"/>
              <w:keepNext w:val="0"/>
              <w:rPr>
                <w:rFonts w:eastAsia="Yu Mincho"/>
                <w:sz w:val="16"/>
                <w:szCs w:val="16"/>
                <w:lang w:val="en-US"/>
              </w:rPr>
            </w:pPr>
            <w:r w:rsidRPr="001F078B">
              <w:t>-</w:t>
            </w:r>
          </w:p>
        </w:tc>
        <w:tc>
          <w:tcPr>
            <w:tcW w:w="937" w:type="dxa"/>
            <w:tcBorders>
              <w:top w:val="single" w:sz="4" w:space="0" w:color="auto"/>
              <w:left w:val="nil"/>
              <w:bottom w:val="single" w:sz="4" w:space="0" w:color="auto"/>
              <w:right w:val="single" w:sz="4" w:space="0" w:color="auto"/>
            </w:tcBorders>
          </w:tcPr>
          <w:p w14:paraId="018463BA" w14:textId="77777777" w:rsidR="00E66764" w:rsidRPr="001F078B" w:rsidRDefault="00E66764" w:rsidP="007B5AF8">
            <w:pPr>
              <w:pStyle w:val="TAC"/>
              <w:keepNext w:val="0"/>
              <w:rPr>
                <w:rFonts w:eastAsia="Yu Mincho"/>
                <w:sz w:val="16"/>
                <w:szCs w:val="16"/>
                <w:lang w:val="en-US"/>
              </w:rPr>
            </w:pPr>
            <w:r w:rsidRPr="001F078B">
              <w:rPr>
                <w:rStyle w:val="TALCar"/>
              </w:rPr>
              <w:t>F</w:t>
            </w:r>
            <w:r w:rsidRPr="001F078B">
              <w:rPr>
                <w:rStyle w:val="TALCar"/>
                <w:vertAlign w:val="subscript"/>
              </w:rPr>
              <w:t>DL_high</w:t>
            </w:r>
          </w:p>
        </w:tc>
        <w:tc>
          <w:tcPr>
            <w:tcW w:w="1172" w:type="dxa"/>
            <w:tcBorders>
              <w:top w:val="single" w:sz="4" w:space="0" w:color="auto"/>
              <w:left w:val="nil"/>
              <w:bottom w:val="single" w:sz="4" w:space="0" w:color="auto"/>
              <w:right w:val="single" w:sz="4" w:space="0" w:color="auto"/>
            </w:tcBorders>
          </w:tcPr>
          <w:p w14:paraId="4EF28194" w14:textId="77777777" w:rsidR="00E66764" w:rsidRPr="001F078B" w:rsidRDefault="00E66764" w:rsidP="007B5AF8">
            <w:pPr>
              <w:pStyle w:val="TAC"/>
              <w:keepNext w:val="0"/>
              <w:rPr>
                <w:rFonts w:eastAsia="Yu Mincho"/>
                <w:sz w:val="16"/>
                <w:szCs w:val="16"/>
                <w:lang w:val="en-US"/>
              </w:rPr>
            </w:pPr>
            <w:r w:rsidRPr="001F078B">
              <w:t>-50</w:t>
            </w:r>
          </w:p>
        </w:tc>
        <w:tc>
          <w:tcPr>
            <w:tcW w:w="749" w:type="dxa"/>
            <w:tcBorders>
              <w:top w:val="single" w:sz="4" w:space="0" w:color="auto"/>
              <w:left w:val="nil"/>
              <w:bottom w:val="single" w:sz="4" w:space="0" w:color="auto"/>
              <w:right w:val="single" w:sz="4" w:space="0" w:color="auto"/>
            </w:tcBorders>
            <w:noWrap/>
          </w:tcPr>
          <w:p w14:paraId="4861EEA5" w14:textId="77777777" w:rsidR="00E66764" w:rsidRPr="001F078B" w:rsidRDefault="00E66764" w:rsidP="007B5AF8">
            <w:pPr>
              <w:pStyle w:val="TAC"/>
              <w:keepNext w:val="0"/>
              <w:rPr>
                <w:rFonts w:eastAsia="Yu Mincho"/>
                <w:sz w:val="16"/>
                <w:szCs w:val="16"/>
                <w:lang w:val="en-US"/>
              </w:rPr>
            </w:pPr>
            <w:r w:rsidRPr="001F078B">
              <w:t>1</w:t>
            </w:r>
          </w:p>
        </w:tc>
        <w:tc>
          <w:tcPr>
            <w:tcW w:w="1228" w:type="dxa"/>
            <w:tcBorders>
              <w:top w:val="single" w:sz="4" w:space="0" w:color="auto"/>
              <w:left w:val="nil"/>
              <w:bottom w:val="single" w:sz="4" w:space="0" w:color="auto"/>
              <w:right w:val="single" w:sz="4" w:space="0" w:color="auto"/>
            </w:tcBorders>
            <w:noWrap/>
          </w:tcPr>
          <w:p w14:paraId="700D1A1D" w14:textId="77777777" w:rsidR="00E66764" w:rsidRPr="001F078B" w:rsidRDefault="00E66764" w:rsidP="007B5AF8">
            <w:pPr>
              <w:pStyle w:val="TAC"/>
              <w:keepNext w:val="0"/>
              <w:rPr>
                <w:rFonts w:eastAsia="Yu Mincho"/>
                <w:sz w:val="16"/>
                <w:szCs w:val="16"/>
                <w:lang w:val="en-US"/>
              </w:rPr>
            </w:pPr>
          </w:p>
        </w:tc>
      </w:tr>
      <w:tr w:rsidR="00E66764" w:rsidRPr="001F078B" w14:paraId="116B9E02" w14:textId="77777777" w:rsidTr="007B5AF8">
        <w:trPr>
          <w:trHeight w:val="188"/>
          <w:jc w:val="center"/>
        </w:trPr>
        <w:tc>
          <w:tcPr>
            <w:tcW w:w="1632" w:type="dxa"/>
            <w:vMerge/>
            <w:tcBorders>
              <w:left w:val="single" w:sz="4" w:space="0" w:color="auto"/>
              <w:right w:val="single" w:sz="4" w:space="0" w:color="auto"/>
            </w:tcBorders>
          </w:tcPr>
          <w:p w14:paraId="0C780F1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4E6F8B5" w14:textId="77777777" w:rsidR="00E66764" w:rsidRPr="001F078B" w:rsidRDefault="00E66764" w:rsidP="007B5AF8">
            <w:pPr>
              <w:pStyle w:val="TAL"/>
              <w:rPr>
                <w:sz w:val="16"/>
                <w:szCs w:val="16"/>
                <w:lang w:val="sv-SE" w:eastAsia="ja-JP"/>
              </w:rPr>
            </w:pPr>
            <w:r w:rsidRPr="001F078B">
              <w:rPr>
                <w:rFonts w:eastAsia="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tcPr>
          <w:p w14:paraId="5BE0296B"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 xml:space="preserve">DL_low </w:t>
            </w:r>
          </w:p>
        </w:tc>
        <w:tc>
          <w:tcPr>
            <w:tcW w:w="310" w:type="dxa"/>
            <w:tcBorders>
              <w:top w:val="single" w:sz="4" w:space="0" w:color="auto"/>
              <w:left w:val="nil"/>
              <w:bottom w:val="single" w:sz="4" w:space="0" w:color="auto"/>
              <w:right w:val="single" w:sz="4" w:space="0" w:color="auto"/>
            </w:tcBorders>
          </w:tcPr>
          <w:p w14:paraId="41A1DCD7"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9A1FE51"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F</w:t>
            </w:r>
            <w:r w:rsidRPr="001F078B">
              <w:rPr>
                <w:rFonts w:eastAsia="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56A65DF0"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76EAB69"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BB2B235" w14:textId="77777777" w:rsidR="00E66764" w:rsidRPr="001F078B" w:rsidRDefault="00E66764" w:rsidP="007B5AF8">
            <w:pPr>
              <w:pStyle w:val="TAC"/>
              <w:keepNext w:val="0"/>
              <w:rPr>
                <w:rFonts w:eastAsia="Yu Mincho"/>
                <w:sz w:val="16"/>
                <w:szCs w:val="16"/>
                <w:lang w:val="en-US"/>
              </w:rPr>
            </w:pPr>
            <w:r w:rsidRPr="001F078B">
              <w:rPr>
                <w:rFonts w:eastAsia="Arial" w:cs="Arial"/>
                <w:sz w:val="16"/>
                <w:szCs w:val="16"/>
                <w:lang w:eastAsia="ja-JP"/>
              </w:rPr>
              <w:t>2</w:t>
            </w:r>
          </w:p>
        </w:tc>
      </w:tr>
      <w:tr w:rsidR="00E66764" w:rsidRPr="001F078B" w14:paraId="424EA2A3" w14:textId="77777777" w:rsidTr="007B5AF8">
        <w:trPr>
          <w:trHeight w:val="188"/>
          <w:jc w:val="center"/>
        </w:trPr>
        <w:tc>
          <w:tcPr>
            <w:tcW w:w="1632" w:type="dxa"/>
            <w:vMerge/>
            <w:tcBorders>
              <w:left w:val="single" w:sz="4" w:space="0" w:color="auto"/>
              <w:right w:val="single" w:sz="4" w:space="0" w:color="auto"/>
            </w:tcBorders>
          </w:tcPr>
          <w:p w14:paraId="689964D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BEECE4" w14:textId="77777777" w:rsidR="00E66764" w:rsidRPr="001F078B" w:rsidRDefault="00E66764" w:rsidP="007B5AF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A92BDAC" w14:textId="77777777" w:rsidR="00E66764" w:rsidRPr="001F078B" w:rsidRDefault="00E66764" w:rsidP="007B5AF8">
            <w:pPr>
              <w:pStyle w:val="TAC"/>
              <w:keepNext w:val="0"/>
              <w:rPr>
                <w:rFonts w:eastAsia="Yu Mincho"/>
                <w:sz w:val="16"/>
                <w:szCs w:val="16"/>
                <w:lang w:val="en-US"/>
              </w:rPr>
            </w:pPr>
            <w:r w:rsidRPr="001F078B">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2A8336F8" w14:textId="77777777" w:rsidR="00E66764" w:rsidRPr="001F078B" w:rsidRDefault="00E66764" w:rsidP="007B5AF8">
            <w:pPr>
              <w:pStyle w:val="TAC"/>
              <w:keepNext w:val="0"/>
              <w:rPr>
                <w:rFonts w:eastAsia="Yu Mincho"/>
                <w:sz w:val="16"/>
                <w:szCs w:val="16"/>
                <w:lang w:val="en-US"/>
              </w:rPr>
            </w:pPr>
            <w:r w:rsidRPr="001F078B">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06E08683" w14:textId="77777777" w:rsidR="00E66764" w:rsidRPr="001F078B" w:rsidRDefault="00E66764" w:rsidP="007B5AF8">
            <w:pPr>
              <w:pStyle w:val="TAC"/>
              <w:keepNext w:val="0"/>
              <w:rPr>
                <w:rFonts w:eastAsia="Yu Mincho"/>
                <w:sz w:val="16"/>
                <w:szCs w:val="16"/>
                <w:lang w:val="en-US"/>
              </w:rPr>
            </w:pPr>
            <w:r w:rsidRPr="001F078B">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6E950ED4" w14:textId="77777777" w:rsidR="00E66764" w:rsidRPr="001F078B" w:rsidRDefault="00E66764" w:rsidP="007B5AF8">
            <w:pPr>
              <w:pStyle w:val="TAC"/>
              <w:keepNext w:val="0"/>
              <w:rPr>
                <w:rFonts w:eastAsia="Yu Mincho"/>
                <w:sz w:val="16"/>
                <w:szCs w:val="16"/>
                <w:lang w:val="en-US"/>
              </w:rPr>
            </w:pPr>
            <w:r w:rsidRPr="001F078B">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766C08B" w14:textId="77777777" w:rsidR="00E66764" w:rsidRPr="001F078B" w:rsidRDefault="00E66764" w:rsidP="007B5AF8">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6BF57321" w14:textId="77777777" w:rsidR="00E66764" w:rsidRPr="001F078B" w:rsidRDefault="00E66764" w:rsidP="007B5AF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4724C647" w14:textId="77777777" w:rsidTr="007B5AF8">
        <w:trPr>
          <w:trHeight w:val="188"/>
          <w:jc w:val="center"/>
        </w:trPr>
        <w:tc>
          <w:tcPr>
            <w:tcW w:w="1632" w:type="dxa"/>
            <w:vMerge/>
            <w:tcBorders>
              <w:left w:val="single" w:sz="4" w:space="0" w:color="auto"/>
              <w:right w:val="single" w:sz="4" w:space="0" w:color="auto"/>
            </w:tcBorders>
          </w:tcPr>
          <w:p w14:paraId="5DC2258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275FFF" w14:textId="77777777" w:rsidR="00E66764" w:rsidRPr="001F078B" w:rsidRDefault="00E66764" w:rsidP="007B5AF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D9AA84F" w14:textId="77777777" w:rsidR="00E66764" w:rsidRPr="001F078B" w:rsidRDefault="00E66764" w:rsidP="007B5AF8">
            <w:pPr>
              <w:pStyle w:val="TAC"/>
              <w:keepNext w:val="0"/>
              <w:rPr>
                <w:rFonts w:eastAsia="Yu Mincho"/>
                <w:sz w:val="16"/>
                <w:szCs w:val="16"/>
                <w:lang w:val="en-US"/>
              </w:rPr>
            </w:pPr>
            <w:r w:rsidRPr="001F078B">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01379D1E" w14:textId="77777777" w:rsidR="00E66764" w:rsidRPr="001F078B" w:rsidRDefault="00E66764" w:rsidP="007B5AF8">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D934723" w14:textId="77777777" w:rsidR="00E66764" w:rsidRPr="001F078B" w:rsidRDefault="00E66764" w:rsidP="007B5AF8">
            <w:pPr>
              <w:pStyle w:val="TAC"/>
              <w:keepNext w:val="0"/>
              <w:rPr>
                <w:rFonts w:eastAsia="Yu Mincho"/>
                <w:sz w:val="16"/>
                <w:szCs w:val="16"/>
                <w:lang w:val="en-US"/>
              </w:rPr>
            </w:pPr>
            <w:r w:rsidRPr="001F078B">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261CEF3F" w14:textId="77777777" w:rsidR="00E66764" w:rsidRPr="001F078B" w:rsidRDefault="00E66764" w:rsidP="007B5AF8">
            <w:pPr>
              <w:pStyle w:val="TAC"/>
              <w:keepNext w:val="0"/>
              <w:rPr>
                <w:rFonts w:eastAsia="Yu Mincho"/>
                <w:sz w:val="16"/>
                <w:szCs w:val="16"/>
                <w:lang w:val="en-US"/>
              </w:rPr>
            </w:pPr>
            <w:r w:rsidRPr="001F078B">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3F13078C" w14:textId="77777777" w:rsidR="00E66764" w:rsidRPr="001F078B" w:rsidRDefault="00E66764" w:rsidP="007B5AF8">
            <w:pPr>
              <w:pStyle w:val="TAC"/>
              <w:keepNext w:val="0"/>
              <w:rPr>
                <w:rFonts w:eastAsia="Yu Mincho"/>
                <w:sz w:val="16"/>
                <w:szCs w:val="16"/>
                <w:lang w:val="en-US"/>
              </w:rPr>
            </w:pPr>
            <w:r w:rsidRPr="001F078B">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58156085" w14:textId="77777777" w:rsidR="00E66764" w:rsidRPr="001F078B" w:rsidRDefault="00E66764" w:rsidP="007B5AF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6, </w:t>
            </w:r>
            <w:r w:rsidRPr="001F078B">
              <w:rPr>
                <w:rFonts w:eastAsia="PMingLiU"/>
                <w:sz w:val="16"/>
                <w:lang w:eastAsia="ko-KR"/>
              </w:rPr>
              <w:t>7</w:t>
            </w:r>
          </w:p>
        </w:tc>
      </w:tr>
      <w:tr w:rsidR="00E66764" w:rsidRPr="001F078B" w14:paraId="3DBB475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8D7643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2C6454" w14:textId="77777777" w:rsidR="00E66764" w:rsidRPr="001F078B" w:rsidRDefault="00E66764" w:rsidP="007B5AF8">
            <w:pPr>
              <w:pStyle w:val="TAL"/>
              <w:rPr>
                <w:sz w:val="16"/>
                <w:szCs w:val="16"/>
                <w:lang w:val="sv-SE" w:eastAsia="ja-JP"/>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411B5E6" w14:textId="77777777" w:rsidR="00E66764" w:rsidRPr="001F078B" w:rsidRDefault="00E66764" w:rsidP="007B5AF8">
            <w:pPr>
              <w:pStyle w:val="TAC"/>
              <w:keepNext w:val="0"/>
              <w:rPr>
                <w:rFonts w:eastAsia="Yu Mincho"/>
                <w:sz w:val="16"/>
                <w:szCs w:val="16"/>
                <w:lang w:val="en-US"/>
              </w:rPr>
            </w:pPr>
            <w:r w:rsidRPr="001F078B">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367BE1B1" w14:textId="77777777" w:rsidR="00E66764" w:rsidRPr="001F078B" w:rsidRDefault="00E66764" w:rsidP="007B5AF8">
            <w:pPr>
              <w:pStyle w:val="TAC"/>
              <w:keepNext w:val="0"/>
              <w:rPr>
                <w:rFonts w:eastAsia="Yu Mincho"/>
                <w:sz w:val="16"/>
                <w:szCs w:val="16"/>
                <w:lang w:val="en-US"/>
              </w:rPr>
            </w:pPr>
            <w:r w:rsidRPr="001F078B">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498E126D" w14:textId="77777777" w:rsidR="00E66764" w:rsidRPr="001F078B" w:rsidRDefault="00E66764" w:rsidP="007B5AF8">
            <w:pPr>
              <w:pStyle w:val="TAC"/>
              <w:keepNext w:val="0"/>
              <w:rPr>
                <w:rFonts w:eastAsia="Yu Mincho"/>
                <w:sz w:val="16"/>
                <w:szCs w:val="16"/>
                <w:lang w:val="en-US"/>
              </w:rPr>
            </w:pPr>
            <w:r w:rsidRPr="001F078B">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6A65B23E" w14:textId="77777777" w:rsidR="00E66764" w:rsidRPr="001F078B" w:rsidRDefault="00E66764" w:rsidP="007B5AF8">
            <w:pPr>
              <w:pStyle w:val="TAC"/>
              <w:keepNext w:val="0"/>
              <w:rPr>
                <w:rFonts w:eastAsia="Yu Mincho"/>
                <w:sz w:val="16"/>
                <w:szCs w:val="16"/>
                <w:lang w:val="en-US"/>
              </w:rPr>
            </w:pPr>
            <w:r w:rsidRPr="001F078B">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5A73DBC6" w14:textId="77777777" w:rsidR="00E66764" w:rsidRPr="001F078B" w:rsidRDefault="00E66764" w:rsidP="007B5AF8">
            <w:pPr>
              <w:pStyle w:val="TAC"/>
              <w:keepNext w:val="0"/>
              <w:rPr>
                <w:rFonts w:eastAsia="Yu Mincho"/>
                <w:sz w:val="16"/>
                <w:szCs w:val="16"/>
                <w:lang w:val="en-US"/>
              </w:rPr>
            </w:pPr>
            <w:r w:rsidRPr="001F078B">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9C3204F" w14:textId="77777777" w:rsidR="00E66764" w:rsidRPr="001F078B" w:rsidRDefault="00E66764" w:rsidP="007B5AF8">
            <w:pPr>
              <w:pStyle w:val="TAC"/>
              <w:keepNext w:val="0"/>
              <w:rPr>
                <w:rFonts w:eastAsia="Yu Mincho"/>
                <w:sz w:val="16"/>
                <w:szCs w:val="16"/>
                <w:lang w:val="en-US"/>
              </w:rPr>
            </w:pPr>
            <w:r w:rsidRPr="001F078B">
              <w:rPr>
                <w:rFonts w:eastAsia="PMingLiU"/>
                <w:sz w:val="16"/>
                <w:lang w:eastAsia="ko-KR"/>
              </w:rPr>
              <w:t>5</w:t>
            </w:r>
            <w:r w:rsidRPr="001F078B">
              <w:rPr>
                <w:rFonts w:eastAsia="PMingLiU"/>
                <w:sz w:val="16"/>
              </w:rPr>
              <w:t xml:space="preserve">, </w:t>
            </w:r>
            <w:r w:rsidRPr="001F078B">
              <w:rPr>
                <w:rFonts w:eastAsia="PMingLiU"/>
                <w:sz w:val="16"/>
                <w:lang w:eastAsia="ko-KR"/>
              </w:rPr>
              <w:t>6</w:t>
            </w:r>
          </w:p>
        </w:tc>
      </w:tr>
      <w:tr w:rsidR="00E66764" w:rsidRPr="001F078B" w14:paraId="6A85A9C9"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ABFFB6" w14:textId="77777777" w:rsidR="00E66764" w:rsidRPr="001F078B" w:rsidRDefault="00E66764" w:rsidP="007B5AF8">
            <w:pPr>
              <w:pStyle w:val="TAC"/>
              <w:rPr>
                <w:lang w:eastAsia="ja-JP"/>
              </w:rPr>
            </w:pPr>
            <w:r w:rsidRPr="001F078B">
              <w:rPr>
                <w:rFonts w:cs="Arial"/>
                <w:szCs w:val="18"/>
                <w:lang w:eastAsia="ja-JP"/>
              </w:rPr>
              <w:lastRenderedPageBreak/>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71</w:t>
            </w:r>
          </w:p>
        </w:tc>
        <w:tc>
          <w:tcPr>
            <w:tcW w:w="2864" w:type="dxa"/>
            <w:tcBorders>
              <w:top w:val="single" w:sz="4" w:space="0" w:color="auto"/>
              <w:left w:val="nil"/>
              <w:bottom w:val="single" w:sz="4" w:space="0" w:color="auto"/>
              <w:right w:val="single" w:sz="4" w:space="0" w:color="auto"/>
            </w:tcBorders>
            <w:vAlign w:val="bottom"/>
          </w:tcPr>
          <w:p w14:paraId="657DCAAC" w14:textId="77777777" w:rsidR="00E66764" w:rsidRPr="001F078B" w:rsidRDefault="00E66764" w:rsidP="007B5AF8">
            <w:pPr>
              <w:pStyle w:val="TAL"/>
              <w:rPr>
                <w:sz w:val="16"/>
                <w:szCs w:val="16"/>
                <w:lang w:eastAsia="ja-JP"/>
              </w:rPr>
            </w:pPr>
            <w:r w:rsidRPr="001F078B">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25D5155B"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A11AF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94B746"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47B2CD" w14:textId="77777777" w:rsidR="00E66764" w:rsidRPr="001F078B" w:rsidRDefault="00E66764" w:rsidP="007B5AF8">
            <w:pPr>
              <w:pStyle w:val="TAC"/>
              <w:rPr>
                <w:sz w:val="16"/>
                <w:lang w:eastAsia="ja-JP"/>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6A3290F" w14:textId="77777777" w:rsidR="00E66764" w:rsidRPr="001F078B" w:rsidRDefault="00E66764" w:rsidP="007B5AF8">
            <w:pPr>
              <w:pStyle w:val="TAC"/>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6ADBF9" w14:textId="77777777" w:rsidR="00E66764" w:rsidRPr="001F078B" w:rsidRDefault="00E66764" w:rsidP="007B5AF8">
            <w:pPr>
              <w:pStyle w:val="TAC"/>
              <w:rPr>
                <w:sz w:val="16"/>
                <w:lang w:eastAsia="ja-JP"/>
              </w:rPr>
            </w:pPr>
            <w:r w:rsidRPr="001F078B">
              <w:rPr>
                <w:rFonts w:eastAsia="MS Mincho"/>
                <w:sz w:val="16"/>
                <w:szCs w:val="16"/>
              </w:rPr>
              <w:t xml:space="preserve">　</w:t>
            </w:r>
          </w:p>
        </w:tc>
      </w:tr>
      <w:tr w:rsidR="00E66764" w:rsidRPr="001F078B" w14:paraId="687CC6B3"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24CF650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364862E" w14:textId="77777777" w:rsidR="00E66764" w:rsidRPr="001F078B" w:rsidRDefault="00E66764" w:rsidP="007B5AF8">
            <w:pPr>
              <w:pStyle w:val="TAL"/>
              <w:rPr>
                <w:sz w:val="16"/>
                <w:szCs w:val="16"/>
                <w:lang w:val="sv-SE" w:eastAsia="ja-JP"/>
              </w:rPr>
            </w:pPr>
            <w:r w:rsidRPr="001F078B">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027C601E"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880045C"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3436BB"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497B4" w14:textId="77777777" w:rsidR="00E66764" w:rsidRPr="001F078B" w:rsidRDefault="00E66764" w:rsidP="007B5AF8">
            <w:pPr>
              <w:pStyle w:val="TAC"/>
              <w:rPr>
                <w:sz w:val="16"/>
                <w:szCs w:val="16"/>
              </w:rPr>
            </w:pPr>
            <w:r w:rsidRPr="001F078B">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DC79DA" w14:textId="77777777" w:rsidR="00E66764" w:rsidRPr="001F078B" w:rsidRDefault="00E66764" w:rsidP="007B5AF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3B9980" w14:textId="77777777" w:rsidR="00E66764" w:rsidRPr="001F078B" w:rsidRDefault="00E66764" w:rsidP="007B5AF8">
            <w:pPr>
              <w:pStyle w:val="TAC"/>
              <w:rPr>
                <w:sz w:val="16"/>
                <w:szCs w:val="16"/>
              </w:rPr>
            </w:pPr>
            <w:r w:rsidRPr="001F078B">
              <w:rPr>
                <w:rFonts w:eastAsia="MS Mincho"/>
                <w:sz w:val="16"/>
                <w:szCs w:val="16"/>
              </w:rPr>
              <w:t>2</w:t>
            </w:r>
          </w:p>
        </w:tc>
      </w:tr>
      <w:tr w:rsidR="00E66764" w:rsidRPr="001F078B" w14:paraId="3DAD9C6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5DF9CF8"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E9584B3" w14:textId="77777777" w:rsidR="00E66764" w:rsidRPr="001F078B" w:rsidRDefault="00E66764" w:rsidP="007B5AF8">
            <w:pPr>
              <w:pStyle w:val="TAL"/>
              <w:rPr>
                <w:sz w:val="16"/>
                <w:szCs w:val="16"/>
                <w:lang w:val="sv-SE" w:eastAsia="ja-JP"/>
              </w:rPr>
            </w:pPr>
            <w:r w:rsidRPr="001F078B">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0910A01F"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DB779D"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889E46"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2CADE8" w14:textId="77777777" w:rsidR="00E66764" w:rsidRPr="001F078B" w:rsidRDefault="00E66764" w:rsidP="007B5AF8">
            <w:pPr>
              <w:pStyle w:val="TAC"/>
              <w:rPr>
                <w:sz w:val="16"/>
                <w:szCs w:val="16"/>
              </w:rPr>
            </w:pPr>
            <w:r w:rsidRPr="001F078B">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50188C40" w14:textId="77777777" w:rsidR="00E66764" w:rsidRPr="001F078B" w:rsidRDefault="00E66764" w:rsidP="007B5AF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C94D76" w14:textId="77777777" w:rsidR="00E66764" w:rsidRPr="001F078B" w:rsidRDefault="00E66764" w:rsidP="007B5AF8">
            <w:pPr>
              <w:pStyle w:val="TAC"/>
              <w:rPr>
                <w:sz w:val="16"/>
                <w:szCs w:val="16"/>
              </w:rPr>
            </w:pPr>
            <w:r w:rsidRPr="001F078B">
              <w:rPr>
                <w:rFonts w:eastAsia="MS Mincho"/>
                <w:sz w:val="16"/>
                <w:szCs w:val="16"/>
              </w:rPr>
              <w:t>5</w:t>
            </w:r>
          </w:p>
        </w:tc>
      </w:tr>
      <w:tr w:rsidR="00E66764" w:rsidRPr="001F078B" w14:paraId="56097B4D"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855206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C84611"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4B453" w14:textId="77777777" w:rsidR="00E66764" w:rsidRPr="001F078B" w:rsidRDefault="00E66764" w:rsidP="007B5AF8">
            <w:pPr>
              <w:pStyle w:val="TAC"/>
              <w:rPr>
                <w:sz w:val="16"/>
                <w:szCs w:val="16"/>
              </w:rPr>
            </w:pPr>
            <w:r w:rsidRPr="001F078B">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0AF685D5"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E790044" w14:textId="77777777" w:rsidR="00E66764" w:rsidRPr="001F078B" w:rsidRDefault="00E66764" w:rsidP="007B5AF8">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730BF9E8" w14:textId="77777777" w:rsidR="00E66764" w:rsidRPr="001F078B" w:rsidRDefault="00E66764" w:rsidP="007B5AF8">
            <w:pPr>
              <w:pStyle w:val="TAC"/>
              <w:rPr>
                <w:sz w:val="16"/>
                <w:szCs w:val="16"/>
              </w:rPr>
            </w:pPr>
            <w:r w:rsidRPr="001F078B">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7F24E1" w14:textId="77777777" w:rsidR="00E66764" w:rsidRPr="001F078B" w:rsidRDefault="00E66764" w:rsidP="007B5AF8">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1B69F4A" w14:textId="77777777" w:rsidR="00E66764" w:rsidRPr="001F078B" w:rsidRDefault="00E66764" w:rsidP="007B5AF8">
            <w:pPr>
              <w:pStyle w:val="TAC"/>
              <w:rPr>
                <w:sz w:val="16"/>
                <w:szCs w:val="16"/>
              </w:rPr>
            </w:pPr>
            <w:r w:rsidRPr="001F078B">
              <w:rPr>
                <w:rFonts w:cs="Arial"/>
                <w:sz w:val="16"/>
                <w:szCs w:val="18"/>
              </w:rPr>
              <w:t xml:space="preserve">5, 6, </w:t>
            </w:r>
            <w:r w:rsidRPr="001F078B">
              <w:rPr>
                <w:rFonts w:cs="Arial"/>
                <w:sz w:val="16"/>
                <w:szCs w:val="18"/>
                <w:lang w:eastAsia="ko-KR"/>
              </w:rPr>
              <w:t>7</w:t>
            </w:r>
          </w:p>
        </w:tc>
      </w:tr>
      <w:tr w:rsidR="00E66764" w:rsidRPr="001F078B" w14:paraId="328BDB7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4CC134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0BDD76"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3BD5D4" w14:textId="77777777" w:rsidR="00E66764" w:rsidRPr="001F078B" w:rsidRDefault="00E66764" w:rsidP="007B5AF8">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086F750"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CA94F9" w14:textId="77777777" w:rsidR="00E66764" w:rsidRPr="001F078B" w:rsidRDefault="00E66764" w:rsidP="007B5AF8">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AC1F74A" w14:textId="77777777" w:rsidR="00E66764" w:rsidRPr="001F078B" w:rsidRDefault="00E66764" w:rsidP="007B5AF8">
            <w:pPr>
              <w:pStyle w:val="TAC"/>
              <w:rPr>
                <w:sz w:val="16"/>
                <w:szCs w:val="16"/>
              </w:rPr>
            </w:pPr>
            <w:r w:rsidRPr="001F078B">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E389BC2" w14:textId="77777777" w:rsidR="00E66764" w:rsidRPr="001F078B" w:rsidRDefault="00E66764" w:rsidP="007B5AF8">
            <w:pPr>
              <w:pStyle w:val="TAC"/>
              <w:rPr>
                <w:sz w:val="16"/>
                <w:szCs w:val="16"/>
              </w:rPr>
            </w:pPr>
            <w:r w:rsidRPr="001F078B">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CBC656E" w14:textId="77777777" w:rsidR="00E66764" w:rsidRPr="001F078B" w:rsidRDefault="00E66764" w:rsidP="007B5AF8">
            <w:pPr>
              <w:pStyle w:val="TAC"/>
              <w:rPr>
                <w:sz w:val="16"/>
                <w:szCs w:val="16"/>
              </w:rPr>
            </w:pPr>
            <w:r w:rsidRPr="001F078B">
              <w:rPr>
                <w:rFonts w:cs="Arial"/>
                <w:sz w:val="16"/>
                <w:szCs w:val="18"/>
              </w:rPr>
              <w:t>5, 6, 7</w:t>
            </w:r>
          </w:p>
        </w:tc>
      </w:tr>
      <w:tr w:rsidR="00E66764" w:rsidRPr="001F078B" w14:paraId="2B40112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A7042E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FC32806"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E37067" w14:textId="77777777" w:rsidR="00E66764" w:rsidRPr="001F078B" w:rsidRDefault="00E66764" w:rsidP="007B5AF8">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3C5C13EF"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757CAF" w14:textId="77777777" w:rsidR="00E66764" w:rsidRPr="001F078B" w:rsidRDefault="00E66764" w:rsidP="007B5AF8">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3D3D1CA4" w14:textId="77777777" w:rsidR="00E66764" w:rsidRPr="001F078B" w:rsidRDefault="00E66764" w:rsidP="007B5AF8">
            <w:pPr>
              <w:pStyle w:val="TAC"/>
              <w:rPr>
                <w:sz w:val="16"/>
                <w:szCs w:val="16"/>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C809BF6" w14:textId="77777777" w:rsidR="00E66764" w:rsidRPr="001F078B" w:rsidRDefault="00E66764" w:rsidP="007B5AF8">
            <w:pPr>
              <w:pStyle w:val="TAC"/>
              <w:rPr>
                <w:sz w:val="16"/>
                <w:szCs w:val="16"/>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C2B26" w14:textId="77777777" w:rsidR="00E66764" w:rsidRPr="001F078B" w:rsidRDefault="00E66764" w:rsidP="007B5AF8">
            <w:pPr>
              <w:pStyle w:val="TAC"/>
              <w:rPr>
                <w:sz w:val="16"/>
                <w:szCs w:val="16"/>
              </w:rPr>
            </w:pPr>
            <w:r w:rsidRPr="001F078B">
              <w:rPr>
                <w:rFonts w:cs="Arial"/>
                <w:sz w:val="16"/>
                <w:szCs w:val="18"/>
              </w:rPr>
              <w:t xml:space="preserve">5, </w:t>
            </w:r>
            <w:r w:rsidRPr="001F078B">
              <w:rPr>
                <w:rFonts w:cs="Arial"/>
                <w:sz w:val="16"/>
                <w:szCs w:val="18"/>
                <w:lang w:eastAsia="ko-KR"/>
              </w:rPr>
              <w:t>6</w:t>
            </w:r>
          </w:p>
        </w:tc>
      </w:tr>
      <w:tr w:rsidR="00E66764" w:rsidRPr="001F078B" w14:paraId="53B08D9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DF7995" w14:textId="77777777" w:rsidR="00E66764" w:rsidRPr="001F078B" w:rsidRDefault="00E66764" w:rsidP="007B5AF8">
            <w:pPr>
              <w:pStyle w:val="TAC"/>
              <w:rPr>
                <w:lang w:eastAsia="ja-JP"/>
              </w:rPr>
            </w:pPr>
            <w:r w:rsidRPr="001F078B">
              <w:rPr>
                <w:rFonts w:cs="Arial"/>
                <w:szCs w:val="18"/>
                <w:lang w:eastAsia="ja-JP"/>
              </w:rPr>
              <w:t>DC_</w:t>
            </w:r>
            <w:r w:rsidRPr="001F078B">
              <w:rPr>
                <w:rFonts w:cs="Arial" w:hint="eastAsia"/>
                <w:szCs w:val="18"/>
                <w:lang w:eastAsia="ja-JP"/>
              </w:rPr>
              <w:t>7</w:t>
            </w:r>
            <w:r w:rsidRPr="001F078B">
              <w:rPr>
                <w:rFonts w:cs="Arial"/>
                <w:szCs w:val="18"/>
                <w:lang w:eastAsia="ja-JP"/>
              </w:rPr>
              <w:t>_n</w:t>
            </w:r>
            <w:r w:rsidRPr="001F078B">
              <w:rPr>
                <w:rFonts w:cs="Arial" w:hint="eastAsia"/>
                <w:szCs w:val="18"/>
                <w:lang w:eastAsia="ja-JP"/>
              </w:rPr>
              <w:t>77</w:t>
            </w:r>
          </w:p>
        </w:tc>
        <w:tc>
          <w:tcPr>
            <w:tcW w:w="2864" w:type="dxa"/>
            <w:tcBorders>
              <w:top w:val="single" w:sz="4" w:space="0" w:color="auto"/>
              <w:left w:val="nil"/>
              <w:bottom w:val="single" w:sz="4" w:space="0" w:color="auto"/>
              <w:right w:val="single" w:sz="4" w:space="0" w:color="auto"/>
            </w:tcBorders>
            <w:vAlign w:val="center"/>
          </w:tcPr>
          <w:p w14:paraId="3F483699" w14:textId="77777777" w:rsidR="00E66764" w:rsidRPr="001F078B" w:rsidRDefault="00E66764" w:rsidP="007B5AF8">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06373E2" w14:textId="77777777" w:rsidR="00E66764" w:rsidRPr="001F078B" w:rsidRDefault="00E66764" w:rsidP="007B5AF8">
            <w:pPr>
              <w:pStyle w:val="TAC"/>
              <w:rPr>
                <w:sz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6178F3" w14:textId="77777777" w:rsidR="00E66764" w:rsidRPr="001F078B" w:rsidRDefault="00E66764" w:rsidP="007B5AF8">
            <w:pPr>
              <w:pStyle w:val="TAC"/>
              <w:rPr>
                <w:sz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069BF92" w14:textId="77777777" w:rsidR="00E66764" w:rsidRPr="001F078B" w:rsidRDefault="00E66764" w:rsidP="007B5AF8">
            <w:pPr>
              <w:pStyle w:val="TAC"/>
              <w:rPr>
                <w:sz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E70DD8" w14:textId="77777777" w:rsidR="00E66764" w:rsidRPr="001F078B" w:rsidRDefault="00E66764" w:rsidP="007B5AF8">
            <w:pPr>
              <w:pStyle w:val="TAC"/>
              <w:rPr>
                <w:sz w:val="16"/>
                <w:lang w:eastAsia="ja-JP"/>
              </w:rPr>
            </w:pPr>
            <w:r w:rsidRPr="001F078B">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0AEE16" w14:textId="77777777" w:rsidR="00E66764" w:rsidRPr="001F078B" w:rsidRDefault="00E66764" w:rsidP="007B5AF8">
            <w:pPr>
              <w:pStyle w:val="TAC"/>
              <w:rPr>
                <w:sz w:val="16"/>
                <w:lang w:eastAsia="ja-JP"/>
              </w:rPr>
            </w:pPr>
            <w:r w:rsidRPr="001F078B">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5C9AEF" w14:textId="77777777" w:rsidR="00E66764" w:rsidRPr="001F078B" w:rsidRDefault="00E66764" w:rsidP="007B5AF8">
            <w:pPr>
              <w:pStyle w:val="TAC"/>
              <w:rPr>
                <w:sz w:val="16"/>
                <w:lang w:eastAsia="ja-JP"/>
              </w:rPr>
            </w:pPr>
          </w:p>
        </w:tc>
      </w:tr>
      <w:tr w:rsidR="00E66764" w:rsidRPr="001F078B" w14:paraId="62DBE6D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735316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B5EC55"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382229" w14:textId="77777777" w:rsidR="00E66764" w:rsidRPr="001F078B" w:rsidRDefault="00E66764" w:rsidP="007B5AF8">
            <w:pPr>
              <w:pStyle w:val="TAC"/>
              <w:rPr>
                <w:sz w:val="16"/>
                <w:szCs w:val="16"/>
              </w:rPr>
            </w:pPr>
            <w:r w:rsidRPr="001F078B">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28838252" w14:textId="77777777" w:rsidR="00E66764" w:rsidRPr="001F078B" w:rsidRDefault="00E66764" w:rsidP="007B5AF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82B4E57" w14:textId="77777777" w:rsidR="00E66764" w:rsidRPr="001F078B" w:rsidRDefault="00E66764" w:rsidP="007B5AF8">
            <w:pPr>
              <w:pStyle w:val="TAC"/>
              <w:rPr>
                <w:rStyle w:val="TALCar"/>
                <w:rFonts w:cs="Arial"/>
                <w:sz w:val="16"/>
                <w:szCs w:val="16"/>
              </w:rPr>
            </w:pPr>
            <w:r w:rsidRPr="001F078B">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1069558C" w14:textId="77777777" w:rsidR="00E66764" w:rsidRPr="001F078B" w:rsidRDefault="00E66764" w:rsidP="007B5AF8">
            <w:pPr>
              <w:pStyle w:val="TAC"/>
              <w:rPr>
                <w:sz w:val="16"/>
                <w:szCs w:val="16"/>
              </w:rPr>
            </w:pPr>
            <w:r w:rsidRPr="001F078B">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34038B97" w14:textId="77777777" w:rsidR="00E66764" w:rsidRPr="001F078B" w:rsidRDefault="00E66764" w:rsidP="007B5AF8">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70EEE62" w14:textId="77777777" w:rsidR="00E66764" w:rsidRPr="001F078B" w:rsidRDefault="00E66764" w:rsidP="007B5AF8">
            <w:pPr>
              <w:pStyle w:val="TAC"/>
              <w:rPr>
                <w:sz w:val="16"/>
                <w:szCs w:val="16"/>
              </w:rPr>
            </w:pPr>
            <w:r w:rsidRPr="001F078B">
              <w:rPr>
                <w:rFonts w:eastAsia="Malgun Gothic" w:cs="Arial"/>
                <w:sz w:val="16"/>
                <w:szCs w:val="18"/>
                <w:lang w:eastAsia="ko-KR"/>
              </w:rPr>
              <w:t>5, 6, 7</w:t>
            </w:r>
          </w:p>
        </w:tc>
      </w:tr>
      <w:tr w:rsidR="00E66764" w:rsidRPr="001F078B" w14:paraId="477894C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9348E2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3DDD75"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65BE4D" w14:textId="77777777" w:rsidR="00E66764" w:rsidRPr="001F078B" w:rsidRDefault="00E66764" w:rsidP="007B5AF8">
            <w:pPr>
              <w:pStyle w:val="TAC"/>
              <w:rPr>
                <w:sz w:val="16"/>
                <w:szCs w:val="16"/>
              </w:rPr>
            </w:pPr>
            <w:r w:rsidRPr="001F078B">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A425FEC" w14:textId="77777777" w:rsidR="00E66764" w:rsidRPr="001F078B" w:rsidRDefault="00E66764" w:rsidP="007B5AF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F66B34D" w14:textId="77777777" w:rsidR="00E66764" w:rsidRPr="001F078B" w:rsidRDefault="00E66764" w:rsidP="007B5AF8">
            <w:pPr>
              <w:pStyle w:val="TAC"/>
              <w:rPr>
                <w:rStyle w:val="TALCar"/>
                <w:rFonts w:cs="Arial"/>
                <w:sz w:val="16"/>
                <w:szCs w:val="16"/>
              </w:rPr>
            </w:pPr>
            <w:r w:rsidRPr="001F078B">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21F9979F" w14:textId="77777777" w:rsidR="00E66764" w:rsidRPr="001F078B" w:rsidRDefault="00E66764" w:rsidP="007B5AF8">
            <w:pPr>
              <w:pStyle w:val="TAC"/>
              <w:rPr>
                <w:sz w:val="16"/>
                <w:szCs w:val="16"/>
              </w:rPr>
            </w:pPr>
            <w:r w:rsidRPr="001F078B">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7F3A71F8" w14:textId="77777777" w:rsidR="00E66764" w:rsidRPr="001F078B" w:rsidRDefault="00E66764" w:rsidP="007B5AF8">
            <w:pPr>
              <w:pStyle w:val="TAC"/>
              <w:rPr>
                <w:sz w:val="16"/>
                <w:szCs w:val="16"/>
              </w:rPr>
            </w:pPr>
            <w:r w:rsidRPr="001F078B">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003334AE" w14:textId="77777777" w:rsidR="00E66764" w:rsidRPr="001F078B" w:rsidRDefault="00E66764" w:rsidP="007B5AF8">
            <w:pPr>
              <w:pStyle w:val="TAC"/>
              <w:rPr>
                <w:sz w:val="16"/>
                <w:szCs w:val="16"/>
              </w:rPr>
            </w:pPr>
            <w:r w:rsidRPr="001F078B">
              <w:rPr>
                <w:rFonts w:eastAsia="Malgun Gothic" w:cs="Arial"/>
                <w:sz w:val="16"/>
                <w:szCs w:val="18"/>
                <w:lang w:eastAsia="ko-KR"/>
              </w:rPr>
              <w:t>5, 6, 7</w:t>
            </w:r>
          </w:p>
        </w:tc>
      </w:tr>
      <w:tr w:rsidR="00E66764" w:rsidRPr="001F078B" w14:paraId="2313633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7F1995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95C761"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0E7D13" w14:textId="77777777" w:rsidR="00E66764" w:rsidRPr="001F078B" w:rsidRDefault="00E66764" w:rsidP="007B5AF8">
            <w:pPr>
              <w:pStyle w:val="TAC"/>
              <w:rPr>
                <w:sz w:val="16"/>
                <w:szCs w:val="16"/>
              </w:rPr>
            </w:pPr>
            <w:r w:rsidRPr="001F078B">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59E11B84" w14:textId="77777777" w:rsidR="00E66764" w:rsidRPr="001F078B" w:rsidRDefault="00E66764" w:rsidP="007B5AF8">
            <w:pPr>
              <w:pStyle w:val="TAC"/>
              <w:rPr>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E97A16" w14:textId="77777777" w:rsidR="00E66764" w:rsidRPr="001F078B" w:rsidRDefault="00E66764" w:rsidP="007B5AF8">
            <w:pPr>
              <w:pStyle w:val="TAC"/>
              <w:rPr>
                <w:rStyle w:val="TALCar"/>
                <w:rFonts w:cs="Arial"/>
                <w:sz w:val="16"/>
                <w:szCs w:val="16"/>
              </w:rPr>
            </w:pPr>
            <w:r w:rsidRPr="001F078B">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36FD5D62" w14:textId="77777777" w:rsidR="00E66764" w:rsidRPr="001F078B" w:rsidRDefault="00E66764" w:rsidP="007B5AF8">
            <w:pPr>
              <w:pStyle w:val="TAC"/>
              <w:rPr>
                <w:sz w:val="16"/>
                <w:szCs w:val="16"/>
              </w:rPr>
            </w:pPr>
            <w:r w:rsidRPr="001F078B">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0F445B4" w14:textId="77777777" w:rsidR="00E66764" w:rsidRPr="001F078B" w:rsidRDefault="00E66764" w:rsidP="007B5AF8">
            <w:pPr>
              <w:pStyle w:val="TAC"/>
              <w:rPr>
                <w:sz w:val="16"/>
                <w:szCs w:val="16"/>
              </w:rPr>
            </w:pPr>
            <w:r w:rsidRPr="001F078B">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2622E0B6" w14:textId="77777777" w:rsidR="00E66764" w:rsidRPr="001F078B" w:rsidRDefault="00E66764" w:rsidP="007B5AF8">
            <w:pPr>
              <w:pStyle w:val="TAC"/>
              <w:rPr>
                <w:sz w:val="16"/>
                <w:szCs w:val="16"/>
              </w:rPr>
            </w:pPr>
            <w:r w:rsidRPr="001F078B">
              <w:rPr>
                <w:rFonts w:eastAsia="Malgun Gothic" w:cs="Arial"/>
                <w:sz w:val="16"/>
                <w:szCs w:val="18"/>
                <w:lang w:eastAsia="ko-KR"/>
              </w:rPr>
              <w:t>5, 6</w:t>
            </w:r>
          </w:p>
        </w:tc>
      </w:tr>
      <w:tr w:rsidR="00E66764" w:rsidRPr="001F078B" w14:paraId="1D3190C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9D0DD56" w14:textId="77777777" w:rsidR="00E66764" w:rsidRPr="001F078B" w:rsidRDefault="00E66764" w:rsidP="007B5AF8">
            <w:pPr>
              <w:pStyle w:val="TAC"/>
              <w:keepNext w:val="0"/>
              <w:rPr>
                <w:lang w:eastAsia="ja-JP"/>
              </w:rPr>
            </w:pPr>
            <w:r w:rsidRPr="001F078B">
              <w:rPr>
                <w:lang w:eastAsia="ja-JP"/>
              </w:rPr>
              <w:t>DC</w:t>
            </w:r>
            <w:r w:rsidRPr="001F078B">
              <w:t>_</w:t>
            </w:r>
            <w:r w:rsidRPr="001F078B">
              <w:rPr>
                <w:lang w:eastAsia="ja-JP"/>
              </w:rPr>
              <w:t>7</w:t>
            </w:r>
            <w:r w:rsidRPr="001F078B">
              <w:t>_n</w:t>
            </w:r>
            <w:r w:rsidRPr="001F078B">
              <w:rPr>
                <w:lang w:eastAsia="ja-JP"/>
              </w:rPr>
              <w:t>78</w:t>
            </w:r>
          </w:p>
        </w:tc>
        <w:tc>
          <w:tcPr>
            <w:tcW w:w="2864" w:type="dxa"/>
            <w:tcBorders>
              <w:top w:val="single" w:sz="4" w:space="0" w:color="auto"/>
              <w:left w:val="nil"/>
              <w:bottom w:val="single" w:sz="4" w:space="0" w:color="auto"/>
              <w:right w:val="single" w:sz="4" w:space="0" w:color="auto"/>
            </w:tcBorders>
            <w:vAlign w:val="center"/>
          </w:tcPr>
          <w:p w14:paraId="1CC80F3A" w14:textId="77777777" w:rsidR="00E66764" w:rsidRPr="001F078B" w:rsidRDefault="00E66764" w:rsidP="007B5AF8">
            <w:pPr>
              <w:pStyle w:val="TAL"/>
              <w:rPr>
                <w:sz w:val="16"/>
                <w:szCs w:val="16"/>
                <w:lang w:eastAsia="ja-JP"/>
              </w:rPr>
            </w:pPr>
            <w:r w:rsidRPr="001F078B">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41FCD586"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84B07"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C82FAC0" w14:textId="77777777" w:rsidR="00E66764" w:rsidRPr="001F078B" w:rsidRDefault="00E66764" w:rsidP="007B5AF8">
            <w:pPr>
              <w:pStyle w:val="TAC"/>
              <w:keepNext w:val="0"/>
              <w:rPr>
                <w:kern w:val="2"/>
                <w:sz w:val="16"/>
                <w:lang w:val="en-US" w:eastAsia="zh-CN"/>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DA5BDD"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02E508" w14:textId="77777777" w:rsidR="00E66764" w:rsidRPr="001F078B" w:rsidRDefault="00E66764" w:rsidP="007B5AF8">
            <w:pPr>
              <w:pStyle w:val="TAC"/>
              <w:keepNext w:val="0"/>
              <w:rPr>
                <w:rFonts w:eastAsia="Malgun Gothic"/>
                <w:kern w:val="2"/>
                <w:sz w:val="16"/>
                <w:lang w:val="en-US" w:eastAsia="ko-KR"/>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94325" w14:textId="77777777" w:rsidR="00E66764" w:rsidRPr="001F078B" w:rsidRDefault="00E66764" w:rsidP="007B5AF8">
            <w:pPr>
              <w:pStyle w:val="TAC"/>
              <w:keepNext w:val="0"/>
              <w:rPr>
                <w:rFonts w:eastAsia="Malgun Gothic"/>
                <w:kern w:val="2"/>
                <w:sz w:val="16"/>
                <w:lang w:val="en-US" w:eastAsia="ko-KR"/>
              </w:rPr>
            </w:pPr>
          </w:p>
        </w:tc>
      </w:tr>
      <w:tr w:rsidR="00E66764" w:rsidRPr="001F078B" w14:paraId="6A72F39E" w14:textId="77777777" w:rsidTr="007B5AF8">
        <w:trPr>
          <w:trHeight w:val="188"/>
          <w:jc w:val="center"/>
        </w:trPr>
        <w:tc>
          <w:tcPr>
            <w:tcW w:w="1632" w:type="dxa"/>
            <w:vMerge/>
            <w:tcBorders>
              <w:left w:val="single" w:sz="4" w:space="0" w:color="auto"/>
              <w:right w:val="single" w:sz="4" w:space="0" w:color="auto"/>
            </w:tcBorders>
          </w:tcPr>
          <w:p w14:paraId="118AD2F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C36E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642333" w14:textId="77777777" w:rsidR="00E66764" w:rsidRPr="001F078B" w:rsidRDefault="00E66764" w:rsidP="007B5AF8">
            <w:pPr>
              <w:pStyle w:val="TAC"/>
              <w:keepNext w:val="0"/>
              <w:rPr>
                <w:kern w:val="2"/>
                <w:sz w:val="16"/>
                <w:lang w:val="en-US" w:eastAsia="zh-CN"/>
              </w:rPr>
            </w:pPr>
            <w:r w:rsidRPr="001F078B">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5AA73417"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B864B04" w14:textId="77777777" w:rsidR="00E66764" w:rsidRPr="001F078B" w:rsidRDefault="00E66764" w:rsidP="007B5AF8">
            <w:pPr>
              <w:pStyle w:val="TAC"/>
              <w:keepNext w:val="0"/>
              <w:rPr>
                <w:kern w:val="2"/>
                <w:sz w:val="16"/>
                <w:lang w:val="en-US" w:eastAsia="zh-CN"/>
              </w:rPr>
            </w:pPr>
            <w:r w:rsidRPr="001F078B">
              <w:rPr>
                <w:sz w:val="16"/>
              </w:rPr>
              <w:t>2575</w:t>
            </w:r>
          </w:p>
        </w:tc>
        <w:tc>
          <w:tcPr>
            <w:tcW w:w="1172" w:type="dxa"/>
            <w:tcBorders>
              <w:top w:val="single" w:sz="4" w:space="0" w:color="auto"/>
              <w:left w:val="nil"/>
              <w:bottom w:val="single" w:sz="4" w:space="0" w:color="auto"/>
              <w:right w:val="single" w:sz="4" w:space="0" w:color="auto"/>
            </w:tcBorders>
            <w:vAlign w:val="center"/>
          </w:tcPr>
          <w:p w14:paraId="49F8D189" w14:textId="77777777" w:rsidR="00E66764" w:rsidRPr="001F078B" w:rsidRDefault="00E66764" w:rsidP="007B5AF8">
            <w:pPr>
              <w:pStyle w:val="TAC"/>
              <w:keepNext w:val="0"/>
              <w:rPr>
                <w:rFonts w:eastAsia="Malgun Gothic"/>
                <w:kern w:val="2"/>
                <w:sz w:val="16"/>
                <w:lang w:val="en-US" w:eastAsia="ko-KR"/>
              </w:rPr>
            </w:pPr>
            <w:r w:rsidRPr="001F078B">
              <w:rPr>
                <w:sz w:val="16"/>
              </w:rPr>
              <w:t>+1.6</w:t>
            </w:r>
          </w:p>
        </w:tc>
        <w:tc>
          <w:tcPr>
            <w:tcW w:w="749" w:type="dxa"/>
            <w:tcBorders>
              <w:top w:val="single" w:sz="4" w:space="0" w:color="auto"/>
              <w:left w:val="nil"/>
              <w:bottom w:val="single" w:sz="4" w:space="0" w:color="auto"/>
              <w:right w:val="single" w:sz="4" w:space="0" w:color="auto"/>
            </w:tcBorders>
            <w:noWrap/>
            <w:vAlign w:val="center"/>
          </w:tcPr>
          <w:p w14:paraId="698B62FD"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361652B"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5, 6, 7</w:t>
            </w:r>
          </w:p>
        </w:tc>
      </w:tr>
      <w:tr w:rsidR="00E66764" w:rsidRPr="001F078B" w14:paraId="5E7129EF" w14:textId="77777777" w:rsidTr="007B5AF8">
        <w:trPr>
          <w:trHeight w:val="188"/>
          <w:jc w:val="center"/>
        </w:trPr>
        <w:tc>
          <w:tcPr>
            <w:tcW w:w="1632" w:type="dxa"/>
            <w:vMerge/>
            <w:tcBorders>
              <w:left w:val="single" w:sz="4" w:space="0" w:color="auto"/>
              <w:right w:val="single" w:sz="4" w:space="0" w:color="auto"/>
            </w:tcBorders>
          </w:tcPr>
          <w:p w14:paraId="56F8DBC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415146D"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BD61FA" w14:textId="77777777" w:rsidR="00E66764" w:rsidRPr="001F078B" w:rsidRDefault="00E66764" w:rsidP="007B5AF8">
            <w:pPr>
              <w:pStyle w:val="TAC"/>
              <w:keepNext w:val="0"/>
              <w:rPr>
                <w:kern w:val="2"/>
                <w:sz w:val="16"/>
                <w:lang w:val="en-US" w:eastAsia="zh-CN"/>
              </w:rPr>
            </w:pPr>
            <w:r w:rsidRPr="001F078B">
              <w:rPr>
                <w:sz w:val="16"/>
              </w:rPr>
              <w:t>2575</w:t>
            </w:r>
          </w:p>
        </w:tc>
        <w:tc>
          <w:tcPr>
            <w:tcW w:w="310" w:type="dxa"/>
            <w:tcBorders>
              <w:top w:val="single" w:sz="4" w:space="0" w:color="auto"/>
              <w:left w:val="nil"/>
              <w:bottom w:val="single" w:sz="4" w:space="0" w:color="auto"/>
              <w:right w:val="single" w:sz="4" w:space="0" w:color="auto"/>
            </w:tcBorders>
            <w:vAlign w:val="center"/>
          </w:tcPr>
          <w:p w14:paraId="17649F7F"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A477F4A" w14:textId="77777777" w:rsidR="00E66764" w:rsidRPr="001F078B" w:rsidRDefault="00E66764" w:rsidP="007B5AF8">
            <w:pPr>
              <w:pStyle w:val="TAC"/>
              <w:keepNext w:val="0"/>
              <w:rPr>
                <w:kern w:val="2"/>
                <w:sz w:val="16"/>
                <w:lang w:val="en-US" w:eastAsia="zh-CN"/>
              </w:rPr>
            </w:pPr>
            <w:r w:rsidRPr="001F078B">
              <w:rPr>
                <w:sz w:val="16"/>
              </w:rPr>
              <w:t>2595</w:t>
            </w:r>
          </w:p>
        </w:tc>
        <w:tc>
          <w:tcPr>
            <w:tcW w:w="1172" w:type="dxa"/>
            <w:tcBorders>
              <w:top w:val="single" w:sz="4" w:space="0" w:color="auto"/>
              <w:left w:val="nil"/>
              <w:bottom w:val="single" w:sz="4" w:space="0" w:color="auto"/>
              <w:right w:val="single" w:sz="4" w:space="0" w:color="auto"/>
            </w:tcBorders>
            <w:vAlign w:val="center"/>
          </w:tcPr>
          <w:p w14:paraId="73EAFD8A" w14:textId="77777777" w:rsidR="00E66764" w:rsidRPr="001F078B" w:rsidRDefault="00E66764" w:rsidP="007B5AF8">
            <w:pPr>
              <w:pStyle w:val="TAC"/>
              <w:keepNext w:val="0"/>
              <w:rPr>
                <w:rFonts w:eastAsia="Malgun Gothic"/>
                <w:kern w:val="2"/>
                <w:sz w:val="16"/>
                <w:lang w:val="en-US" w:eastAsia="ko-KR"/>
              </w:rPr>
            </w:pPr>
            <w:r w:rsidRPr="001F078B">
              <w:rPr>
                <w:sz w:val="16"/>
              </w:rPr>
              <w:t>-15.5</w:t>
            </w:r>
          </w:p>
        </w:tc>
        <w:tc>
          <w:tcPr>
            <w:tcW w:w="749" w:type="dxa"/>
            <w:tcBorders>
              <w:top w:val="single" w:sz="4" w:space="0" w:color="auto"/>
              <w:left w:val="nil"/>
              <w:bottom w:val="single" w:sz="4" w:space="0" w:color="auto"/>
              <w:right w:val="single" w:sz="4" w:space="0" w:color="auto"/>
            </w:tcBorders>
            <w:noWrap/>
            <w:vAlign w:val="center"/>
          </w:tcPr>
          <w:p w14:paraId="190D9829"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9932EA4"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5, 6, 7</w:t>
            </w:r>
          </w:p>
        </w:tc>
      </w:tr>
      <w:tr w:rsidR="00E66764" w:rsidRPr="001F078B" w14:paraId="07105CBE" w14:textId="77777777" w:rsidTr="007B5AF8">
        <w:trPr>
          <w:trHeight w:val="188"/>
          <w:jc w:val="center"/>
        </w:trPr>
        <w:tc>
          <w:tcPr>
            <w:tcW w:w="1632" w:type="dxa"/>
            <w:vMerge/>
            <w:tcBorders>
              <w:left w:val="single" w:sz="4" w:space="0" w:color="auto"/>
              <w:right w:val="single" w:sz="4" w:space="0" w:color="auto"/>
            </w:tcBorders>
          </w:tcPr>
          <w:p w14:paraId="3662A64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92576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2EC654" w14:textId="77777777" w:rsidR="00E66764" w:rsidRPr="001F078B" w:rsidRDefault="00E66764" w:rsidP="007B5AF8">
            <w:pPr>
              <w:pStyle w:val="TAC"/>
              <w:keepNext w:val="0"/>
              <w:rPr>
                <w:kern w:val="2"/>
                <w:sz w:val="16"/>
                <w:lang w:val="en-US" w:eastAsia="zh-CN"/>
              </w:rPr>
            </w:pPr>
            <w:r w:rsidRPr="001F078B">
              <w:rPr>
                <w:sz w:val="16"/>
              </w:rPr>
              <w:t>2595</w:t>
            </w:r>
          </w:p>
        </w:tc>
        <w:tc>
          <w:tcPr>
            <w:tcW w:w="310" w:type="dxa"/>
            <w:tcBorders>
              <w:top w:val="single" w:sz="4" w:space="0" w:color="auto"/>
              <w:left w:val="nil"/>
              <w:bottom w:val="single" w:sz="4" w:space="0" w:color="auto"/>
              <w:right w:val="single" w:sz="4" w:space="0" w:color="auto"/>
            </w:tcBorders>
            <w:vAlign w:val="center"/>
          </w:tcPr>
          <w:p w14:paraId="2B7B7729" w14:textId="77777777" w:rsidR="00E66764" w:rsidRPr="001F078B" w:rsidRDefault="00E66764" w:rsidP="007B5AF8">
            <w:pPr>
              <w:pStyle w:val="TAC"/>
              <w:keepNext w:val="0"/>
              <w:rPr>
                <w:kern w:val="2"/>
                <w:sz w:val="16"/>
                <w:lang w:val="en-US" w:eastAsia="zh-CN"/>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A971B63" w14:textId="77777777" w:rsidR="00E66764" w:rsidRPr="001F078B" w:rsidRDefault="00E66764" w:rsidP="007B5AF8">
            <w:pPr>
              <w:pStyle w:val="TAC"/>
              <w:keepNext w:val="0"/>
              <w:rPr>
                <w:kern w:val="2"/>
                <w:sz w:val="16"/>
                <w:lang w:val="en-US" w:eastAsia="zh-CN"/>
              </w:rPr>
            </w:pPr>
            <w:r w:rsidRPr="001F078B">
              <w:rPr>
                <w:sz w:val="16"/>
              </w:rPr>
              <w:t>2620</w:t>
            </w:r>
          </w:p>
        </w:tc>
        <w:tc>
          <w:tcPr>
            <w:tcW w:w="1172" w:type="dxa"/>
            <w:tcBorders>
              <w:top w:val="single" w:sz="4" w:space="0" w:color="auto"/>
              <w:left w:val="nil"/>
              <w:bottom w:val="single" w:sz="4" w:space="0" w:color="auto"/>
              <w:right w:val="single" w:sz="4" w:space="0" w:color="auto"/>
            </w:tcBorders>
            <w:vAlign w:val="center"/>
          </w:tcPr>
          <w:p w14:paraId="52028758" w14:textId="77777777" w:rsidR="00E66764" w:rsidRPr="001F078B" w:rsidRDefault="00E66764" w:rsidP="007B5AF8">
            <w:pPr>
              <w:pStyle w:val="TAC"/>
              <w:keepNext w:val="0"/>
              <w:rPr>
                <w:rFonts w:eastAsia="Malgun Gothic"/>
                <w:kern w:val="2"/>
                <w:sz w:val="16"/>
                <w:lang w:val="en-US" w:eastAsia="ko-KR"/>
              </w:rPr>
            </w:pPr>
            <w:r w:rsidRPr="001F078B">
              <w:rPr>
                <w:sz w:val="16"/>
              </w:rPr>
              <w:t>-40</w:t>
            </w:r>
          </w:p>
        </w:tc>
        <w:tc>
          <w:tcPr>
            <w:tcW w:w="749" w:type="dxa"/>
            <w:tcBorders>
              <w:top w:val="single" w:sz="4" w:space="0" w:color="auto"/>
              <w:left w:val="nil"/>
              <w:bottom w:val="single" w:sz="4" w:space="0" w:color="auto"/>
              <w:right w:val="single" w:sz="4" w:space="0" w:color="auto"/>
            </w:tcBorders>
            <w:noWrap/>
            <w:vAlign w:val="center"/>
          </w:tcPr>
          <w:p w14:paraId="460F27C4"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E755A27" w14:textId="77777777" w:rsidR="00E66764" w:rsidRPr="001F078B" w:rsidRDefault="00E66764" w:rsidP="007B5AF8">
            <w:pPr>
              <w:pStyle w:val="TAC"/>
              <w:keepNext w:val="0"/>
              <w:rPr>
                <w:rFonts w:eastAsia="Malgun Gothic"/>
                <w:kern w:val="2"/>
                <w:sz w:val="16"/>
                <w:lang w:val="en-US" w:eastAsia="ko-KR"/>
              </w:rPr>
            </w:pPr>
            <w:r w:rsidRPr="001F078B">
              <w:rPr>
                <w:rFonts w:eastAsia="Malgun Gothic"/>
                <w:sz w:val="16"/>
                <w:lang w:eastAsia="ko-KR"/>
              </w:rPr>
              <w:t>5, 6</w:t>
            </w:r>
          </w:p>
        </w:tc>
      </w:tr>
      <w:tr w:rsidR="00E66764" w:rsidRPr="001F078B" w14:paraId="05CDDF8B"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9C29EF2" w14:textId="77777777" w:rsidR="00E66764" w:rsidRPr="001F078B" w:rsidRDefault="00E66764" w:rsidP="007B5AF8">
            <w:pPr>
              <w:pStyle w:val="TAC"/>
              <w:rPr>
                <w:lang w:eastAsia="ja-JP"/>
              </w:rPr>
            </w:pPr>
            <w:r w:rsidRPr="001F078B">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5A586D0C" w14:textId="77777777" w:rsidR="00E66764" w:rsidRPr="001F078B" w:rsidRDefault="00E66764" w:rsidP="007B5AF8">
            <w:pPr>
              <w:pStyle w:val="TAL"/>
              <w:rPr>
                <w:sz w:val="16"/>
                <w:szCs w:val="16"/>
                <w:lang w:eastAsia="ja-JP"/>
              </w:rPr>
            </w:pPr>
            <w:r w:rsidRPr="001F078B">
              <w:rPr>
                <w:sz w:val="16"/>
                <w:szCs w:val="16"/>
              </w:rPr>
              <w:t>E-UTRA Band 20, 28, 31, 32, 38, 40</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D5C5BF9"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1278A"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96A8EE"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B9D7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F347A0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3A474A" w14:textId="77777777" w:rsidR="00E66764" w:rsidRPr="001F078B" w:rsidRDefault="00E66764" w:rsidP="007B5AF8">
            <w:pPr>
              <w:pStyle w:val="TAC"/>
              <w:rPr>
                <w:sz w:val="16"/>
                <w:lang w:eastAsia="ja-JP"/>
              </w:rPr>
            </w:pPr>
          </w:p>
        </w:tc>
      </w:tr>
      <w:tr w:rsidR="00E66764" w:rsidRPr="001F078B" w14:paraId="00132BE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6057C2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781DBC" w14:textId="77777777" w:rsidR="00E66764" w:rsidRPr="001F078B" w:rsidRDefault="00E66764" w:rsidP="007B5AF8">
            <w:pPr>
              <w:pStyle w:val="TAL"/>
              <w:rPr>
                <w:sz w:val="16"/>
                <w:szCs w:val="16"/>
                <w:lang w:val="sv-SE" w:eastAsia="zh-CN"/>
              </w:rPr>
            </w:pPr>
            <w:r w:rsidRPr="001F078B">
              <w:rPr>
                <w:sz w:val="16"/>
                <w:szCs w:val="16"/>
                <w:lang w:val="sv-SE"/>
              </w:rPr>
              <w:t>E-UTRA band 3, 7, 22, 41, 42, 43</w:t>
            </w:r>
            <w:r w:rsidRPr="001F078B">
              <w:rPr>
                <w:sz w:val="16"/>
                <w:szCs w:val="16"/>
                <w:lang w:val="sv-SE" w:eastAsia="ja-JP"/>
              </w:rPr>
              <w:t>, 52</w:t>
            </w:r>
          </w:p>
          <w:p w14:paraId="2A199907" w14:textId="77777777" w:rsidR="00E66764" w:rsidRPr="001F078B" w:rsidRDefault="00E66764" w:rsidP="007B5AF8">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33107251"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FE5FED" w14:textId="77777777" w:rsidR="00E66764" w:rsidRPr="001F078B" w:rsidRDefault="00E66764" w:rsidP="007B5AF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1B2BA0C"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84BFA"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A7AC22"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8366FF"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2DCEF5A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A8788D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C999718" w14:textId="77777777" w:rsidR="00E66764" w:rsidRPr="001F078B" w:rsidRDefault="00E66764" w:rsidP="007B5AF8">
            <w:pPr>
              <w:pStyle w:val="TAL"/>
              <w:rPr>
                <w:sz w:val="16"/>
                <w:szCs w:val="16"/>
                <w:lang w:val="sv-SE" w:eastAsia="ja-JP"/>
              </w:rPr>
            </w:pPr>
            <w:r w:rsidRPr="001F078B">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6B464610"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FAC58F" w14:textId="77777777" w:rsidR="00E66764" w:rsidRPr="001F078B" w:rsidRDefault="00E66764" w:rsidP="007B5AF8">
            <w:pPr>
              <w:pStyle w:val="TAC"/>
              <w:rPr>
                <w:sz w:val="16"/>
                <w:szCs w:val="16"/>
              </w:rPr>
            </w:pPr>
            <w:r w:rsidRPr="001F078B">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C79A83D"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37E2DC"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506F352"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B1607A" w14:textId="77777777" w:rsidR="00E66764" w:rsidRPr="001F078B" w:rsidRDefault="00E66764" w:rsidP="007B5AF8">
            <w:pPr>
              <w:pStyle w:val="TAC"/>
              <w:rPr>
                <w:sz w:val="16"/>
                <w:szCs w:val="16"/>
              </w:rPr>
            </w:pPr>
            <w:r w:rsidRPr="001F078B">
              <w:rPr>
                <w:rFonts w:cs="Arial"/>
                <w:sz w:val="16"/>
                <w:szCs w:val="16"/>
              </w:rPr>
              <w:t>5</w:t>
            </w:r>
          </w:p>
        </w:tc>
      </w:tr>
      <w:tr w:rsidR="00E66764" w:rsidRPr="001F078B" w14:paraId="73285DC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7B4161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C0A545" w14:textId="77777777" w:rsidR="00E66764" w:rsidRPr="001F078B" w:rsidRDefault="00E66764" w:rsidP="007B5AF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439124C1"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23BCE0A"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B5C2BE0"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0C0CD6"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554D21"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7CA73B" w14:textId="77777777" w:rsidR="00E66764" w:rsidRPr="001F078B" w:rsidRDefault="00E66764" w:rsidP="007B5AF8">
            <w:pPr>
              <w:pStyle w:val="TAC"/>
              <w:rPr>
                <w:sz w:val="16"/>
                <w:szCs w:val="16"/>
              </w:rPr>
            </w:pPr>
            <w:r w:rsidRPr="001F078B">
              <w:rPr>
                <w:rFonts w:cs="Arial"/>
                <w:sz w:val="16"/>
                <w:szCs w:val="16"/>
              </w:rPr>
              <w:t>12</w:t>
            </w:r>
          </w:p>
        </w:tc>
      </w:tr>
      <w:tr w:rsidR="00E66764" w:rsidRPr="001F078B" w14:paraId="02CB569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EA2388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05EF3CC"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5BBBCD7" w14:textId="77777777" w:rsidR="00E66764" w:rsidRPr="001F078B" w:rsidRDefault="00E66764" w:rsidP="007B5AF8">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7E4854E0"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7ED0E3C" w14:textId="77777777" w:rsidR="00E66764" w:rsidRPr="001F078B" w:rsidRDefault="00E66764" w:rsidP="007B5AF8">
            <w:pPr>
              <w:pStyle w:val="TAC"/>
              <w:rPr>
                <w:rStyle w:val="TALCar"/>
                <w:rFonts w:cs="Arial"/>
                <w:sz w:val="16"/>
                <w:szCs w:val="16"/>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C47ED30"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E6318AA"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B5FD84" w14:textId="77777777" w:rsidR="00E66764" w:rsidRPr="001F078B" w:rsidRDefault="00E66764" w:rsidP="007B5AF8">
            <w:pPr>
              <w:pStyle w:val="TAC"/>
              <w:rPr>
                <w:sz w:val="16"/>
                <w:szCs w:val="16"/>
              </w:rPr>
            </w:pPr>
            <w:r w:rsidRPr="001F078B">
              <w:rPr>
                <w:rFonts w:cs="Arial"/>
                <w:sz w:val="16"/>
                <w:szCs w:val="16"/>
              </w:rPr>
              <w:t>5, 12</w:t>
            </w:r>
          </w:p>
        </w:tc>
      </w:tr>
      <w:tr w:rsidR="00E66764" w:rsidRPr="001F078B" w14:paraId="0E9BC3C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DC4D98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DB1779"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720433D" w14:textId="77777777" w:rsidR="00E66764" w:rsidRPr="001F078B" w:rsidRDefault="00E66764" w:rsidP="007B5AF8">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BC0638A"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EB75995" w14:textId="77777777" w:rsidR="00E66764" w:rsidRPr="001F078B" w:rsidRDefault="00E66764" w:rsidP="007B5AF8">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F488AB" w14:textId="77777777" w:rsidR="00E66764" w:rsidRPr="001F078B" w:rsidRDefault="00E66764" w:rsidP="007B5AF8">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22BAC03" w14:textId="77777777" w:rsidR="00E66764" w:rsidRPr="001F078B" w:rsidRDefault="00E66764" w:rsidP="007B5AF8">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072C927" w14:textId="77777777" w:rsidR="00E66764" w:rsidRPr="001F078B" w:rsidRDefault="00E66764" w:rsidP="007B5AF8">
            <w:pPr>
              <w:pStyle w:val="TAC"/>
              <w:rPr>
                <w:sz w:val="16"/>
                <w:szCs w:val="16"/>
              </w:rPr>
            </w:pPr>
            <w:r w:rsidRPr="001F078B">
              <w:rPr>
                <w:rFonts w:cs="Arial"/>
                <w:sz w:val="16"/>
                <w:szCs w:val="16"/>
              </w:rPr>
              <w:t>12, 15</w:t>
            </w:r>
          </w:p>
        </w:tc>
      </w:tr>
      <w:tr w:rsidR="00E66764" w:rsidRPr="001F078B" w14:paraId="255BA97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8B1436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7408DC"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584A11C" w14:textId="77777777" w:rsidR="00E66764" w:rsidRPr="001F078B" w:rsidRDefault="00E66764" w:rsidP="007B5AF8">
            <w:pPr>
              <w:pStyle w:val="TAC"/>
              <w:rPr>
                <w:sz w:val="16"/>
                <w:szCs w:val="16"/>
              </w:rPr>
            </w:pPr>
            <w:r w:rsidRPr="001F078B">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C258A10" w14:textId="77777777" w:rsidR="00E66764" w:rsidRPr="001F078B" w:rsidRDefault="00E66764" w:rsidP="007B5AF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72E47F4" w14:textId="77777777" w:rsidR="00E66764" w:rsidRPr="001F078B" w:rsidRDefault="00E66764" w:rsidP="007B5AF8">
            <w:pPr>
              <w:pStyle w:val="TAC"/>
              <w:rPr>
                <w:rStyle w:val="TALCar"/>
                <w:rFonts w:cs="Arial"/>
                <w:sz w:val="16"/>
                <w:szCs w:val="16"/>
              </w:rPr>
            </w:pPr>
            <w:r w:rsidRPr="001F078B">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58B21B4"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598A37F"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52651" w14:textId="77777777" w:rsidR="00E66764" w:rsidRPr="001F078B" w:rsidRDefault="00E66764" w:rsidP="007B5AF8">
            <w:pPr>
              <w:pStyle w:val="TAC"/>
              <w:rPr>
                <w:sz w:val="16"/>
                <w:szCs w:val="16"/>
              </w:rPr>
            </w:pPr>
            <w:r w:rsidRPr="001F078B">
              <w:rPr>
                <w:rFonts w:cs="Arial"/>
                <w:sz w:val="16"/>
                <w:szCs w:val="16"/>
              </w:rPr>
              <w:t>5, 16</w:t>
            </w:r>
          </w:p>
        </w:tc>
      </w:tr>
      <w:tr w:rsidR="00E66764" w:rsidRPr="001F078B" w14:paraId="1353BA7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8815BB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5A7CC94"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60087B" w14:textId="77777777" w:rsidR="00E66764" w:rsidRPr="001F078B" w:rsidRDefault="00E66764" w:rsidP="007B5AF8">
            <w:pPr>
              <w:pStyle w:val="TAC"/>
              <w:rPr>
                <w:sz w:val="16"/>
                <w:szCs w:val="16"/>
              </w:rPr>
            </w:pPr>
            <w:r w:rsidRPr="001F078B">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4C3231CC" w14:textId="77777777" w:rsidR="00E66764" w:rsidRPr="001F078B" w:rsidRDefault="00E66764" w:rsidP="007B5AF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CAD3427" w14:textId="77777777" w:rsidR="00E66764" w:rsidRPr="001F078B" w:rsidRDefault="00E66764" w:rsidP="007B5AF8">
            <w:pPr>
              <w:pStyle w:val="TAC"/>
              <w:rPr>
                <w:rStyle w:val="TALCar"/>
                <w:rFonts w:cs="Arial"/>
                <w:sz w:val="16"/>
                <w:szCs w:val="16"/>
              </w:rPr>
            </w:pPr>
            <w:r w:rsidRPr="001F078B">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BB69C3A" w14:textId="77777777" w:rsidR="00E66764" w:rsidRPr="001F078B" w:rsidRDefault="00E66764" w:rsidP="007B5AF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79431AB"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B42235E" w14:textId="77777777" w:rsidR="00E66764" w:rsidRPr="001F078B" w:rsidRDefault="00E66764" w:rsidP="007B5AF8">
            <w:pPr>
              <w:pStyle w:val="TAC"/>
              <w:rPr>
                <w:sz w:val="16"/>
                <w:szCs w:val="16"/>
              </w:rPr>
            </w:pPr>
            <w:r w:rsidRPr="001F078B">
              <w:rPr>
                <w:rFonts w:cs="Arial"/>
                <w:sz w:val="16"/>
                <w:szCs w:val="16"/>
              </w:rPr>
              <w:t>5, 7, 16</w:t>
            </w:r>
          </w:p>
        </w:tc>
      </w:tr>
      <w:tr w:rsidR="00E66764" w:rsidRPr="001F078B" w14:paraId="623E2BB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E2567F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C11FE17"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94D9B42" w14:textId="77777777" w:rsidR="00E66764" w:rsidRPr="001F078B" w:rsidRDefault="00E66764" w:rsidP="007B5AF8">
            <w:pPr>
              <w:pStyle w:val="TAC"/>
              <w:rPr>
                <w:sz w:val="16"/>
                <w:szCs w:val="16"/>
              </w:rPr>
            </w:pPr>
            <w:r w:rsidRPr="001F078B">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614A2A30" w14:textId="77777777" w:rsidR="00E66764" w:rsidRPr="001F078B" w:rsidRDefault="00E66764" w:rsidP="007B5AF8">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75414CE6" w14:textId="77777777" w:rsidR="00E66764" w:rsidRPr="001F078B" w:rsidRDefault="00E66764" w:rsidP="007B5AF8">
            <w:pPr>
              <w:pStyle w:val="TAC"/>
              <w:rPr>
                <w:rStyle w:val="TALCar"/>
                <w:rFonts w:cs="Arial"/>
                <w:sz w:val="16"/>
                <w:szCs w:val="16"/>
              </w:rPr>
            </w:pPr>
            <w:r w:rsidRPr="001F078B">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65300F1C" w14:textId="77777777" w:rsidR="00E66764" w:rsidRPr="001F078B" w:rsidRDefault="00E66764" w:rsidP="007B5AF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FC0933D"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9DD84D9" w14:textId="77777777" w:rsidR="00E66764" w:rsidRPr="001F078B" w:rsidRDefault="00E66764" w:rsidP="007B5AF8">
            <w:pPr>
              <w:pStyle w:val="TAC"/>
              <w:rPr>
                <w:sz w:val="16"/>
                <w:szCs w:val="16"/>
              </w:rPr>
            </w:pPr>
            <w:r w:rsidRPr="001F078B">
              <w:rPr>
                <w:rFonts w:cs="Arial"/>
                <w:sz w:val="16"/>
                <w:szCs w:val="16"/>
              </w:rPr>
              <w:t>5, 7, 16</w:t>
            </w:r>
          </w:p>
        </w:tc>
      </w:tr>
      <w:tr w:rsidR="00E66764" w:rsidRPr="001F078B" w14:paraId="323052D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61FA569" w14:textId="77777777" w:rsidR="00E66764" w:rsidRPr="001F078B" w:rsidRDefault="00E66764" w:rsidP="007B5AF8">
            <w:pPr>
              <w:pStyle w:val="TAC"/>
              <w:rPr>
                <w:lang w:eastAsia="ja-JP"/>
              </w:rPr>
            </w:pPr>
            <w:r w:rsidRPr="001F078B">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07195AC8" w14:textId="77777777" w:rsidR="00E66764" w:rsidRPr="001F078B" w:rsidRDefault="00E66764" w:rsidP="007B5AF8">
            <w:pPr>
              <w:pStyle w:val="TAL"/>
              <w:rPr>
                <w:sz w:val="16"/>
                <w:szCs w:val="16"/>
                <w:lang w:eastAsia="ja-JP"/>
              </w:rPr>
            </w:pPr>
            <w:r w:rsidRPr="001F078B">
              <w:rPr>
                <w:sz w:val="16"/>
                <w:szCs w:val="16"/>
              </w:rPr>
              <w:t xml:space="preserve">E-UTRA Band 1, 20, 28, 31, </w:t>
            </w:r>
            <w:r w:rsidRPr="001F078B">
              <w:rPr>
                <w:sz w:val="16"/>
                <w:szCs w:val="16"/>
                <w:lang w:eastAsia="ja-JP"/>
              </w:rPr>
              <w:t xml:space="preserve">32, </w:t>
            </w:r>
            <w:r w:rsidRPr="001F078B">
              <w:rPr>
                <w:sz w:val="16"/>
                <w:szCs w:val="16"/>
              </w:rPr>
              <w:t>33, 34, 38, 39, 40, 44</w:t>
            </w:r>
            <w:r w:rsidRPr="001F078B">
              <w:rPr>
                <w:sz w:val="16"/>
                <w:szCs w:val="16"/>
                <w:lang w:eastAsia="ja-JP"/>
              </w:rPr>
              <w:t>, 50, 51, 65</w:t>
            </w:r>
            <w:r w:rsidRPr="001F078B">
              <w:rPr>
                <w:sz w:val="16"/>
                <w:szCs w:val="16"/>
              </w:rPr>
              <w:t>, 67, 72</w:t>
            </w:r>
            <w:r w:rsidRPr="001F078B">
              <w:rPr>
                <w:sz w:val="16"/>
                <w:szCs w:val="16"/>
                <w:lang w:eastAsia="ja-JP"/>
              </w:rPr>
              <w:t>, 73,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72BC4F85"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43893E"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F4E6F7"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4D6A98"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FF336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36BED" w14:textId="77777777" w:rsidR="00E66764" w:rsidRPr="001F078B" w:rsidRDefault="00E66764" w:rsidP="007B5AF8">
            <w:pPr>
              <w:pStyle w:val="TAC"/>
              <w:rPr>
                <w:sz w:val="16"/>
                <w:lang w:eastAsia="ja-JP"/>
              </w:rPr>
            </w:pPr>
          </w:p>
        </w:tc>
      </w:tr>
      <w:tr w:rsidR="00E66764" w:rsidRPr="001F078B" w14:paraId="4F820CF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2E5EF1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A125D62" w14:textId="77777777" w:rsidR="00E66764" w:rsidRPr="001F078B" w:rsidRDefault="00E66764" w:rsidP="007B5AF8">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3D956780"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B05D63"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FB682C"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D82538"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518A8E3"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13FA9C" w14:textId="77777777" w:rsidR="00E66764" w:rsidRPr="001F078B" w:rsidRDefault="00E66764" w:rsidP="007B5AF8">
            <w:pPr>
              <w:pStyle w:val="TAC"/>
              <w:rPr>
                <w:sz w:val="16"/>
                <w:szCs w:val="16"/>
              </w:rPr>
            </w:pPr>
            <w:r w:rsidRPr="001F078B">
              <w:rPr>
                <w:rFonts w:cs="Arial"/>
                <w:sz w:val="16"/>
                <w:szCs w:val="16"/>
              </w:rPr>
              <w:t>2, 5</w:t>
            </w:r>
          </w:p>
        </w:tc>
      </w:tr>
      <w:tr w:rsidR="00E66764" w:rsidRPr="001F078B" w14:paraId="145A6D6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B380E7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0909213" w14:textId="77777777" w:rsidR="00E66764" w:rsidRPr="001F078B" w:rsidRDefault="00E66764" w:rsidP="007B5AF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0540B361"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E46DD"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614FB8"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3C31F7"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55AEC5"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1E6D77" w14:textId="77777777" w:rsidR="00E66764" w:rsidRPr="001F078B" w:rsidRDefault="00E66764" w:rsidP="007B5AF8">
            <w:pPr>
              <w:pStyle w:val="TAC"/>
              <w:rPr>
                <w:sz w:val="16"/>
                <w:szCs w:val="16"/>
              </w:rPr>
            </w:pPr>
            <w:r w:rsidRPr="001F078B">
              <w:rPr>
                <w:rFonts w:cs="Arial"/>
                <w:sz w:val="16"/>
                <w:szCs w:val="16"/>
              </w:rPr>
              <w:t>12</w:t>
            </w:r>
          </w:p>
        </w:tc>
      </w:tr>
      <w:tr w:rsidR="00E66764" w:rsidRPr="001F078B" w14:paraId="5B5C3D0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C233A4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E7F3199" w14:textId="77777777" w:rsidR="00E66764" w:rsidRPr="001F078B" w:rsidRDefault="00E66764" w:rsidP="007B5AF8">
            <w:pPr>
              <w:pStyle w:val="TAL"/>
              <w:rPr>
                <w:sz w:val="16"/>
                <w:szCs w:val="16"/>
                <w:lang w:val="sv-SE" w:eastAsia="zh-CN"/>
              </w:rPr>
            </w:pPr>
            <w:r w:rsidRPr="001F078B">
              <w:rPr>
                <w:sz w:val="16"/>
                <w:szCs w:val="16"/>
                <w:lang w:val="sv-SE"/>
              </w:rPr>
              <w:t>E-UTRA band 7, 22, 41, 42, 43, 52</w:t>
            </w:r>
          </w:p>
          <w:p w14:paraId="109E8DD5" w14:textId="77777777" w:rsidR="00E66764" w:rsidRPr="001F078B" w:rsidRDefault="00E66764" w:rsidP="007B5AF8">
            <w:pPr>
              <w:pStyle w:val="TAL"/>
              <w:rPr>
                <w:sz w:val="16"/>
                <w:szCs w:val="16"/>
                <w:lang w:val="sv-SE" w:eastAsia="ja-JP"/>
              </w:rPr>
            </w:pPr>
            <w:r w:rsidRPr="001F078B">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DB3D04A" w14:textId="77777777" w:rsidR="00E66764" w:rsidRPr="001F078B" w:rsidRDefault="00E66764" w:rsidP="007B5AF8">
            <w:pPr>
              <w:pStyle w:val="TAC"/>
              <w:rPr>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64A6B4A"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02EFDE" w14:textId="77777777" w:rsidR="00E66764" w:rsidRPr="001F078B" w:rsidRDefault="00E66764" w:rsidP="007B5AF8">
            <w:pPr>
              <w:pStyle w:val="TAC"/>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B8E667"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6BAD39"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E13934"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1EAEAC7F"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9E3E2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DC2AF09"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0C1E2E2" w14:textId="77777777" w:rsidR="00E66764" w:rsidRPr="001F078B" w:rsidRDefault="00E66764" w:rsidP="007B5AF8">
            <w:pPr>
              <w:pStyle w:val="TAC"/>
              <w:rPr>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929C02E"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1BE9ADF" w14:textId="77777777" w:rsidR="00E66764" w:rsidRPr="001F078B" w:rsidRDefault="00E66764" w:rsidP="007B5AF8">
            <w:pPr>
              <w:pStyle w:val="TAC"/>
              <w:rPr>
                <w:rStyle w:val="TALCa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8484816" w14:textId="77777777" w:rsidR="00E66764" w:rsidRPr="001F078B" w:rsidRDefault="00E66764" w:rsidP="007B5AF8">
            <w:pPr>
              <w:pStyle w:val="TAC"/>
              <w:rPr>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8023D20" w14:textId="77777777" w:rsidR="00E66764" w:rsidRPr="001F078B" w:rsidRDefault="00E66764" w:rsidP="007B5AF8">
            <w:pPr>
              <w:pStyle w:val="TAC"/>
              <w:rPr>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8EFB2E3" w14:textId="77777777" w:rsidR="00E66764" w:rsidRPr="001F078B" w:rsidRDefault="00E66764" w:rsidP="007B5AF8">
            <w:pPr>
              <w:pStyle w:val="TAC"/>
              <w:rPr>
                <w:sz w:val="16"/>
                <w:szCs w:val="16"/>
              </w:rPr>
            </w:pPr>
            <w:r w:rsidRPr="001F078B">
              <w:rPr>
                <w:rFonts w:cs="Arial"/>
                <w:sz w:val="16"/>
                <w:szCs w:val="16"/>
              </w:rPr>
              <w:t>3.12</w:t>
            </w:r>
          </w:p>
        </w:tc>
      </w:tr>
      <w:tr w:rsidR="00E66764" w:rsidRPr="001F078B" w14:paraId="19D8184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E1C4BB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E90B10D"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FE4FAD7" w14:textId="77777777" w:rsidR="00E66764" w:rsidRPr="001F078B" w:rsidRDefault="00E66764" w:rsidP="007B5AF8">
            <w:pPr>
              <w:pStyle w:val="TAC"/>
              <w:rPr>
                <w:sz w:val="16"/>
                <w:szCs w:val="16"/>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6E77F001" w14:textId="77777777" w:rsidR="00E66764" w:rsidRPr="001F078B" w:rsidRDefault="00E66764" w:rsidP="007B5AF8">
            <w:pPr>
              <w:pStyle w:val="TAC"/>
              <w:rPr>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A3F57C5" w14:textId="77777777" w:rsidR="00E66764" w:rsidRPr="001F078B" w:rsidRDefault="00E66764" w:rsidP="007B5AF8">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3B16C85B" w14:textId="77777777" w:rsidR="00E66764" w:rsidRPr="001F078B" w:rsidRDefault="00E66764" w:rsidP="007B5AF8">
            <w:pPr>
              <w:pStyle w:val="TAC"/>
              <w:rPr>
                <w:sz w:val="16"/>
                <w:szCs w:val="16"/>
              </w:rPr>
            </w:pPr>
            <w:r w:rsidRPr="001F078B">
              <w:rPr>
                <w:rFonts w:cs="Arial"/>
                <w:sz w:val="16"/>
                <w:szCs w:val="16"/>
              </w:rPr>
              <w:t>-4</w:t>
            </w:r>
            <w:r w:rsidRPr="001F078B">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74110FD7" w14:textId="77777777" w:rsidR="00E66764" w:rsidRPr="001F078B" w:rsidRDefault="00E66764" w:rsidP="007B5AF8">
            <w:pPr>
              <w:pStyle w:val="TAC"/>
              <w:rPr>
                <w:sz w:val="16"/>
                <w:szCs w:val="16"/>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99A191" w14:textId="77777777" w:rsidR="00E66764" w:rsidRPr="001F078B" w:rsidRDefault="00E66764" w:rsidP="007B5AF8">
            <w:pPr>
              <w:pStyle w:val="TAC"/>
              <w:rPr>
                <w:sz w:val="16"/>
                <w:szCs w:val="16"/>
              </w:rPr>
            </w:pPr>
            <w:r w:rsidRPr="001F078B">
              <w:rPr>
                <w:rFonts w:cs="Arial"/>
                <w:sz w:val="16"/>
                <w:szCs w:val="16"/>
              </w:rPr>
              <w:t>5. 12</w:t>
            </w:r>
          </w:p>
        </w:tc>
      </w:tr>
      <w:tr w:rsidR="00E66764" w:rsidRPr="001F078B" w14:paraId="61B6536F"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277AFD" w14:textId="77777777" w:rsidR="00E66764" w:rsidRPr="001F078B" w:rsidRDefault="00E66764" w:rsidP="007B5AF8">
            <w:pPr>
              <w:pStyle w:val="TAC"/>
              <w:rPr>
                <w:lang w:eastAsia="ja-JP"/>
              </w:rPr>
            </w:pPr>
            <w:r w:rsidRPr="001F078B">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0FA5FBAD" w14:textId="77777777" w:rsidR="00E66764" w:rsidRPr="00F64B02" w:rsidRDefault="00E66764" w:rsidP="007B5AF8">
            <w:pPr>
              <w:pStyle w:val="TAL"/>
              <w:rPr>
                <w:sz w:val="16"/>
                <w:szCs w:val="16"/>
                <w:lang w:val="sv-FI" w:eastAsia="ja-JP"/>
              </w:rPr>
            </w:pPr>
            <w:r w:rsidRPr="00F64B02">
              <w:rPr>
                <w:sz w:val="16"/>
                <w:szCs w:val="16"/>
                <w:lang w:val="sv-FI" w:eastAsia="ja-JP"/>
              </w:rPr>
              <w:t>E-UTRA Band 1, 5, 7, 8, 20, 26, 27, 28, 31, 32, 33, 34, 40, 42, 43, 50, 51, 65, 67, 68, 72, 74, 75, 76.</w:t>
            </w:r>
          </w:p>
          <w:p w14:paraId="6DB4E56D" w14:textId="77777777" w:rsidR="00E66764" w:rsidRPr="00F64B02" w:rsidRDefault="00E66764" w:rsidP="007B5AF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4FD26EAC" w14:textId="77777777" w:rsidR="00E66764" w:rsidRPr="001F078B" w:rsidRDefault="00E66764" w:rsidP="007B5AF8">
            <w:pPr>
              <w:pStyle w:val="TAC"/>
              <w:rPr>
                <w:sz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ECA1DC" w14:textId="77777777" w:rsidR="00E66764" w:rsidRPr="001F078B" w:rsidRDefault="00E66764" w:rsidP="007B5AF8">
            <w:pPr>
              <w:pStyle w:val="TAC"/>
              <w:rPr>
                <w:sz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0A6BE8" w14:textId="77777777" w:rsidR="00E66764" w:rsidRPr="001F078B" w:rsidRDefault="00E66764" w:rsidP="007B5AF8">
            <w:pPr>
              <w:pStyle w:val="TAC"/>
              <w:rPr>
                <w:sz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DA8E3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8E4273"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97FC4A" w14:textId="77777777" w:rsidR="00E66764" w:rsidRPr="001F078B" w:rsidRDefault="00E66764" w:rsidP="007B5AF8">
            <w:pPr>
              <w:pStyle w:val="TAC"/>
              <w:rPr>
                <w:sz w:val="16"/>
                <w:lang w:eastAsia="ja-JP"/>
              </w:rPr>
            </w:pPr>
          </w:p>
        </w:tc>
      </w:tr>
      <w:tr w:rsidR="00E66764" w:rsidRPr="001F078B" w14:paraId="0443524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AABBE2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9AA30D7" w14:textId="77777777" w:rsidR="00E66764" w:rsidRPr="001F078B" w:rsidRDefault="00E66764" w:rsidP="007B5AF8">
            <w:pPr>
              <w:pStyle w:val="TAL"/>
              <w:rPr>
                <w:sz w:val="16"/>
                <w:szCs w:val="16"/>
                <w:lang w:val="sv-SE" w:eastAsia="ja-JP"/>
              </w:rPr>
            </w:pPr>
            <w:r w:rsidRPr="001F078B">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31205FB4" w14:textId="77777777" w:rsidR="00E66764" w:rsidRPr="001F078B" w:rsidRDefault="00E66764" w:rsidP="007B5AF8">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044DB0" w14:textId="77777777" w:rsidR="00E66764" w:rsidRPr="001F078B" w:rsidRDefault="00E66764" w:rsidP="007B5AF8">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A2535D9" w14:textId="77777777" w:rsidR="00E66764" w:rsidRPr="001F078B" w:rsidRDefault="00E66764" w:rsidP="007B5AF8">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FA8AA"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464BA3"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DD089CD" w14:textId="77777777" w:rsidR="00E66764" w:rsidRPr="001F078B" w:rsidRDefault="00E66764" w:rsidP="007B5AF8">
            <w:pPr>
              <w:pStyle w:val="TAC"/>
              <w:rPr>
                <w:sz w:val="16"/>
                <w:szCs w:val="16"/>
              </w:rPr>
            </w:pPr>
            <w:r w:rsidRPr="001F078B">
              <w:rPr>
                <w:rFonts w:cs="Arial"/>
                <w:sz w:val="16"/>
                <w:szCs w:val="16"/>
              </w:rPr>
              <w:t>5</w:t>
            </w:r>
          </w:p>
        </w:tc>
      </w:tr>
      <w:tr w:rsidR="00E66764" w:rsidRPr="001F078B" w14:paraId="53CB5FA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5B8D26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3E6C7403" w14:textId="77777777" w:rsidR="00E66764" w:rsidRPr="00F64B02" w:rsidRDefault="00E66764" w:rsidP="007B5AF8">
            <w:pPr>
              <w:pStyle w:val="TAL"/>
              <w:rPr>
                <w:sz w:val="16"/>
                <w:szCs w:val="16"/>
                <w:lang w:val="sv-FI" w:eastAsia="ja-JP"/>
              </w:rPr>
            </w:pPr>
            <w:r w:rsidRPr="00F64B02">
              <w:rPr>
                <w:sz w:val="16"/>
                <w:szCs w:val="16"/>
                <w:lang w:val="sv-FI" w:eastAsia="ja-JP"/>
              </w:rPr>
              <w:t>E-UTRA Band 22, 42,</w:t>
            </w:r>
          </w:p>
          <w:p w14:paraId="61AB7293" w14:textId="77777777" w:rsidR="00E66764" w:rsidRPr="001F078B" w:rsidRDefault="00E66764" w:rsidP="007B5AF8">
            <w:pPr>
              <w:pStyle w:val="TAL"/>
              <w:rPr>
                <w:sz w:val="16"/>
                <w:szCs w:val="16"/>
                <w:lang w:val="sv-SE"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0957694B" w14:textId="77777777" w:rsidR="00E66764" w:rsidRPr="001F078B" w:rsidRDefault="00E66764" w:rsidP="007B5AF8">
            <w:pPr>
              <w:pStyle w:val="TAC"/>
              <w:rPr>
                <w:sz w:val="16"/>
                <w:szCs w:val="16"/>
              </w:rPr>
            </w:pPr>
            <w:r w:rsidRPr="001F078B">
              <w:rPr>
                <w:rFonts w:eastAsia="PMingLiU" w:cs="Arial"/>
                <w:sz w:val="16"/>
                <w:szCs w:val="16"/>
              </w:rPr>
              <w:t>F</w:t>
            </w:r>
            <w:r w:rsidRPr="001F078B">
              <w:rPr>
                <w:rFonts w:eastAsia="PMingLiU"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6F0755" w14:textId="77777777" w:rsidR="00E66764" w:rsidRPr="001F078B" w:rsidRDefault="00E66764" w:rsidP="007B5AF8">
            <w:pPr>
              <w:pStyle w:val="TAC"/>
              <w:rPr>
                <w:sz w:val="16"/>
                <w:szCs w:val="16"/>
              </w:rPr>
            </w:pPr>
            <w:r w:rsidRPr="001F078B">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7944B6" w14:textId="77777777" w:rsidR="00E66764" w:rsidRPr="001F078B" w:rsidRDefault="00E66764" w:rsidP="007B5AF8">
            <w:pPr>
              <w:pStyle w:val="TAC"/>
              <w:rPr>
                <w:rStyle w:val="TALCar"/>
                <w:rFonts w:cs="Arial"/>
                <w:sz w:val="16"/>
                <w:szCs w:val="16"/>
              </w:rPr>
            </w:pPr>
            <w:r w:rsidRPr="001F078B">
              <w:rPr>
                <w:rFonts w:eastAsia="PMingLiU" w:cs="Arial"/>
                <w:sz w:val="16"/>
                <w:szCs w:val="16"/>
              </w:rPr>
              <w:t>F</w:t>
            </w:r>
            <w:r w:rsidRPr="001F078B">
              <w:rPr>
                <w:rFonts w:eastAsia="PMingLiU"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DC545" w14:textId="77777777" w:rsidR="00E66764" w:rsidRPr="001F078B" w:rsidRDefault="00E66764" w:rsidP="007B5AF8">
            <w:pPr>
              <w:pStyle w:val="TAC"/>
              <w:rPr>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95C907"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DC6AB" w14:textId="77777777" w:rsidR="00E66764" w:rsidRPr="001F078B" w:rsidRDefault="00E66764" w:rsidP="007B5AF8">
            <w:pPr>
              <w:pStyle w:val="TAC"/>
              <w:rPr>
                <w:sz w:val="16"/>
                <w:szCs w:val="16"/>
              </w:rPr>
            </w:pPr>
            <w:r w:rsidRPr="001F078B">
              <w:rPr>
                <w:rFonts w:cs="Arial"/>
                <w:sz w:val="16"/>
                <w:szCs w:val="16"/>
              </w:rPr>
              <w:t>2</w:t>
            </w:r>
          </w:p>
        </w:tc>
      </w:tr>
      <w:tr w:rsidR="00E66764" w:rsidRPr="001F078B" w14:paraId="07EE7F0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C21086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4BE128"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09ACE6" w14:textId="77777777" w:rsidR="00E66764" w:rsidRPr="001F078B" w:rsidRDefault="00E66764" w:rsidP="007B5AF8">
            <w:pPr>
              <w:pStyle w:val="TAC"/>
              <w:rPr>
                <w:sz w:val="16"/>
                <w:szCs w:val="16"/>
              </w:rPr>
            </w:pPr>
            <w:r w:rsidRPr="001F078B">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A3AC694"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E0D923" w14:textId="77777777" w:rsidR="00E66764" w:rsidRPr="001F078B" w:rsidRDefault="00E66764" w:rsidP="007B5AF8">
            <w:pPr>
              <w:pStyle w:val="TAC"/>
              <w:rPr>
                <w:rStyle w:val="TALCar"/>
                <w:rFonts w:cs="Arial"/>
                <w:sz w:val="16"/>
                <w:szCs w:val="16"/>
              </w:rPr>
            </w:pPr>
            <w:r w:rsidRPr="001F078B">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4BF6BE20" w14:textId="77777777" w:rsidR="00E66764" w:rsidRPr="001F078B" w:rsidRDefault="00E66764" w:rsidP="007B5AF8">
            <w:pPr>
              <w:pStyle w:val="TAC"/>
              <w:rPr>
                <w:sz w:val="16"/>
                <w:szCs w:val="16"/>
              </w:rPr>
            </w:pPr>
            <w:r w:rsidRPr="001F078B">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3E8A41F"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EED1294" w14:textId="77777777" w:rsidR="00E66764" w:rsidRPr="001F078B" w:rsidRDefault="00E66764" w:rsidP="007B5AF8">
            <w:pPr>
              <w:pStyle w:val="TAC"/>
              <w:rPr>
                <w:sz w:val="16"/>
                <w:szCs w:val="16"/>
              </w:rPr>
            </w:pPr>
            <w:r w:rsidRPr="001F078B">
              <w:rPr>
                <w:rFonts w:cs="Arial"/>
                <w:sz w:val="16"/>
                <w:szCs w:val="16"/>
              </w:rPr>
              <w:t>5, 6, 7</w:t>
            </w:r>
          </w:p>
        </w:tc>
      </w:tr>
      <w:tr w:rsidR="00E66764" w:rsidRPr="001F078B" w14:paraId="76AB36D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38BD90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12B9B1"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6A7957" w14:textId="77777777" w:rsidR="00E66764" w:rsidRPr="001F078B" w:rsidRDefault="00E66764" w:rsidP="007B5AF8">
            <w:pPr>
              <w:pStyle w:val="TAC"/>
              <w:rPr>
                <w:sz w:val="16"/>
                <w:szCs w:val="16"/>
              </w:rPr>
            </w:pPr>
            <w:r w:rsidRPr="001F078B">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33BDE7BB"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FC4C8" w14:textId="77777777" w:rsidR="00E66764" w:rsidRPr="001F078B" w:rsidRDefault="00E66764" w:rsidP="007B5AF8">
            <w:pPr>
              <w:pStyle w:val="TAC"/>
              <w:rPr>
                <w:rStyle w:val="TALCar"/>
                <w:rFonts w:cs="Arial"/>
                <w:sz w:val="16"/>
                <w:szCs w:val="16"/>
              </w:rPr>
            </w:pPr>
            <w:r w:rsidRPr="001F078B">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35DCE9F3" w14:textId="77777777" w:rsidR="00E66764" w:rsidRPr="001F078B" w:rsidRDefault="00E66764" w:rsidP="007B5AF8">
            <w:pPr>
              <w:pStyle w:val="TAC"/>
              <w:rPr>
                <w:sz w:val="16"/>
                <w:szCs w:val="16"/>
              </w:rPr>
            </w:pPr>
            <w:r w:rsidRPr="001F078B">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707D914" w14:textId="77777777" w:rsidR="00E66764" w:rsidRPr="001F078B" w:rsidRDefault="00E66764" w:rsidP="007B5AF8">
            <w:pPr>
              <w:pStyle w:val="TAC"/>
              <w:rPr>
                <w:sz w:val="16"/>
                <w:szCs w:val="16"/>
              </w:rPr>
            </w:pPr>
            <w:r w:rsidRPr="001F078B">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31FD140" w14:textId="77777777" w:rsidR="00E66764" w:rsidRPr="001F078B" w:rsidRDefault="00E66764" w:rsidP="007B5AF8">
            <w:pPr>
              <w:pStyle w:val="TAC"/>
              <w:rPr>
                <w:sz w:val="16"/>
                <w:szCs w:val="16"/>
              </w:rPr>
            </w:pPr>
            <w:r w:rsidRPr="001F078B">
              <w:rPr>
                <w:rFonts w:cs="Arial"/>
                <w:sz w:val="16"/>
                <w:szCs w:val="16"/>
              </w:rPr>
              <w:t>5, 6, 7</w:t>
            </w:r>
          </w:p>
        </w:tc>
      </w:tr>
      <w:tr w:rsidR="00E66764" w:rsidRPr="001F078B" w14:paraId="0A7C487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1632DC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E0C04D" w14:textId="77777777" w:rsidR="00E66764" w:rsidRPr="001F078B" w:rsidRDefault="00E66764" w:rsidP="007B5AF8">
            <w:pPr>
              <w:pStyle w:val="TAL"/>
              <w:rPr>
                <w:sz w:val="16"/>
                <w:szCs w:val="16"/>
                <w:lang w:val="sv-SE"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D3E37F7" w14:textId="77777777" w:rsidR="00E66764" w:rsidRPr="001F078B" w:rsidRDefault="00E66764" w:rsidP="007B5AF8">
            <w:pPr>
              <w:pStyle w:val="TAC"/>
              <w:rPr>
                <w:sz w:val="16"/>
                <w:szCs w:val="16"/>
              </w:rPr>
            </w:pPr>
            <w:r w:rsidRPr="001F078B">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6F5F173" w14:textId="77777777" w:rsidR="00E66764" w:rsidRPr="001F078B" w:rsidRDefault="00E66764" w:rsidP="007B5AF8">
            <w:pPr>
              <w:pStyle w:val="TAC"/>
              <w:rPr>
                <w:sz w:val="16"/>
                <w:szCs w:val="16"/>
              </w:rPr>
            </w:pPr>
            <w:r w:rsidRPr="001F078B">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3C7FDA" w14:textId="77777777" w:rsidR="00E66764" w:rsidRPr="001F078B" w:rsidRDefault="00E66764" w:rsidP="007B5AF8">
            <w:pPr>
              <w:pStyle w:val="TAC"/>
              <w:rPr>
                <w:rStyle w:val="TALCar"/>
                <w:rFonts w:cs="Arial"/>
                <w:sz w:val="16"/>
                <w:szCs w:val="16"/>
              </w:rPr>
            </w:pPr>
            <w:r w:rsidRPr="001F078B">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40019514" w14:textId="77777777" w:rsidR="00E66764" w:rsidRPr="001F078B" w:rsidRDefault="00E66764" w:rsidP="007B5AF8">
            <w:pPr>
              <w:pStyle w:val="TAC"/>
              <w:rPr>
                <w:sz w:val="16"/>
                <w:szCs w:val="16"/>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7C0F3AA" w14:textId="77777777" w:rsidR="00E66764" w:rsidRPr="001F078B" w:rsidRDefault="00E66764" w:rsidP="007B5AF8">
            <w:pPr>
              <w:pStyle w:val="TAC"/>
              <w:rPr>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507A9A" w14:textId="77777777" w:rsidR="00E66764" w:rsidRPr="001F078B" w:rsidRDefault="00E66764" w:rsidP="007B5AF8">
            <w:pPr>
              <w:pStyle w:val="TAC"/>
              <w:rPr>
                <w:sz w:val="16"/>
                <w:szCs w:val="16"/>
              </w:rPr>
            </w:pPr>
            <w:r w:rsidRPr="001F078B">
              <w:rPr>
                <w:rFonts w:cs="Arial"/>
                <w:sz w:val="16"/>
                <w:szCs w:val="16"/>
              </w:rPr>
              <w:t>5, 6</w:t>
            </w:r>
          </w:p>
        </w:tc>
      </w:tr>
      <w:tr w:rsidR="00E66764" w:rsidRPr="001F078B" w14:paraId="2B16F144" w14:textId="77777777" w:rsidTr="007B5AF8">
        <w:trPr>
          <w:trHeight w:val="188"/>
          <w:jc w:val="center"/>
        </w:trPr>
        <w:tc>
          <w:tcPr>
            <w:tcW w:w="1632" w:type="dxa"/>
            <w:vMerge w:val="restart"/>
            <w:tcBorders>
              <w:left w:val="single" w:sz="4" w:space="0" w:color="auto"/>
              <w:right w:val="single" w:sz="4" w:space="0" w:color="auto"/>
            </w:tcBorders>
          </w:tcPr>
          <w:p w14:paraId="5CF544B0" w14:textId="77777777" w:rsidR="00E66764" w:rsidRPr="001F078B" w:rsidRDefault="00E66764" w:rsidP="007B5AF8">
            <w:pPr>
              <w:pStyle w:val="TAC"/>
              <w:rPr>
                <w:lang w:eastAsia="ja-JP"/>
              </w:rPr>
            </w:pPr>
            <w:r w:rsidRPr="001F078B">
              <w:rPr>
                <w:rFonts w:cs="Arial"/>
                <w:szCs w:val="18"/>
                <w:lang w:eastAsia="ja-JP"/>
              </w:rPr>
              <w:t>DC_8_n28</w:t>
            </w:r>
          </w:p>
        </w:tc>
        <w:tc>
          <w:tcPr>
            <w:tcW w:w="2864" w:type="dxa"/>
            <w:tcBorders>
              <w:top w:val="single" w:sz="4" w:space="0" w:color="auto"/>
              <w:left w:val="nil"/>
              <w:bottom w:val="single" w:sz="4" w:space="0" w:color="auto"/>
              <w:right w:val="single" w:sz="4" w:space="0" w:color="auto"/>
            </w:tcBorders>
            <w:vAlign w:val="bottom"/>
          </w:tcPr>
          <w:p w14:paraId="48590202" w14:textId="77777777" w:rsidR="00E66764" w:rsidRPr="001F078B" w:rsidRDefault="00E66764" w:rsidP="007B5AF8">
            <w:pPr>
              <w:pStyle w:val="TAL"/>
              <w:rPr>
                <w:sz w:val="16"/>
                <w:szCs w:val="16"/>
                <w:lang w:eastAsia="ja-JP"/>
              </w:rPr>
            </w:pPr>
            <w:r w:rsidRPr="001F078B">
              <w:rPr>
                <w:rFonts w:eastAsia="MS Mincho" w:cs="Arial"/>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19AEDA0D"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EFD799"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2EEF3D"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CA4CB" w14:textId="77777777" w:rsidR="00E66764" w:rsidRPr="001F078B" w:rsidRDefault="00E66764" w:rsidP="007B5AF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6ACAFA" w14:textId="77777777" w:rsidR="00E66764" w:rsidRPr="001F078B" w:rsidRDefault="00E66764" w:rsidP="007B5AF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F9B162" w14:textId="77777777" w:rsidR="00E66764" w:rsidRPr="001F078B" w:rsidRDefault="00E66764" w:rsidP="007B5AF8">
            <w:pPr>
              <w:pStyle w:val="TAC"/>
              <w:rPr>
                <w:rFonts w:cs="Arial"/>
                <w:sz w:val="16"/>
                <w:szCs w:val="16"/>
              </w:rPr>
            </w:pPr>
          </w:p>
        </w:tc>
      </w:tr>
      <w:tr w:rsidR="00E66764" w:rsidRPr="001F078B" w14:paraId="189E7AB2" w14:textId="77777777" w:rsidTr="007B5AF8">
        <w:trPr>
          <w:trHeight w:val="188"/>
          <w:jc w:val="center"/>
        </w:trPr>
        <w:tc>
          <w:tcPr>
            <w:tcW w:w="1632" w:type="dxa"/>
            <w:vMerge/>
            <w:tcBorders>
              <w:left w:val="single" w:sz="4" w:space="0" w:color="auto"/>
              <w:right w:val="single" w:sz="4" w:space="0" w:color="auto"/>
            </w:tcBorders>
          </w:tcPr>
          <w:p w14:paraId="2A32906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DB6D74" w14:textId="77777777" w:rsidR="00E66764" w:rsidRPr="00F64B02" w:rsidRDefault="00E66764" w:rsidP="007B5AF8">
            <w:pPr>
              <w:pStyle w:val="TAL"/>
              <w:rPr>
                <w:rFonts w:cs="Arial"/>
                <w:sz w:val="16"/>
                <w:szCs w:val="16"/>
                <w:lang w:val="sv-FI" w:eastAsia="zh-CN"/>
              </w:rPr>
            </w:pPr>
            <w:r w:rsidRPr="00F64B02">
              <w:rPr>
                <w:rFonts w:cs="Arial"/>
                <w:sz w:val="16"/>
                <w:szCs w:val="16"/>
                <w:lang w:val="sv-FI"/>
              </w:rPr>
              <w:t xml:space="preserve">E-UTRA band 3, 7, 22, </w:t>
            </w:r>
            <w:r w:rsidRPr="00F64B02">
              <w:rPr>
                <w:rFonts w:eastAsia="MS Mincho" w:cs="Arial"/>
                <w:sz w:val="16"/>
                <w:szCs w:val="16"/>
                <w:lang w:val="sv-FI"/>
              </w:rPr>
              <w:t xml:space="preserve">41, </w:t>
            </w:r>
            <w:r w:rsidRPr="00F64B02">
              <w:rPr>
                <w:rFonts w:cs="Arial"/>
                <w:sz w:val="16"/>
                <w:szCs w:val="16"/>
                <w:lang w:val="sv-FI"/>
              </w:rPr>
              <w:t xml:space="preserve">42, 43, </w:t>
            </w:r>
            <w:r w:rsidRPr="00F64B02">
              <w:rPr>
                <w:rFonts w:eastAsia="MS Mincho" w:cs="Arial"/>
                <w:sz w:val="16"/>
                <w:szCs w:val="16"/>
                <w:lang w:val="sv-FI"/>
              </w:rPr>
              <w:t>50, 51, 65, 73, 74, 75, 76</w:t>
            </w:r>
          </w:p>
          <w:p w14:paraId="2D02DC66" w14:textId="77777777" w:rsidR="00E66764" w:rsidRPr="00F64B02" w:rsidRDefault="00E66764" w:rsidP="007B5AF8">
            <w:pPr>
              <w:pStyle w:val="TAL"/>
              <w:rPr>
                <w:sz w:val="16"/>
                <w:szCs w:val="16"/>
                <w:lang w:val="sv-FI" w:eastAsia="ja-JP"/>
              </w:rPr>
            </w:pPr>
            <w:r w:rsidRPr="00F64B02">
              <w:rPr>
                <w:sz w:val="16"/>
                <w:szCs w:val="16"/>
                <w:lang w:val="sv-FI"/>
              </w:rPr>
              <w:t xml:space="preserve">NR Band n77, </w:t>
            </w:r>
            <w:r w:rsidRPr="00F64B02">
              <w:rPr>
                <w:sz w:val="16"/>
                <w:szCs w:val="16"/>
                <w:lang w:val="sv-FI" w:eastAsia="zh-CN"/>
              </w:rPr>
              <w:t>n78, n79</w:t>
            </w:r>
          </w:p>
        </w:tc>
        <w:tc>
          <w:tcPr>
            <w:tcW w:w="934" w:type="dxa"/>
            <w:tcBorders>
              <w:top w:val="single" w:sz="4" w:space="0" w:color="auto"/>
              <w:left w:val="nil"/>
              <w:bottom w:val="single" w:sz="4" w:space="0" w:color="auto"/>
              <w:right w:val="single" w:sz="4" w:space="0" w:color="auto"/>
            </w:tcBorders>
            <w:vAlign w:val="center"/>
          </w:tcPr>
          <w:p w14:paraId="61CE0633"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D0C7DE"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90545B"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01168D"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CB03DA"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5F99DD" w14:textId="77777777" w:rsidR="00E66764" w:rsidRPr="001F078B" w:rsidRDefault="00E66764" w:rsidP="007B5AF8">
            <w:pPr>
              <w:pStyle w:val="TAC"/>
              <w:rPr>
                <w:rFonts w:cs="Arial"/>
                <w:sz w:val="16"/>
                <w:szCs w:val="16"/>
              </w:rPr>
            </w:pPr>
            <w:r w:rsidRPr="001F078B">
              <w:rPr>
                <w:rFonts w:cs="Arial"/>
                <w:sz w:val="16"/>
                <w:szCs w:val="16"/>
              </w:rPr>
              <w:t>2</w:t>
            </w:r>
          </w:p>
        </w:tc>
      </w:tr>
      <w:tr w:rsidR="00E66764" w:rsidRPr="001F078B" w14:paraId="6A838017" w14:textId="77777777" w:rsidTr="007B5AF8">
        <w:trPr>
          <w:trHeight w:val="188"/>
          <w:jc w:val="center"/>
        </w:trPr>
        <w:tc>
          <w:tcPr>
            <w:tcW w:w="1632" w:type="dxa"/>
            <w:vMerge/>
            <w:tcBorders>
              <w:left w:val="single" w:sz="4" w:space="0" w:color="auto"/>
              <w:right w:val="single" w:sz="4" w:space="0" w:color="auto"/>
            </w:tcBorders>
          </w:tcPr>
          <w:p w14:paraId="12D5B61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B839E6" w14:textId="77777777" w:rsidR="00E66764" w:rsidRPr="001F078B" w:rsidRDefault="00E66764" w:rsidP="007B5AF8">
            <w:pPr>
              <w:pStyle w:val="TAL"/>
              <w:rPr>
                <w:sz w:val="16"/>
                <w:szCs w:val="16"/>
                <w:lang w:eastAsia="ja-JP"/>
              </w:rPr>
            </w:pPr>
            <w:r w:rsidRPr="001F078B">
              <w:rPr>
                <w:rFonts w:eastAsia="MS Mincho"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5591EB58"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E710C"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43D0A6"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82A5F"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6E75F2"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7AFB36F" w14:textId="77777777" w:rsidR="00E66764" w:rsidRPr="001F078B" w:rsidRDefault="00E66764" w:rsidP="007B5AF8">
            <w:pPr>
              <w:pStyle w:val="TAC"/>
              <w:rPr>
                <w:rFonts w:cs="Arial"/>
                <w:sz w:val="16"/>
                <w:szCs w:val="16"/>
              </w:rPr>
            </w:pPr>
            <w:r w:rsidRPr="001F078B">
              <w:rPr>
                <w:rFonts w:cs="Arial"/>
                <w:sz w:val="16"/>
                <w:szCs w:val="16"/>
              </w:rPr>
              <w:t>2, 9, 10</w:t>
            </w:r>
          </w:p>
        </w:tc>
      </w:tr>
      <w:tr w:rsidR="00E66764" w:rsidRPr="001F078B" w14:paraId="645090D7" w14:textId="77777777" w:rsidTr="007B5AF8">
        <w:trPr>
          <w:trHeight w:val="188"/>
          <w:jc w:val="center"/>
        </w:trPr>
        <w:tc>
          <w:tcPr>
            <w:tcW w:w="1632" w:type="dxa"/>
            <w:vMerge/>
            <w:tcBorders>
              <w:left w:val="single" w:sz="4" w:space="0" w:color="auto"/>
              <w:right w:val="single" w:sz="4" w:space="0" w:color="auto"/>
            </w:tcBorders>
          </w:tcPr>
          <w:p w14:paraId="51D5D93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3FB9556" w14:textId="77777777" w:rsidR="00E66764" w:rsidRPr="001F078B" w:rsidRDefault="00E66764" w:rsidP="007B5AF8">
            <w:pPr>
              <w:pStyle w:val="TAL"/>
              <w:rPr>
                <w:sz w:val="16"/>
                <w:szCs w:val="16"/>
                <w:lang w:eastAsia="ja-JP"/>
              </w:rPr>
            </w:pPr>
            <w:r w:rsidRPr="001F078B">
              <w:rPr>
                <w:rFonts w:eastAsia="MS Mincho" w:cs="Arial"/>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359CC31C"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F5CBDB"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59A83B9"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BC3103" w14:textId="77777777" w:rsidR="00E66764" w:rsidRPr="001F078B" w:rsidRDefault="00E66764" w:rsidP="007B5AF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B13400" w14:textId="77777777" w:rsidR="00E66764" w:rsidRPr="001F078B" w:rsidRDefault="00E66764" w:rsidP="007B5AF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4E421" w14:textId="77777777" w:rsidR="00E66764" w:rsidRPr="001F078B" w:rsidRDefault="00E66764" w:rsidP="007B5AF8">
            <w:pPr>
              <w:pStyle w:val="TAC"/>
              <w:rPr>
                <w:rFonts w:cs="Arial"/>
                <w:sz w:val="16"/>
                <w:szCs w:val="16"/>
              </w:rPr>
            </w:pPr>
            <w:r w:rsidRPr="001F078B">
              <w:rPr>
                <w:rFonts w:eastAsia="Times New Roman" w:cs="Arial"/>
                <w:sz w:val="16"/>
                <w:szCs w:val="16"/>
              </w:rPr>
              <w:t>5</w:t>
            </w:r>
          </w:p>
        </w:tc>
      </w:tr>
      <w:tr w:rsidR="00E66764" w:rsidRPr="001F078B" w14:paraId="4868BC63" w14:textId="77777777" w:rsidTr="007B5AF8">
        <w:trPr>
          <w:trHeight w:val="188"/>
          <w:jc w:val="center"/>
        </w:trPr>
        <w:tc>
          <w:tcPr>
            <w:tcW w:w="1632" w:type="dxa"/>
            <w:vMerge/>
            <w:tcBorders>
              <w:left w:val="single" w:sz="4" w:space="0" w:color="auto"/>
              <w:right w:val="single" w:sz="4" w:space="0" w:color="auto"/>
            </w:tcBorders>
          </w:tcPr>
          <w:p w14:paraId="01D1738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B4AD431" w14:textId="77777777" w:rsidR="00E66764" w:rsidRPr="001F078B" w:rsidRDefault="00E66764" w:rsidP="007B5AF8">
            <w:pPr>
              <w:pStyle w:val="TAL"/>
              <w:rPr>
                <w:sz w:val="16"/>
                <w:szCs w:val="16"/>
                <w:lang w:eastAsia="ja-JP"/>
              </w:rPr>
            </w:pPr>
            <w:r w:rsidRPr="001F078B">
              <w:rPr>
                <w:rFonts w:eastAsia="MS Mincho" w:cs="Arial"/>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60BB5230"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CEBFC"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05CF47" w14:textId="77777777" w:rsidR="00E66764" w:rsidRPr="001F078B" w:rsidRDefault="00E66764" w:rsidP="007B5AF8">
            <w:pPr>
              <w:pStyle w:val="TAC"/>
              <w:rPr>
                <w:rFonts w:eastAsia="MS Mincho" w:cs="Arial"/>
                <w:sz w:val="16"/>
                <w:szCs w:val="16"/>
              </w:rPr>
            </w:pPr>
            <w:r w:rsidRPr="001F078B">
              <w:rPr>
                <w:rFonts w:eastAsia="Times New Roman" w:cs="Arial"/>
                <w:sz w:val="16"/>
                <w:szCs w:val="16"/>
              </w:rPr>
              <w:t>F</w:t>
            </w:r>
            <w:r w:rsidRPr="001F078B">
              <w:rPr>
                <w:rFonts w:eastAsia="Times New Roman"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EDC17F" w14:textId="77777777" w:rsidR="00E66764" w:rsidRPr="001F078B" w:rsidRDefault="00E66764" w:rsidP="007B5AF8">
            <w:pPr>
              <w:pStyle w:val="TAC"/>
              <w:rPr>
                <w:rFonts w:cs="Arial"/>
                <w:sz w:val="16"/>
                <w:szCs w:val="16"/>
              </w:rPr>
            </w:pPr>
            <w:r w:rsidRPr="001F078B">
              <w:rPr>
                <w:rFonts w:eastAsia="MS Mincho"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24CB6D" w14:textId="77777777" w:rsidR="00E66764" w:rsidRPr="001F078B" w:rsidRDefault="00E66764" w:rsidP="007B5AF8">
            <w:pPr>
              <w:pStyle w:val="TAC"/>
              <w:rPr>
                <w:rFonts w:cs="Arial"/>
                <w:sz w:val="16"/>
                <w:szCs w:val="16"/>
              </w:rPr>
            </w:pPr>
            <w:r w:rsidRPr="001F078B">
              <w:rPr>
                <w:rFonts w:eastAsia="MS Mincho"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CE778" w14:textId="77777777" w:rsidR="00E66764" w:rsidRPr="001F078B" w:rsidRDefault="00E66764" w:rsidP="007B5AF8">
            <w:pPr>
              <w:pStyle w:val="TAC"/>
              <w:rPr>
                <w:rFonts w:cs="Arial"/>
                <w:sz w:val="16"/>
                <w:szCs w:val="16"/>
              </w:rPr>
            </w:pPr>
            <w:r w:rsidRPr="001F078B">
              <w:rPr>
                <w:rFonts w:eastAsia="Times New Roman" w:cs="Arial"/>
                <w:sz w:val="16"/>
                <w:szCs w:val="16"/>
              </w:rPr>
              <w:t>9, 11, 12</w:t>
            </w:r>
          </w:p>
        </w:tc>
      </w:tr>
      <w:tr w:rsidR="00E66764" w:rsidRPr="001F078B" w14:paraId="25D72972" w14:textId="77777777" w:rsidTr="007B5AF8">
        <w:trPr>
          <w:trHeight w:val="188"/>
          <w:jc w:val="center"/>
        </w:trPr>
        <w:tc>
          <w:tcPr>
            <w:tcW w:w="1632" w:type="dxa"/>
            <w:vMerge/>
            <w:tcBorders>
              <w:left w:val="single" w:sz="4" w:space="0" w:color="auto"/>
              <w:right w:val="single" w:sz="4" w:space="0" w:color="auto"/>
            </w:tcBorders>
          </w:tcPr>
          <w:p w14:paraId="750FFAF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11C40EF"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33F3CAE5" w14:textId="77777777" w:rsidR="00E66764" w:rsidRPr="001F078B" w:rsidRDefault="00E66764" w:rsidP="007B5AF8">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2ABB8444"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6CDF835" w14:textId="77777777" w:rsidR="00E66764" w:rsidRPr="001F078B" w:rsidRDefault="00E66764" w:rsidP="007B5AF8">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56B80718" w14:textId="77777777" w:rsidR="00E66764" w:rsidRPr="001F078B" w:rsidRDefault="00E66764" w:rsidP="007B5AF8">
            <w:pPr>
              <w:pStyle w:val="TAC"/>
              <w:rPr>
                <w:rFonts w:cs="Arial"/>
                <w:sz w:val="16"/>
                <w:szCs w:val="16"/>
              </w:rPr>
            </w:pPr>
            <w:r w:rsidRPr="001F078B">
              <w:rPr>
                <w:sz w:val="16"/>
                <w:szCs w:val="21"/>
              </w:rPr>
              <w:t>-42</w:t>
            </w:r>
          </w:p>
        </w:tc>
        <w:tc>
          <w:tcPr>
            <w:tcW w:w="749" w:type="dxa"/>
            <w:tcBorders>
              <w:top w:val="single" w:sz="4" w:space="0" w:color="auto"/>
              <w:left w:val="nil"/>
              <w:bottom w:val="single" w:sz="4" w:space="0" w:color="auto"/>
              <w:right w:val="single" w:sz="4" w:space="0" w:color="auto"/>
            </w:tcBorders>
            <w:noWrap/>
          </w:tcPr>
          <w:p w14:paraId="6CF51349" w14:textId="77777777" w:rsidR="00E66764" w:rsidRPr="001F078B" w:rsidRDefault="00E66764" w:rsidP="007B5AF8">
            <w:pPr>
              <w:pStyle w:val="TAC"/>
              <w:rPr>
                <w:rFonts w:cs="Arial"/>
                <w:sz w:val="16"/>
                <w:szCs w:val="16"/>
              </w:rPr>
            </w:pPr>
            <w:r w:rsidRPr="001F078B">
              <w:rPr>
                <w:sz w:val="16"/>
                <w:szCs w:val="21"/>
              </w:rPr>
              <w:t>8</w:t>
            </w:r>
          </w:p>
        </w:tc>
        <w:tc>
          <w:tcPr>
            <w:tcW w:w="1228" w:type="dxa"/>
            <w:tcBorders>
              <w:top w:val="single" w:sz="4" w:space="0" w:color="auto"/>
              <w:left w:val="nil"/>
              <w:bottom w:val="single" w:sz="4" w:space="0" w:color="auto"/>
              <w:right w:val="single" w:sz="4" w:space="0" w:color="auto"/>
            </w:tcBorders>
            <w:noWrap/>
            <w:vAlign w:val="center"/>
          </w:tcPr>
          <w:p w14:paraId="10F1C31F" w14:textId="77777777" w:rsidR="00E66764" w:rsidRPr="001F078B" w:rsidRDefault="00E66764" w:rsidP="007B5AF8">
            <w:pPr>
              <w:pStyle w:val="TAC"/>
              <w:rPr>
                <w:rFonts w:cs="Arial"/>
                <w:sz w:val="16"/>
                <w:szCs w:val="16"/>
              </w:rPr>
            </w:pPr>
            <w:r w:rsidRPr="001F078B">
              <w:rPr>
                <w:sz w:val="16"/>
                <w:szCs w:val="16"/>
              </w:rPr>
              <w:t>5, 17</w:t>
            </w:r>
          </w:p>
        </w:tc>
      </w:tr>
      <w:tr w:rsidR="00E66764" w:rsidRPr="001F078B" w14:paraId="1EE1646F" w14:textId="77777777" w:rsidTr="007B5AF8">
        <w:trPr>
          <w:trHeight w:val="188"/>
          <w:jc w:val="center"/>
        </w:trPr>
        <w:tc>
          <w:tcPr>
            <w:tcW w:w="1632" w:type="dxa"/>
            <w:vMerge/>
            <w:tcBorders>
              <w:left w:val="single" w:sz="4" w:space="0" w:color="auto"/>
              <w:right w:val="single" w:sz="4" w:space="0" w:color="auto"/>
            </w:tcBorders>
          </w:tcPr>
          <w:p w14:paraId="4A5DC23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9EFD275"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50698142" w14:textId="77777777" w:rsidR="00E66764" w:rsidRPr="001F078B" w:rsidRDefault="00E66764" w:rsidP="007B5AF8">
            <w:pPr>
              <w:pStyle w:val="TAC"/>
              <w:rPr>
                <w:rFonts w:eastAsia="MS Mincho" w:cs="Arial"/>
                <w:sz w:val="16"/>
                <w:szCs w:val="16"/>
              </w:rPr>
            </w:pPr>
            <w:r w:rsidRPr="001F078B">
              <w:rPr>
                <w:sz w:val="16"/>
                <w:szCs w:val="21"/>
              </w:rPr>
              <w:t>470</w:t>
            </w:r>
          </w:p>
        </w:tc>
        <w:tc>
          <w:tcPr>
            <w:tcW w:w="310" w:type="dxa"/>
            <w:tcBorders>
              <w:top w:val="single" w:sz="4" w:space="0" w:color="auto"/>
              <w:left w:val="nil"/>
              <w:bottom w:val="single" w:sz="4" w:space="0" w:color="auto"/>
              <w:right w:val="single" w:sz="4" w:space="0" w:color="auto"/>
            </w:tcBorders>
          </w:tcPr>
          <w:p w14:paraId="7A90A800"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1A89FED7" w14:textId="77777777" w:rsidR="00E66764" w:rsidRPr="001F078B" w:rsidRDefault="00E66764" w:rsidP="007B5AF8">
            <w:pPr>
              <w:pStyle w:val="TAC"/>
              <w:rPr>
                <w:rFonts w:eastAsia="MS Mincho" w:cs="Arial"/>
                <w:sz w:val="16"/>
                <w:szCs w:val="16"/>
              </w:rPr>
            </w:pPr>
            <w:r w:rsidRPr="001F078B">
              <w:rPr>
                <w:sz w:val="16"/>
                <w:szCs w:val="21"/>
              </w:rPr>
              <w:t>710</w:t>
            </w:r>
          </w:p>
        </w:tc>
        <w:tc>
          <w:tcPr>
            <w:tcW w:w="1172" w:type="dxa"/>
            <w:tcBorders>
              <w:top w:val="single" w:sz="4" w:space="0" w:color="auto"/>
              <w:left w:val="nil"/>
              <w:bottom w:val="single" w:sz="4" w:space="0" w:color="auto"/>
              <w:right w:val="single" w:sz="4" w:space="0" w:color="auto"/>
            </w:tcBorders>
          </w:tcPr>
          <w:p w14:paraId="3B0234E1" w14:textId="77777777" w:rsidR="00E66764" w:rsidRPr="001F078B" w:rsidRDefault="00E66764" w:rsidP="007B5AF8">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5EB36D1C" w14:textId="77777777" w:rsidR="00E66764" w:rsidRPr="001F078B" w:rsidRDefault="00E66764" w:rsidP="007B5AF8">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246DAF0E" w14:textId="77777777" w:rsidR="00E66764" w:rsidRPr="001F078B" w:rsidRDefault="00E66764" w:rsidP="007B5AF8">
            <w:pPr>
              <w:pStyle w:val="TAC"/>
              <w:rPr>
                <w:rFonts w:cs="Arial"/>
                <w:sz w:val="16"/>
                <w:szCs w:val="16"/>
              </w:rPr>
            </w:pPr>
            <w:r w:rsidRPr="001F078B">
              <w:rPr>
                <w:sz w:val="16"/>
                <w:szCs w:val="16"/>
              </w:rPr>
              <w:t>14</w:t>
            </w:r>
          </w:p>
        </w:tc>
      </w:tr>
      <w:tr w:rsidR="00E66764" w:rsidRPr="001F078B" w14:paraId="083878D6" w14:textId="77777777" w:rsidTr="007B5AF8">
        <w:trPr>
          <w:trHeight w:val="188"/>
          <w:jc w:val="center"/>
        </w:trPr>
        <w:tc>
          <w:tcPr>
            <w:tcW w:w="1632" w:type="dxa"/>
            <w:vMerge/>
            <w:tcBorders>
              <w:left w:val="single" w:sz="4" w:space="0" w:color="auto"/>
              <w:right w:val="single" w:sz="4" w:space="0" w:color="auto"/>
            </w:tcBorders>
          </w:tcPr>
          <w:p w14:paraId="47D6C09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4A6C7D5"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5D4CF697" w14:textId="77777777" w:rsidR="00E66764" w:rsidRPr="001F078B" w:rsidRDefault="00E66764" w:rsidP="007B5AF8">
            <w:pPr>
              <w:pStyle w:val="TAC"/>
              <w:rPr>
                <w:rFonts w:eastAsia="MS Mincho" w:cs="Arial"/>
                <w:sz w:val="16"/>
                <w:szCs w:val="16"/>
              </w:rPr>
            </w:pPr>
            <w:r w:rsidRPr="001F078B">
              <w:rPr>
                <w:sz w:val="16"/>
                <w:szCs w:val="21"/>
              </w:rPr>
              <w:t>662</w:t>
            </w:r>
          </w:p>
        </w:tc>
        <w:tc>
          <w:tcPr>
            <w:tcW w:w="310" w:type="dxa"/>
            <w:tcBorders>
              <w:top w:val="single" w:sz="4" w:space="0" w:color="auto"/>
              <w:left w:val="nil"/>
              <w:bottom w:val="single" w:sz="4" w:space="0" w:color="auto"/>
              <w:right w:val="single" w:sz="4" w:space="0" w:color="auto"/>
            </w:tcBorders>
          </w:tcPr>
          <w:p w14:paraId="6C9CF23E"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5C062A3C" w14:textId="77777777" w:rsidR="00E66764" w:rsidRPr="001F078B" w:rsidRDefault="00E66764" w:rsidP="007B5AF8">
            <w:pPr>
              <w:pStyle w:val="TAC"/>
              <w:rPr>
                <w:rFonts w:eastAsia="MS Mincho" w:cs="Arial"/>
                <w:sz w:val="16"/>
                <w:szCs w:val="16"/>
              </w:rPr>
            </w:pPr>
            <w:r w:rsidRPr="001F078B">
              <w:rPr>
                <w:sz w:val="16"/>
                <w:szCs w:val="21"/>
              </w:rPr>
              <w:t>694</w:t>
            </w:r>
          </w:p>
        </w:tc>
        <w:tc>
          <w:tcPr>
            <w:tcW w:w="1172" w:type="dxa"/>
            <w:tcBorders>
              <w:top w:val="single" w:sz="4" w:space="0" w:color="auto"/>
              <w:left w:val="nil"/>
              <w:bottom w:val="single" w:sz="4" w:space="0" w:color="auto"/>
              <w:right w:val="single" w:sz="4" w:space="0" w:color="auto"/>
            </w:tcBorders>
          </w:tcPr>
          <w:p w14:paraId="738F276B" w14:textId="77777777" w:rsidR="00E66764" w:rsidRPr="001F078B" w:rsidRDefault="00E66764" w:rsidP="007B5AF8">
            <w:pPr>
              <w:pStyle w:val="TAC"/>
              <w:rPr>
                <w:rFonts w:cs="Arial"/>
                <w:sz w:val="16"/>
                <w:szCs w:val="16"/>
              </w:rPr>
            </w:pPr>
            <w:r w:rsidRPr="001F078B">
              <w:rPr>
                <w:sz w:val="16"/>
                <w:szCs w:val="21"/>
              </w:rPr>
              <w:t>-26.2</w:t>
            </w:r>
          </w:p>
        </w:tc>
        <w:tc>
          <w:tcPr>
            <w:tcW w:w="749" w:type="dxa"/>
            <w:tcBorders>
              <w:top w:val="single" w:sz="4" w:space="0" w:color="auto"/>
              <w:left w:val="nil"/>
              <w:bottom w:val="single" w:sz="4" w:space="0" w:color="auto"/>
              <w:right w:val="single" w:sz="4" w:space="0" w:color="auto"/>
            </w:tcBorders>
            <w:noWrap/>
          </w:tcPr>
          <w:p w14:paraId="55E83C17" w14:textId="77777777" w:rsidR="00E66764" w:rsidRPr="001F078B" w:rsidRDefault="00E66764" w:rsidP="007B5AF8">
            <w:pPr>
              <w:pStyle w:val="TAC"/>
              <w:rPr>
                <w:rFonts w:cs="Arial"/>
                <w:sz w:val="16"/>
                <w:szCs w:val="16"/>
              </w:rPr>
            </w:pPr>
            <w:r w:rsidRPr="001F078B">
              <w:rPr>
                <w:sz w:val="16"/>
                <w:szCs w:val="21"/>
              </w:rPr>
              <w:t>6</w:t>
            </w:r>
          </w:p>
        </w:tc>
        <w:tc>
          <w:tcPr>
            <w:tcW w:w="1228" w:type="dxa"/>
            <w:tcBorders>
              <w:top w:val="single" w:sz="4" w:space="0" w:color="auto"/>
              <w:left w:val="nil"/>
              <w:bottom w:val="single" w:sz="4" w:space="0" w:color="auto"/>
              <w:right w:val="single" w:sz="4" w:space="0" w:color="auto"/>
            </w:tcBorders>
            <w:noWrap/>
            <w:vAlign w:val="center"/>
          </w:tcPr>
          <w:p w14:paraId="495620E3" w14:textId="77777777" w:rsidR="00E66764" w:rsidRPr="001F078B" w:rsidRDefault="00E66764" w:rsidP="007B5AF8">
            <w:pPr>
              <w:pStyle w:val="TAC"/>
              <w:rPr>
                <w:rFonts w:cs="Arial"/>
                <w:sz w:val="16"/>
                <w:szCs w:val="16"/>
              </w:rPr>
            </w:pPr>
            <w:r w:rsidRPr="001F078B">
              <w:rPr>
                <w:sz w:val="16"/>
                <w:szCs w:val="16"/>
              </w:rPr>
              <w:t>5</w:t>
            </w:r>
          </w:p>
        </w:tc>
      </w:tr>
      <w:tr w:rsidR="00E66764" w:rsidRPr="001F078B" w14:paraId="07B36AE4" w14:textId="77777777" w:rsidTr="007B5AF8">
        <w:trPr>
          <w:trHeight w:val="188"/>
          <w:jc w:val="center"/>
        </w:trPr>
        <w:tc>
          <w:tcPr>
            <w:tcW w:w="1632" w:type="dxa"/>
            <w:vMerge/>
            <w:tcBorders>
              <w:left w:val="single" w:sz="4" w:space="0" w:color="auto"/>
              <w:right w:val="single" w:sz="4" w:space="0" w:color="auto"/>
            </w:tcBorders>
          </w:tcPr>
          <w:p w14:paraId="7980717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4F8D1C19"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37BC452" w14:textId="77777777" w:rsidR="00E66764" w:rsidRPr="001F078B" w:rsidRDefault="00E66764" w:rsidP="007B5AF8">
            <w:pPr>
              <w:pStyle w:val="TAC"/>
              <w:rPr>
                <w:rFonts w:eastAsia="MS Mincho" w:cs="Arial"/>
                <w:sz w:val="16"/>
                <w:szCs w:val="16"/>
              </w:rPr>
            </w:pPr>
            <w:r w:rsidRPr="001F078B">
              <w:rPr>
                <w:sz w:val="16"/>
                <w:szCs w:val="21"/>
              </w:rPr>
              <w:t>758</w:t>
            </w:r>
          </w:p>
        </w:tc>
        <w:tc>
          <w:tcPr>
            <w:tcW w:w="310" w:type="dxa"/>
            <w:tcBorders>
              <w:top w:val="single" w:sz="4" w:space="0" w:color="auto"/>
              <w:left w:val="nil"/>
              <w:bottom w:val="single" w:sz="4" w:space="0" w:color="auto"/>
              <w:right w:val="single" w:sz="4" w:space="0" w:color="auto"/>
            </w:tcBorders>
          </w:tcPr>
          <w:p w14:paraId="6E276470"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78451731" w14:textId="77777777" w:rsidR="00E66764" w:rsidRPr="001F078B" w:rsidRDefault="00E66764" w:rsidP="007B5AF8">
            <w:pPr>
              <w:pStyle w:val="TAC"/>
              <w:rPr>
                <w:rFonts w:eastAsia="MS Mincho" w:cs="Arial"/>
                <w:sz w:val="16"/>
                <w:szCs w:val="16"/>
              </w:rPr>
            </w:pPr>
            <w:r w:rsidRPr="001F078B">
              <w:rPr>
                <w:sz w:val="16"/>
                <w:szCs w:val="21"/>
              </w:rPr>
              <w:t>773</w:t>
            </w:r>
          </w:p>
        </w:tc>
        <w:tc>
          <w:tcPr>
            <w:tcW w:w="1172" w:type="dxa"/>
            <w:tcBorders>
              <w:top w:val="single" w:sz="4" w:space="0" w:color="auto"/>
              <w:left w:val="nil"/>
              <w:bottom w:val="single" w:sz="4" w:space="0" w:color="auto"/>
              <w:right w:val="single" w:sz="4" w:space="0" w:color="auto"/>
            </w:tcBorders>
          </w:tcPr>
          <w:p w14:paraId="0D97B268" w14:textId="77777777" w:rsidR="00E66764" w:rsidRPr="001F078B" w:rsidRDefault="00E66764" w:rsidP="007B5AF8">
            <w:pPr>
              <w:pStyle w:val="TAC"/>
              <w:rPr>
                <w:rFonts w:cs="Arial"/>
                <w:sz w:val="16"/>
                <w:szCs w:val="16"/>
              </w:rPr>
            </w:pPr>
            <w:r w:rsidRPr="001F078B">
              <w:rPr>
                <w:sz w:val="16"/>
                <w:szCs w:val="21"/>
              </w:rPr>
              <w:t>-32</w:t>
            </w:r>
          </w:p>
        </w:tc>
        <w:tc>
          <w:tcPr>
            <w:tcW w:w="749" w:type="dxa"/>
            <w:tcBorders>
              <w:top w:val="single" w:sz="4" w:space="0" w:color="auto"/>
              <w:left w:val="nil"/>
              <w:bottom w:val="single" w:sz="4" w:space="0" w:color="auto"/>
              <w:right w:val="single" w:sz="4" w:space="0" w:color="auto"/>
            </w:tcBorders>
            <w:noWrap/>
          </w:tcPr>
          <w:p w14:paraId="0FA40026" w14:textId="77777777" w:rsidR="00E66764" w:rsidRPr="001F078B" w:rsidRDefault="00E66764" w:rsidP="007B5AF8">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21A66668" w14:textId="77777777" w:rsidR="00E66764" w:rsidRPr="001F078B" w:rsidRDefault="00E66764" w:rsidP="007B5AF8">
            <w:pPr>
              <w:pStyle w:val="TAC"/>
              <w:rPr>
                <w:rFonts w:cs="Arial"/>
                <w:sz w:val="16"/>
                <w:szCs w:val="16"/>
              </w:rPr>
            </w:pPr>
            <w:r w:rsidRPr="001F078B">
              <w:rPr>
                <w:sz w:val="16"/>
                <w:szCs w:val="16"/>
              </w:rPr>
              <w:t>5</w:t>
            </w:r>
          </w:p>
        </w:tc>
      </w:tr>
      <w:tr w:rsidR="00E66764" w:rsidRPr="001F078B" w14:paraId="09693BD5" w14:textId="77777777" w:rsidTr="007B5AF8">
        <w:trPr>
          <w:trHeight w:val="188"/>
          <w:jc w:val="center"/>
        </w:trPr>
        <w:tc>
          <w:tcPr>
            <w:tcW w:w="1632" w:type="dxa"/>
            <w:vMerge/>
            <w:tcBorders>
              <w:left w:val="single" w:sz="4" w:space="0" w:color="auto"/>
              <w:right w:val="single" w:sz="4" w:space="0" w:color="auto"/>
            </w:tcBorders>
          </w:tcPr>
          <w:p w14:paraId="09186EC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095E290D" w14:textId="77777777" w:rsidR="00E66764" w:rsidRPr="001F078B" w:rsidRDefault="00E66764" w:rsidP="007B5AF8">
            <w:pPr>
              <w:pStyle w:val="TAL"/>
              <w:rPr>
                <w:sz w:val="16"/>
                <w:szCs w:val="16"/>
                <w:lang w:eastAsia="ja-JP"/>
              </w:rPr>
            </w:pPr>
            <w:r w:rsidRPr="001F078B">
              <w:rPr>
                <w:sz w:val="16"/>
                <w:szCs w:val="21"/>
              </w:rPr>
              <w:t>Frequency range</w:t>
            </w:r>
          </w:p>
        </w:tc>
        <w:tc>
          <w:tcPr>
            <w:tcW w:w="934" w:type="dxa"/>
            <w:tcBorders>
              <w:top w:val="single" w:sz="4" w:space="0" w:color="auto"/>
              <w:left w:val="nil"/>
              <w:bottom w:val="single" w:sz="4" w:space="0" w:color="auto"/>
              <w:right w:val="single" w:sz="4" w:space="0" w:color="auto"/>
            </w:tcBorders>
          </w:tcPr>
          <w:p w14:paraId="7C599503" w14:textId="77777777" w:rsidR="00E66764" w:rsidRPr="001F078B" w:rsidRDefault="00E66764" w:rsidP="007B5AF8">
            <w:pPr>
              <w:pStyle w:val="TAC"/>
              <w:rPr>
                <w:rFonts w:eastAsia="MS Mincho" w:cs="Arial"/>
                <w:sz w:val="16"/>
                <w:szCs w:val="16"/>
              </w:rPr>
            </w:pPr>
            <w:r w:rsidRPr="001F078B">
              <w:rPr>
                <w:sz w:val="16"/>
                <w:szCs w:val="21"/>
              </w:rPr>
              <w:t>773</w:t>
            </w:r>
          </w:p>
        </w:tc>
        <w:tc>
          <w:tcPr>
            <w:tcW w:w="310" w:type="dxa"/>
            <w:tcBorders>
              <w:top w:val="single" w:sz="4" w:space="0" w:color="auto"/>
              <w:left w:val="nil"/>
              <w:bottom w:val="single" w:sz="4" w:space="0" w:color="auto"/>
              <w:right w:val="single" w:sz="4" w:space="0" w:color="auto"/>
            </w:tcBorders>
          </w:tcPr>
          <w:p w14:paraId="13B68443" w14:textId="77777777" w:rsidR="00E66764" w:rsidRPr="001F078B" w:rsidRDefault="00E66764" w:rsidP="007B5AF8">
            <w:pPr>
              <w:pStyle w:val="TAC"/>
              <w:rPr>
                <w:rFonts w:eastAsia="MS Mincho" w:cs="Arial"/>
                <w:sz w:val="16"/>
                <w:szCs w:val="16"/>
              </w:rPr>
            </w:pPr>
            <w:r w:rsidRPr="001F078B">
              <w:rPr>
                <w:sz w:val="16"/>
                <w:szCs w:val="21"/>
              </w:rPr>
              <w:t>-</w:t>
            </w:r>
          </w:p>
        </w:tc>
        <w:tc>
          <w:tcPr>
            <w:tcW w:w="937" w:type="dxa"/>
            <w:tcBorders>
              <w:top w:val="single" w:sz="4" w:space="0" w:color="auto"/>
              <w:left w:val="nil"/>
              <w:bottom w:val="single" w:sz="4" w:space="0" w:color="auto"/>
              <w:right w:val="single" w:sz="4" w:space="0" w:color="auto"/>
            </w:tcBorders>
          </w:tcPr>
          <w:p w14:paraId="5BFCAEAB" w14:textId="77777777" w:rsidR="00E66764" w:rsidRPr="001F078B" w:rsidRDefault="00E66764" w:rsidP="007B5AF8">
            <w:pPr>
              <w:pStyle w:val="TAC"/>
              <w:rPr>
                <w:rFonts w:eastAsia="MS Mincho" w:cs="Arial"/>
                <w:sz w:val="16"/>
                <w:szCs w:val="16"/>
              </w:rPr>
            </w:pPr>
            <w:r w:rsidRPr="001F078B">
              <w:rPr>
                <w:sz w:val="16"/>
                <w:szCs w:val="21"/>
              </w:rPr>
              <w:t>803</w:t>
            </w:r>
          </w:p>
        </w:tc>
        <w:tc>
          <w:tcPr>
            <w:tcW w:w="1172" w:type="dxa"/>
            <w:tcBorders>
              <w:top w:val="single" w:sz="4" w:space="0" w:color="auto"/>
              <w:left w:val="nil"/>
              <w:bottom w:val="single" w:sz="4" w:space="0" w:color="auto"/>
              <w:right w:val="single" w:sz="4" w:space="0" w:color="auto"/>
            </w:tcBorders>
          </w:tcPr>
          <w:p w14:paraId="07C5B608" w14:textId="77777777" w:rsidR="00E66764" w:rsidRPr="001F078B" w:rsidRDefault="00E66764" w:rsidP="007B5AF8">
            <w:pPr>
              <w:pStyle w:val="TAC"/>
              <w:rPr>
                <w:rFonts w:cs="Arial"/>
                <w:sz w:val="16"/>
                <w:szCs w:val="16"/>
              </w:rPr>
            </w:pPr>
            <w:r w:rsidRPr="001F078B">
              <w:rPr>
                <w:sz w:val="16"/>
                <w:szCs w:val="21"/>
              </w:rPr>
              <w:t>-50</w:t>
            </w:r>
          </w:p>
        </w:tc>
        <w:tc>
          <w:tcPr>
            <w:tcW w:w="749" w:type="dxa"/>
            <w:tcBorders>
              <w:top w:val="single" w:sz="4" w:space="0" w:color="auto"/>
              <w:left w:val="nil"/>
              <w:bottom w:val="single" w:sz="4" w:space="0" w:color="auto"/>
              <w:right w:val="single" w:sz="4" w:space="0" w:color="auto"/>
            </w:tcBorders>
            <w:noWrap/>
          </w:tcPr>
          <w:p w14:paraId="46E51790" w14:textId="77777777" w:rsidR="00E66764" w:rsidRPr="001F078B" w:rsidRDefault="00E66764" w:rsidP="007B5AF8">
            <w:pPr>
              <w:pStyle w:val="TAC"/>
              <w:rPr>
                <w:rFonts w:cs="Arial"/>
                <w:sz w:val="16"/>
                <w:szCs w:val="16"/>
              </w:rPr>
            </w:pPr>
            <w:r w:rsidRPr="001F078B">
              <w:rPr>
                <w:sz w:val="16"/>
                <w:szCs w:val="21"/>
              </w:rPr>
              <w:t>1</w:t>
            </w:r>
          </w:p>
        </w:tc>
        <w:tc>
          <w:tcPr>
            <w:tcW w:w="1228" w:type="dxa"/>
            <w:tcBorders>
              <w:top w:val="single" w:sz="4" w:space="0" w:color="auto"/>
              <w:left w:val="nil"/>
              <w:bottom w:val="single" w:sz="4" w:space="0" w:color="auto"/>
              <w:right w:val="single" w:sz="4" w:space="0" w:color="auto"/>
            </w:tcBorders>
            <w:noWrap/>
            <w:vAlign w:val="center"/>
          </w:tcPr>
          <w:p w14:paraId="5DC5D42A" w14:textId="77777777" w:rsidR="00E66764" w:rsidRPr="001F078B" w:rsidRDefault="00E66764" w:rsidP="007B5AF8">
            <w:pPr>
              <w:pStyle w:val="TAC"/>
              <w:rPr>
                <w:rFonts w:cs="Arial"/>
                <w:sz w:val="16"/>
                <w:szCs w:val="16"/>
              </w:rPr>
            </w:pPr>
          </w:p>
        </w:tc>
      </w:tr>
      <w:tr w:rsidR="00E66764" w:rsidRPr="001F078B" w14:paraId="69F7CF91" w14:textId="77777777" w:rsidTr="007B5AF8">
        <w:trPr>
          <w:trHeight w:val="188"/>
          <w:jc w:val="center"/>
        </w:trPr>
        <w:tc>
          <w:tcPr>
            <w:tcW w:w="1632" w:type="dxa"/>
            <w:vMerge/>
            <w:tcBorders>
              <w:left w:val="single" w:sz="4" w:space="0" w:color="auto"/>
              <w:right w:val="single" w:sz="4" w:space="0" w:color="auto"/>
            </w:tcBorders>
          </w:tcPr>
          <w:p w14:paraId="2529156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27AF2B" w14:textId="77777777" w:rsidR="00E66764" w:rsidRPr="001F078B" w:rsidRDefault="00E66764" w:rsidP="007B5AF8">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77E3C7" w14:textId="77777777" w:rsidR="00E66764" w:rsidRPr="001F078B" w:rsidRDefault="00E66764" w:rsidP="007B5AF8">
            <w:pPr>
              <w:pStyle w:val="TAC"/>
              <w:rPr>
                <w:rFonts w:eastAsia="MS Mincho" w:cs="Arial"/>
                <w:sz w:val="16"/>
                <w:szCs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F6A3D5C" w14:textId="77777777" w:rsidR="00E66764" w:rsidRPr="001F078B" w:rsidRDefault="00E66764" w:rsidP="007B5AF8">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C0B3D6" w14:textId="77777777" w:rsidR="00E66764" w:rsidRPr="001F078B" w:rsidRDefault="00E66764" w:rsidP="007B5AF8">
            <w:pPr>
              <w:pStyle w:val="TAC"/>
              <w:rPr>
                <w:rFonts w:eastAsia="MS Mincho" w:cs="Arial"/>
                <w:sz w:val="16"/>
                <w:szCs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BFE22D" w14:textId="77777777" w:rsidR="00E66764" w:rsidRPr="001F078B" w:rsidRDefault="00E66764" w:rsidP="007B5AF8">
            <w:pPr>
              <w:pStyle w:val="TAC"/>
              <w:rPr>
                <w:rFonts w:cs="Arial"/>
                <w:sz w:val="16"/>
                <w:szCs w:val="16"/>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C548C1F"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906ECF" w14:textId="77777777" w:rsidR="00E66764" w:rsidRPr="001F078B" w:rsidRDefault="00E66764" w:rsidP="007B5AF8">
            <w:pPr>
              <w:pStyle w:val="TAC"/>
              <w:rPr>
                <w:rFonts w:cs="Arial"/>
                <w:sz w:val="16"/>
                <w:szCs w:val="16"/>
              </w:rPr>
            </w:pPr>
            <w:r w:rsidRPr="001F078B">
              <w:rPr>
                <w:sz w:val="16"/>
                <w:szCs w:val="16"/>
              </w:rPr>
              <w:t>5, 12</w:t>
            </w:r>
          </w:p>
        </w:tc>
      </w:tr>
      <w:tr w:rsidR="00E66764" w:rsidRPr="001F078B" w14:paraId="01E2DBB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2E2DBB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41501B5" w14:textId="77777777" w:rsidR="00E66764" w:rsidRPr="001F078B" w:rsidRDefault="00E66764" w:rsidP="007B5AF8">
            <w:pPr>
              <w:pStyle w:val="TAL"/>
              <w:rPr>
                <w:sz w:val="16"/>
                <w:szCs w:val="16"/>
                <w:lang w:eastAsia="ja-JP"/>
              </w:rPr>
            </w:pPr>
            <w:r w:rsidRPr="001F078B">
              <w:rPr>
                <w:rFonts w:eastAsia="MS Mincho"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4EF55FF" w14:textId="77777777" w:rsidR="00E66764" w:rsidRPr="001F078B" w:rsidRDefault="00E66764" w:rsidP="007B5AF8">
            <w:pPr>
              <w:pStyle w:val="TAC"/>
              <w:rPr>
                <w:rFonts w:eastAsia="MS Mincho"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CC2D7EE" w14:textId="77777777" w:rsidR="00E66764" w:rsidRPr="001F078B" w:rsidRDefault="00E66764" w:rsidP="007B5AF8">
            <w:pPr>
              <w:pStyle w:val="TAC"/>
              <w:rPr>
                <w:rFonts w:eastAsia="MS Mincho"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E27318" w14:textId="77777777" w:rsidR="00E66764" w:rsidRPr="001F078B" w:rsidRDefault="00E66764" w:rsidP="007B5AF8">
            <w:pPr>
              <w:pStyle w:val="TAC"/>
              <w:rPr>
                <w:rFonts w:eastAsia="MS Mincho"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662AF2" w14:textId="77777777" w:rsidR="00E66764" w:rsidRPr="001F078B" w:rsidRDefault="00E66764" w:rsidP="007B5AF8">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D8A6DD7" w14:textId="77777777" w:rsidR="00E66764" w:rsidRPr="001F078B" w:rsidRDefault="00E66764" w:rsidP="007B5AF8">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2A4A88D" w14:textId="77777777" w:rsidR="00E66764" w:rsidRPr="001F078B" w:rsidRDefault="00E66764" w:rsidP="007B5AF8">
            <w:pPr>
              <w:pStyle w:val="TAC"/>
              <w:rPr>
                <w:rFonts w:cs="Arial"/>
                <w:sz w:val="16"/>
                <w:szCs w:val="16"/>
              </w:rPr>
            </w:pPr>
            <w:r w:rsidRPr="001F078B">
              <w:rPr>
                <w:sz w:val="16"/>
                <w:szCs w:val="16"/>
              </w:rPr>
              <w:t>3, 9, 12</w:t>
            </w:r>
          </w:p>
        </w:tc>
      </w:tr>
      <w:tr w:rsidR="00E66764" w:rsidRPr="001F078B" w14:paraId="22D23E9C" w14:textId="77777777" w:rsidTr="007B5AF8">
        <w:trPr>
          <w:trHeight w:val="188"/>
          <w:jc w:val="center"/>
        </w:trPr>
        <w:tc>
          <w:tcPr>
            <w:tcW w:w="1632" w:type="dxa"/>
            <w:vMerge w:val="restart"/>
            <w:tcBorders>
              <w:left w:val="single" w:sz="4" w:space="0" w:color="auto"/>
              <w:right w:val="single" w:sz="4" w:space="0" w:color="auto"/>
            </w:tcBorders>
          </w:tcPr>
          <w:p w14:paraId="77143261" w14:textId="77777777" w:rsidR="00E66764" w:rsidRPr="001F078B" w:rsidRDefault="00E66764" w:rsidP="007B5AF8">
            <w:pPr>
              <w:pStyle w:val="TAC"/>
              <w:rPr>
                <w:lang w:eastAsia="zh-TW"/>
              </w:rPr>
            </w:pPr>
            <w:r>
              <w:rPr>
                <w:rFonts w:cs="Arial" w:hint="eastAsia"/>
                <w:szCs w:val="18"/>
                <w:lang w:eastAsia="zh-CN"/>
              </w:rPr>
              <w:t>DC_8_n34</w:t>
            </w:r>
          </w:p>
        </w:tc>
        <w:tc>
          <w:tcPr>
            <w:tcW w:w="2864" w:type="dxa"/>
            <w:tcBorders>
              <w:top w:val="single" w:sz="4" w:space="0" w:color="auto"/>
              <w:left w:val="nil"/>
              <w:bottom w:val="single" w:sz="4" w:space="0" w:color="auto"/>
              <w:right w:val="single" w:sz="4" w:space="0" w:color="auto"/>
            </w:tcBorders>
            <w:vAlign w:val="center"/>
          </w:tcPr>
          <w:p w14:paraId="5CDDB2D6" w14:textId="77777777" w:rsidR="00E66764" w:rsidRPr="001F078B" w:rsidRDefault="00E66764" w:rsidP="007B5AF8">
            <w:pPr>
              <w:pStyle w:val="TAL"/>
              <w:rPr>
                <w:rFonts w:eastAsia="MS Mincho" w:cs="Arial"/>
                <w:sz w:val="16"/>
                <w:szCs w:val="16"/>
              </w:rPr>
            </w:pPr>
            <w:r>
              <w:rPr>
                <w:rFonts w:cs="Arial"/>
                <w:sz w:val="16"/>
                <w:szCs w:val="16"/>
              </w:rPr>
              <w:t xml:space="preserve">E-UTRA Band </w:t>
            </w:r>
            <w:r>
              <w:rPr>
                <w:rFonts w:cs="Arial" w:hint="eastAsia"/>
                <w:sz w:val="16"/>
                <w:szCs w:val="16"/>
                <w:lang w:val="en-US" w:eastAsia="zh-CN"/>
              </w:rPr>
              <w:t>1, 20, 28, 31, 32, 33, 38, 39, 40, 45, 50, 51, 65, 67, 69,72, 73, 74, 75, 76</w:t>
            </w:r>
          </w:p>
        </w:tc>
        <w:tc>
          <w:tcPr>
            <w:tcW w:w="934" w:type="dxa"/>
            <w:tcBorders>
              <w:top w:val="single" w:sz="4" w:space="0" w:color="auto"/>
              <w:left w:val="nil"/>
              <w:bottom w:val="single" w:sz="4" w:space="0" w:color="auto"/>
              <w:right w:val="single" w:sz="4" w:space="0" w:color="auto"/>
            </w:tcBorders>
            <w:vAlign w:val="center"/>
          </w:tcPr>
          <w:p w14:paraId="40229AD4"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9A7DC0" w14:textId="77777777" w:rsidR="00E66764" w:rsidRPr="001F078B" w:rsidRDefault="00E66764" w:rsidP="007B5AF8">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3D6F435"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37DB4"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DA442C" w14:textId="77777777" w:rsidR="00E66764" w:rsidRPr="001F078B" w:rsidRDefault="00E66764" w:rsidP="007B5AF8">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762765" w14:textId="77777777" w:rsidR="00E66764" w:rsidRPr="001F078B" w:rsidRDefault="00E66764" w:rsidP="007B5AF8">
            <w:pPr>
              <w:pStyle w:val="TAC"/>
              <w:rPr>
                <w:sz w:val="16"/>
                <w:szCs w:val="16"/>
              </w:rPr>
            </w:pPr>
          </w:p>
        </w:tc>
      </w:tr>
      <w:tr w:rsidR="00E66764" w:rsidRPr="001F078B" w14:paraId="34E39593" w14:textId="77777777" w:rsidTr="007B5AF8">
        <w:trPr>
          <w:trHeight w:val="188"/>
          <w:jc w:val="center"/>
        </w:trPr>
        <w:tc>
          <w:tcPr>
            <w:tcW w:w="1632" w:type="dxa"/>
            <w:vMerge/>
            <w:tcBorders>
              <w:left w:val="single" w:sz="4" w:space="0" w:color="auto"/>
              <w:right w:val="single" w:sz="4" w:space="0" w:color="auto"/>
            </w:tcBorders>
          </w:tcPr>
          <w:p w14:paraId="76B8B65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73744DA" w14:textId="77777777" w:rsidR="00E66764" w:rsidRPr="00F64B02" w:rsidRDefault="00E66764" w:rsidP="007B5AF8">
            <w:pPr>
              <w:pStyle w:val="TAL"/>
              <w:rPr>
                <w:rFonts w:cs="Arial"/>
                <w:sz w:val="16"/>
                <w:szCs w:val="16"/>
                <w:lang w:val="sv-FI" w:eastAsia="zh-CN"/>
              </w:rPr>
            </w:pPr>
            <w:r w:rsidRPr="00F64B02">
              <w:rPr>
                <w:rFonts w:cs="Arial" w:hint="eastAsia"/>
                <w:sz w:val="16"/>
                <w:szCs w:val="16"/>
                <w:lang w:val="sv-FI" w:eastAsia="zh-CN"/>
              </w:rPr>
              <w:t>E-UTRA Band 3, 7, 22, 41, 42, 43, 52</w:t>
            </w:r>
          </w:p>
          <w:p w14:paraId="0E5929C1" w14:textId="77777777" w:rsidR="00E66764" w:rsidRPr="00F64B02" w:rsidRDefault="00E66764" w:rsidP="007B5AF8">
            <w:pPr>
              <w:pStyle w:val="TAL"/>
              <w:rPr>
                <w:rFonts w:eastAsia="MS Mincho" w:cs="Arial"/>
                <w:sz w:val="16"/>
                <w:szCs w:val="16"/>
                <w:lang w:val="sv-FI"/>
              </w:rPr>
            </w:pPr>
            <w:r>
              <w:rPr>
                <w:rFonts w:cs="Arial"/>
                <w:sz w:val="16"/>
                <w:szCs w:val="16"/>
                <w:lang w:val="sv-SE" w:eastAsia="zh-CN"/>
              </w:rPr>
              <w:t>NR Band n78</w:t>
            </w:r>
            <w:r w:rsidRPr="00F64B02">
              <w:rPr>
                <w:rFonts w:cs="Arial" w:hint="eastAsia"/>
                <w:sz w:val="16"/>
                <w:szCs w:val="16"/>
                <w:lang w:val="sv-FI" w:eastAsia="zh-CN"/>
              </w:rPr>
              <w:t>, n79</w:t>
            </w:r>
          </w:p>
        </w:tc>
        <w:tc>
          <w:tcPr>
            <w:tcW w:w="934" w:type="dxa"/>
            <w:tcBorders>
              <w:top w:val="single" w:sz="4" w:space="0" w:color="auto"/>
              <w:left w:val="nil"/>
              <w:bottom w:val="single" w:sz="4" w:space="0" w:color="auto"/>
              <w:right w:val="single" w:sz="4" w:space="0" w:color="auto"/>
            </w:tcBorders>
            <w:vAlign w:val="center"/>
          </w:tcPr>
          <w:p w14:paraId="0DA37A54"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398983E" w14:textId="77777777" w:rsidR="00E66764" w:rsidRPr="001F078B" w:rsidRDefault="00E66764" w:rsidP="007B5AF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2015776A"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2DEC5"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790D6D" w14:textId="77777777" w:rsidR="00E66764" w:rsidRPr="001F078B" w:rsidRDefault="00E66764" w:rsidP="007B5AF8">
            <w:pPr>
              <w:pStyle w:val="TAC"/>
              <w:rPr>
                <w:sz w:val="16"/>
                <w:szCs w:val="16"/>
              </w:rPr>
            </w:pPr>
            <w:r>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04CAC4" w14:textId="77777777" w:rsidR="00E66764" w:rsidRPr="001F078B" w:rsidRDefault="00E66764" w:rsidP="007B5AF8">
            <w:pPr>
              <w:pStyle w:val="TAC"/>
              <w:rPr>
                <w:sz w:val="16"/>
                <w:szCs w:val="16"/>
              </w:rPr>
            </w:pPr>
            <w:r>
              <w:rPr>
                <w:rFonts w:cs="Arial"/>
                <w:sz w:val="16"/>
                <w:szCs w:val="16"/>
              </w:rPr>
              <w:t>2</w:t>
            </w:r>
          </w:p>
        </w:tc>
      </w:tr>
      <w:tr w:rsidR="00E66764" w:rsidRPr="001F078B" w14:paraId="55623EA1" w14:textId="77777777" w:rsidTr="007B5AF8">
        <w:trPr>
          <w:trHeight w:val="188"/>
          <w:jc w:val="center"/>
        </w:trPr>
        <w:tc>
          <w:tcPr>
            <w:tcW w:w="1632" w:type="dxa"/>
            <w:vMerge/>
            <w:tcBorders>
              <w:left w:val="single" w:sz="4" w:space="0" w:color="auto"/>
              <w:right w:val="single" w:sz="4" w:space="0" w:color="auto"/>
            </w:tcBorders>
          </w:tcPr>
          <w:p w14:paraId="19EDF01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21357E" w14:textId="77777777" w:rsidR="00E66764" w:rsidRPr="001F078B" w:rsidRDefault="00E66764" w:rsidP="007B5AF8">
            <w:pPr>
              <w:pStyle w:val="TAL"/>
              <w:rPr>
                <w:rFonts w:eastAsia="MS Mincho" w:cs="Arial"/>
                <w:sz w:val="16"/>
                <w:szCs w:val="16"/>
              </w:rPr>
            </w:pPr>
            <w:r>
              <w:rPr>
                <w:rFonts w:cs="Arial" w:hint="eastAsia"/>
                <w:sz w:val="16"/>
                <w:szCs w:val="16"/>
                <w:lang w:val="en-US" w:eastAsia="zh-CN"/>
              </w:rPr>
              <w:t>E-UTRA Band 8</w:t>
            </w:r>
          </w:p>
        </w:tc>
        <w:tc>
          <w:tcPr>
            <w:tcW w:w="934" w:type="dxa"/>
            <w:tcBorders>
              <w:top w:val="single" w:sz="4" w:space="0" w:color="auto"/>
              <w:left w:val="nil"/>
              <w:bottom w:val="single" w:sz="4" w:space="0" w:color="auto"/>
              <w:right w:val="single" w:sz="4" w:space="0" w:color="auto"/>
            </w:tcBorders>
            <w:vAlign w:val="center"/>
          </w:tcPr>
          <w:p w14:paraId="0D0DFC04"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89E5BD" w14:textId="77777777" w:rsidR="00E66764" w:rsidRPr="001F078B" w:rsidRDefault="00E66764" w:rsidP="007B5AF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013F7E06"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D2511E"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7EDACB" w14:textId="77777777" w:rsidR="00E66764" w:rsidRPr="001F078B" w:rsidRDefault="00E66764" w:rsidP="007B5AF8">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9C7C87" w14:textId="77777777" w:rsidR="00E66764" w:rsidRPr="001F078B" w:rsidRDefault="00E66764" w:rsidP="007B5AF8">
            <w:pPr>
              <w:pStyle w:val="TAC"/>
              <w:rPr>
                <w:sz w:val="16"/>
                <w:szCs w:val="16"/>
              </w:rPr>
            </w:pPr>
            <w:r>
              <w:rPr>
                <w:rFonts w:cs="Arial" w:hint="eastAsia"/>
                <w:sz w:val="16"/>
                <w:szCs w:val="16"/>
                <w:lang w:val="en-US" w:eastAsia="zh-CN"/>
              </w:rPr>
              <w:t>5</w:t>
            </w:r>
          </w:p>
        </w:tc>
      </w:tr>
      <w:tr w:rsidR="00E66764" w:rsidRPr="001F078B" w14:paraId="002D7F8D" w14:textId="77777777" w:rsidTr="007B5AF8">
        <w:trPr>
          <w:trHeight w:val="188"/>
          <w:jc w:val="center"/>
        </w:trPr>
        <w:tc>
          <w:tcPr>
            <w:tcW w:w="1632" w:type="dxa"/>
            <w:vMerge/>
            <w:tcBorders>
              <w:left w:val="single" w:sz="4" w:space="0" w:color="auto"/>
              <w:right w:val="single" w:sz="4" w:space="0" w:color="auto"/>
            </w:tcBorders>
          </w:tcPr>
          <w:p w14:paraId="35097C6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F76EEA" w14:textId="77777777" w:rsidR="00E66764" w:rsidRPr="001F078B" w:rsidRDefault="00E66764" w:rsidP="007B5AF8">
            <w:pPr>
              <w:pStyle w:val="TAL"/>
              <w:rPr>
                <w:rFonts w:eastAsia="MS Mincho" w:cs="Arial"/>
                <w:sz w:val="16"/>
                <w:szCs w:val="16"/>
              </w:rPr>
            </w:pPr>
            <w:r>
              <w:rPr>
                <w:rFonts w:cs="Arial" w:hint="eastAsia"/>
                <w:sz w:val="16"/>
                <w:szCs w:val="16"/>
                <w:lang w:val="en-US" w:eastAsia="zh-CN"/>
              </w:rPr>
              <w:t>E-UTRA Band 11, 21</w:t>
            </w:r>
          </w:p>
        </w:tc>
        <w:tc>
          <w:tcPr>
            <w:tcW w:w="934" w:type="dxa"/>
            <w:tcBorders>
              <w:top w:val="single" w:sz="4" w:space="0" w:color="auto"/>
              <w:left w:val="nil"/>
              <w:bottom w:val="single" w:sz="4" w:space="0" w:color="auto"/>
              <w:right w:val="single" w:sz="4" w:space="0" w:color="auto"/>
            </w:tcBorders>
            <w:vAlign w:val="center"/>
          </w:tcPr>
          <w:p w14:paraId="7A66D082"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5A12B2" w14:textId="77777777" w:rsidR="00E66764" w:rsidRPr="001F078B" w:rsidRDefault="00E66764" w:rsidP="007B5AF8">
            <w:pPr>
              <w:pStyle w:val="TAC"/>
              <w:rPr>
                <w:sz w:val="16"/>
                <w:szCs w:val="16"/>
              </w:rPr>
            </w:pPr>
            <w:r>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B8C2016" w14:textId="77777777" w:rsidR="00E66764" w:rsidRPr="001F078B" w:rsidRDefault="00E66764" w:rsidP="007B5AF8">
            <w:pPr>
              <w:pStyle w:val="TAC"/>
              <w:rPr>
                <w:sz w:val="16"/>
                <w:szCs w:val="16"/>
              </w:rPr>
            </w:pPr>
            <w:r>
              <w:rPr>
                <w:rFonts w:cs="Arial"/>
                <w:sz w:val="16"/>
                <w:szCs w:val="16"/>
              </w:rPr>
              <w:t>F</w:t>
            </w:r>
            <w:r>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B7DBA3" w14:textId="77777777" w:rsidR="00E66764" w:rsidRPr="001F078B" w:rsidRDefault="00E66764" w:rsidP="007B5AF8">
            <w:pPr>
              <w:pStyle w:val="TAC"/>
              <w:rPr>
                <w:sz w:val="16"/>
                <w:szCs w:val="16"/>
              </w:rPr>
            </w:pPr>
            <w:r>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71C891" w14:textId="77777777" w:rsidR="00E66764" w:rsidRPr="001F078B" w:rsidRDefault="00E66764" w:rsidP="007B5AF8">
            <w:pPr>
              <w:pStyle w:val="TAC"/>
              <w:rPr>
                <w:sz w:val="16"/>
                <w:szCs w:val="16"/>
              </w:rPr>
            </w:pPr>
            <w:r>
              <w:rPr>
                <w:rFonts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128400A" w14:textId="77777777" w:rsidR="00E66764" w:rsidRPr="001F078B" w:rsidRDefault="00E66764" w:rsidP="007B5AF8">
            <w:pPr>
              <w:pStyle w:val="TAC"/>
              <w:rPr>
                <w:sz w:val="16"/>
                <w:szCs w:val="16"/>
              </w:rPr>
            </w:pPr>
            <w:r>
              <w:rPr>
                <w:rFonts w:cs="Arial" w:hint="eastAsia"/>
                <w:sz w:val="16"/>
                <w:szCs w:val="16"/>
                <w:lang w:val="en-US" w:eastAsia="zh-CN"/>
              </w:rPr>
              <w:t>12</w:t>
            </w:r>
          </w:p>
        </w:tc>
      </w:tr>
      <w:tr w:rsidR="00E66764" w:rsidRPr="001F078B" w14:paraId="776BA965" w14:textId="77777777" w:rsidTr="007B5AF8">
        <w:trPr>
          <w:trHeight w:val="188"/>
          <w:jc w:val="center"/>
        </w:trPr>
        <w:tc>
          <w:tcPr>
            <w:tcW w:w="1632" w:type="dxa"/>
            <w:vMerge/>
            <w:tcBorders>
              <w:left w:val="single" w:sz="4" w:space="0" w:color="auto"/>
              <w:right w:val="single" w:sz="4" w:space="0" w:color="auto"/>
            </w:tcBorders>
          </w:tcPr>
          <w:p w14:paraId="6C82F56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0C4F34" w14:textId="77777777" w:rsidR="00E66764" w:rsidRPr="001F078B" w:rsidRDefault="00E66764" w:rsidP="007B5AF8">
            <w:pPr>
              <w:pStyle w:val="TAL"/>
              <w:rPr>
                <w:rFonts w:eastAsia="MS Mincho" w:cs="Arial"/>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4784D6" w14:textId="77777777" w:rsidR="00E66764" w:rsidRPr="001F078B" w:rsidRDefault="00E66764" w:rsidP="007B5AF8">
            <w:pPr>
              <w:pStyle w:val="TAC"/>
              <w:rPr>
                <w:sz w:val="16"/>
                <w:szCs w:val="16"/>
              </w:rPr>
            </w:pPr>
            <w:r>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8BFE4D4" w14:textId="77777777" w:rsidR="00E66764" w:rsidRPr="001F078B" w:rsidRDefault="00E66764" w:rsidP="007B5AF8">
            <w:pPr>
              <w:pStyle w:val="TAC"/>
              <w:rPr>
                <w:sz w:val="16"/>
                <w:szCs w:val="16"/>
              </w:rPr>
            </w:pPr>
            <w:r>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BA5FBF" w14:textId="77777777" w:rsidR="00E66764" w:rsidRPr="001F078B" w:rsidRDefault="00E66764" w:rsidP="007B5AF8">
            <w:pPr>
              <w:pStyle w:val="TAC"/>
              <w:rPr>
                <w:sz w:val="16"/>
                <w:szCs w:val="16"/>
              </w:rPr>
            </w:pPr>
            <w:r>
              <w:rPr>
                <w:rFonts w:cs="Arial"/>
                <w:sz w:val="16"/>
                <w:szCs w:val="16"/>
              </w:rPr>
              <w:t>191</w:t>
            </w:r>
            <w:r>
              <w:rPr>
                <w:rFonts w:cs="Arial" w:hint="eastAsia"/>
                <w:sz w:val="16"/>
                <w:szCs w:val="16"/>
              </w:rPr>
              <w:t>5.7</w:t>
            </w:r>
          </w:p>
        </w:tc>
        <w:tc>
          <w:tcPr>
            <w:tcW w:w="1172" w:type="dxa"/>
            <w:tcBorders>
              <w:top w:val="single" w:sz="4" w:space="0" w:color="auto"/>
              <w:left w:val="nil"/>
              <w:bottom w:val="single" w:sz="4" w:space="0" w:color="auto"/>
              <w:right w:val="single" w:sz="4" w:space="0" w:color="auto"/>
            </w:tcBorders>
            <w:vAlign w:val="center"/>
          </w:tcPr>
          <w:p w14:paraId="3CF80E36" w14:textId="77777777" w:rsidR="00E66764" w:rsidRPr="001F078B" w:rsidRDefault="00E66764" w:rsidP="007B5AF8">
            <w:pPr>
              <w:pStyle w:val="TAC"/>
              <w:rPr>
                <w:sz w:val="16"/>
                <w:szCs w:val="16"/>
              </w:rPr>
            </w:pPr>
            <w:r>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345EFB5" w14:textId="77777777" w:rsidR="00E66764" w:rsidRPr="001F078B" w:rsidRDefault="00E66764" w:rsidP="007B5AF8">
            <w:pPr>
              <w:pStyle w:val="TAC"/>
              <w:rPr>
                <w:sz w:val="16"/>
                <w:szCs w:val="16"/>
              </w:rPr>
            </w:pPr>
            <w:r>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D09AE2B" w14:textId="77777777" w:rsidR="00E66764" w:rsidRPr="001F078B" w:rsidRDefault="00E66764" w:rsidP="007B5AF8">
            <w:pPr>
              <w:pStyle w:val="TAC"/>
              <w:rPr>
                <w:sz w:val="16"/>
                <w:szCs w:val="16"/>
              </w:rPr>
            </w:pPr>
            <w:r>
              <w:rPr>
                <w:rFonts w:cs="Arial" w:hint="eastAsia"/>
                <w:sz w:val="16"/>
                <w:szCs w:val="16"/>
                <w:lang w:val="en-US" w:eastAsia="zh-CN"/>
              </w:rPr>
              <w:t>3, 12</w:t>
            </w:r>
          </w:p>
        </w:tc>
      </w:tr>
      <w:tr w:rsidR="00E66764" w:rsidRPr="001F078B" w14:paraId="79F140D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84E789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575C851" w14:textId="77777777" w:rsidR="00E66764" w:rsidRPr="001F078B" w:rsidRDefault="00E66764" w:rsidP="007B5AF8">
            <w:pPr>
              <w:pStyle w:val="TAL"/>
              <w:rPr>
                <w:rFonts w:eastAsia="MS Mincho" w:cs="Arial"/>
                <w:sz w:val="16"/>
                <w:szCs w:val="16"/>
              </w:rPr>
            </w:pPr>
            <w:r>
              <w:rPr>
                <w:rFonts w:cs="Arial"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292CEED" w14:textId="77777777" w:rsidR="00E66764" w:rsidRPr="001F078B" w:rsidRDefault="00E66764" w:rsidP="007B5AF8">
            <w:pPr>
              <w:pStyle w:val="TAC"/>
              <w:rPr>
                <w:sz w:val="16"/>
                <w:szCs w:val="16"/>
              </w:rPr>
            </w:pPr>
            <w:r>
              <w:rPr>
                <w:rFonts w:cs="Arial" w:hint="eastAsia"/>
                <w:sz w:val="16"/>
                <w:szCs w:val="16"/>
              </w:rPr>
              <w:t>860</w:t>
            </w:r>
          </w:p>
        </w:tc>
        <w:tc>
          <w:tcPr>
            <w:tcW w:w="310" w:type="dxa"/>
            <w:tcBorders>
              <w:top w:val="single" w:sz="4" w:space="0" w:color="auto"/>
              <w:left w:val="nil"/>
              <w:bottom w:val="single" w:sz="4" w:space="0" w:color="auto"/>
              <w:right w:val="single" w:sz="4" w:space="0" w:color="auto"/>
            </w:tcBorders>
            <w:vAlign w:val="center"/>
          </w:tcPr>
          <w:p w14:paraId="15192B8C" w14:textId="77777777" w:rsidR="00E66764" w:rsidRPr="001F078B" w:rsidRDefault="00E66764" w:rsidP="007B5AF8">
            <w:pPr>
              <w:pStyle w:val="TAC"/>
              <w:rPr>
                <w:sz w:val="16"/>
                <w:szCs w:val="16"/>
              </w:rPr>
            </w:pPr>
            <w:r>
              <w:rPr>
                <w:rFonts w:cs="Arial" w:hint="eastAsia"/>
                <w:sz w:val="16"/>
                <w:szCs w:val="16"/>
              </w:rPr>
              <w:t>-</w:t>
            </w:r>
          </w:p>
        </w:tc>
        <w:tc>
          <w:tcPr>
            <w:tcW w:w="937" w:type="dxa"/>
            <w:tcBorders>
              <w:top w:val="single" w:sz="4" w:space="0" w:color="auto"/>
              <w:left w:val="nil"/>
              <w:bottom w:val="single" w:sz="4" w:space="0" w:color="auto"/>
              <w:right w:val="single" w:sz="4" w:space="0" w:color="auto"/>
            </w:tcBorders>
            <w:vAlign w:val="center"/>
          </w:tcPr>
          <w:p w14:paraId="01A85E59" w14:textId="77777777" w:rsidR="00E66764" w:rsidRPr="001F078B" w:rsidRDefault="00E66764" w:rsidP="007B5AF8">
            <w:pPr>
              <w:pStyle w:val="TAC"/>
              <w:rPr>
                <w:sz w:val="16"/>
                <w:szCs w:val="16"/>
              </w:rPr>
            </w:pPr>
            <w:r>
              <w:rPr>
                <w:rFonts w:cs="Arial" w:hint="eastAsia"/>
                <w:sz w:val="16"/>
                <w:szCs w:val="16"/>
              </w:rPr>
              <w:t>890</w:t>
            </w:r>
          </w:p>
        </w:tc>
        <w:tc>
          <w:tcPr>
            <w:tcW w:w="1172" w:type="dxa"/>
            <w:tcBorders>
              <w:top w:val="single" w:sz="4" w:space="0" w:color="auto"/>
              <w:left w:val="nil"/>
              <w:bottom w:val="single" w:sz="4" w:space="0" w:color="auto"/>
              <w:right w:val="single" w:sz="4" w:space="0" w:color="auto"/>
            </w:tcBorders>
            <w:vAlign w:val="center"/>
          </w:tcPr>
          <w:p w14:paraId="3338308F" w14:textId="77777777" w:rsidR="00E66764" w:rsidRPr="001F078B" w:rsidRDefault="00E66764" w:rsidP="007B5AF8">
            <w:pPr>
              <w:pStyle w:val="TAC"/>
              <w:rPr>
                <w:sz w:val="16"/>
                <w:szCs w:val="16"/>
              </w:rPr>
            </w:pPr>
            <w:r>
              <w:rPr>
                <w:rFonts w:cs="Arial" w:hint="eastAsia"/>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DABA895" w14:textId="77777777" w:rsidR="00E66764" w:rsidRPr="001F078B" w:rsidRDefault="00E66764" w:rsidP="007B5AF8">
            <w:pPr>
              <w:pStyle w:val="TAC"/>
              <w:rPr>
                <w:sz w:val="16"/>
                <w:szCs w:val="16"/>
              </w:rPr>
            </w:pPr>
            <w:r>
              <w:rPr>
                <w:rFonts w:cs="Arial" w:hint="eastAsia"/>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6F17D0" w14:textId="77777777" w:rsidR="00E66764" w:rsidRPr="001F078B" w:rsidRDefault="00E66764" w:rsidP="007B5AF8">
            <w:pPr>
              <w:pStyle w:val="TAC"/>
              <w:rPr>
                <w:sz w:val="16"/>
                <w:szCs w:val="16"/>
              </w:rPr>
            </w:pPr>
            <w:r>
              <w:rPr>
                <w:rFonts w:cs="Arial" w:hint="eastAsia"/>
                <w:sz w:val="16"/>
                <w:szCs w:val="16"/>
              </w:rPr>
              <w:t xml:space="preserve">5, </w:t>
            </w:r>
            <w:r>
              <w:rPr>
                <w:rFonts w:cs="Arial" w:hint="eastAsia"/>
                <w:sz w:val="16"/>
                <w:szCs w:val="16"/>
                <w:lang w:val="en-US" w:eastAsia="zh-CN"/>
              </w:rPr>
              <w:t>12</w:t>
            </w:r>
          </w:p>
        </w:tc>
      </w:tr>
      <w:tr w:rsidR="00E66764" w:rsidRPr="001F078B" w14:paraId="57AF885F" w14:textId="77777777" w:rsidTr="007B5AF8">
        <w:trPr>
          <w:trHeight w:val="188"/>
          <w:jc w:val="center"/>
        </w:trPr>
        <w:tc>
          <w:tcPr>
            <w:tcW w:w="1632" w:type="dxa"/>
            <w:vMerge w:val="restart"/>
            <w:tcBorders>
              <w:left w:val="single" w:sz="4" w:space="0" w:color="auto"/>
              <w:right w:val="single" w:sz="4" w:space="0" w:color="auto"/>
            </w:tcBorders>
            <w:vAlign w:val="center"/>
          </w:tcPr>
          <w:p w14:paraId="3750879A" w14:textId="77777777" w:rsidR="00E66764" w:rsidRPr="001F078B" w:rsidRDefault="00E66764" w:rsidP="007B5AF8">
            <w:pPr>
              <w:pStyle w:val="TAC"/>
              <w:rPr>
                <w:lang w:eastAsia="ja-JP"/>
              </w:rPr>
            </w:pPr>
            <w:r w:rsidRPr="001F078B">
              <w:rPr>
                <w:rFonts w:cs="Arial"/>
                <w:szCs w:val="18"/>
                <w:lang w:eastAsia="ja-JP"/>
              </w:rPr>
              <w:t>DC_8_n39</w:t>
            </w:r>
          </w:p>
        </w:tc>
        <w:tc>
          <w:tcPr>
            <w:tcW w:w="2864" w:type="dxa"/>
            <w:tcBorders>
              <w:top w:val="single" w:sz="4" w:space="0" w:color="auto"/>
              <w:left w:val="nil"/>
              <w:bottom w:val="single" w:sz="4" w:space="0" w:color="auto"/>
              <w:right w:val="single" w:sz="4" w:space="0" w:color="auto"/>
            </w:tcBorders>
            <w:vAlign w:val="bottom"/>
          </w:tcPr>
          <w:p w14:paraId="276EEFF2" w14:textId="77777777" w:rsidR="00E66764" w:rsidRPr="001F078B" w:rsidRDefault="00E66764" w:rsidP="007B5AF8">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UTRA Band 1, 3</w:t>
            </w:r>
            <w:r w:rsidRPr="001F078B">
              <w:rPr>
                <w:rFonts w:cs="Arial"/>
                <w:sz w:val="16"/>
                <w:szCs w:val="16"/>
                <w:lang w:val="en-US" w:eastAsia="zh-CN"/>
              </w:rPr>
              <w:t>4</w:t>
            </w:r>
            <w:r w:rsidRPr="001F078B">
              <w:rPr>
                <w:rFonts w:eastAsia="Times New Roman" w:cs="Arial"/>
                <w:sz w:val="16"/>
                <w:szCs w:val="16"/>
              </w:rPr>
              <w:t xml:space="preserve">, </w:t>
            </w:r>
            <w:r w:rsidRPr="001F078B">
              <w:rPr>
                <w:rFonts w:cs="Arial"/>
                <w:sz w:val="16"/>
                <w:szCs w:val="16"/>
                <w:lang w:val="en-US" w:eastAsia="zh-CN"/>
              </w:rPr>
              <w:t>40</w:t>
            </w:r>
            <w:r w:rsidRPr="001F078B">
              <w:rPr>
                <w:rFonts w:eastAsia="Times New Roman" w:cs="Arial"/>
                <w:sz w:val="16"/>
                <w:szCs w:val="16"/>
              </w:rPr>
              <w:t>,</w:t>
            </w:r>
            <w:r w:rsidRPr="001F078B">
              <w:rPr>
                <w:rFonts w:cs="Arial"/>
                <w:sz w:val="16"/>
                <w:szCs w:val="16"/>
                <w:lang w:val="en-US" w:eastAsia="zh-CN"/>
              </w:rPr>
              <w:t xml:space="preserve"> 45,</w:t>
            </w:r>
            <w:r w:rsidRPr="001F078B">
              <w:rPr>
                <w:rFonts w:eastAsia="Times New Roman" w:cs="Arial"/>
                <w:sz w:val="16"/>
                <w:szCs w:val="16"/>
              </w:rPr>
              <w:t xml:space="preserve"> </w:t>
            </w:r>
            <w:r w:rsidRPr="001F078B">
              <w:rPr>
                <w:rFonts w:cs="Arial"/>
                <w:sz w:val="16"/>
                <w:szCs w:val="16"/>
                <w:lang w:val="en-US" w:eastAsia="zh-CN"/>
              </w:rPr>
              <w:t>50</w:t>
            </w:r>
            <w:r w:rsidRPr="001F078B">
              <w:rPr>
                <w:rFonts w:eastAsia="Times New Roman" w:cs="Arial"/>
                <w:sz w:val="16"/>
                <w:szCs w:val="16"/>
              </w:rPr>
              <w:t xml:space="preserve">, </w:t>
            </w:r>
            <w:r w:rsidRPr="001F078B">
              <w:rPr>
                <w:rFonts w:cs="Arial"/>
                <w:sz w:val="16"/>
                <w:szCs w:val="16"/>
                <w:lang w:val="en-US" w:eastAsia="zh-CN"/>
              </w:rPr>
              <w:t>51</w:t>
            </w:r>
            <w:r w:rsidRPr="001F078B">
              <w:rPr>
                <w:rFonts w:eastAsia="Times New Roman" w:cs="Arial"/>
                <w:sz w:val="16"/>
                <w:szCs w:val="16"/>
              </w:rPr>
              <w:t xml:space="preserve">, </w:t>
            </w:r>
            <w:r w:rsidRPr="001F078B">
              <w:rPr>
                <w:rFonts w:cs="Arial"/>
                <w:sz w:val="16"/>
                <w:szCs w:val="16"/>
                <w:lang w:val="en-US" w:eastAsia="zh-CN"/>
              </w:rPr>
              <w:t>73, 7</w:t>
            </w:r>
            <w:r w:rsidRPr="001F078B">
              <w:rPr>
                <w:rFonts w:eastAsia="Times New Roman" w:cs="Arial"/>
                <w:sz w:val="16"/>
                <w:szCs w:val="16"/>
              </w:rPr>
              <w:t>4</w:t>
            </w:r>
          </w:p>
        </w:tc>
        <w:tc>
          <w:tcPr>
            <w:tcW w:w="934" w:type="dxa"/>
            <w:tcBorders>
              <w:top w:val="single" w:sz="4" w:space="0" w:color="auto"/>
              <w:left w:val="nil"/>
              <w:bottom w:val="single" w:sz="4" w:space="0" w:color="auto"/>
              <w:right w:val="single" w:sz="4" w:space="0" w:color="auto"/>
            </w:tcBorders>
            <w:vAlign w:val="center"/>
          </w:tcPr>
          <w:p w14:paraId="65F7D7F3"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47897"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33279A"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830467" w14:textId="77777777" w:rsidR="00E66764" w:rsidRPr="001F078B" w:rsidRDefault="00E66764" w:rsidP="007B5AF8">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4CCBDF" w14:textId="77777777" w:rsidR="00E66764" w:rsidRPr="001F078B" w:rsidRDefault="00E66764" w:rsidP="007B5AF8">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35E56E" w14:textId="77777777" w:rsidR="00E66764" w:rsidRPr="001F078B" w:rsidRDefault="00E66764" w:rsidP="007B5AF8">
            <w:pPr>
              <w:pStyle w:val="TAC"/>
              <w:rPr>
                <w:rFonts w:cs="Arial"/>
                <w:sz w:val="16"/>
                <w:szCs w:val="16"/>
              </w:rPr>
            </w:pPr>
          </w:p>
        </w:tc>
      </w:tr>
      <w:tr w:rsidR="00E66764" w:rsidRPr="001F078B" w14:paraId="3C84790C" w14:textId="77777777" w:rsidTr="007B5AF8">
        <w:trPr>
          <w:trHeight w:val="188"/>
          <w:jc w:val="center"/>
        </w:trPr>
        <w:tc>
          <w:tcPr>
            <w:tcW w:w="1632" w:type="dxa"/>
            <w:vMerge/>
            <w:tcBorders>
              <w:left w:val="single" w:sz="4" w:space="0" w:color="auto"/>
              <w:right w:val="single" w:sz="4" w:space="0" w:color="auto"/>
            </w:tcBorders>
          </w:tcPr>
          <w:p w14:paraId="040F956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E46C88" w14:textId="77777777" w:rsidR="00E66764" w:rsidRPr="001F078B" w:rsidRDefault="00E66764" w:rsidP="007B5AF8">
            <w:pPr>
              <w:keepNext/>
              <w:keepLines/>
              <w:numPr>
                <w:ilvl w:val="0"/>
                <w:numId w:val="20"/>
              </w:numPr>
              <w:overflowPunct w:val="0"/>
              <w:autoSpaceDE w:val="0"/>
              <w:autoSpaceDN w:val="0"/>
              <w:adjustRightInd w:val="0"/>
              <w:spacing w:after="0"/>
              <w:textAlignment w:val="baseline"/>
              <w:rPr>
                <w:rFonts w:ascii="Arial" w:hAnsi="Arial" w:cs="Arial"/>
                <w:sz w:val="16"/>
                <w:szCs w:val="16"/>
                <w:lang w:val="en-US" w:eastAsia="zh-CN"/>
              </w:rPr>
            </w:pPr>
            <w:r w:rsidRPr="001F078B">
              <w:rPr>
                <w:rFonts w:ascii="Arial" w:eastAsia="Times New Roman" w:hAnsi="Arial" w:cs="Arial"/>
                <w:sz w:val="16"/>
                <w:szCs w:val="16"/>
              </w:rPr>
              <w:t>UTRA Band</w:t>
            </w:r>
            <w:r w:rsidRPr="001F078B">
              <w:rPr>
                <w:rFonts w:ascii="Arial" w:hAnsi="Arial" w:cs="Arial"/>
                <w:sz w:val="16"/>
                <w:szCs w:val="16"/>
                <w:lang w:val="en-US" w:eastAsia="zh-CN"/>
              </w:rPr>
              <w:t xml:space="preserve"> 22</w:t>
            </w:r>
            <w:r w:rsidRPr="001F078B">
              <w:rPr>
                <w:rFonts w:ascii="Arial" w:eastAsia="Times New Roman" w:hAnsi="Arial" w:cs="Arial"/>
                <w:sz w:val="16"/>
                <w:szCs w:val="16"/>
              </w:rPr>
              <w:t xml:space="preserve">, </w:t>
            </w:r>
            <w:r w:rsidRPr="001F078B">
              <w:rPr>
                <w:rFonts w:ascii="Arial" w:hAnsi="Arial" w:cs="Arial"/>
                <w:sz w:val="16"/>
                <w:szCs w:val="16"/>
                <w:lang w:val="en-US" w:eastAsia="zh-CN"/>
              </w:rPr>
              <w:t>41</w:t>
            </w:r>
            <w:r w:rsidRPr="001F078B">
              <w:rPr>
                <w:rFonts w:ascii="Arial" w:eastAsia="Times New Roman" w:hAnsi="Arial" w:cs="Arial"/>
                <w:sz w:val="16"/>
                <w:szCs w:val="16"/>
              </w:rPr>
              <w:t xml:space="preserve">, </w:t>
            </w:r>
            <w:r w:rsidRPr="001F078B">
              <w:rPr>
                <w:rFonts w:ascii="Arial" w:hAnsi="Arial" w:cs="Arial"/>
                <w:sz w:val="16"/>
                <w:szCs w:val="16"/>
                <w:lang w:val="en-US" w:eastAsia="zh-CN"/>
              </w:rPr>
              <w:t>42, 52</w:t>
            </w:r>
          </w:p>
          <w:p w14:paraId="2A2499DD" w14:textId="77777777" w:rsidR="00E66764" w:rsidRPr="001F078B" w:rsidRDefault="00E66764" w:rsidP="007B5AF8">
            <w:pPr>
              <w:pStyle w:val="TAL"/>
              <w:rPr>
                <w:sz w:val="16"/>
                <w:szCs w:val="16"/>
                <w:lang w:eastAsia="ja-JP"/>
              </w:rPr>
            </w:pPr>
            <w:r w:rsidRPr="001F078B">
              <w:rPr>
                <w:rFonts w:cs="Arial"/>
                <w:sz w:val="16"/>
                <w:szCs w:val="16"/>
                <w:lang w:val="en-US"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92F81CF"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93C9D4" w14:textId="77777777" w:rsidR="00E66764" w:rsidRPr="001F078B" w:rsidRDefault="00E66764" w:rsidP="007B5AF8">
            <w:pPr>
              <w:pStyle w:val="TAC"/>
              <w:rPr>
                <w:rFonts w:eastAsia="MS Mincho"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B28582"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8AE9C" w14:textId="77777777" w:rsidR="00E66764" w:rsidRPr="001F078B" w:rsidRDefault="00E66764" w:rsidP="007B5AF8">
            <w:pPr>
              <w:pStyle w:val="TAC"/>
              <w:rPr>
                <w:rFonts w:cs="Arial"/>
                <w:sz w:val="16"/>
                <w:szCs w:val="16"/>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0F5D1A" w14:textId="77777777" w:rsidR="00E66764" w:rsidRPr="001F078B" w:rsidRDefault="00E66764" w:rsidP="007B5AF8">
            <w:pPr>
              <w:pStyle w:val="TAC"/>
              <w:rPr>
                <w:rFonts w:cs="Arial"/>
                <w:sz w:val="16"/>
                <w:szCs w:val="16"/>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73A4C2" w14:textId="77777777" w:rsidR="00E66764" w:rsidRPr="001F078B" w:rsidRDefault="00E66764" w:rsidP="007B5AF8">
            <w:pPr>
              <w:pStyle w:val="TAC"/>
              <w:rPr>
                <w:rFonts w:cs="Arial"/>
                <w:sz w:val="16"/>
                <w:szCs w:val="16"/>
              </w:rPr>
            </w:pPr>
            <w:r w:rsidRPr="001F078B">
              <w:rPr>
                <w:rFonts w:cs="Arial"/>
                <w:sz w:val="16"/>
                <w:szCs w:val="16"/>
                <w:lang w:eastAsia="ja-JP"/>
              </w:rPr>
              <w:t>2</w:t>
            </w:r>
          </w:p>
        </w:tc>
      </w:tr>
      <w:tr w:rsidR="00E66764" w:rsidRPr="001F078B" w14:paraId="19F39A1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124A1A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59FA14" w14:textId="77777777" w:rsidR="00E66764" w:rsidRPr="001F078B" w:rsidRDefault="00E66764" w:rsidP="007B5AF8">
            <w:pPr>
              <w:pStyle w:val="TAL"/>
              <w:rPr>
                <w:sz w:val="16"/>
                <w:szCs w:val="16"/>
                <w:lang w:eastAsia="ja-JP"/>
              </w:rPr>
            </w:pPr>
            <w:r w:rsidRPr="001F078B">
              <w:rPr>
                <w:rFonts w:cs="Arial"/>
                <w:sz w:val="16"/>
                <w:szCs w:val="16"/>
                <w:lang w:val="en-US" w:eastAsia="zh-CN"/>
              </w:rPr>
              <w:t>E-</w:t>
            </w:r>
            <w:r w:rsidRPr="001F078B">
              <w:rPr>
                <w:rFonts w:eastAsia="Times New Roman" w:cs="Arial"/>
                <w:sz w:val="16"/>
                <w:szCs w:val="16"/>
              </w:rPr>
              <w:t xml:space="preserve">UTRA Band </w:t>
            </w:r>
            <w:r w:rsidRPr="001F078B">
              <w:rPr>
                <w:rFonts w:cs="Arial"/>
                <w:sz w:val="16"/>
                <w:szCs w:val="16"/>
                <w:lang w:val="en-US" w:eastAsia="zh-CN"/>
              </w:rPr>
              <w:t>8</w:t>
            </w:r>
          </w:p>
        </w:tc>
        <w:tc>
          <w:tcPr>
            <w:tcW w:w="934" w:type="dxa"/>
            <w:tcBorders>
              <w:top w:val="single" w:sz="4" w:space="0" w:color="auto"/>
              <w:left w:val="nil"/>
              <w:bottom w:val="single" w:sz="4" w:space="0" w:color="auto"/>
              <w:right w:val="single" w:sz="4" w:space="0" w:color="auto"/>
            </w:tcBorders>
            <w:vAlign w:val="center"/>
          </w:tcPr>
          <w:p w14:paraId="57DBA183"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D00D09" w14:textId="77777777" w:rsidR="00E66764" w:rsidRPr="001F078B" w:rsidRDefault="00E66764" w:rsidP="007B5AF8">
            <w:pPr>
              <w:pStyle w:val="TAC"/>
              <w:rPr>
                <w:rFonts w:eastAsia="MS Mincho" w:cs="Arial"/>
                <w:sz w:val="16"/>
                <w:szCs w:val="16"/>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B90E212" w14:textId="77777777" w:rsidR="00E66764" w:rsidRPr="001F078B" w:rsidRDefault="00E66764" w:rsidP="007B5AF8">
            <w:pPr>
              <w:pStyle w:val="TAC"/>
              <w:rPr>
                <w:rFonts w:eastAsia="MS Mincho"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3D912C" w14:textId="77777777" w:rsidR="00E66764" w:rsidRPr="001F078B" w:rsidRDefault="00E66764" w:rsidP="007B5AF8">
            <w:pPr>
              <w:pStyle w:val="TAC"/>
              <w:rPr>
                <w:rFonts w:cs="Arial"/>
                <w:sz w:val="16"/>
                <w:szCs w:val="16"/>
              </w:rPr>
            </w:pPr>
            <w:r w:rsidRPr="001F078B">
              <w:rPr>
                <w:rFonts w:cs="Arial"/>
                <w:sz w:val="16"/>
                <w:szCs w:val="16"/>
                <w:lang w:eastAsia="ja-JP"/>
              </w:rPr>
              <w:t>-</w:t>
            </w:r>
            <w:r w:rsidRPr="001F078B">
              <w:rPr>
                <w:rFonts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4F72D82" w14:textId="77777777" w:rsidR="00E66764" w:rsidRPr="001F078B" w:rsidRDefault="00E66764" w:rsidP="007B5AF8">
            <w:pPr>
              <w:pStyle w:val="TAC"/>
              <w:rPr>
                <w:rFonts w:cs="Arial"/>
                <w:sz w:val="16"/>
                <w:szCs w:val="16"/>
              </w:rPr>
            </w:pPr>
            <w:r w:rsidRPr="001F078B">
              <w:rPr>
                <w:rFonts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999BCF9" w14:textId="77777777" w:rsidR="00E66764" w:rsidRPr="001F078B" w:rsidRDefault="00E66764" w:rsidP="007B5AF8">
            <w:pPr>
              <w:pStyle w:val="TAC"/>
              <w:rPr>
                <w:rFonts w:cs="Arial"/>
                <w:sz w:val="16"/>
                <w:szCs w:val="16"/>
              </w:rPr>
            </w:pPr>
            <w:r w:rsidRPr="001F078B">
              <w:rPr>
                <w:rFonts w:cs="Arial"/>
                <w:sz w:val="16"/>
                <w:szCs w:val="16"/>
                <w:lang w:val="en-US" w:eastAsia="zh-CN"/>
              </w:rPr>
              <w:t>5</w:t>
            </w:r>
          </w:p>
        </w:tc>
      </w:tr>
      <w:tr w:rsidR="00E66764" w:rsidRPr="001F078B" w14:paraId="2F44E8D5"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6C158A" w14:textId="77777777" w:rsidR="00E66764" w:rsidRPr="001F078B" w:rsidRDefault="00E66764" w:rsidP="007B5AF8">
            <w:pPr>
              <w:pStyle w:val="TAC"/>
              <w:keepNext w:val="0"/>
              <w:rPr>
                <w:lang w:eastAsia="ja-JP"/>
              </w:rPr>
            </w:pPr>
            <w:r w:rsidRPr="001F078B">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1A832228" w14:textId="77777777" w:rsidR="00E66764" w:rsidRPr="001F078B" w:rsidRDefault="00E66764" w:rsidP="007B5AF8">
            <w:pPr>
              <w:pStyle w:val="TAL"/>
              <w:rPr>
                <w:sz w:val="16"/>
                <w:szCs w:val="16"/>
                <w:lang w:eastAsia="ja-JP"/>
              </w:rPr>
            </w:pPr>
            <w:r w:rsidRPr="001F078B">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33C215E6"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CEE954"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DA0E04"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86268"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C3F70B"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E90A82" w14:textId="77777777" w:rsidR="00E66764" w:rsidRPr="001F078B" w:rsidRDefault="00E66764" w:rsidP="007B5AF8">
            <w:pPr>
              <w:pStyle w:val="TAC"/>
              <w:keepNext w:val="0"/>
              <w:rPr>
                <w:sz w:val="16"/>
                <w:lang w:eastAsia="ja-JP"/>
              </w:rPr>
            </w:pPr>
          </w:p>
        </w:tc>
      </w:tr>
      <w:tr w:rsidR="00E66764" w:rsidRPr="001F078B" w14:paraId="6C50607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1A4F16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CE7EFF" w14:textId="77777777" w:rsidR="00E66764" w:rsidRPr="001F078B" w:rsidRDefault="00E66764" w:rsidP="007B5AF8">
            <w:pPr>
              <w:pStyle w:val="TAL"/>
              <w:rPr>
                <w:sz w:val="16"/>
                <w:szCs w:val="16"/>
                <w:lang w:val="sv-SE" w:eastAsia="ja-JP"/>
              </w:rPr>
            </w:pPr>
            <w:r w:rsidRPr="001F078B">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1FEAD069" w14:textId="77777777" w:rsidR="00E66764" w:rsidRPr="001F078B" w:rsidRDefault="00E66764" w:rsidP="007B5AF8">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4A0DF9"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06BFAB" w14:textId="77777777" w:rsidR="00E66764" w:rsidRPr="001F078B" w:rsidRDefault="00E66764" w:rsidP="007B5AF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F3D9C6"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F67093"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983C1" w14:textId="77777777" w:rsidR="00E66764" w:rsidRPr="001F078B" w:rsidRDefault="00E66764" w:rsidP="007B5AF8">
            <w:pPr>
              <w:pStyle w:val="TAC"/>
              <w:keepNext w:val="0"/>
              <w:rPr>
                <w:sz w:val="16"/>
                <w:szCs w:val="16"/>
              </w:rPr>
            </w:pPr>
            <w:r w:rsidRPr="001F078B">
              <w:rPr>
                <w:sz w:val="16"/>
                <w:szCs w:val="16"/>
              </w:rPr>
              <w:t>2</w:t>
            </w:r>
          </w:p>
        </w:tc>
      </w:tr>
      <w:tr w:rsidR="00E66764" w:rsidRPr="001F078B" w14:paraId="51A9DD5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291E83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871D64" w14:textId="77777777" w:rsidR="00E66764" w:rsidRPr="001F078B" w:rsidRDefault="00E66764" w:rsidP="007B5AF8">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47F45C4" w14:textId="77777777" w:rsidR="00E66764" w:rsidRPr="001F078B" w:rsidRDefault="00E66764" w:rsidP="007B5AF8">
            <w:pPr>
              <w:pStyle w:val="TAC"/>
              <w:keepNext w:val="0"/>
              <w:rPr>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A45223"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EFCBB4" w14:textId="77777777" w:rsidR="00E66764" w:rsidRPr="001F078B" w:rsidRDefault="00E66764" w:rsidP="007B5AF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67AB4"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77E2738"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B346A4" w14:textId="77777777" w:rsidR="00E66764" w:rsidRPr="001F078B" w:rsidRDefault="00E66764" w:rsidP="007B5AF8">
            <w:pPr>
              <w:pStyle w:val="TAC"/>
              <w:keepNext w:val="0"/>
              <w:rPr>
                <w:sz w:val="16"/>
                <w:szCs w:val="16"/>
              </w:rPr>
            </w:pPr>
            <w:r w:rsidRPr="001F078B">
              <w:rPr>
                <w:sz w:val="16"/>
                <w:szCs w:val="16"/>
              </w:rPr>
              <w:t>5</w:t>
            </w:r>
          </w:p>
        </w:tc>
      </w:tr>
      <w:tr w:rsidR="00E66764" w:rsidRPr="001F078B" w14:paraId="5BE2D4B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C9E262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2B940B" w14:textId="77777777" w:rsidR="00E66764" w:rsidRPr="001F078B" w:rsidRDefault="00E66764" w:rsidP="007B5AF8">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4DB4209" w14:textId="77777777" w:rsidR="00E66764" w:rsidRPr="001F078B" w:rsidRDefault="00E66764" w:rsidP="007B5AF8">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13D84"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B21E085" w14:textId="77777777" w:rsidR="00E66764" w:rsidRPr="001F078B" w:rsidRDefault="00E66764" w:rsidP="007B5AF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F39FC"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50796C"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4F0E43" w14:textId="77777777" w:rsidR="00E66764" w:rsidRPr="001F078B" w:rsidRDefault="00E66764" w:rsidP="007B5AF8">
            <w:pPr>
              <w:pStyle w:val="TAC"/>
              <w:keepNext w:val="0"/>
              <w:rPr>
                <w:sz w:val="16"/>
                <w:szCs w:val="16"/>
              </w:rPr>
            </w:pPr>
            <w:r w:rsidRPr="001F078B">
              <w:rPr>
                <w:sz w:val="16"/>
                <w:szCs w:val="16"/>
              </w:rPr>
              <w:t>12</w:t>
            </w:r>
          </w:p>
        </w:tc>
      </w:tr>
      <w:tr w:rsidR="00E66764" w:rsidRPr="001F078B" w14:paraId="55F2D95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807490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8A1FA9"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ED691D" w14:textId="77777777" w:rsidR="00E66764" w:rsidRPr="001F078B" w:rsidRDefault="00E66764" w:rsidP="007B5AF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1E66BC1"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FC0AC5E" w14:textId="77777777" w:rsidR="00E66764" w:rsidRPr="001F078B" w:rsidRDefault="00E66764" w:rsidP="007B5AF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DA18982"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92527B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70F850" w14:textId="77777777" w:rsidR="00E66764" w:rsidRPr="001F078B" w:rsidRDefault="00E66764" w:rsidP="007B5AF8">
            <w:pPr>
              <w:pStyle w:val="TAC"/>
              <w:keepNext w:val="0"/>
              <w:rPr>
                <w:sz w:val="16"/>
                <w:lang w:eastAsia="ja-JP"/>
              </w:rPr>
            </w:pPr>
            <w:r w:rsidRPr="001F078B">
              <w:rPr>
                <w:sz w:val="16"/>
                <w:szCs w:val="16"/>
              </w:rPr>
              <w:t>5, 12</w:t>
            </w:r>
          </w:p>
        </w:tc>
      </w:tr>
      <w:tr w:rsidR="00E66764" w:rsidRPr="001F078B" w14:paraId="5AC38471"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0880AD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148ABC"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1B23B7" w14:textId="77777777" w:rsidR="00E66764" w:rsidRPr="001F078B" w:rsidRDefault="00E66764" w:rsidP="007B5AF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0D360005"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BAB7FCE" w14:textId="77777777" w:rsidR="00E66764" w:rsidRPr="001F078B" w:rsidRDefault="00E66764" w:rsidP="007B5AF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52E052" w14:textId="77777777" w:rsidR="00E66764" w:rsidRPr="001F078B" w:rsidRDefault="00E66764" w:rsidP="007B5AF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F748593" w14:textId="77777777" w:rsidR="00E66764" w:rsidRPr="001F078B" w:rsidRDefault="00E66764" w:rsidP="007B5AF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43545CD" w14:textId="77777777" w:rsidR="00E66764" w:rsidRPr="001F078B" w:rsidRDefault="00E66764" w:rsidP="007B5AF8">
            <w:pPr>
              <w:pStyle w:val="TAC"/>
              <w:keepNext w:val="0"/>
              <w:rPr>
                <w:sz w:val="16"/>
                <w:lang w:eastAsia="ja-JP"/>
              </w:rPr>
            </w:pPr>
            <w:r w:rsidRPr="001F078B">
              <w:rPr>
                <w:rFonts w:eastAsia="Yu Mincho" w:hint="eastAsia"/>
                <w:sz w:val="16"/>
                <w:szCs w:val="16"/>
                <w:lang w:eastAsia="ja-JP"/>
              </w:rPr>
              <w:t>３</w:t>
            </w:r>
            <w:r w:rsidRPr="001F078B">
              <w:rPr>
                <w:sz w:val="16"/>
                <w:szCs w:val="16"/>
              </w:rPr>
              <w:t>, 12</w:t>
            </w:r>
          </w:p>
        </w:tc>
      </w:tr>
      <w:tr w:rsidR="00E66764" w:rsidRPr="001F078B" w14:paraId="49F061B4" w14:textId="77777777" w:rsidTr="007B5AF8">
        <w:trPr>
          <w:trHeight w:val="188"/>
          <w:jc w:val="center"/>
        </w:trPr>
        <w:tc>
          <w:tcPr>
            <w:tcW w:w="1632" w:type="dxa"/>
            <w:vMerge w:val="restart"/>
            <w:tcBorders>
              <w:left w:val="single" w:sz="4" w:space="0" w:color="auto"/>
              <w:right w:val="single" w:sz="4" w:space="0" w:color="auto"/>
            </w:tcBorders>
          </w:tcPr>
          <w:p w14:paraId="19BCBB05" w14:textId="77777777" w:rsidR="00E66764" w:rsidRPr="001F078B" w:rsidRDefault="00E66764" w:rsidP="007B5AF8">
            <w:pPr>
              <w:pStyle w:val="TAC"/>
              <w:rPr>
                <w:rFonts w:cs="Arial"/>
                <w:szCs w:val="18"/>
                <w:lang w:eastAsia="ja-JP"/>
              </w:rPr>
            </w:pPr>
            <w:r w:rsidRPr="001F078B">
              <w:rPr>
                <w:lang w:val="fi-FI" w:eastAsia="fi-FI"/>
              </w:rPr>
              <w:lastRenderedPageBreak/>
              <w:t>DC_8_41</w:t>
            </w:r>
          </w:p>
        </w:tc>
        <w:tc>
          <w:tcPr>
            <w:tcW w:w="2864" w:type="dxa"/>
            <w:tcBorders>
              <w:top w:val="single" w:sz="4" w:space="0" w:color="auto"/>
              <w:left w:val="nil"/>
              <w:bottom w:val="single" w:sz="4" w:space="0" w:color="auto"/>
              <w:right w:val="single" w:sz="4" w:space="0" w:color="auto"/>
            </w:tcBorders>
            <w:vAlign w:val="bottom"/>
          </w:tcPr>
          <w:p w14:paraId="785F6BBB" w14:textId="77777777" w:rsidR="00E66764" w:rsidRPr="001F078B" w:rsidRDefault="00E66764" w:rsidP="007B5AF8">
            <w:pPr>
              <w:pStyle w:val="TAL"/>
              <w:rPr>
                <w:sz w:val="16"/>
                <w:szCs w:val="16"/>
                <w:lang w:val="sv-SE" w:eastAsia="ja-JP"/>
              </w:rPr>
            </w:pPr>
            <w:r w:rsidRPr="001F078B">
              <w:rPr>
                <w:sz w:val="16"/>
                <w:szCs w:val="16"/>
              </w:rPr>
              <w:t>E-UTRA Band 1, </w:t>
            </w:r>
            <w:r w:rsidRPr="001F078B">
              <w:rPr>
                <w:sz w:val="16"/>
                <w:szCs w:val="16"/>
                <w:lang w:eastAsia="zh-CN"/>
              </w:rPr>
              <w:t xml:space="preserve">28, </w:t>
            </w:r>
            <w:r w:rsidRPr="001F078B">
              <w:rPr>
                <w:sz w:val="16"/>
                <w:szCs w:val="16"/>
              </w:rPr>
              <w:t xml:space="preserve">34, 39, 40, 45, </w:t>
            </w:r>
            <w:r w:rsidRPr="001F078B">
              <w:rPr>
                <w:sz w:val="16"/>
                <w:szCs w:val="16"/>
                <w:lang w:eastAsia="ja-JP"/>
              </w:rPr>
              <w:t xml:space="preserve">50, 51, </w:t>
            </w:r>
            <w:r w:rsidRPr="001F078B">
              <w:rPr>
                <w:sz w:val="16"/>
                <w:szCs w:val="16"/>
              </w:rPr>
              <w:t>65</w:t>
            </w:r>
            <w:r w:rsidRPr="001F078B">
              <w:rPr>
                <w:sz w:val="16"/>
                <w:szCs w:val="16"/>
                <w:lang w:eastAsia="ja-JP"/>
              </w:rPr>
              <w:t>, 73,74</w:t>
            </w:r>
            <w:r w:rsidRPr="001F078B">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7FB4D89F"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7E736F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3538B0"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0CC9B4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6E608A"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7A753C"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rPr>
              <w:t> </w:t>
            </w:r>
          </w:p>
        </w:tc>
      </w:tr>
      <w:tr w:rsidR="00E66764" w:rsidRPr="001F078B" w14:paraId="2378F7F2" w14:textId="77777777" w:rsidTr="007B5AF8">
        <w:trPr>
          <w:trHeight w:val="188"/>
          <w:jc w:val="center"/>
        </w:trPr>
        <w:tc>
          <w:tcPr>
            <w:tcW w:w="1632" w:type="dxa"/>
            <w:vMerge/>
            <w:tcBorders>
              <w:left w:val="single" w:sz="4" w:space="0" w:color="auto"/>
              <w:right w:val="single" w:sz="4" w:space="0" w:color="auto"/>
            </w:tcBorders>
          </w:tcPr>
          <w:p w14:paraId="25E1073D"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4DF88A0" w14:textId="77777777" w:rsidR="00E66764" w:rsidRPr="001F078B" w:rsidRDefault="00E66764" w:rsidP="007B5AF8">
            <w:pPr>
              <w:pStyle w:val="TAL"/>
              <w:rPr>
                <w:sz w:val="16"/>
                <w:szCs w:val="16"/>
                <w:lang w:val="sv-SE" w:eastAsia="ja-JP"/>
              </w:rPr>
            </w:pPr>
            <w:r w:rsidRPr="001F078B">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4E893751"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11C0C6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155796"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9CDF2D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EA86F8"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48E4A9"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rPr>
              <w:t>2</w:t>
            </w:r>
          </w:p>
        </w:tc>
      </w:tr>
      <w:tr w:rsidR="00E66764" w:rsidRPr="001F078B" w14:paraId="512560BE" w14:textId="77777777" w:rsidTr="007B5AF8">
        <w:trPr>
          <w:trHeight w:val="188"/>
          <w:jc w:val="center"/>
        </w:trPr>
        <w:tc>
          <w:tcPr>
            <w:tcW w:w="1632" w:type="dxa"/>
            <w:vMerge/>
            <w:tcBorders>
              <w:left w:val="single" w:sz="4" w:space="0" w:color="auto"/>
              <w:right w:val="single" w:sz="4" w:space="0" w:color="auto"/>
            </w:tcBorders>
          </w:tcPr>
          <w:p w14:paraId="72CCBC8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368868B" w14:textId="77777777" w:rsidR="00E66764" w:rsidRPr="001F078B" w:rsidRDefault="00E66764" w:rsidP="007B5AF8">
            <w:pPr>
              <w:pStyle w:val="TAL"/>
              <w:rPr>
                <w:sz w:val="16"/>
                <w:szCs w:val="16"/>
                <w:lang w:val="sv-SE" w:eastAsia="ja-JP"/>
              </w:rPr>
            </w:pPr>
            <w:r w:rsidRPr="001F078B">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4BFE48B4"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53802C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D02B0C"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D10243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AC01A"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B8947D" w14:textId="77777777" w:rsidR="00E66764" w:rsidRPr="001F078B" w:rsidRDefault="00E66764" w:rsidP="007B5AF8">
            <w:pPr>
              <w:keepNext/>
              <w:keepLines/>
              <w:spacing w:after="0"/>
              <w:jc w:val="center"/>
              <w:rPr>
                <w:rFonts w:ascii="Arial" w:eastAsia="Yu Mincho" w:hAnsi="Arial" w:cs="Arial"/>
                <w:sz w:val="16"/>
                <w:szCs w:val="16"/>
                <w:lang w:eastAsia="ja-JP"/>
              </w:rPr>
            </w:pPr>
          </w:p>
        </w:tc>
      </w:tr>
      <w:tr w:rsidR="00E66764" w:rsidRPr="001F078B" w14:paraId="1A51AE44"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1FD311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501D11"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177B804"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8DB5D0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228D8F45"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BBE11D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5BF8C1F"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06F5662"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eastAsia="zh-CN"/>
              </w:rPr>
              <w:t>3</w:t>
            </w:r>
          </w:p>
        </w:tc>
      </w:tr>
      <w:tr w:rsidR="00E66764" w:rsidRPr="001F078B" w14:paraId="06EA6D55" w14:textId="77777777" w:rsidTr="007B5AF8">
        <w:trPr>
          <w:trHeight w:val="188"/>
          <w:jc w:val="center"/>
        </w:trPr>
        <w:tc>
          <w:tcPr>
            <w:tcW w:w="1632" w:type="dxa"/>
            <w:vMerge w:val="restart"/>
            <w:tcBorders>
              <w:left w:val="single" w:sz="4" w:space="0" w:color="auto"/>
              <w:right w:val="single" w:sz="4" w:space="0" w:color="auto"/>
            </w:tcBorders>
          </w:tcPr>
          <w:p w14:paraId="4A97372D" w14:textId="77777777" w:rsidR="00E66764" w:rsidRPr="001F078B" w:rsidRDefault="00E66764" w:rsidP="007B5AF8">
            <w:pPr>
              <w:pStyle w:val="TAC"/>
              <w:rPr>
                <w:lang w:eastAsia="ja-JP"/>
              </w:rPr>
            </w:pPr>
            <w:r w:rsidRPr="001F078B">
              <w:rPr>
                <w:lang w:eastAsia="ja-JP"/>
              </w:rPr>
              <w:t>DC_8_41,</w:t>
            </w:r>
          </w:p>
          <w:p w14:paraId="262C9656" w14:textId="77777777" w:rsidR="00E66764" w:rsidRPr="001F078B" w:rsidRDefault="00E66764" w:rsidP="007B5AF8">
            <w:pPr>
              <w:pStyle w:val="TAC"/>
              <w:rPr>
                <w:lang w:eastAsia="ja-JP"/>
              </w:rPr>
            </w:pPr>
            <w:r w:rsidRPr="001F078B">
              <w:rPr>
                <w:lang w:eastAsia="ja-JP"/>
              </w:rPr>
              <w:t>DC_8_n81_ULSUP-TDM,</w:t>
            </w:r>
          </w:p>
          <w:p w14:paraId="179024AE" w14:textId="77777777" w:rsidR="00E66764" w:rsidRPr="001F078B" w:rsidRDefault="00E66764" w:rsidP="007B5AF8">
            <w:pPr>
              <w:pStyle w:val="TAC"/>
              <w:rPr>
                <w:lang w:eastAsia="ja-JP"/>
              </w:rPr>
            </w:pPr>
            <w:r w:rsidRPr="001F078B">
              <w:rPr>
                <w:lang w:eastAsia="ja-JP"/>
              </w:rPr>
              <w:t>DC_8_n81_ULSUP-FDM</w:t>
            </w:r>
          </w:p>
        </w:tc>
        <w:tc>
          <w:tcPr>
            <w:tcW w:w="2864" w:type="dxa"/>
            <w:tcBorders>
              <w:top w:val="single" w:sz="4" w:space="0" w:color="auto"/>
              <w:left w:val="nil"/>
              <w:bottom w:val="single" w:sz="4" w:space="0" w:color="auto"/>
              <w:right w:val="single" w:sz="4" w:space="0" w:color="auto"/>
            </w:tcBorders>
            <w:vAlign w:val="bottom"/>
          </w:tcPr>
          <w:p w14:paraId="0FDBECF9" w14:textId="77777777" w:rsidR="00E66764" w:rsidRPr="001F078B" w:rsidRDefault="00E66764" w:rsidP="007B5AF8">
            <w:pPr>
              <w:pStyle w:val="TAL"/>
              <w:rPr>
                <w:sz w:val="16"/>
                <w:szCs w:val="16"/>
                <w:lang w:val="sv-SE" w:eastAsia="ja-JP"/>
              </w:rPr>
            </w:pPr>
            <w:r w:rsidRPr="001F078B">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031EC40F"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E541E6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1E7285"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C056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5908E76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45A2858E" w14:textId="77777777" w:rsidR="00E66764" w:rsidRPr="001F078B" w:rsidRDefault="00E66764" w:rsidP="007B5AF8">
            <w:pPr>
              <w:keepNext/>
              <w:keepLines/>
              <w:spacing w:after="0"/>
              <w:jc w:val="center"/>
              <w:rPr>
                <w:rFonts w:ascii="Arial" w:eastAsia="Yu Mincho" w:hAnsi="Arial" w:cs="Arial"/>
                <w:sz w:val="16"/>
                <w:szCs w:val="16"/>
                <w:lang w:eastAsia="ja-JP"/>
              </w:rPr>
            </w:pPr>
          </w:p>
        </w:tc>
      </w:tr>
      <w:tr w:rsidR="00E66764" w:rsidRPr="001F078B" w14:paraId="3D959BA5" w14:textId="77777777" w:rsidTr="007B5AF8">
        <w:trPr>
          <w:trHeight w:val="188"/>
          <w:jc w:val="center"/>
        </w:trPr>
        <w:tc>
          <w:tcPr>
            <w:tcW w:w="1632" w:type="dxa"/>
            <w:vMerge/>
            <w:tcBorders>
              <w:left w:val="single" w:sz="4" w:space="0" w:color="auto"/>
              <w:right w:val="single" w:sz="4" w:space="0" w:color="auto"/>
            </w:tcBorders>
          </w:tcPr>
          <w:p w14:paraId="6A711A1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001BCE5" w14:textId="77777777" w:rsidR="00E66764" w:rsidRPr="001F078B" w:rsidRDefault="00E66764" w:rsidP="007B5AF8">
            <w:pPr>
              <w:pStyle w:val="TAL"/>
              <w:rPr>
                <w:sz w:val="16"/>
                <w:szCs w:val="16"/>
                <w:lang w:val="sv-SE" w:eastAsia="ja-JP"/>
              </w:rPr>
            </w:pPr>
            <w:r w:rsidRPr="001F078B">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2DB851F1"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32C5F9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5C2A47"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EBA6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7FD14493"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A40A8BA"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2</w:t>
            </w:r>
          </w:p>
        </w:tc>
      </w:tr>
      <w:tr w:rsidR="00E66764" w:rsidRPr="001F078B" w14:paraId="3FE2F73B" w14:textId="77777777" w:rsidTr="007B5AF8">
        <w:trPr>
          <w:trHeight w:val="188"/>
          <w:jc w:val="center"/>
        </w:trPr>
        <w:tc>
          <w:tcPr>
            <w:tcW w:w="1632" w:type="dxa"/>
            <w:vMerge/>
            <w:tcBorders>
              <w:left w:val="single" w:sz="4" w:space="0" w:color="auto"/>
              <w:right w:val="single" w:sz="4" w:space="0" w:color="auto"/>
            </w:tcBorders>
          </w:tcPr>
          <w:p w14:paraId="2F80EBF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EA746B" w14:textId="77777777" w:rsidR="00E66764" w:rsidRPr="001F078B" w:rsidRDefault="00E66764" w:rsidP="007B5AF8">
            <w:pPr>
              <w:pStyle w:val="TAL"/>
              <w:rPr>
                <w:sz w:val="16"/>
                <w:szCs w:val="16"/>
                <w:lang w:val="sv-SE" w:eastAsia="ja-JP"/>
              </w:rPr>
            </w:pPr>
            <w:r w:rsidRPr="001F078B">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60812474"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60727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13665D"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AEDA7"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5C8C00D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0209753B"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5</w:t>
            </w:r>
          </w:p>
        </w:tc>
      </w:tr>
      <w:tr w:rsidR="00E66764" w:rsidRPr="001F078B" w14:paraId="0ED252D2" w14:textId="77777777" w:rsidTr="007B5AF8">
        <w:trPr>
          <w:trHeight w:val="188"/>
          <w:jc w:val="center"/>
        </w:trPr>
        <w:tc>
          <w:tcPr>
            <w:tcW w:w="1632" w:type="dxa"/>
            <w:vMerge/>
            <w:tcBorders>
              <w:left w:val="single" w:sz="4" w:space="0" w:color="auto"/>
              <w:right w:val="single" w:sz="4" w:space="0" w:color="auto"/>
            </w:tcBorders>
          </w:tcPr>
          <w:p w14:paraId="01335F0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D0D8FF" w14:textId="77777777" w:rsidR="00E66764" w:rsidRPr="001F078B" w:rsidRDefault="00E66764" w:rsidP="007B5AF8">
            <w:pPr>
              <w:pStyle w:val="TAL"/>
              <w:rPr>
                <w:sz w:val="16"/>
                <w:szCs w:val="16"/>
                <w:lang w:val="sv-SE"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9217F7D"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249D0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A85FEE"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51BDF"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DBAF31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580D3C62"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13</w:t>
            </w:r>
          </w:p>
        </w:tc>
      </w:tr>
      <w:tr w:rsidR="00E66764" w:rsidRPr="001F078B" w14:paraId="5367806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5C0064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BC956D"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BD37B6"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710F1509"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6AA6E4E4"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1FA7EAF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07ED4A3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3545D775" w14:textId="77777777" w:rsidR="00E66764" w:rsidRPr="001F078B" w:rsidRDefault="00E66764" w:rsidP="007B5AF8">
            <w:pPr>
              <w:keepNext/>
              <w:keepLines/>
              <w:spacing w:after="0"/>
              <w:jc w:val="center"/>
              <w:rPr>
                <w:rFonts w:ascii="Arial" w:eastAsia="Yu Mincho" w:hAnsi="Arial" w:cs="Arial"/>
                <w:sz w:val="16"/>
                <w:szCs w:val="16"/>
                <w:lang w:eastAsia="ja-JP"/>
              </w:rPr>
            </w:pPr>
            <w:r w:rsidRPr="001F078B">
              <w:rPr>
                <w:rFonts w:ascii="Arial" w:hAnsi="Arial" w:cs="Arial"/>
                <w:sz w:val="16"/>
                <w:szCs w:val="16"/>
                <w:lang w:val="sv-SE" w:eastAsia="ja-JP"/>
              </w:rPr>
              <w:t>3</w:t>
            </w:r>
          </w:p>
        </w:tc>
      </w:tr>
      <w:tr w:rsidR="00E66764" w:rsidRPr="001F078B" w14:paraId="537F849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4B64557" w14:textId="77777777" w:rsidR="00E66764" w:rsidRPr="001F078B" w:rsidRDefault="00E66764" w:rsidP="007B5AF8">
            <w:pPr>
              <w:pStyle w:val="TAC"/>
              <w:keepNext w:val="0"/>
              <w:rPr>
                <w:lang w:eastAsia="ja-JP"/>
              </w:rPr>
            </w:pPr>
            <w:r w:rsidRPr="001F078B">
              <w:rPr>
                <w:rFonts w:eastAsia="MS Mincho" w:hint="eastAsia"/>
                <w:lang w:eastAsia="ja-JP"/>
              </w:rPr>
              <w:t>DC</w:t>
            </w:r>
            <w:r w:rsidRPr="001F078B">
              <w:rPr>
                <w:rFonts w:eastAsia="Times New Roman"/>
                <w:lang w:eastAsia="ja-JP"/>
              </w:rPr>
              <w:t>_</w:t>
            </w:r>
            <w:r w:rsidRPr="001F078B">
              <w:rPr>
                <w:rFonts w:eastAsia="MS Mincho"/>
                <w:lang w:eastAsia="zh-CN"/>
              </w:rPr>
              <w:t>8</w:t>
            </w:r>
            <w:r w:rsidRPr="001F078B">
              <w:rPr>
                <w:rFonts w:eastAsia="Times New Roman"/>
                <w:lang w:eastAsia="ja-JP"/>
              </w:rPr>
              <w:t>_n</w:t>
            </w:r>
            <w:r w:rsidRPr="001F078B">
              <w:rPr>
                <w:rFonts w:eastAsia="MS Mincho"/>
                <w:lang w:eastAsia="ja-JP"/>
              </w:rPr>
              <w:t>7</w:t>
            </w:r>
            <w:r w:rsidRPr="001F078B">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1F8EE47D"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7E046A2"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020289AD"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66856A3"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BD08C2C"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9E6679"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E1EC6" w14:textId="77777777" w:rsidR="00E66764" w:rsidRPr="001F078B" w:rsidRDefault="00E66764" w:rsidP="007B5AF8">
            <w:pPr>
              <w:pStyle w:val="TAC"/>
              <w:keepNext w:val="0"/>
              <w:rPr>
                <w:sz w:val="16"/>
                <w:lang w:eastAsia="ja-JP"/>
              </w:rPr>
            </w:pPr>
          </w:p>
        </w:tc>
      </w:tr>
      <w:tr w:rsidR="00E66764" w:rsidRPr="001F078B" w14:paraId="4E079D6F"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E0DAB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76855C"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56E6F190" w14:textId="77777777" w:rsidR="00E66764" w:rsidRPr="001F078B" w:rsidRDefault="00E66764" w:rsidP="007B5AF8">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4CE04AA" w14:textId="77777777" w:rsidR="00E66764" w:rsidRPr="001F078B" w:rsidRDefault="00E66764" w:rsidP="007B5AF8">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E95E86B" w14:textId="77777777" w:rsidR="00E66764" w:rsidRPr="001F078B" w:rsidRDefault="00E66764" w:rsidP="007B5AF8">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80211AE"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6D44FD"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C4C4B"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2</w:t>
            </w:r>
          </w:p>
        </w:tc>
      </w:tr>
      <w:tr w:rsidR="00E66764" w:rsidRPr="001F078B" w14:paraId="7EF354B2"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152F810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76550B"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8A95CDE" w14:textId="77777777" w:rsidR="00E66764" w:rsidRPr="001F078B" w:rsidRDefault="00E66764" w:rsidP="007B5AF8">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45C6A44" w14:textId="77777777" w:rsidR="00E66764" w:rsidRPr="001F078B" w:rsidRDefault="00E66764" w:rsidP="007B5AF8">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865A6B1" w14:textId="77777777" w:rsidR="00E66764" w:rsidRPr="001F078B" w:rsidRDefault="00E66764" w:rsidP="007B5AF8">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EB8B508"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05E0DB"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8FE93A"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5</w:t>
            </w:r>
          </w:p>
        </w:tc>
      </w:tr>
      <w:tr w:rsidR="00E66764" w:rsidRPr="001F078B" w14:paraId="306CB764"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8052FF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0E07F2" w14:textId="77777777" w:rsidR="00E66764" w:rsidRPr="001F078B" w:rsidRDefault="00E66764" w:rsidP="007B5AF8">
            <w:pPr>
              <w:pStyle w:val="TAL"/>
              <w:rPr>
                <w:sz w:val="16"/>
                <w:szCs w:val="16"/>
                <w:lang w:eastAsia="ja-JP"/>
              </w:rPr>
            </w:pPr>
            <w:r w:rsidRPr="001F078B">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753BA5C" w14:textId="77777777" w:rsidR="00E66764" w:rsidRPr="001F078B" w:rsidRDefault="00E66764" w:rsidP="007B5AF8">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12214766" w14:textId="77777777" w:rsidR="00E66764" w:rsidRPr="001F078B" w:rsidRDefault="00E66764" w:rsidP="007B5AF8">
            <w:pPr>
              <w:pStyle w:val="TAC"/>
              <w:keepNext w:val="0"/>
              <w:rPr>
                <w:sz w:val="16"/>
              </w:rPr>
            </w:pPr>
            <w:r w:rsidRPr="001F078B">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1BCBDB8" w14:textId="77777777" w:rsidR="00E66764" w:rsidRPr="001F078B" w:rsidRDefault="00E66764" w:rsidP="007B5AF8">
            <w:pPr>
              <w:pStyle w:val="TAC"/>
              <w:keepNext w:val="0"/>
              <w:rPr>
                <w:sz w:val="16"/>
              </w:rPr>
            </w:pPr>
            <w:r w:rsidRPr="001F078B">
              <w:rPr>
                <w:rFonts w:eastAsia="Times New Roman"/>
                <w:sz w:val="16"/>
                <w:szCs w:val="16"/>
                <w:lang w:eastAsia="ja-JP"/>
              </w:rPr>
              <w:t>F</w:t>
            </w:r>
            <w:r w:rsidRPr="001F078B">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0C6EF05"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CC6EFA"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FCA56B2" w14:textId="77777777" w:rsidR="00E66764" w:rsidRPr="001F078B" w:rsidRDefault="00E66764" w:rsidP="007B5AF8">
            <w:pPr>
              <w:pStyle w:val="TAC"/>
              <w:keepNext w:val="0"/>
              <w:rPr>
                <w:sz w:val="16"/>
                <w:lang w:eastAsia="ja-JP"/>
              </w:rPr>
            </w:pPr>
            <w:r w:rsidRPr="001F078B">
              <w:rPr>
                <w:rFonts w:eastAsia="Times New Roman"/>
                <w:sz w:val="16"/>
                <w:szCs w:val="16"/>
                <w:lang w:eastAsia="ja-JP"/>
              </w:rPr>
              <w:t>12</w:t>
            </w:r>
          </w:p>
        </w:tc>
      </w:tr>
      <w:tr w:rsidR="00E66764" w:rsidRPr="001F078B" w14:paraId="647546B7"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5C4512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6AB04A"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FA06A4" w14:textId="77777777" w:rsidR="00E66764" w:rsidRPr="001F078B" w:rsidRDefault="00E66764" w:rsidP="007B5AF8">
            <w:pPr>
              <w:pStyle w:val="TAC"/>
              <w:keepNext w:val="0"/>
              <w:rPr>
                <w:sz w:val="16"/>
              </w:rPr>
            </w:pPr>
            <w:r w:rsidRPr="001F078B">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4CDD6971" w14:textId="77777777" w:rsidR="00E66764" w:rsidRPr="001F078B" w:rsidRDefault="00E66764" w:rsidP="007B5AF8">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522DFCE" w14:textId="77777777" w:rsidR="00E66764" w:rsidRPr="001F078B" w:rsidRDefault="00E66764" w:rsidP="007B5AF8">
            <w:pPr>
              <w:pStyle w:val="TAC"/>
              <w:keepNext w:val="0"/>
              <w:rPr>
                <w:sz w:val="16"/>
              </w:rPr>
            </w:pPr>
            <w:r w:rsidRPr="001F078B">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05F0C4D2" w14:textId="77777777" w:rsidR="00E66764" w:rsidRPr="001F078B" w:rsidRDefault="00E66764" w:rsidP="007B5AF8">
            <w:pPr>
              <w:pStyle w:val="TAC"/>
              <w:keepNext w:val="0"/>
              <w:rPr>
                <w:sz w:val="16"/>
                <w:lang w:eastAsia="ja-JP"/>
              </w:rPr>
            </w:pPr>
            <w:r w:rsidRPr="001F078B">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0BB5DBF" w14:textId="77777777" w:rsidR="00E66764" w:rsidRPr="001F078B" w:rsidRDefault="00E66764" w:rsidP="007B5AF8">
            <w:pPr>
              <w:pStyle w:val="TAC"/>
              <w:keepNext w:val="0"/>
              <w:rPr>
                <w:sz w:val="16"/>
                <w:lang w:eastAsia="ja-JP"/>
              </w:rPr>
            </w:pPr>
            <w:r w:rsidRPr="001F078B">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08175E" w14:textId="77777777" w:rsidR="00E66764" w:rsidRPr="001F078B" w:rsidRDefault="00E66764" w:rsidP="007B5AF8">
            <w:pPr>
              <w:pStyle w:val="TAC"/>
              <w:keepNext w:val="0"/>
              <w:rPr>
                <w:sz w:val="16"/>
                <w:lang w:eastAsia="ja-JP"/>
              </w:rPr>
            </w:pPr>
            <w:r w:rsidRPr="001F078B">
              <w:rPr>
                <w:rFonts w:eastAsia="MS Mincho"/>
                <w:sz w:val="16"/>
                <w:szCs w:val="16"/>
              </w:rPr>
              <w:t>5, 12</w:t>
            </w:r>
          </w:p>
        </w:tc>
      </w:tr>
      <w:tr w:rsidR="00E66764" w:rsidRPr="001F078B" w14:paraId="0A175731" w14:textId="77777777" w:rsidTr="007B5AF8">
        <w:trPr>
          <w:trHeight w:val="188"/>
          <w:jc w:val="center"/>
        </w:trPr>
        <w:tc>
          <w:tcPr>
            <w:tcW w:w="1632" w:type="dxa"/>
            <w:vMerge/>
            <w:tcBorders>
              <w:left w:val="single" w:sz="4" w:space="0" w:color="auto"/>
              <w:right w:val="single" w:sz="4" w:space="0" w:color="auto"/>
            </w:tcBorders>
          </w:tcPr>
          <w:p w14:paraId="0226D07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617DEF0"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D06D23" w14:textId="77777777" w:rsidR="00E66764" w:rsidRPr="001F078B" w:rsidRDefault="00E66764" w:rsidP="007B5AF8">
            <w:pPr>
              <w:pStyle w:val="TAC"/>
              <w:keepNext w:val="0"/>
              <w:rPr>
                <w:sz w:val="16"/>
              </w:rPr>
            </w:pPr>
            <w:r w:rsidRPr="001F078B">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2F7C149" w14:textId="77777777" w:rsidR="00E66764" w:rsidRPr="001F078B" w:rsidRDefault="00E66764" w:rsidP="007B5AF8">
            <w:pPr>
              <w:pStyle w:val="TAC"/>
              <w:keepNext w:val="0"/>
              <w:rPr>
                <w:sz w:val="16"/>
              </w:rPr>
            </w:pPr>
            <w:r w:rsidRPr="001F078B">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5BF0B2C" w14:textId="77777777" w:rsidR="00E66764" w:rsidRPr="001F078B" w:rsidRDefault="00E66764" w:rsidP="007B5AF8">
            <w:pPr>
              <w:pStyle w:val="TAC"/>
              <w:keepNext w:val="0"/>
              <w:rPr>
                <w:sz w:val="16"/>
              </w:rPr>
            </w:pPr>
            <w:r w:rsidRPr="001F078B">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D1C8847" w14:textId="77777777" w:rsidR="00E66764" w:rsidRPr="001F078B" w:rsidRDefault="00E66764" w:rsidP="007B5AF8">
            <w:pPr>
              <w:pStyle w:val="TAC"/>
              <w:keepNext w:val="0"/>
              <w:rPr>
                <w:sz w:val="16"/>
                <w:lang w:eastAsia="ja-JP"/>
              </w:rPr>
            </w:pPr>
            <w:r w:rsidRPr="001F078B">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6AA4D7D8" w14:textId="77777777" w:rsidR="00E66764" w:rsidRPr="001F078B" w:rsidRDefault="00E66764" w:rsidP="007B5AF8">
            <w:pPr>
              <w:pStyle w:val="TAC"/>
              <w:keepNext w:val="0"/>
              <w:rPr>
                <w:sz w:val="16"/>
                <w:lang w:eastAsia="ja-JP"/>
              </w:rPr>
            </w:pPr>
            <w:r w:rsidRPr="001F078B">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0F96152" w14:textId="77777777" w:rsidR="00E66764" w:rsidRPr="001F078B" w:rsidRDefault="00E66764" w:rsidP="007B5AF8">
            <w:pPr>
              <w:pStyle w:val="TAC"/>
              <w:keepNext w:val="0"/>
              <w:rPr>
                <w:sz w:val="16"/>
                <w:lang w:eastAsia="ja-JP"/>
              </w:rPr>
            </w:pPr>
            <w:r w:rsidRPr="001F078B">
              <w:rPr>
                <w:rFonts w:eastAsia="MS Mincho"/>
                <w:sz w:val="16"/>
                <w:szCs w:val="16"/>
              </w:rPr>
              <w:t>3, 12</w:t>
            </w:r>
          </w:p>
        </w:tc>
      </w:tr>
      <w:tr w:rsidR="00E66764" w:rsidRPr="001F078B" w14:paraId="0966BEB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C78A275" w14:textId="77777777" w:rsidR="00E66764" w:rsidRPr="001F078B" w:rsidRDefault="00E66764" w:rsidP="007B5AF8">
            <w:pPr>
              <w:pStyle w:val="TAC"/>
              <w:keepNext w:val="0"/>
            </w:pPr>
            <w:r w:rsidRPr="001F078B">
              <w:t>DC_8_n78</w:t>
            </w:r>
          </w:p>
          <w:p w14:paraId="7AFD2A0F" w14:textId="77777777" w:rsidR="00E66764" w:rsidRPr="001F078B" w:rsidRDefault="00E66764" w:rsidP="007B5AF8">
            <w:pPr>
              <w:pStyle w:val="TAC"/>
              <w:keepNext w:val="0"/>
            </w:pPr>
            <w:r w:rsidRPr="001F078B">
              <w:t>DC_8_n81_ULSUP-TDM_n78,</w:t>
            </w:r>
          </w:p>
          <w:p w14:paraId="5D436D32" w14:textId="77777777" w:rsidR="00E66764" w:rsidRPr="001F078B" w:rsidRDefault="00E66764" w:rsidP="007B5AF8">
            <w:pPr>
              <w:pStyle w:val="TAC"/>
              <w:keepNext w:val="0"/>
            </w:pPr>
            <w:r w:rsidRPr="001F078B">
              <w:t>DC_8_n81_ULSUP-FDM_n78</w:t>
            </w:r>
          </w:p>
        </w:tc>
        <w:tc>
          <w:tcPr>
            <w:tcW w:w="2864" w:type="dxa"/>
            <w:tcBorders>
              <w:top w:val="single" w:sz="4" w:space="0" w:color="auto"/>
              <w:left w:val="nil"/>
              <w:bottom w:val="single" w:sz="4" w:space="0" w:color="auto"/>
              <w:right w:val="single" w:sz="4" w:space="0" w:color="auto"/>
            </w:tcBorders>
            <w:vAlign w:val="bottom"/>
          </w:tcPr>
          <w:p w14:paraId="7EC0F8CB"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w:t>
            </w:r>
            <w:r w:rsidRPr="001F078B">
              <w:rPr>
                <w:sz w:val="16"/>
                <w:szCs w:val="16"/>
                <w:lang w:eastAsia="ja-JP"/>
              </w:rPr>
              <w:t xml:space="preserve">, </w:t>
            </w:r>
            <w:r w:rsidRPr="001F078B">
              <w:rPr>
                <w:sz w:val="16"/>
                <w:szCs w:val="16"/>
                <w:lang w:eastAsia="zh-CN"/>
              </w:rPr>
              <w:t>8,</w:t>
            </w:r>
            <w:r w:rsidRPr="001F078B">
              <w:rPr>
                <w:sz w:val="16"/>
                <w:szCs w:val="16"/>
                <w:lang w:eastAsia="ja-JP"/>
              </w:rPr>
              <w:t xml:space="preserve"> </w:t>
            </w:r>
            <w:r w:rsidRPr="001F078B">
              <w:rPr>
                <w:sz w:val="16"/>
                <w:szCs w:val="16"/>
                <w:lang w:eastAsia="zh-CN"/>
              </w:rPr>
              <w:t>20</w:t>
            </w:r>
            <w:r w:rsidRPr="001F078B">
              <w:rPr>
                <w:sz w:val="16"/>
                <w:szCs w:val="16"/>
                <w:lang w:eastAsia="ja-JP"/>
              </w:rPr>
              <w:t xml:space="preserve">, </w:t>
            </w:r>
            <w:r w:rsidRPr="001F078B">
              <w:rPr>
                <w:sz w:val="16"/>
                <w:szCs w:val="16"/>
                <w:lang w:eastAsia="zh-CN"/>
              </w:rPr>
              <w:t>28</w:t>
            </w:r>
            <w:r w:rsidRPr="001F078B">
              <w:rPr>
                <w:sz w:val="16"/>
                <w:szCs w:val="16"/>
                <w:lang w:eastAsia="ja-JP"/>
              </w:rPr>
              <w:t xml:space="preserve">, </w:t>
            </w:r>
            <w:r w:rsidRPr="001F078B">
              <w:rPr>
                <w:sz w:val="16"/>
                <w:szCs w:val="16"/>
                <w:lang w:eastAsia="zh-CN"/>
              </w:rPr>
              <w:t>34</w:t>
            </w:r>
            <w:r w:rsidRPr="001F078B">
              <w:rPr>
                <w:sz w:val="16"/>
                <w:szCs w:val="16"/>
                <w:lang w:eastAsia="ja-JP"/>
              </w:rPr>
              <w:t xml:space="preserve">, </w:t>
            </w:r>
            <w:r w:rsidRPr="001F078B">
              <w:rPr>
                <w:sz w:val="16"/>
                <w:szCs w:val="16"/>
                <w:lang w:eastAsia="zh-CN"/>
              </w:rPr>
              <w:t>39</w:t>
            </w:r>
            <w:r w:rsidRPr="001F078B">
              <w:rPr>
                <w:sz w:val="16"/>
                <w:szCs w:val="16"/>
                <w:lang w:eastAsia="ja-JP"/>
              </w:rPr>
              <w:t xml:space="preserve">, </w:t>
            </w:r>
            <w:r w:rsidRPr="001F078B">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4C157796"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99886F"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3140D74"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54C9D3"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CF5D58"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3CF3EE" w14:textId="77777777" w:rsidR="00E66764" w:rsidRPr="001F078B" w:rsidRDefault="00E66764" w:rsidP="007B5AF8">
            <w:pPr>
              <w:pStyle w:val="TAC"/>
              <w:keepNext w:val="0"/>
              <w:rPr>
                <w:sz w:val="16"/>
                <w:lang w:eastAsia="ja-JP"/>
              </w:rPr>
            </w:pPr>
          </w:p>
        </w:tc>
      </w:tr>
      <w:tr w:rsidR="00E66764" w:rsidRPr="001F078B" w14:paraId="20D62168"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45AF305F"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6CDF87B2" w14:textId="77777777" w:rsidR="00E66764" w:rsidRPr="001F078B" w:rsidRDefault="00E66764" w:rsidP="007B5AF8">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 xml:space="preserve">, </w:t>
            </w:r>
            <w:r w:rsidRPr="001F078B">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5665BA0A"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EED93"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70CCF02"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6E58D1"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5222A5"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07C9D1" w14:textId="77777777" w:rsidR="00E66764" w:rsidRPr="001F078B" w:rsidRDefault="00E66764" w:rsidP="007B5AF8">
            <w:pPr>
              <w:pStyle w:val="TAC"/>
              <w:keepNext w:val="0"/>
              <w:rPr>
                <w:sz w:val="16"/>
                <w:lang w:eastAsia="ja-JP"/>
              </w:rPr>
            </w:pPr>
            <w:r w:rsidRPr="001F078B">
              <w:rPr>
                <w:sz w:val="16"/>
                <w:szCs w:val="16"/>
                <w:lang w:eastAsia="ja-JP"/>
              </w:rPr>
              <w:t>2</w:t>
            </w:r>
          </w:p>
        </w:tc>
      </w:tr>
      <w:tr w:rsidR="00E66764" w:rsidRPr="001F078B" w14:paraId="7C11C6EB"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1CC5B63"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7DABF2E"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0DE515DD"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848412"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ECB76A2"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932BB9"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F01303F"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A4CB22" w14:textId="77777777" w:rsidR="00E66764" w:rsidRPr="001F078B" w:rsidRDefault="00E66764" w:rsidP="007B5AF8">
            <w:pPr>
              <w:pStyle w:val="TAC"/>
              <w:keepNext w:val="0"/>
              <w:rPr>
                <w:sz w:val="16"/>
                <w:lang w:eastAsia="ja-JP"/>
              </w:rPr>
            </w:pPr>
            <w:r w:rsidRPr="001F078B">
              <w:rPr>
                <w:sz w:val="16"/>
                <w:szCs w:val="16"/>
                <w:lang w:eastAsia="ja-JP"/>
              </w:rPr>
              <w:t>12</w:t>
            </w:r>
          </w:p>
        </w:tc>
      </w:tr>
      <w:tr w:rsidR="00E66764" w:rsidRPr="001F078B" w14:paraId="313C31A8"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5109110B"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3DFAD95"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7131E20" w14:textId="77777777" w:rsidR="00E66764" w:rsidRPr="001F078B" w:rsidRDefault="00E66764" w:rsidP="007B5AF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37761CE"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EFEDCF" w14:textId="77777777" w:rsidR="00E66764" w:rsidRPr="001F078B" w:rsidRDefault="00E66764" w:rsidP="007B5AF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0082ED1A"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9CEBC30"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B164AB0" w14:textId="77777777" w:rsidR="00E66764" w:rsidRPr="001F078B" w:rsidRDefault="00E66764" w:rsidP="007B5AF8">
            <w:pPr>
              <w:pStyle w:val="TAC"/>
              <w:keepNext w:val="0"/>
              <w:rPr>
                <w:sz w:val="16"/>
                <w:lang w:eastAsia="ja-JP"/>
              </w:rPr>
            </w:pPr>
            <w:r w:rsidRPr="001F078B">
              <w:rPr>
                <w:sz w:val="16"/>
                <w:szCs w:val="16"/>
                <w:lang w:eastAsia="ja-JP"/>
              </w:rPr>
              <w:t>5, 12</w:t>
            </w:r>
          </w:p>
        </w:tc>
      </w:tr>
      <w:tr w:rsidR="00E66764" w:rsidRPr="001F078B" w14:paraId="2244D409"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6D49CD33"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3520F32"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1DB9C5" w14:textId="77777777" w:rsidR="00E66764" w:rsidRPr="001F078B" w:rsidRDefault="00E66764" w:rsidP="007B5AF8">
            <w:pPr>
              <w:pStyle w:val="TAC"/>
              <w:keepNext w:val="0"/>
              <w:rPr>
                <w:sz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56C94C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1948AD0" w14:textId="77777777" w:rsidR="00E66764" w:rsidRPr="001F078B" w:rsidRDefault="00E66764" w:rsidP="007B5AF8">
            <w:pPr>
              <w:pStyle w:val="TAC"/>
              <w:keepNext w:val="0"/>
              <w:rPr>
                <w:sz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A9DEBFC" w14:textId="77777777" w:rsidR="00E66764" w:rsidRPr="001F078B" w:rsidRDefault="00E66764" w:rsidP="007B5AF8">
            <w:pPr>
              <w:pStyle w:val="TAC"/>
              <w:keepNext w:val="0"/>
              <w:rPr>
                <w:sz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772F2A5" w14:textId="77777777" w:rsidR="00E66764" w:rsidRPr="001F078B" w:rsidRDefault="00E66764" w:rsidP="007B5AF8">
            <w:pPr>
              <w:pStyle w:val="TAC"/>
              <w:keepNext w:val="0"/>
              <w:rPr>
                <w:sz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FD38FE9" w14:textId="77777777" w:rsidR="00E66764" w:rsidRPr="001F078B" w:rsidRDefault="00E66764" w:rsidP="007B5AF8">
            <w:pPr>
              <w:pStyle w:val="TAC"/>
              <w:keepNext w:val="0"/>
              <w:rPr>
                <w:sz w:val="16"/>
                <w:lang w:eastAsia="ja-JP"/>
              </w:rPr>
            </w:pPr>
            <w:r w:rsidRPr="001F078B">
              <w:rPr>
                <w:sz w:val="16"/>
                <w:szCs w:val="16"/>
                <w:lang w:eastAsia="zh-CN"/>
              </w:rPr>
              <w:t>3, 12</w:t>
            </w:r>
          </w:p>
        </w:tc>
      </w:tr>
      <w:tr w:rsidR="00E66764" w:rsidRPr="001F078B" w14:paraId="352B7BFE" w14:textId="77777777" w:rsidTr="007B5AF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45871072" w14:textId="77777777" w:rsidR="00E66764" w:rsidRPr="001F078B" w:rsidRDefault="00E66764" w:rsidP="007B5AF8">
            <w:pPr>
              <w:pStyle w:val="TAC"/>
              <w:keepNext w:val="0"/>
            </w:pPr>
            <w:r w:rsidRPr="001F078B">
              <w:t>DC_8_n79</w:t>
            </w:r>
          </w:p>
          <w:p w14:paraId="698EC193" w14:textId="77777777" w:rsidR="00E66764" w:rsidRPr="001F078B" w:rsidRDefault="00E66764" w:rsidP="007B5AF8">
            <w:pPr>
              <w:pStyle w:val="TAC"/>
              <w:keepNext w:val="0"/>
            </w:pPr>
            <w:r w:rsidRPr="001F078B">
              <w:t>DC_8_n81_ULSUP-TDM_n79,</w:t>
            </w:r>
          </w:p>
          <w:p w14:paraId="24A50E47" w14:textId="77777777" w:rsidR="00E66764" w:rsidRPr="001F078B" w:rsidRDefault="00E66764" w:rsidP="007B5AF8">
            <w:pPr>
              <w:pStyle w:val="TAC"/>
              <w:keepNext w:val="0"/>
            </w:pPr>
            <w:r w:rsidRPr="001F078B">
              <w:t>DC_8_n81_ULSUP-FDM_n79</w:t>
            </w:r>
          </w:p>
        </w:tc>
        <w:tc>
          <w:tcPr>
            <w:tcW w:w="2864" w:type="dxa"/>
            <w:tcBorders>
              <w:top w:val="single" w:sz="4" w:space="0" w:color="auto"/>
              <w:left w:val="nil"/>
              <w:bottom w:val="single" w:sz="4" w:space="0" w:color="auto"/>
              <w:right w:val="single" w:sz="4" w:space="0" w:color="auto"/>
            </w:tcBorders>
            <w:vAlign w:val="bottom"/>
          </w:tcPr>
          <w:p w14:paraId="6B218684"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0327629"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EBAE48"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E89BA27"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742A8"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8514BA"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8FA69" w14:textId="77777777" w:rsidR="00E66764" w:rsidRPr="001F078B" w:rsidRDefault="00E66764" w:rsidP="007B5AF8">
            <w:pPr>
              <w:pStyle w:val="TAC"/>
              <w:keepNext w:val="0"/>
              <w:rPr>
                <w:sz w:val="16"/>
                <w:lang w:eastAsia="ja-JP"/>
              </w:rPr>
            </w:pPr>
          </w:p>
        </w:tc>
      </w:tr>
      <w:tr w:rsidR="00E66764" w:rsidRPr="001F078B" w14:paraId="611FFDA8" w14:textId="77777777" w:rsidTr="007B5AF8">
        <w:trPr>
          <w:trHeight w:val="188"/>
          <w:jc w:val="center"/>
        </w:trPr>
        <w:tc>
          <w:tcPr>
            <w:tcW w:w="1632" w:type="dxa"/>
            <w:vMerge/>
            <w:tcBorders>
              <w:left w:val="single" w:sz="4" w:space="0" w:color="auto"/>
              <w:right w:val="single" w:sz="4" w:space="0" w:color="auto"/>
            </w:tcBorders>
            <w:shd w:val="clear" w:color="auto" w:fill="auto"/>
          </w:tcPr>
          <w:p w14:paraId="60407DB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22AE8B" w14:textId="77777777" w:rsidR="00E66764" w:rsidRPr="001F078B" w:rsidRDefault="00E66764" w:rsidP="007B5AF8">
            <w:pPr>
              <w:pStyle w:val="TAL"/>
              <w:rPr>
                <w:sz w:val="16"/>
                <w:szCs w:val="16"/>
                <w:lang w:eastAsia="ja-JP"/>
              </w:rPr>
            </w:pPr>
            <w:r w:rsidRPr="001F078B">
              <w:rPr>
                <w:rFonts w:eastAsia="Times New Roman"/>
                <w:sz w:val="16"/>
                <w:szCs w:val="16"/>
              </w:rPr>
              <w:t>E-UTRA Band</w:t>
            </w:r>
            <w:r w:rsidRPr="001F078B">
              <w:rPr>
                <w:sz w:val="16"/>
                <w:szCs w:val="16"/>
                <w:lang w:eastAsia="ja-JP"/>
              </w:rPr>
              <w:t xml:space="preserve"> </w:t>
            </w:r>
            <w:r w:rsidRPr="001F078B">
              <w:rPr>
                <w:sz w:val="16"/>
                <w:szCs w:val="16"/>
                <w:lang w:eastAsia="zh-CN"/>
              </w:rPr>
              <w:t>3</w:t>
            </w:r>
            <w:r w:rsidRPr="001F078B">
              <w:rPr>
                <w:sz w:val="16"/>
                <w:szCs w:val="16"/>
                <w:lang w:eastAsia="ja-JP"/>
              </w:rPr>
              <w:t>,</w:t>
            </w:r>
            <w:r w:rsidRPr="001F078B">
              <w:rPr>
                <w:sz w:val="16"/>
                <w:szCs w:val="16"/>
                <w:lang w:eastAsia="zh-CN"/>
              </w:rPr>
              <w:t>41,42</w:t>
            </w:r>
            <w:r w:rsidRPr="001F078B">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3E8EC9A9"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DB36F5"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2D81153"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D5918"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EFD38C"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375EF" w14:textId="77777777" w:rsidR="00E66764" w:rsidRPr="001F078B" w:rsidRDefault="00E66764" w:rsidP="007B5AF8">
            <w:pPr>
              <w:pStyle w:val="TAC"/>
              <w:keepNext w:val="0"/>
              <w:rPr>
                <w:sz w:val="16"/>
                <w:lang w:eastAsia="ja-JP"/>
              </w:rPr>
            </w:pPr>
            <w:r w:rsidRPr="001F078B">
              <w:rPr>
                <w:sz w:val="16"/>
                <w:szCs w:val="16"/>
                <w:lang w:eastAsia="ja-JP"/>
              </w:rPr>
              <w:t>2</w:t>
            </w:r>
          </w:p>
        </w:tc>
      </w:tr>
      <w:tr w:rsidR="00E66764" w:rsidRPr="001F078B" w14:paraId="2D622AC8" w14:textId="77777777" w:rsidTr="007B5AF8">
        <w:trPr>
          <w:trHeight w:val="188"/>
          <w:jc w:val="center"/>
        </w:trPr>
        <w:tc>
          <w:tcPr>
            <w:tcW w:w="1632" w:type="dxa"/>
            <w:vMerge/>
            <w:tcBorders>
              <w:left w:val="single" w:sz="4" w:space="0" w:color="auto"/>
              <w:right w:val="single" w:sz="4" w:space="0" w:color="auto"/>
            </w:tcBorders>
            <w:shd w:val="clear" w:color="auto" w:fill="auto"/>
          </w:tcPr>
          <w:p w14:paraId="2352F9D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475E7C"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A00896B"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4CDED"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A7CC0D6"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FE8D03"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747991"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688278" w14:textId="77777777" w:rsidR="00E66764" w:rsidRPr="001F078B" w:rsidRDefault="00E66764" w:rsidP="007B5AF8">
            <w:pPr>
              <w:pStyle w:val="TAC"/>
              <w:keepNext w:val="0"/>
              <w:rPr>
                <w:sz w:val="16"/>
                <w:lang w:eastAsia="ja-JP"/>
              </w:rPr>
            </w:pPr>
            <w:r w:rsidRPr="001F078B">
              <w:rPr>
                <w:sz w:val="16"/>
                <w:szCs w:val="16"/>
                <w:lang w:eastAsia="ja-JP"/>
              </w:rPr>
              <w:t>12</w:t>
            </w:r>
          </w:p>
        </w:tc>
      </w:tr>
      <w:tr w:rsidR="00E66764" w:rsidRPr="001F078B" w14:paraId="24914F67" w14:textId="77777777" w:rsidTr="007B5AF8">
        <w:trPr>
          <w:trHeight w:val="188"/>
          <w:jc w:val="center"/>
        </w:trPr>
        <w:tc>
          <w:tcPr>
            <w:tcW w:w="1632" w:type="dxa"/>
            <w:vMerge/>
            <w:tcBorders>
              <w:left w:val="single" w:sz="4" w:space="0" w:color="auto"/>
              <w:right w:val="single" w:sz="4" w:space="0" w:color="auto"/>
            </w:tcBorders>
            <w:shd w:val="clear" w:color="auto" w:fill="auto"/>
          </w:tcPr>
          <w:p w14:paraId="2A1017C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6D981E"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719AC6" w14:textId="77777777" w:rsidR="00E66764" w:rsidRPr="001F078B" w:rsidRDefault="00E66764" w:rsidP="007B5AF8">
            <w:pPr>
              <w:pStyle w:val="TAC"/>
              <w:keepNext w:val="0"/>
              <w:rPr>
                <w:sz w:val="16"/>
              </w:rPr>
            </w:pPr>
            <w:r w:rsidRPr="001F078B">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24BA301"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B9279E" w14:textId="77777777" w:rsidR="00E66764" w:rsidRPr="001F078B" w:rsidRDefault="00E66764" w:rsidP="007B5AF8">
            <w:pPr>
              <w:pStyle w:val="TAC"/>
              <w:keepNext w:val="0"/>
              <w:rPr>
                <w:sz w:val="16"/>
              </w:rPr>
            </w:pPr>
            <w:r w:rsidRPr="001F078B">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C31B276"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9983F71"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C6C571" w14:textId="77777777" w:rsidR="00E66764" w:rsidRPr="001F078B" w:rsidRDefault="00E66764" w:rsidP="007B5AF8">
            <w:pPr>
              <w:pStyle w:val="TAC"/>
              <w:keepNext w:val="0"/>
              <w:rPr>
                <w:sz w:val="16"/>
                <w:lang w:eastAsia="ja-JP"/>
              </w:rPr>
            </w:pPr>
            <w:r w:rsidRPr="001F078B">
              <w:rPr>
                <w:sz w:val="16"/>
                <w:szCs w:val="16"/>
                <w:lang w:eastAsia="ja-JP"/>
              </w:rPr>
              <w:t>5, 12</w:t>
            </w:r>
          </w:p>
        </w:tc>
      </w:tr>
      <w:tr w:rsidR="00E66764" w:rsidRPr="001F078B" w14:paraId="41266679" w14:textId="77777777" w:rsidTr="007B5AF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759FE39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EB8C33" w14:textId="77777777" w:rsidR="00E66764" w:rsidRPr="001F078B" w:rsidRDefault="00E66764" w:rsidP="007B5AF8">
            <w:pPr>
              <w:pStyle w:val="TAL"/>
              <w:rPr>
                <w:rFonts w:eastAsia="Times New Roman"/>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46E40BE" w14:textId="77777777" w:rsidR="00E66764" w:rsidRPr="001F078B" w:rsidRDefault="00E66764" w:rsidP="007B5AF8">
            <w:pPr>
              <w:pStyle w:val="TAC"/>
              <w:keepNext w:val="0"/>
              <w:rPr>
                <w:rFonts w:eastAsia="Times New Roman"/>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4B6860C" w14:textId="77777777" w:rsidR="00E66764" w:rsidRPr="001F078B" w:rsidRDefault="00E66764" w:rsidP="007B5AF8">
            <w:pPr>
              <w:pStyle w:val="TAC"/>
              <w:keepNext w:val="0"/>
              <w:rPr>
                <w:rFonts w:eastAsia="Times New Roman"/>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9417012" w14:textId="77777777" w:rsidR="00E66764" w:rsidRPr="001F078B" w:rsidRDefault="00E66764" w:rsidP="007B5AF8">
            <w:pPr>
              <w:pStyle w:val="TAC"/>
              <w:keepNext w:val="0"/>
              <w:rPr>
                <w:rFonts w:eastAsia="Times New Roman"/>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E754A16" w14:textId="77777777" w:rsidR="00E66764" w:rsidRPr="001F078B" w:rsidRDefault="00E66764" w:rsidP="007B5AF8">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A82F3F" w14:textId="77777777" w:rsidR="00E66764" w:rsidRPr="001F078B" w:rsidRDefault="00E66764" w:rsidP="007B5AF8">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3294419" w14:textId="77777777" w:rsidR="00E66764" w:rsidRPr="001F078B" w:rsidRDefault="00E66764" w:rsidP="007B5AF8">
            <w:pPr>
              <w:pStyle w:val="TAC"/>
              <w:keepNext w:val="0"/>
              <w:rPr>
                <w:sz w:val="16"/>
                <w:lang w:eastAsia="ja-JP"/>
              </w:rPr>
            </w:pPr>
            <w:r w:rsidRPr="001F078B">
              <w:rPr>
                <w:sz w:val="16"/>
                <w:szCs w:val="16"/>
                <w:lang w:eastAsia="zh-CN"/>
              </w:rPr>
              <w:t>3</w:t>
            </w:r>
          </w:p>
        </w:tc>
      </w:tr>
      <w:tr w:rsidR="00E66764" w:rsidRPr="001F078B" w14:paraId="1E01C494" w14:textId="77777777" w:rsidTr="007B5AF8">
        <w:trPr>
          <w:trHeight w:val="188"/>
          <w:jc w:val="center"/>
        </w:trPr>
        <w:tc>
          <w:tcPr>
            <w:tcW w:w="1632" w:type="dxa"/>
            <w:vMerge w:val="restart"/>
            <w:tcBorders>
              <w:left w:val="single" w:sz="4" w:space="0" w:color="auto"/>
              <w:right w:val="single" w:sz="4" w:space="0" w:color="auto"/>
            </w:tcBorders>
            <w:shd w:val="clear" w:color="auto" w:fill="auto"/>
          </w:tcPr>
          <w:p w14:paraId="7935FF4E"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DC_8_n80</w:t>
            </w:r>
          </w:p>
        </w:tc>
        <w:tc>
          <w:tcPr>
            <w:tcW w:w="2864" w:type="dxa"/>
            <w:tcBorders>
              <w:top w:val="single" w:sz="4" w:space="0" w:color="auto"/>
              <w:left w:val="nil"/>
              <w:bottom w:val="single" w:sz="4" w:space="0" w:color="auto"/>
              <w:right w:val="single" w:sz="4" w:space="0" w:color="auto"/>
            </w:tcBorders>
          </w:tcPr>
          <w:p w14:paraId="27903AE3" w14:textId="77777777" w:rsidR="00E66764" w:rsidRPr="00F64B02" w:rsidRDefault="00E66764" w:rsidP="007B5AF8">
            <w:pPr>
              <w:pStyle w:val="TAL"/>
              <w:rPr>
                <w:sz w:val="16"/>
                <w:szCs w:val="16"/>
                <w:lang w:val="sv-FI" w:eastAsia="ja-JP"/>
              </w:rPr>
            </w:pPr>
            <w:r w:rsidRPr="00F64B02">
              <w:rPr>
                <w:sz w:val="16"/>
                <w:szCs w:val="16"/>
                <w:lang w:val="sv-FI" w:eastAsia="ja-JP"/>
              </w:rPr>
              <w:t>E-UTRA Band 1, 20, 28, 31, 32, 33, 34, 38, 39, 40, 45, 50, 51, 65, 67, 68, 69, 72, 73, 74, 75, 76</w:t>
            </w:r>
          </w:p>
          <w:p w14:paraId="632FF180" w14:textId="77777777" w:rsidR="00E66764" w:rsidRPr="00F64B02" w:rsidRDefault="00E66764" w:rsidP="007B5AF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tcPr>
          <w:p w14:paraId="4150AFF0"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4F7A6E5E"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6E8E05F" w14:textId="77777777" w:rsidR="00E66764" w:rsidRPr="001F078B" w:rsidRDefault="00E66764" w:rsidP="007B5AF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EF45648"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0E9EE3B9"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0092E257" w14:textId="77777777" w:rsidR="00E66764" w:rsidRPr="001F078B" w:rsidRDefault="00E66764" w:rsidP="007B5AF8">
            <w:pPr>
              <w:pStyle w:val="TAC"/>
              <w:rPr>
                <w:rFonts w:cs="Arial"/>
                <w:sz w:val="16"/>
                <w:szCs w:val="16"/>
                <w:lang w:eastAsia="zh-CN"/>
              </w:rPr>
            </w:pPr>
          </w:p>
        </w:tc>
      </w:tr>
      <w:tr w:rsidR="00E66764" w:rsidRPr="001F078B" w14:paraId="1C967FB2" w14:textId="77777777" w:rsidTr="007B5AF8">
        <w:trPr>
          <w:trHeight w:val="188"/>
          <w:jc w:val="center"/>
        </w:trPr>
        <w:tc>
          <w:tcPr>
            <w:tcW w:w="1632" w:type="dxa"/>
            <w:vMerge/>
            <w:tcBorders>
              <w:left w:val="single" w:sz="4" w:space="0" w:color="auto"/>
              <w:right w:val="single" w:sz="4" w:space="0" w:color="auto"/>
            </w:tcBorders>
            <w:shd w:val="clear" w:color="auto" w:fill="auto"/>
          </w:tcPr>
          <w:p w14:paraId="44DF123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CCBCDDF" w14:textId="77777777" w:rsidR="00E66764" w:rsidRPr="001F078B" w:rsidRDefault="00E66764" w:rsidP="007B5AF8">
            <w:pPr>
              <w:pStyle w:val="TAL"/>
              <w:rPr>
                <w:sz w:val="16"/>
                <w:szCs w:val="16"/>
              </w:rPr>
            </w:pPr>
            <w:r w:rsidRPr="001F078B">
              <w:rPr>
                <w:sz w:val="16"/>
                <w:szCs w:val="16"/>
              </w:rPr>
              <w:t>E-UTRA Band 3, 8</w:t>
            </w:r>
          </w:p>
        </w:tc>
        <w:tc>
          <w:tcPr>
            <w:tcW w:w="934" w:type="dxa"/>
            <w:tcBorders>
              <w:top w:val="single" w:sz="4" w:space="0" w:color="auto"/>
              <w:left w:val="nil"/>
              <w:bottom w:val="single" w:sz="4" w:space="0" w:color="auto"/>
              <w:right w:val="single" w:sz="4" w:space="0" w:color="auto"/>
            </w:tcBorders>
          </w:tcPr>
          <w:p w14:paraId="71A5B109"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C859BFA"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CBDD3D0" w14:textId="77777777" w:rsidR="00E66764" w:rsidRPr="001F078B" w:rsidRDefault="00E66764" w:rsidP="007B5AF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9738E22"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1207157"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4A8D8EB" w14:textId="77777777" w:rsidR="00E66764" w:rsidRPr="001F078B" w:rsidRDefault="00E66764" w:rsidP="007B5AF8">
            <w:pPr>
              <w:pStyle w:val="TAC"/>
              <w:rPr>
                <w:rFonts w:cs="Arial"/>
                <w:sz w:val="16"/>
                <w:szCs w:val="16"/>
                <w:lang w:eastAsia="zh-CN"/>
              </w:rPr>
            </w:pPr>
            <w:r w:rsidRPr="001F078B">
              <w:rPr>
                <w:sz w:val="16"/>
                <w:szCs w:val="16"/>
              </w:rPr>
              <w:t>5</w:t>
            </w:r>
          </w:p>
        </w:tc>
      </w:tr>
      <w:tr w:rsidR="00E66764" w:rsidRPr="001F078B" w14:paraId="20CF4C9D" w14:textId="77777777" w:rsidTr="007B5AF8">
        <w:trPr>
          <w:trHeight w:val="188"/>
          <w:jc w:val="center"/>
        </w:trPr>
        <w:tc>
          <w:tcPr>
            <w:tcW w:w="1632" w:type="dxa"/>
            <w:vMerge/>
            <w:tcBorders>
              <w:left w:val="single" w:sz="4" w:space="0" w:color="auto"/>
              <w:right w:val="single" w:sz="4" w:space="0" w:color="auto"/>
            </w:tcBorders>
            <w:shd w:val="clear" w:color="auto" w:fill="auto"/>
          </w:tcPr>
          <w:p w14:paraId="54AD9EB6"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3AE9E29" w14:textId="77777777" w:rsidR="00E66764" w:rsidRPr="00F64B02" w:rsidRDefault="00E66764" w:rsidP="007B5AF8">
            <w:pPr>
              <w:pStyle w:val="TAL"/>
              <w:rPr>
                <w:sz w:val="16"/>
                <w:szCs w:val="16"/>
                <w:lang w:val="sv-FI" w:eastAsia="ja-JP"/>
              </w:rPr>
            </w:pPr>
            <w:r w:rsidRPr="00F64B02">
              <w:rPr>
                <w:sz w:val="16"/>
                <w:szCs w:val="16"/>
                <w:lang w:val="sv-FI" w:eastAsia="ja-JP"/>
              </w:rPr>
              <w:t>E-UTRA Band 3, 7, 22, 41, 42, 43, 52</w:t>
            </w:r>
          </w:p>
          <w:p w14:paraId="7CF64FE6" w14:textId="77777777" w:rsidR="00E66764" w:rsidRPr="00F64B02" w:rsidRDefault="00E66764" w:rsidP="007B5AF8">
            <w:pPr>
              <w:pStyle w:val="TAL"/>
              <w:rPr>
                <w:sz w:val="16"/>
                <w:szCs w:val="16"/>
                <w:lang w:val="sv-FI"/>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tcPr>
          <w:p w14:paraId="106435ED"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F7572E0"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7C4FAE8" w14:textId="77777777" w:rsidR="00E66764" w:rsidRPr="001F078B" w:rsidRDefault="00E66764" w:rsidP="007B5AF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ADA4FC1"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14325ECE"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B6BC772" w14:textId="77777777" w:rsidR="00E66764" w:rsidRPr="001F078B" w:rsidRDefault="00E66764" w:rsidP="007B5AF8">
            <w:pPr>
              <w:pStyle w:val="TAC"/>
              <w:rPr>
                <w:rFonts w:cs="Arial"/>
                <w:sz w:val="16"/>
                <w:szCs w:val="16"/>
                <w:lang w:eastAsia="zh-CN"/>
              </w:rPr>
            </w:pPr>
            <w:r w:rsidRPr="001F078B">
              <w:rPr>
                <w:sz w:val="16"/>
                <w:szCs w:val="16"/>
              </w:rPr>
              <w:t>2</w:t>
            </w:r>
          </w:p>
        </w:tc>
      </w:tr>
      <w:tr w:rsidR="00E66764" w:rsidRPr="001F078B" w14:paraId="39CA0EE4" w14:textId="77777777" w:rsidTr="007B5AF8">
        <w:trPr>
          <w:trHeight w:val="188"/>
          <w:jc w:val="center"/>
        </w:trPr>
        <w:tc>
          <w:tcPr>
            <w:tcW w:w="1632" w:type="dxa"/>
            <w:vMerge/>
            <w:tcBorders>
              <w:left w:val="single" w:sz="4" w:space="0" w:color="auto"/>
              <w:right w:val="single" w:sz="4" w:space="0" w:color="auto"/>
            </w:tcBorders>
            <w:shd w:val="clear" w:color="auto" w:fill="auto"/>
          </w:tcPr>
          <w:p w14:paraId="4BBAE19A"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B6D9E1F" w14:textId="77777777" w:rsidR="00E66764" w:rsidRPr="001F078B" w:rsidRDefault="00E66764" w:rsidP="007B5AF8">
            <w:pPr>
              <w:pStyle w:val="TAL"/>
              <w:rPr>
                <w:sz w:val="16"/>
                <w:szCs w:val="16"/>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1757E88D"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281222C"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F08A742" w14:textId="77777777" w:rsidR="00E66764" w:rsidRPr="001F078B" w:rsidRDefault="00E66764" w:rsidP="007B5AF8">
            <w:pPr>
              <w:pStyle w:val="TAC"/>
              <w:jc w:val="left"/>
              <w:rPr>
                <w:rFonts w:cs="Arial"/>
                <w:sz w:val="16"/>
                <w:szCs w:val="16"/>
              </w:rPr>
            </w:pPr>
            <w:r w:rsidRPr="001F078B">
              <w:rPr>
                <w:sz w:val="16"/>
                <w:szCs w:val="16"/>
              </w:rPr>
              <w:t xml:space="preserve"> 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A056E70" w14:textId="77777777" w:rsidR="00E66764" w:rsidRPr="001F078B" w:rsidRDefault="00E66764" w:rsidP="007B5AF8">
            <w:pPr>
              <w:pStyle w:val="TAC"/>
              <w:rPr>
                <w:rFonts w:cs="Arial"/>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D6A81E6" w14:textId="77777777" w:rsidR="00E66764" w:rsidRPr="001F078B" w:rsidRDefault="00E66764" w:rsidP="007B5AF8">
            <w:pPr>
              <w:pStyle w:val="TAC"/>
              <w:rPr>
                <w:rFonts w:cs="Arial"/>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A062BC5" w14:textId="77777777" w:rsidR="00E66764" w:rsidRPr="001F078B" w:rsidRDefault="00E66764" w:rsidP="007B5AF8">
            <w:pPr>
              <w:pStyle w:val="TAC"/>
              <w:rPr>
                <w:rFonts w:cs="Arial"/>
                <w:sz w:val="16"/>
                <w:szCs w:val="16"/>
                <w:lang w:eastAsia="zh-CN"/>
              </w:rPr>
            </w:pPr>
            <w:r w:rsidRPr="001F078B">
              <w:rPr>
                <w:sz w:val="16"/>
                <w:szCs w:val="16"/>
              </w:rPr>
              <w:t>13</w:t>
            </w:r>
          </w:p>
        </w:tc>
      </w:tr>
      <w:tr w:rsidR="00E66764" w:rsidRPr="001F078B" w14:paraId="0A29060D" w14:textId="77777777" w:rsidTr="007B5AF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17AA1101"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25B1479" w14:textId="77777777" w:rsidR="00E66764" w:rsidRPr="001F078B" w:rsidRDefault="00E66764" w:rsidP="007B5AF8">
            <w:pPr>
              <w:pStyle w:val="TAL"/>
              <w:rPr>
                <w:sz w:val="16"/>
                <w:szCs w:val="16"/>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2B2D603E" w14:textId="77777777" w:rsidR="00E66764" w:rsidRPr="001F078B" w:rsidRDefault="00E66764" w:rsidP="007B5AF8">
            <w:pPr>
              <w:pStyle w:val="TAC"/>
              <w:jc w:val="right"/>
              <w:rPr>
                <w:rFonts w:cs="Arial"/>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tcPr>
          <w:p w14:paraId="06D1EEC9"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EC25AB4" w14:textId="77777777" w:rsidR="00E66764" w:rsidRPr="001F078B" w:rsidRDefault="00E66764" w:rsidP="007B5AF8">
            <w:pPr>
              <w:pStyle w:val="TAC"/>
              <w:jc w:val="left"/>
              <w:rP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tcPr>
          <w:p w14:paraId="411E8262" w14:textId="77777777" w:rsidR="00E66764" w:rsidRPr="001F078B" w:rsidRDefault="00E66764" w:rsidP="007B5AF8">
            <w:pPr>
              <w:pStyle w:val="TAC"/>
              <w:rPr>
                <w:rFonts w:cs="Arial"/>
                <w:sz w:val="16"/>
                <w:szCs w:val="16"/>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tcPr>
          <w:p w14:paraId="4A7CBF05" w14:textId="77777777" w:rsidR="00E66764" w:rsidRPr="001F078B" w:rsidRDefault="00E66764" w:rsidP="007B5AF8">
            <w:pPr>
              <w:pStyle w:val="TAC"/>
              <w:rPr>
                <w:rFonts w:cs="Arial"/>
                <w:sz w:val="16"/>
                <w:szCs w:val="16"/>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tcPr>
          <w:p w14:paraId="2EB8FF5B" w14:textId="77777777" w:rsidR="00E66764" w:rsidRPr="001F078B" w:rsidRDefault="00E66764" w:rsidP="007B5AF8">
            <w:pPr>
              <w:pStyle w:val="TAC"/>
              <w:rPr>
                <w:rFonts w:cs="Arial"/>
                <w:sz w:val="16"/>
                <w:szCs w:val="16"/>
                <w:lang w:eastAsia="zh-CN"/>
              </w:rPr>
            </w:pPr>
            <w:r w:rsidRPr="001F078B">
              <w:rPr>
                <w:sz w:val="16"/>
                <w:szCs w:val="16"/>
              </w:rPr>
              <w:t>3</w:t>
            </w:r>
          </w:p>
        </w:tc>
      </w:tr>
      <w:tr w:rsidR="00E66764" w:rsidRPr="001F078B" w14:paraId="46C70125" w14:textId="77777777" w:rsidTr="007B5AF8">
        <w:trPr>
          <w:trHeight w:val="435"/>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2D9D8D8" w14:textId="77777777" w:rsidR="00E66764" w:rsidRDefault="00E66764" w:rsidP="007B5AF8">
            <w:pPr>
              <w:spacing w:after="0"/>
              <w:jc w:val="center"/>
              <w:rPr>
                <w:rFonts w:ascii="Arial" w:hAnsi="Arial" w:cs="Arial"/>
                <w:sz w:val="18"/>
                <w:szCs w:val="18"/>
                <w:lang w:eastAsia="ja-JP"/>
              </w:rPr>
            </w:pPr>
            <w:r>
              <w:rPr>
                <w:rFonts w:ascii="Arial" w:hAnsi="Arial" w:cs="Arial"/>
                <w:sz w:val="18"/>
                <w:szCs w:val="18"/>
                <w:lang w:eastAsia="ja-JP"/>
              </w:rPr>
              <w:t>DC_8A_93A_ULSUP-TDM,</w:t>
            </w:r>
          </w:p>
          <w:p w14:paraId="5A60B22E" w14:textId="77777777" w:rsidR="00E66764" w:rsidRPr="001F078B" w:rsidRDefault="00E66764" w:rsidP="007B5AF8">
            <w:pPr>
              <w:pStyle w:val="TAC"/>
              <w:keepNext w:val="0"/>
              <w:rPr>
                <w:lang w:eastAsia="ja-JP"/>
              </w:rPr>
            </w:pPr>
            <w:r>
              <w:rPr>
                <w:rFonts w:cs="Arial"/>
                <w:szCs w:val="18"/>
                <w:lang w:eastAsia="ja-JP"/>
              </w:rPr>
              <w:t>DC_8A_94A_ULSUP-TDM</w:t>
            </w:r>
          </w:p>
        </w:tc>
        <w:tc>
          <w:tcPr>
            <w:tcW w:w="2864" w:type="dxa"/>
            <w:tcBorders>
              <w:top w:val="single" w:sz="4" w:space="0" w:color="auto"/>
              <w:left w:val="nil"/>
              <w:right w:val="single" w:sz="4" w:space="0" w:color="auto"/>
            </w:tcBorders>
          </w:tcPr>
          <w:p w14:paraId="4AA07523" w14:textId="77777777" w:rsidR="00E66764" w:rsidRPr="001F078B" w:rsidRDefault="00E66764" w:rsidP="007B5AF8">
            <w:pPr>
              <w:pStyle w:val="TAL"/>
              <w:rPr>
                <w:sz w:val="16"/>
                <w:szCs w:val="16"/>
              </w:rPr>
            </w:pPr>
            <w:r w:rsidRPr="0060574D">
              <w:rPr>
                <w:sz w:val="16"/>
                <w:szCs w:val="16"/>
              </w:rPr>
              <w:t xml:space="preserve">E-UTRA Band 1, 20, 28, 31, 32, 33, 34, 38, 39, 40, 45, 50, 51, 65, 67, 68, 69, 72, 73, </w:t>
            </w:r>
            <w:r>
              <w:rPr>
                <w:sz w:val="16"/>
                <w:szCs w:val="16"/>
              </w:rPr>
              <w:t xml:space="preserve">74, </w:t>
            </w:r>
            <w:r w:rsidRPr="0060574D">
              <w:rPr>
                <w:sz w:val="16"/>
                <w:szCs w:val="16"/>
              </w:rPr>
              <w:t>75, 76</w:t>
            </w:r>
          </w:p>
        </w:tc>
        <w:tc>
          <w:tcPr>
            <w:tcW w:w="934" w:type="dxa"/>
            <w:tcBorders>
              <w:top w:val="single" w:sz="4" w:space="0" w:color="auto"/>
              <w:left w:val="nil"/>
              <w:right w:val="single" w:sz="4" w:space="0" w:color="auto"/>
            </w:tcBorders>
          </w:tcPr>
          <w:p w14:paraId="08BAA52C"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p w14:paraId="7B5F3A35"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14:paraId="0F49106C" w14:textId="77777777" w:rsidR="00E66764" w:rsidRPr="001F078B" w:rsidRDefault="00E66764" w:rsidP="007B5AF8">
            <w:pPr>
              <w:pStyle w:val="TAC"/>
              <w:keepNext w:val="0"/>
              <w:rPr>
                <w:sz w:val="16"/>
              </w:rPr>
            </w:pPr>
            <w:r w:rsidRPr="0060574D">
              <w:rPr>
                <w:sz w:val="16"/>
                <w:szCs w:val="16"/>
              </w:rPr>
              <w:t>-</w:t>
            </w:r>
          </w:p>
          <w:p w14:paraId="0107BACE"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209633D3"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p w14:paraId="3D4EE7F7"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14:paraId="1725CA8F" w14:textId="77777777" w:rsidR="00E66764" w:rsidRPr="001F078B" w:rsidRDefault="00E66764" w:rsidP="007B5AF8">
            <w:pPr>
              <w:pStyle w:val="TAC"/>
              <w:keepNext w:val="0"/>
              <w:rPr>
                <w:sz w:val="16"/>
                <w:lang w:eastAsia="ja-JP"/>
              </w:rPr>
            </w:pPr>
            <w:r w:rsidRPr="0060574D">
              <w:rPr>
                <w:sz w:val="16"/>
                <w:szCs w:val="16"/>
              </w:rPr>
              <w:t>-50</w:t>
            </w:r>
          </w:p>
          <w:p w14:paraId="1FD88740"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50C957AC" w14:textId="77777777" w:rsidR="00E66764" w:rsidRPr="001F078B" w:rsidRDefault="00E66764" w:rsidP="007B5AF8">
            <w:pPr>
              <w:pStyle w:val="TAC"/>
              <w:keepNext w:val="0"/>
              <w:rPr>
                <w:sz w:val="16"/>
                <w:lang w:eastAsia="ja-JP"/>
              </w:rPr>
            </w:pPr>
            <w:r w:rsidRPr="0060574D">
              <w:rPr>
                <w:sz w:val="16"/>
                <w:szCs w:val="16"/>
              </w:rPr>
              <w:t>1</w:t>
            </w:r>
          </w:p>
          <w:p w14:paraId="57354EE1"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331FEF12" w14:textId="77777777" w:rsidR="00E66764" w:rsidRPr="001F078B" w:rsidRDefault="00E66764" w:rsidP="007B5AF8">
            <w:pPr>
              <w:pStyle w:val="TAC"/>
              <w:keepNext w:val="0"/>
              <w:rPr>
                <w:sz w:val="16"/>
                <w:lang w:eastAsia="zh-CN"/>
              </w:rPr>
            </w:pPr>
          </w:p>
          <w:p w14:paraId="6B235D81" w14:textId="77777777" w:rsidR="00E66764" w:rsidRPr="001F078B" w:rsidRDefault="00E66764" w:rsidP="007B5AF8">
            <w:pPr>
              <w:pStyle w:val="TAC"/>
              <w:keepNext w:val="0"/>
              <w:rPr>
                <w:sz w:val="16"/>
                <w:lang w:eastAsia="zh-CN"/>
              </w:rPr>
            </w:pPr>
            <w:r w:rsidRPr="0060574D">
              <w:rPr>
                <w:sz w:val="16"/>
                <w:szCs w:val="16"/>
              </w:rPr>
              <w:t>2</w:t>
            </w:r>
          </w:p>
        </w:tc>
      </w:tr>
      <w:tr w:rsidR="00E66764" w:rsidRPr="001F078B" w14:paraId="5FD7D3D2" w14:textId="77777777" w:rsidTr="007B5AF8">
        <w:trPr>
          <w:trHeight w:val="435"/>
          <w:jc w:val="center"/>
        </w:trPr>
        <w:tc>
          <w:tcPr>
            <w:tcW w:w="1632" w:type="dxa"/>
            <w:vMerge/>
            <w:tcBorders>
              <w:left w:val="single" w:sz="4" w:space="0" w:color="auto"/>
              <w:bottom w:val="single" w:sz="4" w:space="0" w:color="auto"/>
              <w:right w:val="single" w:sz="4" w:space="0" w:color="auto"/>
            </w:tcBorders>
          </w:tcPr>
          <w:p w14:paraId="5B83B5D7" w14:textId="77777777" w:rsidR="00E66764" w:rsidRPr="001F078B" w:rsidRDefault="00E66764" w:rsidP="007B5AF8">
            <w:pPr>
              <w:pStyle w:val="TAC"/>
              <w:keepNext w:val="0"/>
              <w:rPr>
                <w:lang w:eastAsia="ja-JP"/>
              </w:rPr>
            </w:pPr>
          </w:p>
        </w:tc>
        <w:tc>
          <w:tcPr>
            <w:tcW w:w="2864" w:type="dxa"/>
            <w:tcBorders>
              <w:top w:val="single" w:sz="4" w:space="0" w:color="auto"/>
              <w:left w:val="nil"/>
              <w:right w:val="single" w:sz="4" w:space="0" w:color="auto"/>
            </w:tcBorders>
          </w:tcPr>
          <w:p w14:paraId="66E3EB4B" w14:textId="77777777" w:rsidR="00E66764" w:rsidRPr="0060574D" w:rsidRDefault="00E66764" w:rsidP="007B5AF8">
            <w:pPr>
              <w:pStyle w:val="TAL"/>
              <w:keepNext w:val="0"/>
              <w:rPr>
                <w:sz w:val="16"/>
                <w:szCs w:val="16"/>
                <w:lang w:val="sv-SE"/>
              </w:rPr>
            </w:pPr>
            <w:r w:rsidRPr="0060574D">
              <w:rPr>
                <w:sz w:val="16"/>
                <w:szCs w:val="16"/>
                <w:lang w:val="sv-SE"/>
              </w:rPr>
              <w:t>E-UTRA band  3, 7, 22, 41, 42, 43, 52,</w:t>
            </w:r>
          </w:p>
          <w:p w14:paraId="50C6958E" w14:textId="77777777" w:rsidR="00E66764" w:rsidRPr="00E66764" w:rsidRDefault="00E66764" w:rsidP="007B5AF8">
            <w:pPr>
              <w:pStyle w:val="TAL"/>
              <w:rPr>
                <w:sz w:val="16"/>
                <w:szCs w:val="16"/>
                <w:lang w:val="sv-SE"/>
              </w:rPr>
            </w:pPr>
            <w:r w:rsidRPr="0060574D">
              <w:rPr>
                <w:sz w:val="16"/>
                <w:szCs w:val="16"/>
                <w:lang w:val="sv-SE"/>
              </w:rPr>
              <w:t xml:space="preserve">NR Band </w:t>
            </w:r>
            <w:r>
              <w:rPr>
                <w:sz w:val="16"/>
                <w:szCs w:val="16"/>
                <w:lang w:val="sv-SE"/>
              </w:rPr>
              <w:t xml:space="preserve">n77, </w:t>
            </w:r>
            <w:r w:rsidRPr="0060574D">
              <w:rPr>
                <w:sz w:val="16"/>
                <w:szCs w:val="16"/>
                <w:lang w:val="sv-SE"/>
              </w:rPr>
              <w:t>n78</w:t>
            </w:r>
          </w:p>
        </w:tc>
        <w:tc>
          <w:tcPr>
            <w:tcW w:w="934" w:type="dxa"/>
            <w:tcBorders>
              <w:top w:val="single" w:sz="4" w:space="0" w:color="auto"/>
              <w:left w:val="nil"/>
              <w:right w:val="single" w:sz="4" w:space="0" w:color="auto"/>
            </w:tcBorders>
          </w:tcPr>
          <w:p w14:paraId="6D644558"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p w14:paraId="3AC53C3A"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right w:val="single" w:sz="4" w:space="0" w:color="auto"/>
            </w:tcBorders>
          </w:tcPr>
          <w:p w14:paraId="3BA44F44" w14:textId="77777777" w:rsidR="00E66764" w:rsidRPr="001F078B" w:rsidRDefault="00E66764" w:rsidP="007B5AF8">
            <w:pPr>
              <w:pStyle w:val="TAC"/>
              <w:keepNext w:val="0"/>
              <w:rPr>
                <w:sz w:val="16"/>
              </w:rPr>
            </w:pPr>
            <w:r w:rsidRPr="0060574D">
              <w:rPr>
                <w:sz w:val="16"/>
                <w:szCs w:val="16"/>
              </w:rPr>
              <w:t>-</w:t>
            </w:r>
          </w:p>
          <w:p w14:paraId="2981C782"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right w:val="single" w:sz="4" w:space="0" w:color="auto"/>
            </w:tcBorders>
          </w:tcPr>
          <w:p w14:paraId="72CF9DF7"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p w14:paraId="21EC0179"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right w:val="single" w:sz="4" w:space="0" w:color="auto"/>
            </w:tcBorders>
          </w:tcPr>
          <w:p w14:paraId="7601326E" w14:textId="77777777" w:rsidR="00E66764" w:rsidRPr="001F078B" w:rsidRDefault="00E66764" w:rsidP="007B5AF8">
            <w:pPr>
              <w:pStyle w:val="TAC"/>
              <w:keepNext w:val="0"/>
              <w:rPr>
                <w:sz w:val="16"/>
                <w:lang w:eastAsia="ja-JP"/>
              </w:rPr>
            </w:pPr>
            <w:r w:rsidRPr="0060574D">
              <w:rPr>
                <w:sz w:val="16"/>
                <w:szCs w:val="16"/>
              </w:rPr>
              <w:t>-50</w:t>
            </w:r>
          </w:p>
          <w:p w14:paraId="26F89DFF"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right w:val="single" w:sz="4" w:space="0" w:color="auto"/>
            </w:tcBorders>
            <w:noWrap/>
          </w:tcPr>
          <w:p w14:paraId="2AD2192D" w14:textId="77777777" w:rsidR="00E66764" w:rsidRPr="001F078B" w:rsidRDefault="00E66764" w:rsidP="007B5AF8">
            <w:pPr>
              <w:pStyle w:val="TAC"/>
              <w:keepNext w:val="0"/>
              <w:rPr>
                <w:sz w:val="16"/>
                <w:lang w:eastAsia="ja-JP"/>
              </w:rPr>
            </w:pPr>
            <w:r w:rsidRPr="0060574D">
              <w:rPr>
                <w:sz w:val="16"/>
                <w:szCs w:val="16"/>
              </w:rPr>
              <w:t>1</w:t>
            </w:r>
          </w:p>
          <w:p w14:paraId="591CAF82"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right w:val="single" w:sz="4" w:space="0" w:color="auto"/>
            </w:tcBorders>
            <w:noWrap/>
          </w:tcPr>
          <w:p w14:paraId="3C85F81A" w14:textId="77777777" w:rsidR="00E66764" w:rsidRPr="001F078B" w:rsidRDefault="00E66764" w:rsidP="007B5AF8">
            <w:pPr>
              <w:pStyle w:val="TAC"/>
              <w:keepNext w:val="0"/>
              <w:rPr>
                <w:sz w:val="16"/>
                <w:lang w:eastAsia="zh-CN"/>
              </w:rPr>
            </w:pPr>
            <w:r w:rsidRPr="0060574D">
              <w:rPr>
                <w:sz w:val="16"/>
                <w:szCs w:val="16"/>
              </w:rPr>
              <w:t>5</w:t>
            </w:r>
          </w:p>
          <w:p w14:paraId="7A8BCA2B" w14:textId="77777777" w:rsidR="00E66764" w:rsidRPr="001F078B" w:rsidRDefault="00E66764" w:rsidP="007B5AF8">
            <w:pPr>
              <w:pStyle w:val="TAC"/>
              <w:keepNext w:val="0"/>
              <w:rPr>
                <w:sz w:val="16"/>
                <w:lang w:eastAsia="zh-CN"/>
              </w:rPr>
            </w:pPr>
          </w:p>
        </w:tc>
      </w:tr>
      <w:tr w:rsidR="00E66764" w:rsidRPr="001F078B" w14:paraId="221D70D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5E6176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71C846A" w14:textId="77777777" w:rsidR="00E66764" w:rsidRPr="001F078B" w:rsidRDefault="00E66764" w:rsidP="007B5AF8">
            <w:pPr>
              <w:pStyle w:val="TAL"/>
              <w:rPr>
                <w:sz w:val="16"/>
                <w:szCs w:val="16"/>
              </w:rPr>
            </w:pPr>
            <w:r w:rsidRPr="0060574D">
              <w:rPr>
                <w:sz w:val="16"/>
                <w:szCs w:val="16"/>
              </w:rPr>
              <w:t>E-UTRA 8</w:t>
            </w:r>
          </w:p>
        </w:tc>
        <w:tc>
          <w:tcPr>
            <w:tcW w:w="934" w:type="dxa"/>
            <w:tcBorders>
              <w:top w:val="single" w:sz="4" w:space="0" w:color="auto"/>
              <w:left w:val="nil"/>
              <w:bottom w:val="single" w:sz="4" w:space="0" w:color="auto"/>
              <w:right w:val="single" w:sz="4" w:space="0" w:color="auto"/>
            </w:tcBorders>
          </w:tcPr>
          <w:p w14:paraId="3C10A0C3"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4F432E7"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0751AE80"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3A00B29"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0DD9199C"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5CB836DC" w14:textId="77777777" w:rsidR="00E66764" w:rsidRPr="001F078B" w:rsidRDefault="00E66764" w:rsidP="007B5AF8">
            <w:pPr>
              <w:pStyle w:val="TAC"/>
              <w:keepNext w:val="0"/>
              <w:rPr>
                <w:sz w:val="16"/>
                <w:lang w:eastAsia="zh-CN"/>
              </w:rPr>
            </w:pPr>
            <w:r w:rsidRPr="0060574D">
              <w:rPr>
                <w:sz w:val="16"/>
                <w:szCs w:val="16"/>
              </w:rPr>
              <w:t>2</w:t>
            </w:r>
          </w:p>
        </w:tc>
      </w:tr>
      <w:tr w:rsidR="00E66764" w:rsidRPr="001F078B" w14:paraId="5820B4EA"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E7D9BB3" w14:textId="77777777" w:rsidR="00E66764" w:rsidRPr="001F078B" w:rsidRDefault="00E66764" w:rsidP="007B5AF8">
            <w:pPr>
              <w:pStyle w:val="TAC"/>
              <w:keepNext w:val="0"/>
              <w:rPr>
                <w:lang w:eastAsia="ja-JP"/>
              </w:rPr>
            </w:pPr>
            <w:r w:rsidRPr="001F078B">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13CB0E74"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6FF6253F"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FC91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FD1494B"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F5C45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796437"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067770" w14:textId="77777777" w:rsidR="00E66764" w:rsidRPr="001F078B" w:rsidRDefault="00E66764" w:rsidP="007B5AF8">
            <w:pPr>
              <w:pStyle w:val="TAC"/>
              <w:keepNext w:val="0"/>
              <w:rPr>
                <w:sz w:val="16"/>
                <w:lang w:eastAsia="zh-CN"/>
              </w:rPr>
            </w:pPr>
          </w:p>
        </w:tc>
      </w:tr>
      <w:tr w:rsidR="00E66764" w:rsidRPr="001F078B" w14:paraId="02797E14" w14:textId="77777777" w:rsidTr="007B5AF8">
        <w:trPr>
          <w:trHeight w:val="188"/>
          <w:jc w:val="center"/>
        </w:trPr>
        <w:tc>
          <w:tcPr>
            <w:tcW w:w="1632" w:type="dxa"/>
            <w:vMerge/>
            <w:tcBorders>
              <w:left w:val="single" w:sz="4" w:space="0" w:color="auto"/>
              <w:right w:val="single" w:sz="4" w:space="0" w:color="auto"/>
            </w:tcBorders>
          </w:tcPr>
          <w:p w14:paraId="79C95B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D3F622"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A96396A"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02560C9"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4FEF19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6D6EB"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EFBD87"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46BAD0" w14:textId="77777777" w:rsidR="00E66764" w:rsidRPr="001F078B" w:rsidRDefault="00E66764" w:rsidP="007B5AF8">
            <w:pPr>
              <w:pStyle w:val="TAC"/>
              <w:keepNext w:val="0"/>
              <w:rPr>
                <w:sz w:val="16"/>
                <w:lang w:eastAsia="zh-CN"/>
              </w:rPr>
            </w:pPr>
          </w:p>
        </w:tc>
      </w:tr>
      <w:tr w:rsidR="00E66764" w:rsidRPr="001F078B" w14:paraId="529B327F" w14:textId="77777777" w:rsidTr="007B5AF8">
        <w:trPr>
          <w:trHeight w:val="188"/>
          <w:jc w:val="center"/>
        </w:trPr>
        <w:tc>
          <w:tcPr>
            <w:tcW w:w="1632" w:type="dxa"/>
            <w:vMerge/>
            <w:tcBorders>
              <w:left w:val="single" w:sz="4" w:space="0" w:color="auto"/>
              <w:right w:val="single" w:sz="4" w:space="0" w:color="auto"/>
            </w:tcBorders>
          </w:tcPr>
          <w:p w14:paraId="09E687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F4A8B3"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3F8DB13"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F91C6E"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BC4681A"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DA7381"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F8DEF55"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23770F" w14:textId="77777777" w:rsidR="00E66764" w:rsidRPr="001F078B" w:rsidRDefault="00E66764" w:rsidP="007B5AF8">
            <w:pPr>
              <w:pStyle w:val="TAC"/>
              <w:keepNext w:val="0"/>
              <w:rPr>
                <w:sz w:val="16"/>
                <w:lang w:eastAsia="zh-CN"/>
              </w:rPr>
            </w:pPr>
            <w:r w:rsidRPr="001F078B">
              <w:rPr>
                <w:sz w:val="16"/>
                <w:lang w:eastAsia="ja-JP"/>
              </w:rPr>
              <w:t>3</w:t>
            </w:r>
          </w:p>
        </w:tc>
      </w:tr>
      <w:tr w:rsidR="00E66764" w:rsidRPr="001F078B" w14:paraId="07D9FFD7" w14:textId="77777777" w:rsidTr="007B5AF8">
        <w:trPr>
          <w:trHeight w:val="188"/>
          <w:jc w:val="center"/>
        </w:trPr>
        <w:tc>
          <w:tcPr>
            <w:tcW w:w="1632" w:type="dxa"/>
            <w:vMerge/>
            <w:tcBorders>
              <w:left w:val="single" w:sz="4" w:space="0" w:color="auto"/>
              <w:right w:val="single" w:sz="4" w:space="0" w:color="auto"/>
            </w:tcBorders>
          </w:tcPr>
          <w:p w14:paraId="26ED06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2DD049"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C6598"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0F279C6"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3656A7"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A7279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A60ECA"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9233CC" w14:textId="77777777" w:rsidR="00E66764" w:rsidRPr="001F078B" w:rsidRDefault="00E66764" w:rsidP="007B5AF8">
            <w:pPr>
              <w:pStyle w:val="TAC"/>
              <w:keepNext w:val="0"/>
              <w:rPr>
                <w:sz w:val="16"/>
                <w:lang w:eastAsia="zh-CN"/>
              </w:rPr>
            </w:pPr>
          </w:p>
        </w:tc>
      </w:tr>
      <w:tr w:rsidR="00E66764" w:rsidRPr="001F078B" w14:paraId="380AE56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1388FB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DD9DD"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CBB539"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F41F8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96B5EE2"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723C4D8"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43438C"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832AB9" w14:textId="77777777" w:rsidR="00E66764" w:rsidRPr="001F078B" w:rsidRDefault="00E66764" w:rsidP="007B5AF8">
            <w:pPr>
              <w:pStyle w:val="TAC"/>
              <w:keepNext w:val="0"/>
              <w:rPr>
                <w:sz w:val="16"/>
                <w:lang w:eastAsia="zh-CN"/>
              </w:rPr>
            </w:pPr>
          </w:p>
        </w:tc>
      </w:tr>
      <w:tr w:rsidR="00E66764" w:rsidRPr="001F078B" w14:paraId="005AC3E2" w14:textId="77777777" w:rsidTr="007B5AF8">
        <w:trPr>
          <w:trHeight w:val="188"/>
          <w:jc w:val="center"/>
        </w:trPr>
        <w:tc>
          <w:tcPr>
            <w:tcW w:w="1632" w:type="dxa"/>
            <w:vMerge w:val="restart"/>
            <w:tcBorders>
              <w:left w:val="single" w:sz="4" w:space="0" w:color="auto"/>
              <w:right w:val="single" w:sz="4" w:space="0" w:color="auto"/>
            </w:tcBorders>
          </w:tcPr>
          <w:p w14:paraId="150EA2EB" w14:textId="77777777" w:rsidR="00E66764" w:rsidRPr="001F078B" w:rsidRDefault="00E66764" w:rsidP="007B5AF8">
            <w:pPr>
              <w:pStyle w:val="TAC"/>
              <w:keepNext w:val="0"/>
              <w:rPr>
                <w:lang w:eastAsia="ja-JP"/>
              </w:rPr>
            </w:pPr>
            <w:r w:rsidRPr="001F078B">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D8CBB54"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4AFB7AEE"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A7C837"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BB8B1F5"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8FE4E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CACFC"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951530" w14:textId="77777777" w:rsidR="00E66764" w:rsidRPr="001F078B" w:rsidRDefault="00E66764" w:rsidP="007B5AF8">
            <w:pPr>
              <w:pStyle w:val="TAC"/>
              <w:keepNext w:val="0"/>
              <w:rPr>
                <w:sz w:val="16"/>
                <w:lang w:eastAsia="zh-CN"/>
              </w:rPr>
            </w:pPr>
          </w:p>
        </w:tc>
      </w:tr>
      <w:tr w:rsidR="00E66764" w:rsidRPr="001F078B" w14:paraId="0B0052C2" w14:textId="77777777" w:rsidTr="007B5AF8">
        <w:trPr>
          <w:trHeight w:val="188"/>
          <w:jc w:val="center"/>
        </w:trPr>
        <w:tc>
          <w:tcPr>
            <w:tcW w:w="1632" w:type="dxa"/>
            <w:vMerge/>
            <w:tcBorders>
              <w:left w:val="single" w:sz="4" w:space="0" w:color="auto"/>
              <w:right w:val="single" w:sz="4" w:space="0" w:color="auto"/>
            </w:tcBorders>
          </w:tcPr>
          <w:p w14:paraId="351968B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D3872F"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F5CF3F"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41C6E10"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B7554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4F22C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F585DB"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CF56D" w14:textId="77777777" w:rsidR="00E66764" w:rsidRPr="001F078B" w:rsidRDefault="00E66764" w:rsidP="007B5AF8">
            <w:pPr>
              <w:pStyle w:val="TAC"/>
              <w:keepNext w:val="0"/>
              <w:rPr>
                <w:sz w:val="16"/>
                <w:lang w:eastAsia="zh-CN"/>
              </w:rPr>
            </w:pPr>
          </w:p>
        </w:tc>
      </w:tr>
      <w:tr w:rsidR="00E66764" w:rsidRPr="001F078B" w14:paraId="426132E6" w14:textId="77777777" w:rsidTr="007B5AF8">
        <w:trPr>
          <w:trHeight w:val="188"/>
          <w:jc w:val="center"/>
        </w:trPr>
        <w:tc>
          <w:tcPr>
            <w:tcW w:w="1632" w:type="dxa"/>
            <w:vMerge/>
            <w:tcBorders>
              <w:left w:val="single" w:sz="4" w:space="0" w:color="auto"/>
              <w:right w:val="single" w:sz="4" w:space="0" w:color="auto"/>
            </w:tcBorders>
          </w:tcPr>
          <w:p w14:paraId="26738F3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49969B"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423948C"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4068956"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9CF9737"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E8CCD5"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06D588"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A3A8731" w14:textId="77777777" w:rsidR="00E66764" w:rsidRPr="001F078B" w:rsidRDefault="00E66764" w:rsidP="007B5AF8">
            <w:pPr>
              <w:pStyle w:val="TAC"/>
              <w:keepNext w:val="0"/>
              <w:rPr>
                <w:sz w:val="16"/>
                <w:lang w:eastAsia="zh-CN"/>
              </w:rPr>
            </w:pPr>
            <w:r w:rsidRPr="001F078B">
              <w:rPr>
                <w:sz w:val="16"/>
                <w:lang w:eastAsia="ja-JP"/>
              </w:rPr>
              <w:t>3</w:t>
            </w:r>
          </w:p>
        </w:tc>
      </w:tr>
      <w:tr w:rsidR="00E66764" w:rsidRPr="001F078B" w14:paraId="38087AF4" w14:textId="77777777" w:rsidTr="007B5AF8">
        <w:trPr>
          <w:trHeight w:val="188"/>
          <w:jc w:val="center"/>
        </w:trPr>
        <w:tc>
          <w:tcPr>
            <w:tcW w:w="1632" w:type="dxa"/>
            <w:vMerge/>
            <w:tcBorders>
              <w:left w:val="single" w:sz="4" w:space="0" w:color="auto"/>
              <w:right w:val="single" w:sz="4" w:space="0" w:color="auto"/>
            </w:tcBorders>
          </w:tcPr>
          <w:p w14:paraId="25EA821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8C77DB"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DED072"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9EF6E9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738EFF"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941A02E"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AAF2DB"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3395D9" w14:textId="77777777" w:rsidR="00E66764" w:rsidRPr="001F078B" w:rsidRDefault="00E66764" w:rsidP="007B5AF8">
            <w:pPr>
              <w:pStyle w:val="TAC"/>
              <w:keepNext w:val="0"/>
              <w:rPr>
                <w:sz w:val="16"/>
                <w:lang w:eastAsia="zh-CN"/>
              </w:rPr>
            </w:pPr>
          </w:p>
        </w:tc>
      </w:tr>
      <w:tr w:rsidR="00E66764" w:rsidRPr="001F078B" w14:paraId="4C5F79B5"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861A34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C2B7D0"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125D30"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48DBDE0"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BA0023"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6A3F650"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D2C5B"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0BA256" w14:textId="77777777" w:rsidR="00E66764" w:rsidRPr="001F078B" w:rsidRDefault="00E66764" w:rsidP="007B5AF8">
            <w:pPr>
              <w:pStyle w:val="TAC"/>
              <w:keepNext w:val="0"/>
              <w:rPr>
                <w:sz w:val="16"/>
                <w:lang w:eastAsia="zh-CN"/>
              </w:rPr>
            </w:pPr>
          </w:p>
        </w:tc>
      </w:tr>
      <w:tr w:rsidR="00E66764" w:rsidRPr="001F078B" w14:paraId="2FC322B9" w14:textId="77777777" w:rsidTr="007B5AF8">
        <w:trPr>
          <w:trHeight w:val="188"/>
          <w:jc w:val="center"/>
        </w:trPr>
        <w:tc>
          <w:tcPr>
            <w:tcW w:w="1632" w:type="dxa"/>
            <w:vMerge w:val="restart"/>
            <w:tcBorders>
              <w:left w:val="single" w:sz="4" w:space="0" w:color="auto"/>
              <w:right w:val="single" w:sz="4" w:space="0" w:color="auto"/>
            </w:tcBorders>
          </w:tcPr>
          <w:p w14:paraId="05CD0500" w14:textId="77777777" w:rsidR="00E66764" w:rsidRPr="001F078B" w:rsidRDefault="00E66764" w:rsidP="007B5AF8">
            <w:pPr>
              <w:pStyle w:val="TAC"/>
              <w:keepNext w:val="0"/>
              <w:rPr>
                <w:lang w:eastAsia="ja-JP"/>
              </w:rPr>
            </w:pPr>
            <w:r w:rsidRPr="001F078B">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25458839"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7787C786"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FE5133"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D7DCC32"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F7CA0"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2CAD5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01AFD3" w14:textId="77777777" w:rsidR="00E66764" w:rsidRPr="001F078B" w:rsidRDefault="00E66764" w:rsidP="007B5AF8">
            <w:pPr>
              <w:pStyle w:val="TAC"/>
              <w:keepNext w:val="0"/>
              <w:rPr>
                <w:sz w:val="16"/>
                <w:lang w:eastAsia="zh-CN"/>
              </w:rPr>
            </w:pPr>
          </w:p>
        </w:tc>
      </w:tr>
      <w:tr w:rsidR="00E66764" w:rsidRPr="001F078B" w14:paraId="5C38CABA" w14:textId="77777777" w:rsidTr="007B5AF8">
        <w:trPr>
          <w:trHeight w:val="188"/>
          <w:jc w:val="center"/>
        </w:trPr>
        <w:tc>
          <w:tcPr>
            <w:tcW w:w="1632" w:type="dxa"/>
            <w:vMerge/>
            <w:tcBorders>
              <w:left w:val="single" w:sz="4" w:space="0" w:color="auto"/>
              <w:right w:val="single" w:sz="4" w:space="0" w:color="auto"/>
            </w:tcBorders>
          </w:tcPr>
          <w:p w14:paraId="6C17E15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2D4B34"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AB0081"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23F1D06"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491F9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7E02"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7D543"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ED5091" w14:textId="77777777" w:rsidR="00E66764" w:rsidRPr="001F078B" w:rsidRDefault="00E66764" w:rsidP="007B5AF8">
            <w:pPr>
              <w:pStyle w:val="TAC"/>
              <w:keepNext w:val="0"/>
              <w:rPr>
                <w:sz w:val="16"/>
                <w:lang w:eastAsia="zh-CN"/>
              </w:rPr>
            </w:pPr>
          </w:p>
        </w:tc>
      </w:tr>
      <w:tr w:rsidR="00E66764" w:rsidRPr="001F078B" w14:paraId="20026397" w14:textId="77777777" w:rsidTr="007B5AF8">
        <w:trPr>
          <w:trHeight w:val="188"/>
          <w:jc w:val="center"/>
        </w:trPr>
        <w:tc>
          <w:tcPr>
            <w:tcW w:w="1632" w:type="dxa"/>
            <w:vMerge/>
            <w:tcBorders>
              <w:left w:val="single" w:sz="4" w:space="0" w:color="auto"/>
              <w:right w:val="single" w:sz="4" w:space="0" w:color="auto"/>
            </w:tcBorders>
          </w:tcPr>
          <w:p w14:paraId="09C62BA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8620C1"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EA35997"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BB0C8A7"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80E7D7E"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F127EA"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494E704"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6F6854" w14:textId="77777777" w:rsidR="00E66764" w:rsidRPr="001F078B" w:rsidRDefault="00E66764" w:rsidP="007B5AF8">
            <w:pPr>
              <w:pStyle w:val="TAC"/>
              <w:keepNext w:val="0"/>
              <w:rPr>
                <w:sz w:val="16"/>
                <w:lang w:eastAsia="zh-CN"/>
              </w:rPr>
            </w:pPr>
            <w:r w:rsidRPr="001F078B">
              <w:rPr>
                <w:sz w:val="16"/>
                <w:lang w:eastAsia="ja-JP"/>
              </w:rPr>
              <w:t>3</w:t>
            </w:r>
          </w:p>
        </w:tc>
      </w:tr>
      <w:tr w:rsidR="00E66764" w:rsidRPr="001F078B" w14:paraId="2EA10254" w14:textId="77777777" w:rsidTr="007B5AF8">
        <w:trPr>
          <w:trHeight w:val="188"/>
          <w:jc w:val="center"/>
        </w:trPr>
        <w:tc>
          <w:tcPr>
            <w:tcW w:w="1632" w:type="dxa"/>
            <w:vMerge/>
            <w:tcBorders>
              <w:left w:val="single" w:sz="4" w:space="0" w:color="auto"/>
              <w:right w:val="single" w:sz="4" w:space="0" w:color="auto"/>
            </w:tcBorders>
          </w:tcPr>
          <w:p w14:paraId="16B3621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C7A63B"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41325F"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83659FA"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826A223"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26FC25"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A3F2B5"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A2C65E" w14:textId="77777777" w:rsidR="00E66764" w:rsidRPr="001F078B" w:rsidRDefault="00E66764" w:rsidP="007B5AF8">
            <w:pPr>
              <w:pStyle w:val="TAC"/>
              <w:keepNext w:val="0"/>
              <w:rPr>
                <w:sz w:val="16"/>
                <w:lang w:eastAsia="zh-CN"/>
              </w:rPr>
            </w:pPr>
          </w:p>
        </w:tc>
      </w:tr>
      <w:tr w:rsidR="00E66764" w:rsidRPr="001F078B" w14:paraId="4939D31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1E325D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2303E7E"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DA2C08"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D81AF3"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ED9C8"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45B117"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7744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23C497" w14:textId="77777777" w:rsidR="00E66764" w:rsidRPr="001F078B" w:rsidRDefault="00E66764" w:rsidP="007B5AF8">
            <w:pPr>
              <w:pStyle w:val="TAC"/>
              <w:keepNext w:val="0"/>
              <w:rPr>
                <w:sz w:val="16"/>
                <w:lang w:eastAsia="zh-CN"/>
              </w:rPr>
            </w:pPr>
          </w:p>
        </w:tc>
      </w:tr>
      <w:tr w:rsidR="00E66764" w:rsidRPr="001F078B" w14:paraId="03CB6697" w14:textId="77777777" w:rsidTr="007B5AF8">
        <w:trPr>
          <w:trHeight w:val="188"/>
          <w:jc w:val="center"/>
        </w:trPr>
        <w:tc>
          <w:tcPr>
            <w:tcW w:w="1632" w:type="dxa"/>
            <w:vMerge w:val="restart"/>
            <w:tcBorders>
              <w:left w:val="single" w:sz="4" w:space="0" w:color="auto"/>
              <w:right w:val="single" w:sz="4" w:space="0" w:color="auto"/>
            </w:tcBorders>
          </w:tcPr>
          <w:p w14:paraId="4A64B58F" w14:textId="77777777" w:rsidR="00E66764" w:rsidRPr="001F078B" w:rsidRDefault="00E66764" w:rsidP="007B5AF8">
            <w:pPr>
              <w:pStyle w:val="TAC"/>
              <w:rPr>
                <w:lang w:eastAsia="ja-JP"/>
              </w:rPr>
            </w:pPr>
            <w:r w:rsidRPr="001F078B">
              <w:rPr>
                <w:rFonts w:eastAsia="PMingLiU" w:cs="Arial"/>
                <w:szCs w:val="18"/>
                <w:lang w:eastAsia="ja-JP"/>
              </w:rPr>
              <w:lastRenderedPageBreak/>
              <w:t>DC</w:t>
            </w:r>
            <w:r w:rsidRPr="001F078B">
              <w:rPr>
                <w:rFonts w:cs="Arial"/>
                <w:szCs w:val="18"/>
              </w:rPr>
              <w:t>_</w:t>
            </w:r>
            <w:r w:rsidRPr="001F078B">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1496075E" w14:textId="77777777" w:rsidR="00E66764" w:rsidRPr="001F078B" w:rsidRDefault="00E66764" w:rsidP="007B5AF8">
            <w:pPr>
              <w:pStyle w:val="TAL"/>
              <w:rPr>
                <w:sz w:val="16"/>
                <w:szCs w:val="16"/>
              </w:rPr>
            </w:pPr>
            <w:r w:rsidRPr="001F078B">
              <w:rPr>
                <w:sz w:val="16"/>
                <w:szCs w:val="16"/>
              </w:rPr>
              <w:t>E-UTRA Band</w:t>
            </w:r>
            <w:r w:rsidRPr="001F078B">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5AA56183"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9AB98E"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CD43B1"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AAC59A"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E6B78C9"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05C109" w14:textId="77777777" w:rsidR="00E66764" w:rsidRPr="001F078B" w:rsidRDefault="00E66764" w:rsidP="007B5AF8">
            <w:pPr>
              <w:pStyle w:val="TAC"/>
              <w:rPr>
                <w:sz w:val="16"/>
                <w:lang w:eastAsia="zh-CN"/>
              </w:rPr>
            </w:pPr>
          </w:p>
        </w:tc>
      </w:tr>
      <w:tr w:rsidR="00E66764" w:rsidRPr="001F078B" w14:paraId="687FD9AC" w14:textId="77777777" w:rsidTr="007B5AF8">
        <w:trPr>
          <w:trHeight w:val="188"/>
          <w:jc w:val="center"/>
        </w:trPr>
        <w:tc>
          <w:tcPr>
            <w:tcW w:w="1632" w:type="dxa"/>
            <w:vMerge/>
            <w:tcBorders>
              <w:left w:val="single" w:sz="4" w:space="0" w:color="auto"/>
              <w:right w:val="single" w:sz="4" w:space="0" w:color="auto"/>
            </w:tcBorders>
          </w:tcPr>
          <w:p w14:paraId="2D2B6D1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0615ED"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 xml:space="preserve">12, </w:t>
            </w:r>
            <w:r w:rsidRPr="001F078B">
              <w:rPr>
                <w:sz w:val="16"/>
                <w:szCs w:val="16"/>
              </w:rPr>
              <w:t>25</w:t>
            </w:r>
            <w:r w:rsidRPr="001F078B">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628412DE"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D4AC8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CEBCE1A"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4E761E"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618FD"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C995AC" w14:textId="77777777" w:rsidR="00E66764" w:rsidRPr="001F078B" w:rsidRDefault="00E66764" w:rsidP="007B5AF8">
            <w:pPr>
              <w:pStyle w:val="TAC"/>
              <w:rPr>
                <w:sz w:val="16"/>
                <w:lang w:eastAsia="zh-CN"/>
              </w:rPr>
            </w:pPr>
            <w:r w:rsidRPr="001F078B">
              <w:rPr>
                <w:rFonts w:cs="Arial"/>
                <w:sz w:val="16"/>
                <w:szCs w:val="16"/>
                <w:lang w:eastAsia="ja-JP"/>
              </w:rPr>
              <w:t>3</w:t>
            </w:r>
          </w:p>
        </w:tc>
      </w:tr>
      <w:tr w:rsidR="00E66764" w:rsidRPr="001F078B" w14:paraId="5D24AFB7" w14:textId="77777777" w:rsidTr="007B5AF8">
        <w:trPr>
          <w:trHeight w:val="188"/>
          <w:jc w:val="center"/>
        </w:trPr>
        <w:tc>
          <w:tcPr>
            <w:tcW w:w="1632" w:type="dxa"/>
            <w:vMerge/>
            <w:tcBorders>
              <w:left w:val="single" w:sz="4" w:space="0" w:color="auto"/>
              <w:right w:val="single" w:sz="4" w:space="0" w:color="auto"/>
            </w:tcBorders>
          </w:tcPr>
          <w:p w14:paraId="0BCE94C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2F0C83" w14:textId="77777777" w:rsidR="00E66764" w:rsidRPr="001F078B" w:rsidRDefault="00E66764" w:rsidP="007B5AF8">
            <w:pPr>
              <w:pStyle w:val="TAL"/>
              <w:rPr>
                <w:sz w:val="16"/>
                <w:szCs w:val="16"/>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1AFFAC1F"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7AF362"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D7D370"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74B8E"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A2E3A"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4C1DEC" w14:textId="77777777" w:rsidR="00E66764" w:rsidRPr="001F078B" w:rsidRDefault="00E66764" w:rsidP="007B5AF8">
            <w:pPr>
              <w:pStyle w:val="TAC"/>
              <w:rPr>
                <w:sz w:val="16"/>
                <w:lang w:eastAsia="zh-CN"/>
              </w:rPr>
            </w:pPr>
            <w:r w:rsidRPr="001F078B">
              <w:rPr>
                <w:rFonts w:cs="Arial"/>
                <w:sz w:val="16"/>
                <w:szCs w:val="16"/>
                <w:lang w:eastAsia="ja-JP"/>
              </w:rPr>
              <w:t>5</w:t>
            </w:r>
          </w:p>
        </w:tc>
      </w:tr>
      <w:tr w:rsidR="00E66764" w:rsidRPr="001F078B" w14:paraId="66C9ED7C" w14:textId="77777777" w:rsidTr="007B5AF8">
        <w:trPr>
          <w:trHeight w:val="188"/>
          <w:jc w:val="center"/>
        </w:trPr>
        <w:tc>
          <w:tcPr>
            <w:tcW w:w="1632" w:type="dxa"/>
            <w:vMerge/>
            <w:tcBorders>
              <w:left w:val="single" w:sz="4" w:space="0" w:color="auto"/>
              <w:right w:val="single" w:sz="4" w:space="0" w:color="auto"/>
            </w:tcBorders>
          </w:tcPr>
          <w:p w14:paraId="6375D62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AA635E5" w14:textId="77777777" w:rsidR="00E66764" w:rsidRPr="001F078B" w:rsidRDefault="00E66764" w:rsidP="007B5AF8">
            <w:pPr>
              <w:pStyle w:val="TAL"/>
              <w:rPr>
                <w:sz w:val="16"/>
                <w:szCs w:val="16"/>
              </w:rPr>
            </w:pPr>
            <w:r w:rsidRPr="001F078B">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156E58DA"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5361AF"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D76326"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0363DA" w14:textId="77777777" w:rsidR="00E66764" w:rsidRPr="001F078B" w:rsidRDefault="00E66764" w:rsidP="007B5AF8">
            <w:pPr>
              <w:pStyle w:val="TAC"/>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1A5AC4" w14:textId="77777777" w:rsidR="00E66764" w:rsidRPr="001F078B" w:rsidRDefault="00E66764" w:rsidP="007B5AF8">
            <w:pPr>
              <w:pStyle w:val="TAC"/>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18F05C" w14:textId="77777777" w:rsidR="00E66764" w:rsidRPr="001F078B" w:rsidRDefault="00E66764" w:rsidP="007B5AF8">
            <w:pPr>
              <w:pStyle w:val="TAC"/>
              <w:rPr>
                <w:sz w:val="16"/>
                <w:lang w:eastAsia="zh-CN"/>
              </w:rPr>
            </w:pPr>
            <w:r w:rsidRPr="001F078B">
              <w:rPr>
                <w:rFonts w:cs="Arial"/>
                <w:sz w:val="16"/>
                <w:szCs w:val="16"/>
                <w:lang w:eastAsia="ja-JP"/>
              </w:rPr>
              <w:t>2</w:t>
            </w:r>
          </w:p>
        </w:tc>
      </w:tr>
      <w:tr w:rsidR="00E66764" w:rsidRPr="001F078B" w14:paraId="26D192F1"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BA895BF" w14:textId="77777777" w:rsidR="00E66764" w:rsidRPr="001F078B" w:rsidRDefault="00E66764" w:rsidP="007B5AF8">
            <w:pPr>
              <w:pStyle w:val="TAC"/>
              <w:keepNext w:val="0"/>
              <w:rPr>
                <w:lang w:eastAsia="ja-JP"/>
              </w:rPr>
            </w:pPr>
            <w:r w:rsidRPr="001F078B">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3D85A936" w14:textId="77777777" w:rsidR="00E66764" w:rsidRPr="001F078B" w:rsidRDefault="00E66764" w:rsidP="007B5AF8">
            <w:pPr>
              <w:pStyle w:val="TAL"/>
              <w:rPr>
                <w:sz w:val="16"/>
                <w:szCs w:val="16"/>
                <w:lang w:eastAsia="ja-JP"/>
              </w:rPr>
            </w:pPr>
            <w:r w:rsidRPr="001F078B">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4BB95AF4"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0E3106B"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F9A12D"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A9200E"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33F715C"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3EC99B6" w14:textId="77777777" w:rsidR="00E66764" w:rsidRPr="001F078B" w:rsidRDefault="00E66764" w:rsidP="007B5AF8">
            <w:pPr>
              <w:pStyle w:val="TAC"/>
              <w:keepNext w:val="0"/>
              <w:rPr>
                <w:sz w:val="16"/>
                <w:lang w:eastAsia="ja-JP"/>
              </w:rPr>
            </w:pPr>
          </w:p>
        </w:tc>
      </w:tr>
      <w:tr w:rsidR="00E66764" w:rsidRPr="001F078B" w14:paraId="38A696C0"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0FEE76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FFB7E0" w14:textId="77777777" w:rsidR="00E66764" w:rsidRPr="001F078B" w:rsidRDefault="00E66764" w:rsidP="007B5AF8">
            <w:pPr>
              <w:pStyle w:val="TAL"/>
              <w:rPr>
                <w:sz w:val="16"/>
                <w:szCs w:val="16"/>
                <w:lang w:eastAsia="ja-JP"/>
              </w:rPr>
            </w:pPr>
            <w:r w:rsidRPr="001F078B">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363DF055"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139AC33"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C8FC04D"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1D0FE0C"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AF00EA"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9C2FE68" w14:textId="77777777" w:rsidR="00E66764" w:rsidRPr="001F078B" w:rsidRDefault="00E66764" w:rsidP="007B5AF8">
            <w:pPr>
              <w:pStyle w:val="TAC"/>
              <w:keepNext w:val="0"/>
              <w:rPr>
                <w:sz w:val="16"/>
                <w:lang w:eastAsia="ja-JP"/>
              </w:rPr>
            </w:pPr>
            <w:r w:rsidRPr="001F078B">
              <w:rPr>
                <w:rFonts w:eastAsia="Yu Mincho"/>
                <w:sz w:val="16"/>
                <w:szCs w:val="16"/>
                <w:lang w:eastAsia="ja-JP"/>
              </w:rPr>
              <w:t>2</w:t>
            </w:r>
          </w:p>
        </w:tc>
      </w:tr>
      <w:tr w:rsidR="00E66764" w:rsidRPr="001F078B" w14:paraId="09B3578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9F21BB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1E1EC4" w14:textId="77777777" w:rsidR="00E66764" w:rsidRPr="001F078B" w:rsidRDefault="00E66764" w:rsidP="007B5AF8">
            <w:pPr>
              <w:pStyle w:val="TAL"/>
              <w:rPr>
                <w:sz w:val="16"/>
                <w:szCs w:val="16"/>
                <w:lang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068EEC2B"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06F27B"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912FC1"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E1B524"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EED821"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E650B6" w14:textId="552275EF" w:rsidR="00E66764" w:rsidRPr="001F078B" w:rsidRDefault="007D3E35" w:rsidP="007B5AF8">
            <w:pPr>
              <w:pStyle w:val="TAC"/>
              <w:keepNext w:val="0"/>
              <w:rPr>
                <w:sz w:val="16"/>
                <w:lang w:eastAsia="ja-JP"/>
              </w:rPr>
            </w:pPr>
            <w:ins w:id="6" w:author="Per Lindell" w:date="2020-02-11T10:47:00Z">
              <w:r>
                <w:rPr>
                  <w:sz w:val="16"/>
                  <w:lang w:eastAsia="ja-JP"/>
                </w:rPr>
                <w:t>5</w:t>
              </w:r>
            </w:ins>
          </w:p>
        </w:tc>
      </w:tr>
      <w:tr w:rsidR="00E66764" w:rsidRPr="001F078B" w14:paraId="6409F870"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0315764" w14:textId="4793B1C6" w:rsidR="00E66764" w:rsidRPr="001F078B" w:rsidDel="007D3E35" w:rsidRDefault="00E66764" w:rsidP="007D3E35">
            <w:pPr>
              <w:pStyle w:val="TAC"/>
              <w:keepNext w:val="0"/>
              <w:rPr>
                <w:del w:id="7" w:author="Per Lindell" w:date="2020-02-11T10:46:00Z"/>
                <w:lang w:eastAsia="ja-JP"/>
              </w:rPr>
            </w:pPr>
            <w:r w:rsidRPr="001F078B">
              <w:rPr>
                <w:lang w:eastAsia="ja-JP"/>
              </w:rPr>
              <w:t>DC_12_n66</w:t>
            </w:r>
          </w:p>
          <w:p w14:paraId="3FF27B82" w14:textId="0817CD87" w:rsidR="00E66764" w:rsidRPr="001F078B" w:rsidRDefault="00E66764" w:rsidP="007B5AF8">
            <w:pPr>
              <w:pStyle w:val="TAC"/>
              <w:keepNext w:val="0"/>
              <w:rPr>
                <w:lang w:eastAsia="ja-JP"/>
              </w:rPr>
            </w:pPr>
            <w:del w:id="8" w:author="Per Lindell" w:date="2020-02-11T10:46:00Z">
              <w:r w:rsidRPr="001F078B" w:rsidDel="007D3E35">
                <w:rPr>
                  <w:lang w:eastAsia="ja-JP"/>
                </w:rPr>
                <w:delText>DC_12_n5</w:delText>
              </w:r>
            </w:del>
          </w:p>
        </w:tc>
        <w:tc>
          <w:tcPr>
            <w:tcW w:w="2864" w:type="dxa"/>
            <w:tcBorders>
              <w:top w:val="single" w:sz="4" w:space="0" w:color="auto"/>
              <w:left w:val="nil"/>
              <w:bottom w:val="single" w:sz="4" w:space="0" w:color="auto"/>
              <w:right w:val="single" w:sz="4" w:space="0" w:color="auto"/>
            </w:tcBorders>
            <w:vAlign w:val="bottom"/>
          </w:tcPr>
          <w:p w14:paraId="5478FE72" w14:textId="77777777" w:rsidR="00E66764" w:rsidRPr="001F078B" w:rsidRDefault="00E66764" w:rsidP="007B5AF8">
            <w:pPr>
              <w:pStyle w:val="TAL"/>
              <w:rPr>
                <w:sz w:val="16"/>
                <w:szCs w:val="16"/>
                <w:lang w:eastAsia="ja-JP"/>
              </w:rPr>
            </w:pPr>
            <w:r w:rsidRPr="001F078B">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40C63B8C"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E7456D"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5F18BA"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445EE6"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EF99AC2"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8B2F265" w14:textId="77777777" w:rsidR="00E66764" w:rsidRPr="001F078B" w:rsidRDefault="00E66764" w:rsidP="007B5AF8">
            <w:pPr>
              <w:pStyle w:val="TAC"/>
              <w:keepNext w:val="0"/>
              <w:rPr>
                <w:sz w:val="16"/>
                <w:lang w:eastAsia="ja-JP"/>
              </w:rPr>
            </w:pPr>
          </w:p>
        </w:tc>
      </w:tr>
      <w:tr w:rsidR="00E66764" w:rsidRPr="001F078B" w14:paraId="0522397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D8CC22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C01D186" w14:textId="77777777" w:rsidR="00E66764" w:rsidRPr="001F078B" w:rsidRDefault="00E66764" w:rsidP="007B5AF8">
            <w:pPr>
              <w:pStyle w:val="TAL"/>
              <w:rPr>
                <w:sz w:val="16"/>
                <w:szCs w:val="16"/>
                <w:lang w:eastAsia="ja-JP"/>
              </w:rPr>
            </w:pPr>
            <w:r w:rsidRPr="001F078B">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CCFDCB7"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D534CEB"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FBAB7B4"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9263030"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91352F8"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562AA0C"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317814E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D028EE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630E825" w14:textId="77777777" w:rsidR="00E66764" w:rsidRPr="001F078B" w:rsidRDefault="00E66764" w:rsidP="007B5AF8">
            <w:pPr>
              <w:pStyle w:val="TAL"/>
              <w:rPr>
                <w:sz w:val="16"/>
                <w:szCs w:val="16"/>
                <w:lang w:val="en-US" w:eastAsia="ja-JP"/>
              </w:rPr>
            </w:pPr>
            <w:r w:rsidRPr="001F078B">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0D469E13" w14:textId="77777777" w:rsidR="00E66764" w:rsidRPr="001F078B" w:rsidRDefault="00E66764" w:rsidP="007B5AF8">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92AEF14" w14:textId="77777777" w:rsidR="00E66764" w:rsidRPr="001F078B" w:rsidRDefault="00E66764" w:rsidP="007B5AF8">
            <w:pPr>
              <w:pStyle w:val="TAC"/>
              <w:keepNext w:val="0"/>
              <w:rPr>
                <w:sz w:val="16"/>
                <w:lang w:val="en-US"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2CA9A" w14:textId="77777777" w:rsidR="00E66764" w:rsidRPr="001F078B" w:rsidRDefault="00E66764" w:rsidP="007B5AF8">
            <w:pPr>
              <w:pStyle w:val="TAC"/>
              <w:keepNext w:val="0"/>
              <w:rPr>
                <w:sz w:val="16"/>
                <w:lang w:val="en-US"/>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4C344D8" w14:textId="77777777" w:rsidR="00E66764" w:rsidRPr="001F078B" w:rsidRDefault="00E66764" w:rsidP="007B5AF8">
            <w:pPr>
              <w:pStyle w:val="TAC"/>
              <w:keepNext w:val="0"/>
              <w:rPr>
                <w:sz w:val="16"/>
                <w:lang w:val="en-US"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234F693" w14:textId="77777777" w:rsidR="00E66764" w:rsidRPr="001F078B" w:rsidRDefault="00E66764" w:rsidP="007B5AF8">
            <w:pPr>
              <w:pStyle w:val="TAC"/>
              <w:keepNext w:val="0"/>
              <w:rPr>
                <w:sz w:val="16"/>
                <w:lang w:val="en-US"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4E432A8" w14:textId="77777777" w:rsidR="00E66764" w:rsidRPr="001F078B" w:rsidRDefault="00E66764" w:rsidP="007B5AF8">
            <w:pPr>
              <w:pStyle w:val="TAC"/>
              <w:keepNext w:val="0"/>
              <w:rPr>
                <w:sz w:val="16"/>
                <w:lang w:val="en-US" w:eastAsia="ja-JP"/>
              </w:rPr>
            </w:pPr>
            <w:r w:rsidRPr="001F078B">
              <w:rPr>
                <w:sz w:val="16"/>
                <w:szCs w:val="16"/>
                <w:lang w:val="en-US" w:eastAsia="zh-CN"/>
              </w:rPr>
              <w:t>5</w:t>
            </w:r>
          </w:p>
        </w:tc>
      </w:tr>
      <w:tr w:rsidR="00E66764" w:rsidRPr="001F078B" w14:paraId="5B698C1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6C77CE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1045C0" w14:textId="77777777" w:rsidR="00E66764" w:rsidRPr="001F078B" w:rsidRDefault="00E66764" w:rsidP="007B5AF8">
            <w:pPr>
              <w:pStyle w:val="TAL"/>
              <w:rPr>
                <w:sz w:val="16"/>
                <w:szCs w:val="16"/>
                <w:lang w:eastAsia="ja-JP"/>
              </w:rPr>
            </w:pPr>
            <w:r w:rsidRPr="001F078B">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21508C53"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A24211F"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7177B5A"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E40468"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88A0C62"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309D627" w14:textId="77777777" w:rsidR="00E66764" w:rsidRPr="001F078B" w:rsidRDefault="00E66764" w:rsidP="007B5AF8">
            <w:pPr>
              <w:pStyle w:val="TAC"/>
              <w:keepNext w:val="0"/>
              <w:rPr>
                <w:sz w:val="16"/>
                <w:lang w:eastAsia="ja-JP"/>
              </w:rPr>
            </w:pPr>
          </w:p>
        </w:tc>
      </w:tr>
      <w:tr w:rsidR="00E66764" w:rsidRPr="001F078B" w14:paraId="17B8DFA7" w14:textId="77777777" w:rsidTr="007B5AF8">
        <w:trPr>
          <w:trHeight w:val="188"/>
          <w:jc w:val="center"/>
        </w:trPr>
        <w:tc>
          <w:tcPr>
            <w:tcW w:w="1632" w:type="dxa"/>
            <w:vMerge w:val="restart"/>
            <w:tcBorders>
              <w:left w:val="single" w:sz="4" w:space="0" w:color="auto"/>
              <w:right w:val="single" w:sz="4" w:space="0" w:color="auto"/>
            </w:tcBorders>
          </w:tcPr>
          <w:p w14:paraId="7B30BE0C" w14:textId="77777777" w:rsidR="00E66764" w:rsidRPr="001F078B" w:rsidRDefault="00E66764" w:rsidP="007B5AF8">
            <w:pPr>
              <w:pStyle w:val="TAC"/>
              <w:keepNext w:val="0"/>
              <w:rPr>
                <w:lang w:eastAsia="ja-JP"/>
              </w:rPr>
            </w:pPr>
            <w:r>
              <w:rPr>
                <w:szCs w:val="18"/>
                <w:lang w:val="fi-FI" w:eastAsia="fi-FI"/>
              </w:rPr>
              <w:t>DC_12_n7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14:paraId="17F7D530" w14:textId="77777777" w:rsidR="00E66764" w:rsidRDefault="00E66764" w:rsidP="007B5AF8">
            <w:pPr>
              <w:keepNext/>
              <w:keepLines/>
              <w:spacing w:after="0"/>
              <w:rPr>
                <w:rFonts w:ascii="Arial" w:hAnsi="Arial" w:cs="Arial"/>
                <w:sz w:val="16"/>
                <w:szCs w:val="16"/>
                <w:lang w:val="x-none"/>
              </w:rPr>
            </w:pPr>
            <w:r w:rsidRPr="001356FD">
              <w:rPr>
                <w:rFonts w:ascii="Arial" w:hAnsi="Arial" w:cs="Arial"/>
                <w:sz w:val="16"/>
                <w:szCs w:val="16"/>
                <w:lang w:val="x-none"/>
              </w:rPr>
              <w:t>E-UTRA Band 2, 5, 7, 13, 14, 17, 26, 27, 30, 74,</w:t>
            </w:r>
          </w:p>
          <w:p w14:paraId="19BA4B9C" w14:textId="77777777" w:rsidR="00E66764" w:rsidRPr="001F078B" w:rsidRDefault="00E66764" w:rsidP="007B5AF8">
            <w:pPr>
              <w:pStyle w:val="TAL"/>
              <w:rPr>
                <w:sz w:val="16"/>
                <w:szCs w:val="16"/>
                <w:lang w:val="sv-SE" w:eastAsia="ja-JP"/>
              </w:rPr>
            </w:pPr>
            <w:r>
              <w:rPr>
                <w:rFonts w:cs="Arial"/>
                <w:sz w:val="16"/>
                <w:szCs w:val="16"/>
                <w:lang w:val="x-none" w:eastAsia="zh-CN"/>
              </w:rPr>
              <w:t xml:space="preserve">NR Band </w:t>
            </w:r>
            <w:r w:rsidRPr="00064C73">
              <w:rPr>
                <w:rFonts w:cs="Arial"/>
                <w:sz w:val="16"/>
                <w:szCs w:val="16"/>
                <w:lang w:val="x-none" w:eastAsia="zh-CN"/>
              </w:rPr>
              <w:t>n78</w:t>
            </w:r>
          </w:p>
        </w:tc>
        <w:tc>
          <w:tcPr>
            <w:tcW w:w="934" w:type="dxa"/>
            <w:tcBorders>
              <w:top w:val="single" w:sz="4" w:space="0" w:color="auto"/>
              <w:left w:val="nil"/>
              <w:bottom w:val="single" w:sz="4" w:space="0" w:color="auto"/>
              <w:right w:val="single" w:sz="4" w:space="0" w:color="auto"/>
            </w:tcBorders>
          </w:tcPr>
          <w:p w14:paraId="1AF369DA" w14:textId="77777777" w:rsidR="00E66764" w:rsidRPr="001F078B" w:rsidRDefault="00E66764" w:rsidP="007B5AF8">
            <w:pPr>
              <w:pStyle w:val="TAC"/>
              <w:keepNext w:val="0"/>
              <w:rPr>
                <w:sz w:val="16"/>
                <w:szCs w:val="16"/>
                <w:lang w:val="en-US" w:eastAsia="zh-CN"/>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0730A34B" w14:textId="77777777" w:rsidR="00E66764" w:rsidRPr="001F078B" w:rsidRDefault="00E66764" w:rsidP="007B5AF8">
            <w:pPr>
              <w:pStyle w:val="TAC"/>
              <w:keepNext w:val="0"/>
              <w:rPr>
                <w:sz w:val="16"/>
                <w:szCs w:val="16"/>
                <w:lang w:val="en-US" w:eastAsia="zh-CN"/>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6FF53894" w14:textId="77777777" w:rsidR="00E66764" w:rsidRPr="001F078B" w:rsidRDefault="00E66764" w:rsidP="007B5AF8">
            <w:pPr>
              <w:pStyle w:val="TAC"/>
              <w:keepNext w:val="0"/>
              <w:rPr>
                <w:sz w:val="16"/>
                <w:szCs w:val="16"/>
                <w:lang w:val="en-US" w:eastAsia="zh-CN"/>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2D8878C8" w14:textId="77777777" w:rsidR="00E66764" w:rsidRPr="001F078B" w:rsidRDefault="00E66764" w:rsidP="007B5AF8">
            <w:pPr>
              <w:pStyle w:val="TAC"/>
              <w:keepNext w:val="0"/>
              <w:rPr>
                <w:sz w:val="16"/>
                <w:szCs w:val="16"/>
                <w:lang w:val="en-US" w:eastAsia="zh-CN"/>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678E639A" w14:textId="77777777" w:rsidR="00E66764" w:rsidRPr="001F078B" w:rsidRDefault="00E66764" w:rsidP="007B5AF8">
            <w:pPr>
              <w:pStyle w:val="TAC"/>
              <w:keepNext w:val="0"/>
              <w:rPr>
                <w:sz w:val="16"/>
                <w:szCs w:val="16"/>
                <w:lang w:val="en-US" w:eastAsia="zh-CN"/>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5C8FE7B5" w14:textId="77777777" w:rsidR="00E66764" w:rsidRPr="001F078B" w:rsidRDefault="00E66764" w:rsidP="007B5AF8">
            <w:pPr>
              <w:pStyle w:val="TAC"/>
              <w:keepNext w:val="0"/>
              <w:rPr>
                <w:sz w:val="16"/>
                <w:lang w:eastAsia="ja-JP"/>
              </w:rPr>
            </w:pPr>
          </w:p>
        </w:tc>
      </w:tr>
      <w:tr w:rsidR="00E66764" w:rsidRPr="001F078B" w14:paraId="6F9E52E2" w14:textId="77777777" w:rsidTr="007B5AF8">
        <w:trPr>
          <w:trHeight w:val="188"/>
          <w:jc w:val="center"/>
        </w:trPr>
        <w:tc>
          <w:tcPr>
            <w:tcW w:w="1632" w:type="dxa"/>
            <w:vMerge/>
            <w:tcBorders>
              <w:left w:val="single" w:sz="4" w:space="0" w:color="auto"/>
              <w:right w:val="single" w:sz="4" w:space="0" w:color="auto"/>
            </w:tcBorders>
          </w:tcPr>
          <w:p w14:paraId="2A68B5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E04F370" w14:textId="77777777" w:rsidR="00E66764" w:rsidRPr="001F078B" w:rsidRDefault="00E66764" w:rsidP="007B5AF8">
            <w:pPr>
              <w:pStyle w:val="TAL"/>
              <w:rPr>
                <w:sz w:val="16"/>
                <w:szCs w:val="16"/>
                <w:lang w:val="sv-SE" w:eastAsia="ja-JP"/>
              </w:rPr>
            </w:pPr>
            <w:r w:rsidRPr="00052E66">
              <w:rPr>
                <w:rFonts w:eastAsia="Arial" w:cs="Arial"/>
                <w:sz w:val="16"/>
                <w:szCs w:val="16"/>
                <w:lang w:val="x-none" w:eastAsia="ja-JP"/>
              </w:rPr>
              <w:t>E-UTRA Ba</w:t>
            </w:r>
            <w:r w:rsidRPr="001356FD">
              <w:rPr>
                <w:rFonts w:cs="Arial"/>
                <w:sz w:val="16"/>
                <w:szCs w:val="16"/>
                <w:lang w:val="x-none"/>
              </w:rPr>
              <w:t>nd 4, 10, 50, 51,66</w:t>
            </w:r>
          </w:p>
        </w:tc>
        <w:tc>
          <w:tcPr>
            <w:tcW w:w="934" w:type="dxa"/>
            <w:tcBorders>
              <w:top w:val="single" w:sz="4" w:space="0" w:color="auto"/>
              <w:left w:val="nil"/>
              <w:bottom w:val="single" w:sz="4" w:space="0" w:color="auto"/>
              <w:right w:val="single" w:sz="4" w:space="0" w:color="auto"/>
            </w:tcBorders>
          </w:tcPr>
          <w:p w14:paraId="6EFBC52F"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BC89070"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859F5F9"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5E3E30C4"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12E1AAD8"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7663D990" w14:textId="77777777" w:rsidR="00E66764" w:rsidRPr="001F078B" w:rsidRDefault="00E66764" w:rsidP="007B5AF8">
            <w:pPr>
              <w:pStyle w:val="TAC"/>
              <w:keepNext w:val="0"/>
              <w:rPr>
                <w:sz w:val="16"/>
                <w:lang w:eastAsia="ja-JP"/>
              </w:rPr>
            </w:pPr>
            <w:r w:rsidRPr="00052E66">
              <w:rPr>
                <w:rFonts w:eastAsia="Arial" w:cs="Arial"/>
                <w:sz w:val="16"/>
                <w:szCs w:val="16"/>
                <w:lang w:val="x-none" w:eastAsia="ja-JP"/>
              </w:rPr>
              <w:t>2</w:t>
            </w:r>
          </w:p>
        </w:tc>
      </w:tr>
      <w:tr w:rsidR="00E66764" w:rsidRPr="001F078B" w14:paraId="6CD8BCEC" w14:textId="77777777" w:rsidTr="007B5AF8">
        <w:trPr>
          <w:trHeight w:val="188"/>
          <w:jc w:val="center"/>
        </w:trPr>
        <w:tc>
          <w:tcPr>
            <w:tcW w:w="1632" w:type="dxa"/>
            <w:vMerge/>
            <w:tcBorders>
              <w:left w:val="single" w:sz="4" w:space="0" w:color="auto"/>
              <w:right w:val="single" w:sz="4" w:space="0" w:color="auto"/>
            </w:tcBorders>
          </w:tcPr>
          <w:p w14:paraId="27DEA5C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389CE7B" w14:textId="77777777" w:rsidR="00E66764" w:rsidRPr="001F078B" w:rsidRDefault="00E66764" w:rsidP="007B5AF8">
            <w:pPr>
              <w:pStyle w:val="TAL"/>
              <w:rPr>
                <w:sz w:val="16"/>
                <w:szCs w:val="16"/>
                <w:lang w:val="sv-SE" w:eastAsia="ja-JP"/>
              </w:rPr>
            </w:pPr>
            <w:r w:rsidRPr="00064C73">
              <w:rPr>
                <w:rFonts w:eastAsia="Arial" w:cs="Arial"/>
                <w:sz w:val="16"/>
                <w:szCs w:val="16"/>
                <w:lang w:val="x-none" w:eastAsia="ja-JP"/>
              </w:rPr>
              <w:t>E-UTRA Band 12, 85</w:t>
            </w:r>
          </w:p>
        </w:tc>
        <w:tc>
          <w:tcPr>
            <w:tcW w:w="934" w:type="dxa"/>
            <w:tcBorders>
              <w:top w:val="single" w:sz="4" w:space="0" w:color="auto"/>
              <w:left w:val="nil"/>
              <w:bottom w:val="single" w:sz="4" w:space="0" w:color="auto"/>
              <w:right w:val="single" w:sz="4" w:space="0" w:color="auto"/>
            </w:tcBorders>
          </w:tcPr>
          <w:p w14:paraId="78C317B3"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6F71381E"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6582CE1B"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6629E1B6"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6FC4DF47" w14:textId="77777777" w:rsidR="00E66764" w:rsidRPr="001F078B" w:rsidRDefault="00E66764" w:rsidP="007B5AF8">
            <w:pPr>
              <w:pStyle w:val="TAC"/>
              <w:keepNext w:val="0"/>
              <w:rPr>
                <w:sz w:val="16"/>
                <w:szCs w:val="16"/>
                <w:lang w:val="en-US" w:eastAsia="zh-CN"/>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6EB690AA" w14:textId="77777777" w:rsidR="00E66764" w:rsidRPr="001F078B" w:rsidRDefault="00E66764" w:rsidP="007B5AF8">
            <w:pPr>
              <w:pStyle w:val="TAC"/>
              <w:keepNext w:val="0"/>
              <w:rPr>
                <w:sz w:val="16"/>
                <w:lang w:eastAsia="ja-JP"/>
              </w:rPr>
            </w:pPr>
            <w:r w:rsidRPr="009043ED">
              <w:rPr>
                <w:rFonts w:cs="Arial" w:hint="eastAsia"/>
                <w:sz w:val="16"/>
                <w:szCs w:val="16"/>
                <w:lang w:val="x-none" w:eastAsia="zh-CN"/>
              </w:rPr>
              <w:t>5</w:t>
            </w:r>
          </w:p>
        </w:tc>
      </w:tr>
      <w:tr w:rsidR="00E66764" w:rsidRPr="001F078B" w14:paraId="73CD183E" w14:textId="77777777" w:rsidTr="007B5AF8">
        <w:trPr>
          <w:trHeight w:val="188"/>
          <w:jc w:val="center"/>
        </w:trPr>
        <w:tc>
          <w:tcPr>
            <w:tcW w:w="1632" w:type="dxa"/>
            <w:vMerge/>
            <w:tcBorders>
              <w:left w:val="single" w:sz="4" w:space="0" w:color="auto"/>
              <w:right w:val="single" w:sz="4" w:space="0" w:color="auto"/>
            </w:tcBorders>
          </w:tcPr>
          <w:p w14:paraId="51D48A9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D6A3FE"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5E23E4" w14:textId="77777777" w:rsidR="00E66764" w:rsidRPr="001F078B" w:rsidRDefault="00E66764" w:rsidP="007B5AF8">
            <w:pPr>
              <w:pStyle w:val="TAC"/>
              <w:keepNext w:val="0"/>
              <w:rPr>
                <w:sz w:val="16"/>
                <w:szCs w:val="16"/>
                <w:lang w:val="en-US" w:eastAsia="zh-CN"/>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7093826B" w14:textId="77777777" w:rsidR="00E66764" w:rsidRPr="001F078B" w:rsidRDefault="00E66764" w:rsidP="007B5AF8">
            <w:pPr>
              <w:pStyle w:val="TAC"/>
              <w:keepNext w:val="0"/>
              <w:rPr>
                <w:sz w:val="16"/>
                <w:szCs w:val="16"/>
                <w:lang w:val="en-US" w:eastAsia="zh-CN"/>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65FF4399"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0CD137C0" w14:textId="77777777" w:rsidR="00E66764" w:rsidRPr="001F078B" w:rsidRDefault="00E66764" w:rsidP="007B5AF8">
            <w:pPr>
              <w:pStyle w:val="TAC"/>
              <w:keepNext w:val="0"/>
              <w:rPr>
                <w:sz w:val="16"/>
                <w:szCs w:val="16"/>
                <w:lang w:val="en-US" w:eastAsia="zh-CN"/>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51547B31" w14:textId="77777777" w:rsidR="00E66764" w:rsidRPr="001F078B" w:rsidRDefault="00E66764" w:rsidP="007B5AF8">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3106FAB7" w14:textId="77777777" w:rsidR="00E66764" w:rsidRPr="001F078B" w:rsidRDefault="00E66764" w:rsidP="007B5AF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388665A5" w14:textId="77777777" w:rsidTr="007B5AF8">
        <w:trPr>
          <w:trHeight w:val="188"/>
          <w:jc w:val="center"/>
        </w:trPr>
        <w:tc>
          <w:tcPr>
            <w:tcW w:w="1632" w:type="dxa"/>
            <w:vMerge/>
            <w:tcBorders>
              <w:left w:val="single" w:sz="4" w:space="0" w:color="auto"/>
              <w:right w:val="single" w:sz="4" w:space="0" w:color="auto"/>
            </w:tcBorders>
          </w:tcPr>
          <w:p w14:paraId="1E27F39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B8C570"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47B54DF"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7A73BA29" w14:textId="77777777" w:rsidR="00E66764" w:rsidRPr="001F078B" w:rsidRDefault="00E66764" w:rsidP="007B5AF8">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44B9BE37"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24C31F9F" w14:textId="77777777" w:rsidR="00E66764" w:rsidRPr="001F078B" w:rsidRDefault="00E66764" w:rsidP="007B5AF8">
            <w:pPr>
              <w:pStyle w:val="TAC"/>
              <w:keepNext w:val="0"/>
              <w:rPr>
                <w:sz w:val="16"/>
                <w:szCs w:val="16"/>
                <w:lang w:val="en-US" w:eastAsia="zh-CN"/>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6CA0CFDB" w14:textId="77777777" w:rsidR="00E66764" w:rsidRPr="001F078B" w:rsidRDefault="00E66764" w:rsidP="007B5AF8">
            <w:pPr>
              <w:pStyle w:val="TAC"/>
              <w:keepNext w:val="0"/>
              <w:rPr>
                <w:sz w:val="16"/>
                <w:szCs w:val="16"/>
                <w:lang w:val="en-US" w:eastAsia="zh-CN"/>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7052EE21" w14:textId="77777777" w:rsidR="00E66764" w:rsidRPr="001F078B" w:rsidRDefault="00E66764" w:rsidP="007B5AF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3B094D3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6F635F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8057EE"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1CBA4F8E" w14:textId="77777777" w:rsidR="00E66764" w:rsidRPr="001F078B" w:rsidRDefault="00E66764" w:rsidP="007B5AF8">
            <w:pPr>
              <w:pStyle w:val="TAC"/>
              <w:keepNext w:val="0"/>
              <w:rPr>
                <w:sz w:val="16"/>
                <w:szCs w:val="16"/>
                <w:lang w:val="en-US" w:eastAsia="zh-CN"/>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328ACB6F" w14:textId="77777777" w:rsidR="00E66764" w:rsidRPr="001F078B" w:rsidRDefault="00E66764" w:rsidP="007B5AF8">
            <w:pPr>
              <w:pStyle w:val="TAC"/>
              <w:keepNext w:val="0"/>
              <w:rPr>
                <w:sz w:val="16"/>
                <w:szCs w:val="16"/>
                <w:lang w:val="en-US" w:eastAsia="zh-CN"/>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11AB3ACB" w14:textId="77777777" w:rsidR="00E66764" w:rsidRPr="001F078B" w:rsidRDefault="00E66764" w:rsidP="007B5AF8">
            <w:pPr>
              <w:pStyle w:val="TAC"/>
              <w:keepNext w:val="0"/>
              <w:rPr>
                <w:sz w:val="16"/>
                <w:szCs w:val="16"/>
                <w:lang w:val="en-US" w:eastAsia="zh-CN"/>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70FB2C93" w14:textId="77777777" w:rsidR="00E66764" w:rsidRPr="001F078B" w:rsidRDefault="00E66764" w:rsidP="007B5AF8">
            <w:pPr>
              <w:pStyle w:val="TAC"/>
              <w:keepNext w:val="0"/>
              <w:rPr>
                <w:sz w:val="16"/>
                <w:szCs w:val="16"/>
                <w:lang w:val="en-US" w:eastAsia="zh-CN"/>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6EE9F165" w14:textId="77777777" w:rsidR="00E66764" w:rsidRPr="001F078B" w:rsidRDefault="00E66764" w:rsidP="007B5AF8">
            <w:pPr>
              <w:pStyle w:val="TAC"/>
              <w:keepNext w:val="0"/>
              <w:rPr>
                <w:sz w:val="16"/>
                <w:szCs w:val="16"/>
                <w:lang w:val="en-US" w:eastAsia="zh-CN"/>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1FDEA269" w14:textId="77777777" w:rsidR="00E66764" w:rsidRPr="001F078B" w:rsidRDefault="00E66764" w:rsidP="007B5AF8">
            <w:pPr>
              <w:pStyle w:val="TAC"/>
              <w:keepNext w:val="0"/>
              <w:rPr>
                <w:sz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E66764" w:rsidRPr="001F078B" w14:paraId="01BDC64A" w14:textId="77777777" w:rsidTr="007B5AF8">
        <w:trPr>
          <w:trHeight w:val="188"/>
          <w:jc w:val="center"/>
        </w:trPr>
        <w:tc>
          <w:tcPr>
            <w:tcW w:w="1632" w:type="dxa"/>
            <w:vMerge w:val="restart"/>
            <w:tcBorders>
              <w:left w:val="single" w:sz="4" w:space="0" w:color="auto"/>
              <w:right w:val="single" w:sz="4" w:space="0" w:color="auto"/>
            </w:tcBorders>
          </w:tcPr>
          <w:p w14:paraId="6EE42439" w14:textId="77777777" w:rsidR="00E66764" w:rsidRPr="001F078B" w:rsidRDefault="00E66764" w:rsidP="007B5AF8">
            <w:pPr>
              <w:pStyle w:val="TAC"/>
              <w:rPr>
                <w:szCs w:val="18"/>
                <w:lang w:eastAsia="ja-JP"/>
              </w:rPr>
            </w:pPr>
            <w:r w:rsidRPr="001F078B">
              <w:rPr>
                <w:lang w:eastAsia="ja-JP"/>
              </w:rPr>
              <w:t>DC_12_n</w:t>
            </w:r>
            <w:r w:rsidRPr="001F078B">
              <w:rPr>
                <w:lang w:eastAsia="zh-CN"/>
              </w:rPr>
              <w:t>71</w:t>
            </w:r>
          </w:p>
        </w:tc>
        <w:tc>
          <w:tcPr>
            <w:tcW w:w="2864" w:type="dxa"/>
            <w:tcBorders>
              <w:top w:val="single" w:sz="4" w:space="0" w:color="auto"/>
              <w:left w:val="nil"/>
              <w:bottom w:val="single" w:sz="4" w:space="0" w:color="auto"/>
              <w:right w:val="single" w:sz="4" w:space="0" w:color="auto"/>
            </w:tcBorders>
            <w:vAlign w:val="bottom"/>
          </w:tcPr>
          <w:p w14:paraId="414E9877" w14:textId="77777777" w:rsidR="00E66764" w:rsidRPr="001F078B" w:rsidRDefault="00E66764" w:rsidP="007B5AF8">
            <w:pPr>
              <w:pStyle w:val="TAL"/>
              <w:rPr>
                <w:sz w:val="16"/>
                <w:szCs w:val="16"/>
                <w:lang w:val="sv-SE" w:eastAsia="ja-JP"/>
              </w:rPr>
            </w:pPr>
            <w:r w:rsidRPr="001F078B">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7F3BED83"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13A41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8AD69B"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7C06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7C8C20"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1892A0" w14:textId="77777777" w:rsidR="00E66764" w:rsidRPr="001F078B" w:rsidRDefault="00E66764" w:rsidP="007B5AF8">
            <w:pPr>
              <w:keepNext/>
              <w:keepLines/>
              <w:spacing w:after="0"/>
              <w:jc w:val="center"/>
              <w:rPr>
                <w:rFonts w:ascii="Arial" w:hAnsi="Arial" w:cs="Arial"/>
                <w:sz w:val="16"/>
                <w:szCs w:val="18"/>
                <w:lang w:eastAsia="ja-JP"/>
              </w:rPr>
            </w:pPr>
          </w:p>
        </w:tc>
      </w:tr>
      <w:tr w:rsidR="00E66764" w:rsidRPr="001F078B" w14:paraId="1C0D679F" w14:textId="77777777" w:rsidTr="007B5AF8">
        <w:trPr>
          <w:trHeight w:val="188"/>
          <w:jc w:val="center"/>
        </w:trPr>
        <w:tc>
          <w:tcPr>
            <w:tcW w:w="1632" w:type="dxa"/>
            <w:vMerge/>
            <w:tcBorders>
              <w:left w:val="single" w:sz="4" w:space="0" w:color="auto"/>
              <w:right w:val="single" w:sz="4" w:space="0" w:color="auto"/>
            </w:tcBorders>
          </w:tcPr>
          <w:p w14:paraId="686CC744"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25795D" w14:textId="77777777" w:rsidR="00E66764" w:rsidRPr="001F078B" w:rsidRDefault="00E66764" w:rsidP="007B5AF8">
            <w:pPr>
              <w:pStyle w:val="TAL"/>
              <w:rPr>
                <w:sz w:val="16"/>
                <w:szCs w:val="16"/>
                <w:lang w:val="sv-SE" w:eastAsia="ja-JP"/>
              </w:rPr>
            </w:pPr>
            <w:r w:rsidRPr="001F078B">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28ADA05B"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7ED860C"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3C3CAB"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F062C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0B6E3F"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9158EE" w14:textId="77777777" w:rsidR="00E66764" w:rsidRPr="001F078B" w:rsidRDefault="00E66764" w:rsidP="007B5AF8">
            <w:pPr>
              <w:keepNext/>
              <w:keepLines/>
              <w:spacing w:after="0"/>
              <w:jc w:val="center"/>
              <w:rPr>
                <w:rFonts w:ascii="Arial" w:hAnsi="Arial" w:cs="Arial"/>
                <w:sz w:val="16"/>
                <w:szCs w:val="18"/>
                <w:lang w:eastAsia="ja-JP"/>
              </w:rPr>
            </w:pPr>
            <w:r w:rsidRPr="001F078B">
              <w:rPr>
                <w:rFonts w:ascii="Arial" w:hAnsi="Arial" w:cs="Arial"/>
                <w:sz w:val="16"/>
                <w:szCs w:val="16"/>
              </w:rPr>
              <w:t>2</w:t>
            </w:r>
          </w:p>
        </w:tc>
      </w:tr>
      <w:tr w:rsidR="00E66764" w:rsidRPr="001F078B" w14:paraId="7639226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94D0B57"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BB8D482" w14:textId="77777777" w:rsidR="00E66764" w:rsidRPr="001F078B" w:rsidRDefault="00E66764" w:rsidP="007B5AF8">
            <w:pPr>
              <w:pStyle w:val="TAL"/>
              <w:rPr>
                <w:sz w:val="16"/>
                <w:szCs w:val="16"/>
                <w:lang w:val="sv-SE" w:eastAsia="ja-JP"/>
              </w:rPr>
            </w:pPr>
            <w:r w:rsidRPr="001F078B">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6CBD5923"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r w:rsidRPr="001F078B">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1192B8"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367230"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C77102"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71DD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5078DA" w14:textId="77777777" w:rsidR="00E66764" w:rsidRPr="001F078B" w:rsidRDefault="00E66764" w:rsidP="007B5AF8">
            <w:pPr>
              <w:keepNext/>
              <w:keepLines/>
              <w:spacing w:after="0"/>
              <w:jc w:val="center"/>
              <w:rPr>
                <w:rFonts w:ascii="Arial" w:hAnsi="Arial" w:cs="Arial"/>
                <w:sz w:val="16"/>
                <w:szCs w:val="18"/>
                <w:lang w:eastAsia="ja-JP"/>
              </w:rPr>
            </w:pPr>
            <w:r w:rsidRPr="001F078B">
              <w:rPr>
                <w:rFonts w:ascii="Arial" w:hAnsi="Arial" w:cs="Arial"/>
                <w:sz w:val="16"/>
                <w:szCs w:val="16"/>
              </w:rPr>
              <w:t>5</w:t>
            </w:r>
          </w:p>
        </w:tc>
      </w:tr>
      <w:tr w:rsidR="00E66764" w:rsidRPr="001F078B" w14:paraId="0452B626" w14:textId="77777777" w:rsidTr="007B5AF8">
        <w:trPr>
          <w:trHeight w:val="188"/>
          <w:jc w:val="center"/>
        </w:trPr>
        <w:tc>
          <w:tcPr>
            <w:tcW w:w="1632" w:type="dxa"/>
            <w:vMerge w:val="restart"/>
            <w:tcBorders>
              <w:left w:val="single" w:sz="4" w:space="0" w:color="auto"/>
              <w:right w:val="single" w:sz="4" w:space="0" w:color="auto"/>
            </w:tcBorders>
          </w:tcPr>
          <w:p w14:paraId="08EAAAA2" w14:textId="77777777" w:rsidR="00E66764" w:rsidRPr="001F078B" w:rsidRDefault="00E66764" w:rsidP="007B5AF8">
            <w:pPr>
              <w:keepNext/>
              <w:keepLines/>
              <w:spacing w:after="0"/>
              <w:jc w:val="center"/>
              <w:rPr>
                <w:rFonts w:ascii="Arial" w:hAnsi="Arial" w:cs="Arial"/>
                <w:sz w:val="18"/>
                <w:szCs w:val="18"/>
                <w:lang w:eastAsia="zh-TW"/>
              </w:rPr>
            </w:pPr>
            <w:r w:rsidRPr="00C05F3B">
              <w:rPr>
                <w:rFonts w:ascii="Arial" w:hAnsi="Arial" w:cs="Arial"/>
                <w:sz w:val="18"/>
                <w:szCs w:val="18"/>
                <w:lang w:eastAsia="ja-JP"/>
              </w:rPr>
              <w:t>DC_12_n78</w:t>
            </w:r>
          </w:p>
        </w:tc>
        <w:tc>
          <w:tcPr>
            <w:tcW w:w="2864" w:type="dxa"/>
            <w:tcBorders>
              <w:top w:val="single" w:sz="4" w:space="0" w:color="auto"/>
              <w:left w:val="nil"/>
              <w:bottom w:val="single" w:sz="4" w:space="0" w:color="auto"/>
              <w:right w:val="single" w:sz="4" w:space="0" w:color="auto"/>
            </w:tcBorders>
          </w:tcPr>
          <w:p w14:paraId="2DA0C638" w14:textId="77777777" w:rsidR="00E66764" w:rsidRPr="001F078B" w:rsidRDefault="00E66764" w:rsidP="007B5AF8">
            <w:pPr>
              <w:pStyle w:val="TAL"/>
              <w:rPr>
                <w:sz w:val="16"/>
                <w:szCs w:val="16"/>
                <w:lang w:eastAsia="zh-CN"/>
              </w:rPr>
            </w:pPr>
            <w:r w:rsidRPr="00C05F3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0BE1231F" w14:textId="77777777" w:rsidR="00E66764" w:rsidRPr="001F078B" w:rsidRDefault="00E66764" w:rsidP="007B5AF8">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570D0865"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2A07E402" w14:textId="77777777" w:rsidR="00E66764" w:rsidRPr="001F078B" w:rsidRDefault="00E66764" w:rsidP="007B5AF8">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0BC2E7FD"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F4A7E6B"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77E0C0D5" w14:textId="77777777" w:rsidR="00E66764" w:rsidRPr="001F078B" w:rsidRDefault="00E66764" w:rsidP="007B5AF8">
            <w:pPr>
              <w:keepNext/>
              <w:keepLines/>
              <w:spacing w:after="0"/>
              <w:jc w:val="center"/>
              <w:rPr>
                <w:rFonts w:ascii="Arial" w:hAnsi="Arial" w:cs="Arial"/>
                <w:sz w:val="16"/>
                <w:szCs w:val="16"/>
              </w:rPr>
            </w:pPr>
          </w:p>
        </w:tc>
      </w:tr>
      <w:tr w:rsidR="00E66764" w:rsidRPr="001F078B" w14:paraId="1B22F6AE" w14:textId="77777777" w:rsidTr="007B5AF8">
        <w:trPr>
          <w:trHeight w:val="188"/>
          <w:jc w:val="center"/>
        </w:trPr>
        <w:tc>
          <w:tcPr>
            <w:tcW w:w="1632" w:type="dxa"/>
            <w:vMerge/>
            <w:tcBorders>
              <w:left w:val="single" w:sz="4" w:space="0" w:color="auto"/>
              <w:right w:val="single" w:sz="4" w:space="0" w:color="auto"/>
            </w:tcBorders>
          </w:tcPr>
          <w:p w14:paraId="7422929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D5D9871" w14:textId="77777777" w:rsidR="00E66764" w:rsidRPr="001F078B" w:rsidRDefault="00E66764" w:rsidP="007B5AF8">
            <w:pPr>
              <w:pStyle w:val="TAL"/>
              <w:rPr>
                <w:sz w:val="16"/>
                <w:szCs w:val="16"/>
                <w:lang w:eastAsia="zh-CN"/>
              </w:rPr>
            </w:pPr>
            <w:r w:rsidRPr="00C05F3B">
              <w:rPr>
                <w:rFonts w:cs="Arial"/>
                <w:szCs w:val="18"/>
                <w:lang w:val="sv-SE"/>
              </w:rPr>
              <w:t>E-UTRA Band 4</w:t>
            </w:r>
            <w:r w:rsidRPr="00C05F3B">
              <w:rPr>
                <w:rFonts w:cs="Arial"/>
                <w:szCs w:val="18"/>
              </w:rPr>
              <w:t>,</w:t>
            </w:r>
            <w:r w:rsidRPr="00C05F3B">
              <w:rPr>
                <w:rFonts w:cs="Arial"/>
                <w:szCs w:val="18"/>
                <w:lang w:val="sv-SE"/>
              </w:rPr>
              <w:t xml:space="preserve"> 66</w:t>
            </w:r>
          </w:p>
        </w:tc>
        <w:tc>
          <w:tcPr>
            <w:tcW w:w="934" w:type="dxa"/>
            <w:tcBorders>
              <w:top w:val="single" w:sz="4" w:space="0" w:color="auto"/>
              <w:left w:val="nil"/>
              <w:bottom w:val="single" w:sz="4" w:space="0" w:color="auto"/>
              <w:right w:val="single" w:sz="4" w:space="0" w:color="auto"/>
            </w:tcBorders>
          </w:tcPr>
          <w:p w14:paraId="3AAE2A40" w14:textId="77777777" w:rsidR="00E66764" w:rsidRPr="001F078B" w:rsidRDefault="00E66764" w:rsidP="007B5AF8">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4697B530"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450EC768" w14:textId="77777777" w:rsidR="00E66764" w:rsidRPr="001F078B" w:rsidRDefault="00E66764" w:rsidP="007B5AF8">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6304B9DF"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475B78BA"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1B3353CF"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2</w:t>
            </w:r>
          </w:p>
        </w:tc>
      </w:tr>
      <w:tr w:rsidR="00E66764" w:rsidRPr="001F078B" w14:paraId="06B97A1A" w14:textId="77777777" w:rsidTr="007B5AF8">
        <w:trPr>
          <w:trHeight w:val="188"/>
          <w:jc w:val="center"/>
        </w:trPr>
        <w:tc>
          <w:tcPr>
            <w:tcW w:w="1632" w:type="dxa"/>
            <w:vMerge/>
            <w:tcBorders>
              <w:left w:val="single" w:sz="4" w:space="0" w:color="auto"/>
              <w:right w:val="single" w:sz="4" w:space="0" w:color="auto"/>
            </w:tcBorders>
          </w:tcPr>
          <w:p w14:paraId="275E39D1"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DCE123" w14:textId="77777777" w:rsidR="00E66764" w:rsidRPr="001F078B" w:rsidRDefault="00E66764" w:rsidP="007B5AF8">
            <w:pPr>
              <w:pStyle w:val="TAL"/>
              <w:rPr>
                <w:sz w:val="16"/>
                <w:szCs w:val="16"/>
                <w:lang w:eastAsia="zh-CN"/>
              </w:rPr>
            </w:pPr>
            <w:r w:rsidRPr="00C05F3B">
              <w:rPr>
                <w:rFonts w:cs="Arial"/>
                <w:szCs w:val="18"/>
              </w:rPr>
              <w:t>E-UTRA band 12</w:t>
            </w:r>
          </w:p>
        </w:tc>
        <w:tc>
          <w:tcPr>
            <w:tcW w:w="934" w:type="dxa"/>
            <w:tcBorders>
              <w:top w:val="single" w:sz="4" w:space="0" w:color="auto"/>
              <w:left w:val="nil"/>
              <w:bottom w:val="single" w:sz="4" w:space="0" w:color="auto"/>
              <w:right w:val="single" w:sz="4" w:space="0" w:color="auto"/>
            </w:tcBorders>
          </w:tcPr>
          <w:p w14:paraId="08B5F03B" w14:textId="77777777" w:rsidR="00E66764" w:rsidRPr="001F078B" w:rsidRDefault="00E66764" w:rsidP="007B5AF8">
            <w:pPr>
              <w:keepNext/>
              <w:keepLines/>
              <w:spacing w:after="0"/>
              <w:jc w:val="right"/>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tcPr>
          <w:p w14:paraId="46CDCC38"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60205071" w14:textId="77777777" w:rsidR="00E66764" w:rsidRPr="001F078B" w:rsidRDefault="00E66764" w:rsidP="007B5AF8">
            <w:pPr>
              <w:keepNext/>
              <w:keepLines/>
              <w:spacing w:after="0"/>
              <w:rPr>
                <w:rFonts w:ascii="Arial" w:hAnsi="Arial" w:cs="Arial"/>
                <w:sz w:val="16"/>
                <w:szCs w:val="16"/>
              </w:rPr>
            </w:pPr>
            <w:r w:rsidRPr="00C05F3B">
              <w:rPr>
                <w:rFonts w:ascii="Arial" w:hAnsi="Arial" w:cs="Arial"/>
                <w:sz w:val="18"/>
                <w:szCs w:val="18"/>
              </w:rPr>
              <w:t>F</w:t>
            </w:r>
            <w:r w:rsidRPr="00C05F3B">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tcPr>
          <w:p w14:paraId="52BADF8F"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-50</w:t>
            </w:r>
          </w:p>
        </w:tc>
        <w:tc>
          <w:tcPr>
            <w:tcW w:w="749" w:type="dxa"/>
            <w:tcBorders>
              <w:top w:val="single" w:sz="4" w:space="0" w:color="auto"/>
              <w:left w:val="nil"/>
              <w:bottom w:val="single" w:sz="4" w:space="0" w:color="auto"/>
              <w:right w:val="single" w:sz="4" w:space="0" w:color="auto"/>
            </w:tcBorders>
            <w:noWrap/>
          </w:tcPr>
          <w:p w14:paraId="661F48FD"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1</w:t>
            </w:r>
          </w:p>
        </w:tc>
        <w:tc>
          <w:tcPr>
            <w:tcW w:w="1228" w:type="dxa"/>
            <w:tcBorders>
              <w:top w:val="single" w:sz="4" w:space="0" w:color="auto"/>
              <w:left w:val="nil"/>
              <w:bottom w:val="single" w:sz="4" w:space="0" w:color="auto"/>
              <w:right w:val="single" w:sz="4" w:space="0" w:color="auto"/>
            </w:tcBorders>
            <w:noWrap/>
          </w:tcPr>
          <w:p w14:paraId="593FFC28"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5</w:t>
            </w:r>
          </w:p>
        </w:tc>
      </w:tr>
      <w:tr w:rsidR="00E66764" w:rsidRPr="001F078B" w14:paraId="678F60E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48DFCA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2372C2" w14:textId="77777777" w:rsidR="00E66764" w:rsidRPr="001F078B" w:rsidRDefault="00E66764" w:rsidP="007B5AF8">
            <w:pPr>
              <w:pStyle w:val="TAL"/>
              <w:rPr>
                <w:sz w:val="16"/>
                <w:szCs w:val="16"/>
                <w:lang w:eastAsia="zh-CN"/>
              </w:rPr>
            </w:pPr>
            <w:r w:rsidRPr="00C05F3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8F64442" w14:textId="77777777" w:rsidR="00E66764" w:rsidRPr="001F078B" w:rsidRDefault="00E66764" w:rsidP="007B5AF8">
            <w:pPr>
              <w:keepNext/>
              <w:keepLines/>
              <w:spacing w:after="0"/>
              <w:jc w:val="right"/>
              <w:rPr>
                <w:rFonts w:ascii="Arial" w:hAnsi="Arial" w:cs="Arial"/>
                <w:sz w:val="16"/>
                <w:szCs w:val="16"/>
              </w:rPr>
            </w:pPr>
            <w:r w:rsidRPr="00C05F3B">
              <w:rPr>
                <w:rFonts w:ascii="Arial" w:hAnsi="Arial" w:cs="Arial" w:hint="eastAsia"/>
                <w:sz w:val="18"/>
                <w:szCs w:val="18"/>
                <w:lang w:eastAsia="zh-CN"/>
              </w:rPr>
              <w:t>1884.5</w:t>
            </w:r>
          </w:p>
        </w:tc>
        <w:tc>
          <w:tcPr>
            <w:tcW w:w="310" w:type="dxa"/>
            <w:tcBorders>
              <w:top w:val="single" w:sz="4" w:space="0" w:color="auto"/>
              <w:left w:val="nil"/>
              <w:bottom w:val="single" w:sz="4" w:space="0" w:color="auto"/>
              <w:right w:val="single" w:sz="4" w:space="0" w:color="auto"/>
            </w:tcBorders>
          </w:tcPr>
          <w:p w14:paraId="5AA57244"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sz w:val="18"/>
                <w:szCs w:val="18"/>
              </w:rPr>
              <w:t>-</w:t>
            </w:r>
          </w:p>
        </w:tc>
        <w:tc>
          <w:tcPr>
            <w:tcW w:w="937" w:type="dxa"/>
            <w:tcBorders>
              <w:top w:val="single" w:sz="4" w:space="0" w:color="auto"/>
              <w:left w:val="nil"/>
              <w:bottom w:val="single" w:sz="4" w:space="0" w:color="auto"/>
              <w:right w:val="single" w:sz="4" w:space="0" w:color="auto"/>
            </w:tcBorders>
          </w:tcPr>
          <w:p w14:paraId="181D6FD3" w14:textId="77777777" w:rsidR="00E66764" w:rsidRPr="001F078B" w:rsidRDefault="00E66764" w:rsidP="007B5AF8">
            <w:pPr>
              <w:keepNext/>
              <w:keepLines/>
              <w:spacing w:after="0"/>
              <w:rPr>
                <w:rFonts w:ascii="Arial" w:hAnsi="Arial" w:cs="Arial"/>
                <w:sz w:val="16"/>
                <w:szCs w:val="16"/>
              </w:rPr>
            </w:pPr>
            <w:r w:rsidRPr="00C05F3B">
              <w:rPr>
                <w:rFonts w:ascii="Arial" w:hAnsi="Arial" w:cs="Arial" w:hint="eastAsia"/>
                <w:sz w:val="18"/>
                <w:szCs w:val="18"/>
                <w:lang w:eastAsia="zh-CN"/>
              </w:rPr>
              <w:t>1915.7</w:t>
            </w:r>
          </w:p>
        </w:tc>
        <w:tc>
          <w:tcPr>
            <w:tcW w:w="1172" w:type="dxa"/>
            <w:tcBorders>
              <w:top w:val="single" w:sz="4" w:space="0" w:color="auto"/>
              <w:left w:val="nil"/>
              <w:bottom w:val="single" w:sz="4" w:space="0" w:color="auto"/>
              <w:right w:val="single" w:sz="4" w:space="0" w:color="auto"/>
            </w:tcBorders>
          </w:tcPr>
          <w:p w14:paraId="3C57B251"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hint="eastAsia"/>
                <w:sz w:val="18"/>
                <w:szCs w:val="18"/>
                <w:lang w:eastAsia="zh-CN"/>
              </w:rPr>
              <w:t>-41</w:t>
            </w:r>
          </w:p>
        </w:tc>
        <w:tc>
          <w:tcPr>
            <w:tcW w:w="749" w:type="dxa"/>
            <w:tcBorders>
              <w:top w:val="single" w:sz="4" w:space="0" w:color="auto"/>
              <w:left w:val="nil"/>
              <w:bottom w:val="single" w:sz="4" w:space="0" w:color="auto"/>
              <w:right w:val="single" w:sz="4" w:space="0" w:color="auto"/>
            </w:tcBorders>
            <w:noWrap/>
          </w:tcPr>
          <w:p w14:paraId="0B609DE7"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hint="eastAsia"/>
                <w:sz w:val="18"/>
                <w:szCs w:val="18"/>
                <w:lang w:eastAsia="zh-CN"/>
              </w:rPr>
              <w:t>0.3</w:t>
            </w:r>
          </w:p>
        </w:tc>
        <w:tc>
          <w:tcPr>
            <w:tcW w:w="1228" w:type="dxa"/>
            <w:tcBorders>
              <w:top w:val="single" w:sz="4" w:space="0" w:color="auto"/>
              <w:left w:val="nil"/>
              <w:bottom w:val="single" w:sz="4" w:space="0" w:color="auto"/>
              <w:right w:val="single" w:sz="4" w:space="0" w:color="auto"/>
            </w:tcBorders>
            <w:noWrap/>
          </w:tcPr>
          <w:p w14:paraId="14965D8B" w14:textId="77777777" w:rsidR="00E66764" w:rsidRPr="001F078B" w:rsidRDefault="00E66764" w:rsidP="007B5AF8">
            <w:pPr>
              <w:keepNext/>
              <w:keepLines/>
              <w:spacing w:after="0"/>
              <w:jc w:val="center"/>
              <w:rPr>
                <w:rFonts w:ascii="Arial" w:hAnsi="Arial" w:cs="Arial"/>
                <w:sz w:val="16"/>
                <w:szCs w:val="16"/>
              </w:rPr>
            </w:pPr>
            <w:r w:rsidRPr="00C05F3B">
              <w:rPr>
                <w:rFonts w:ascii="Arial" w:hAnsi="Arial" w:cs="Arial" w:hint="eastAsia"/>
                <w:sz w:val="18"/>
                <w:szCs w:val="18"/>
                <w:lang w:eastAsia="zh-CN"/>
              </w:rPr>
              <w:t>3</w:t>
            </w:r>
          </w:p>
        </w:tc>
      </w:tr>
      <w:tr w:rsidR="00E66764" w:rsidRPr="001F078B" w14:paraId="0950BEF4" w14:textId="77777777" w:rsidTr="007B5AF8">
        <w:trPr>
          <w:trHeight w:val="188"/>
          <w:jc w:val="center"/>
        </w:trPr>
        <w:tc>
          <w:tcPr>
            <w:tcW w:w="1632" w:type="dxa"/>
            <w:vMerge w:val="restart"/>
            <w:tcBorders>
              <w:left w:val="single" w:sz="4" w:space="0" w:color="auto"/>
              <w:right w:val="single" w:sz="4" w:space="0" w:color="auto"/>
            </w:tcBorders>
          </w:tcPr>
          <w:p w14:paraId="02867696" w14:textId="77777777" w:rsidR="00E66764" w:rsidRPr="001F078B" w:rsidRDefault="00E66764" w:rsidP="007B5AF8">
            <w:pPr>
              <w:spacing w:after="0"/>
              <w:jc w:val="center"/>
              <w:rPr>
                <w:rFonts w:ascii="Arial" w:hAnsi="Arial" w:cs="Arial"/>
                <w:sz w:val="18"/>
                <w:szCs w:val="18"/>
                <w:lang w:eastAsia="ja-JP"/>
              </w:rPr>
            </w:pPr>
            <w:r w:rsidRPr="00A919BF">
              <w:rPr>
                <w:rFonts w:ascii="Arial" w:hAnsi="Arial" w:cs="Arial"/>
                <w:sz w:val="16"/>
                <w:szCs w:val="16"/>
                <w:lang w:eastAsia="ja-JP"/>
              </w:rPr>
              <w:t>DC_</w:t>
            </w:r>
            <w:r>
              <w:rPr>
                <w:rFonts w:ascii="Arial" w:hAnsi="Arial" w:cs="Arial"/>
                <w:sz w:val="16"/>
                <w:szCs w:val="16"/>
                <w:lang w:eastAsia="zh-TW"/>
              </w:rPr>
              <w:t>13</w:t>
            </w:r>
            <w:r w:rsidRPr="00A919BF">
              <w:rPr>
                <w:rFonts w:ascii="Arial" w:hAnsi="Arial" w:cs="Arial"/>
                <w:sz w:val="16"/>
                <w:szCs w:val="16"/>
                <w:lang w:eastAsia="ja-JP"/>
              </w:rPr>
              <w:t>A_n</w:t>
            </w:r>
            <w:r>
              <w:rPr>
                <w:rFonts w:ascii="Arial" w:hAnsi="Arial" w:cs="Arial"/>
                <w:sz w:val="16"/>
                <w:szCs w:val="16"/>
                <w:lang w:eastAsia="ja-JP"/>
              </w:rPr>
              <w:t>48</w:t>
            </w:r>
            <w:r w:rsidRPr="00A919BF">
              <w:rPr>
                <w:rFonts w:ascii="Arial" w:hAnsi="Arial" w:cs="Arial"/>
                <w:sz w:val="16"/>
                <w:szCs w:val="16"/>
                <w:lang w:eastAsia="ja-JP"/>
              </w:rPr>
              <w:t>A</w:t>
            </w:r>
          </w:p>
        </w:tc>
        <w:tc>
          <w:tcPr>
            <w:tcW w:w="2864" w:type="dxa"/>
            <w:tcBorders>
              <w:top w:val="single" w:sz="4" w:space="0" w:color="auto"/>
              <w:left w:val="nil"/>
              <w:bottom w:val="single" w:sz="4" w:space="0" w:color="auto"/>
              <w:right w:val="single" w:sz="4" w:space="0" w:color="auto"/>
            </w:tcBorders>
            <w:vAlign w:val="center"/>
          </w:tcPr>
          <w:p w14:paraId="7B801016" w14:textId="77777777" w:rsidR="00E66764" w:rsidRPr="00FD0204" w:rsidRDefault="00E66764" w:rsidP="007B5AF8">
            <w:pPr>
              <w:pStyle w:val="TAL"/>
              <w:rPr>
                <w:rFonts w:cs="Arial"/>
                <w:szCs w:val="18"/>
              </w:rPr>
            </w:pPr>
            <w:r w:rsidRPr="00FD0204">
              <w:rPr>
                <w:rFonts w:cs="Arial"/>
                <w:sz w:val="16"/>
                <w:szCs w:val="16"/>
              </w:rPr>
              <w:t>E-UTRA Band 2, 4, 5, 10, 12, 13, 14, 17</w:t>
            </w:r>
            <w:r w:rsidRPr="00FD0204">
              <w:rPr>
                <w:rFonts w:cs="Arial"/>
                <w:sz w:val="16"/>
                <w:szCs w:val="16"/>
                <w:lang w:eastAsia="zh-CN"/>
              </w:rPr>
              <w:t>, 25, 26, 27, 29, 30, 41, 50, 51</w:t>
            </w:r>
            <w:r w:rsidRPr="00FD0204">
              <w:rPr>
                <w:rFonts w:cs="Arial"/>
                <w:sz w:val="16"/>
                <w:szCs w:val="16"/>
              </w:rPr>
              <w:t>,</w:t>
            </w:r>
            <w:r w:rsidRPr="00FD0204">
              <w:rPr>
                <w:rFonts w:cs="Arial"/>
              </w:rPr>
              <w:t xml:space="preserve"> </w:t>
            </w:r>
            <w:r w:rsidRPr="00FD0204">
              <w:rPr>
                <w:rFonts w:cs="Arial"/>
                <w:sz w:val="16"/>
                <w:szCs w:val="16"/>
                <w:lang w:eastAsia="zh-CN"/>
              </w:rPr>
              <w:t>66, 70, 71</w:t>
            </w:r>
            <w:r w:rsidRPr="00FD0204">
              <w:rPr>
                <w:rFonts w:cs="Arial"/>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7AF613A7"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r w:rsidRPr="0060574D">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D5CE195"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46EAF7"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B0FDC4"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0421BE"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8F5230" w14:textId="77777777" w:rsidR="00E66764" w:rsidRPr="00FD0204" w:rsidRDefault="00E66764" w:rsidP="007B5AF8">
            <w:pPr>
              <w:keepNext/>
              <w:keepLines/>
              <w:spacing w:after="0"/>
              <w:jc w:val="center"/>
              <w:rPr>
                <w:rFonts w:ascii="Arial" w:hAnsi="Arial" w:cs="Arial"/>
                <w:sz w:val="18"/>
                <w:szCs w:val="18"/>
                <w:lang w:eastAsia="zh-CN"/>
              </w:rPr>
            </w:pPr>
          </w:p>
        </w:tc>
      </w:tr>
      <w:tr w:rsidR="00E66764" w:rsidRPr="001F078B" w14:paraId="25582F32" w14:textId="77777777" w:rsidTr="007B5AF8">
        <w:trPr>
          <w:trHeight w:val="188"/>
          <w:jc w:val="center"/>
        </w:trPr>
        <w:tc>
          <w:tcPr>
            <w:tcW w:w="1632" w:type="dxa"/>
            <w:vMerge/>
            <w:tcBorders>
              <w:left w:val="single" w:sz="4" w:space="0" w:color="auto"/>
              <w:right w:val="single" w:sz="4" w:space="0" w:color="auto"/>
            </w:tcBorders>
          </w:tcPr>
          <w:p w14:paraId="79BA3D0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8C32933" w14:textId="77777777" w:rsidR="00E66764" w:rsidRPr="00FD0204" w:rsidRDefault="00E66764" w:rsidP="007B5AF8">
            <w:pPr>
              <w:pStyle w:val="TAL"/>
              <w:rPr>
                <w:rFonts w:cs="Arial"/>
                <w:szCs w:val="18"/>
              </w:rPr>
            </w:pPr>
            <w:r w:rsidRPr="00FD0204">
              <w:rPr>
                <w:rFonts w:cs="Arial"/>
                <w:sz w:val="16"/>
                <w:szCs w:val="16"/>
              </w:rPr>
              <w:t>E-UTRA Band 14</w:t>
            </w:r>
          </w:p>
        </w:tc>
        <w:tc>
          <w:tcPr>
            <w:tcW w:w="934" w:type="dxa"/>
            <w:tcBorders>
              <w:top w:val="single" w:sz="4" w:space="0" w:color="auto"/>
              <w:left w:val="nil"/>
              <w:bottom w:val="single" w:sz="4" w:space="0" w:color="auto"/>
              <w:right w:val="single" w:sz="4" w:space="0" w:color="auto"/>
            </w:tcBorders>
            <w:vAlign w:val="center"/>
          </w:tcPr>
          <w:p w14:paraId="721081A2"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4A2AA5"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52F373"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27830"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D9BB8E"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FD0291"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E66764" w:rsidRPr="001F078B" w14:paraId="71B8FBFB" w14:textId="77777777" w:rsidTr="007B5AF8">
        <w:trPr>
          <w:trHeight w:val="188"/>
          <w:jc w:val="center"/>
        </w:trPr>
        <w:tc>
          <w:tcPr>
            <w:tcW w:w="1632" w:type="dxa"/>
            <w:vMerge/>
            <w:tcBorders>
              <w:left w:val="single" w:sz="4" w:space="0" w:color="auto"/>
              <w:right w:val="single" w:sz="4" w:space="0" w:color="auto"/>
            </w:tcBorders>
          </w:tcPr>
          <w:p w14:paraId="431765AF"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A4C037" w14:textId="77777777" w:rsidR="00E66764" w:rsidRPr="00FD0204" w:rsidRDefault="00E66764" w:rsidP="007B5AF8">
            <w:pPr>
              <w:pStyle w:val="TAL"/>
              <w:rPr>
                <w:rFonts w:cs="Arial"/>
                <w:szCs w:val="18"/>
              </w:rPr>
            </w:pPr>
            <w:r w:rsidRPr="00FD0204">
              <w:rPr>
                <w:rFonts w:cs="Arial"/>
                <w:sz w:val="16"/>
                <w:szCs w:val="16"/>
              </w:rPr>
              <w:t>E-UTRA Band 24, 30</w:t>
            </w:r>
          </w:p>
        </w:tc>
        <w:tc>
          <w:tcPr>
            <w:tcW w:w="934" w:type="dxa"/>
            <w:tcBorders>
              <w:top w:val="single" w:sz="4" w:space="0" w:color="auto"/>
              <w:left w:val="nil"/>
              <w:bottom w:val="single" w:sz="4" w:space="0" w:color="auto"/>
              <w:right w:val="single" w:sz="4" w:space="0" w:color="auto"/>
            </w:tcBorders>
            <w:vAlign w:val="center"/>
          </w:tcPr>
          <w:p w14:paraId="126EEF6D"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3DC60"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8A160E"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F</w:t>
            </w:r>
            <w:r w:rsidRPr="0060574D">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D065A"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69A0DC"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A4CDCA1"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2</w:t>
            </w:r>
          </w:p>
        </w:tc>
      </w:tr>
      <w:tr w:rsidR="00E66764" w:rsidRPr="001F078B" w14:paraId="117A5C43" w14:textId="77777777" w:rsidTr="007B5AF8">
        <w:trPr>
          <w:trHeight w:val="188"/>
          <w:jc w:val="center"/>
        </w:trPr>
        <w:tc>
          <w:tcPr>
            <w:tcW w:w="1632" w:type="dxa"/>
            <w:vMerge/>
            <w:tcBorders>
              <w:left w:val="single" w:sz="4" w:space="0" w:color="auto"/>
              <w:right w:val="single" w:sz="4" w:space="0" w:color="auto"/>
            </w:tcBorders>
          </w:tcPr>
          <w:p w14:paraId="60A7B0D0"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C36F34E" w14:textId="77777777" w:rsidR="00E66764" w:rsidRPr="00FD0204" w:rsidRDefault="00E66764" w:rsidP="007B5AF8">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320C5B7"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769</w:t>
            </w:r>
          </w:p>
        </w:tc>
        <w:tc>
          <w:tcPr>
            <w:tcW w:w="310" w:type="dxa"/>
            <w:tcBorders>
              <w:top w:val="single" w:sz="4" w:space="0" w:color="auto"/>
              <w:left w:val="nil"/>
              <w:bottom w:val="single" w:sz="4" w:space="0" w:color="auto"/>
              <w:right w:val="single" w:sz="4" w:space="0" w:color="auto"/>
            </w:tcBorders>
            <w:vAlign w:val="center"/>
          </w:tcPr>
          <w:p w14:paraId="1B4DB0CF"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E84B8F1"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775</w:t>
            </w:r>
          </w:p>
        </w:tc>
        <w:tc>
          <w:tcPr>
            <w:tcW w:w="1172" w:type="dxa"/>
            <w:tcBorders>
              <w:top w:val="single" w:sz="4" w:space="0" w:color="auto"/>
              <w:left w:val="nil"/>
              <w:bottom w:val="single" w:sz="4" w:space="0" w:color="auto"/>
              <w:right w:val="single" w:sz="4" w:space="0" w:color="auto"/>
            </w:tcBorders>
            <w:vAlign w:val="center"/>
          </w:tcPr>
          <w:p w14:paraId="14B7A176"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63B9F046"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F43A769"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E66764" w:rsidRPr="001F078B" w14:paraId="62AA2659"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E322639"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4F10ECF" w14:textId="77777777" w:rsidR="00E66764" w:rsidRPr="00FD0204" w:rsidRDefault="00E66764" w:rsidP="007B5AF8">
            <w:pPr>
              <w:pStyle w:val="TAL"/>
              <w:rPr>
                <w:rFonts w:cs="Arial"/>
                <w:szCs w:val="18"/>
              </w:rPr>
            </w:pPr>
            <w:r w:rsidRPr="00FD0204">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ED1D439" w14:textId="77777777" w:rsidR="00E66764" w:rsidRPr="00FD0204" w:rsidRDefault="00E66764" w:rsidP="007B5AF8">
            <w:pPr>
              <w:keepNext/>
              <w:keepLines/>
              <w:spacing w:after="0"/>
              <w:jc w:val="right"/>
              <w:rPr>
                <w:rFonts w:ascii="Arial" w:hAnsi="Arial" w:cs="Arial"/>
                <w:sz w:val="18"/>
                <w:szCs w:val="18"/>
                <w:lang w:eastAsia="zh-CN"/>
              </w:rPr>
            </w:pPr>
            <w:r w:rsidRPr="0060574D">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14:paraId="42C74AF3" w14:textId="77777777" w:rsidR="00E66764" w:rsidRPr="00FD0204" w:rsidRDefault="00E66764" w:rsidP="007B5AF8">
            <w:pPr>
              <w:keepNext/>
              <w:keepLines/>
              <w:spacing w:after="0"/>
              <w:jc w:val="center"/>
              <w:rPr>
                <w:rFonts w:ascii="Arial" w:hAnsi="Arial" w:cs="Arial"/>
                <w:sz w:val="18"/>
                <w:szCs w:val="18"/>
              </w:rPr>
            </w:pPr>
            <w:r w:rsidRPr="0060574D">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3279D" w14:textId="77777777" w:rsidR="00E66764" w:rsidRPr="00FD0204" w:rsidRDefault="00E66764" w:rsidP="007B5AF8">
            <w:pPr>
              <w:keepNext/>
              <w:keepLines/>
              <w:spacing w:after="0"/>
              <w:rPr>
                <w:rFonts w:ascii="Arial" w:hAnsi="Arial" w:cs="Arial"/>
                <w:sz w:val="18"/>
                <w:szCs w:val="18"/>
                <w:lang w:eastAsia="zh-CN"/>
              </w:rPr>
            </w:pPr>
            <w:r w:rsidRPr="0060574D">
              <w:rPr>
                <w:rFonts w:ascii="Arial" w:hAnsi="Arial" w:cs="Arial"/>
                <w:sz w:val="16"/>
                <w:szCs w:val="16"/>
              </w:rPr>
              <w:t>805</w:t>
            </w:r>
          </w:p>
        </w:tc>
        <w:tc>
          <w:tcPr>
            <w:tcW w:w="1172" w:type="dxa"/>
            <w:tcBorders>
              <w:top w:val="single" w:sz="4" w:space="0" w:color="auto"/>
              <w:left w:val="nil"/>
              <w:bottom w:val="single" w:sz="4" w:space="0" w:color="auto"/>
              <w:right w:val="single" w:sz="4" w:space="0" w:color="auto"/>
            </w:tcBorders>
            <w:vAlign w:val="center"/>
          </w:tcPr>
          <w:p w14:paraId="12639BFD"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1263E665"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1D8A6DFC" w14:textId="77777777" w:rsidR="00E66764" w:rsidRPr="00FD0204" w:rsidRDefault="00E66764" w:rsidP="007B5AF8">
            <w:pPr>
              <w:keepNext/>
              <w:keepLines/>
              <w:spacing w:after="0"/>
              <w:jc w:val="center"/>
              <w:rPr>
                <w:rFonts w:ascii="Arial" w:hAnsi="Arial" w:cs="Arial"/>
                <w:sz w:val="18"/>
                <w:szCs w:val="18"/>
                <w:lang w:eastAsia="zh-CN"/>
              </w:rPr>
            </w:pPr>
            <w:r w:rsidRPr="0060574D">
              <w:rPr>
                <w:rFonts w:ascii="Arial" w:hAnsi="Arial" w:cs="Arial"/>
                <w:sz w:val="16"/>
                <w:szCs w:val="16"/>
              </w:rPr>
              <w:t>5</w:t>
            </w:r>
          </w:p>
        </w:tc>
      </w:tr>
      <w:tr w:rsidR="00E66764" w:rsidRPr="001F078B" w14:paraId="23EA94A6" w14:textId="77777777" w:rsidTr="007B5AF8">
        <w:trPr>
          <w:trHeight w:val="188"/>
          <w:jc w:val="center"/>
        </w:trPr>
        <w:tc>
          <w:tcPr>
            <w:tcW w:w="1632" w:type="dxa"/>
            <w:vMerge w:val="restart"/>
            <w:tcBorders>
              <w:left w:val="single" w:sz="4" w:space="0" w:color="auto"/>
              <w:right w:val="single" w:sz="4" w:space="0" w:color="auto"/>
            </w:tcBorders>
          </w:tcPr>
          <w:p w14:paraId="348E2150" w14:textId="77777777" w:rsidR="00E66764" w:rsidRPr="001F078B" w:rsidRDefault="00E66764" w:rsidP="007B5AF8">
            <w:pPr>
              <w:pStyle w:val="TAC"/>
              <w:rPr>
                <w:rFonts w:cs="Arial"/>
                <w:szCs w:val="18"/>
                <w:lang w:eastAsia="ja-JP"/>
              </w:rPr>
            </w:pPr>
            <w:r w:rsidRPr="001F078B">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4BA0D301" w14:textId="77777777" w:rsidR="00E66764" w:rsidRPr="001F078B" w:rsidRDefault="00E66764" w:rsidP="007B5AF8">
            <w:pPr>
              <w:pStyle w:val="TAL"/>
              <w:rPr>
                <w:sz w:val="16"/>
                <w:szCs w:val="16"/>
                <w:lang w:eastAsia="zh-CN"/>
              </w:rPr>
            </w:pPr>
            <w:r w:rsidRPr="001F078B">
              <w:rPr>
                <w:rFonts w:cs="Arial"/>
                <w:sz w:val="16"/>
                <w:szCs w:val="16"/>
                <w:lang w:val="sv-SE" w:eastAsia="ja-JP"/>
              </w:rPr>
              <w:t>Bands 2, 4, 5, 7, 10, 12, 13,  17, 25, 26, 27, 29, 41,</w:t>
            </w:r>
            <w:r w:rsidRPr="001F078B" w:rsidDel="00AC1099">
              <w:rPr>
                <w:rFonts w:cs="Arial"/>
                <w:sz w:val="16"/>
                <w:szCs w:val="16"/>
                <w:lang w:val="sv-SE" w:eastAsia="ja-JP"/>
              </w:rPr>
              <w:t xml:space="preserve"> </w:t>
            </w:r>
            <w:r w:rsidRPr="001F078B">
              <w:rPr>
                <w:rFonts w:cs="Arial"/>
                <w:sz w:val="16"/>
                <w:szCs w:val="16"/>
                <w:lang w:val="sv-SE" w:eastAsia="ja-JP"/>
              </w:rPr>
              <w:t>53, 66, 70, 71, 85</w:t>
            </w:r>
            <w:r w:rsidRPr="001F078B" w:rsidDel="003B3B5B">
              <w:rPr>
                <w:rFonts w:cs="Arial"/>
                <w:sz w:val="16"/>
                <w:szCs w:val="16"/>
                <w:lang w:val="sv-SE" w:eastAsia="ja-JP"/>
              </w:rPr>
              <w:t xml:space="preserve"> and</w:t>
            </w:r>
            <w:r w:rsidRPr="001F078B" w:rsidDel="00AC1099">
              <w:rPr>
                <w:rFonts w:cs="Arial"/>
                <w:sz w:val="16"/>
                <w:szCs w:val="16"/>
                <w:lang w:val="sv-SE"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3CB9824"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98818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9AF14C1"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CBC06BB"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5B0CE0"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09B828" w14:textId="77777777" w:rsidR="00E66764" w:rsidRPr="001F078B" w:rsidRDefault="00E66764" w:rsidP="007B5AF8">
            <w:pPr>
              <w:keepNext/>
              <w:keepLines/>
              <w:spacing w:after="0"/>
              <w:jc w:val="center"/>
              <w:rPr>
                <w:rFonts w:ascii="Arial" w:hAnsi="Arial" w:cs="Arial"/>
                <w:sz w:val="16"/>
                <w:szCs w:val="16"/>
              </w:rPr>
            </w:pPr>
          </w:p>
        </w:tc>
      </w:tr>
      <w:tr w:rsidR="00E66764" w:rsidRPr="001F078B" w14:paraId="4AB91241" w14:textId="77777777" w:rsidTr="007B5AF8">
        <w:trPr>
          <w:trHeight w:val="188"/>
          <w:jc w:val="center"/>
        </w:trPr>
        <w:tc>
          <w:tcPr>
            <w:tcW w:w="1632" w:type="dxa"/>
            <w:vMerge/>
            <w:tcBorders>
              <w:left w:val="single" w:sz="4" w:space="0" w:color="auto"/>
              <w:right w:val="single" w:sz="4" w:space="0" w:color="auto"/>
            </w:tcBorders>
          </w:tcPr>
          <w:p w14:paraId="79556E08"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6B1EEB" w14:textId="77777777" w:rsidR="00E66764" w:rsidRPr="001F078B" w:rsidRDefault="00E66764" w:rsidP="007B5AF8">
            <w:pPr>
              <w:pStyle w:val="TAL"/>
              <w:rPr>
                <w:sz w:val="16"/>
                <w:szCs w:val="16"/>
                <w:lang w:eastAsia="zh-CN"/>
              </w:rPr>
            </w:pPr>
            <w:r w:rsidRPr="001F078B">
              <w:rPr>
                <w:rFonts w:cs="Arial"/>
                <w:sz w:val="16"/>
                <w:szCs w:val="16"/>
                <w:lang w:val="sv-SE" w:eastAsia="ja-JP"/>
              </w:rPr>
              <w:t>E-UTRA Band 14</w:t>
            </w:r>
          </w:p>
        </w:tc>
        <w:tc>
          <w:tcPr>
            <w:tcW w:w="934" w:type="dxa"/>
            <w:tcBorders>
              <w:top w:val="single" w:sz="4" w:space="0" w:color="auto"/>
              <w:left w:val="nil"/>
              <w:bottom w:val="single" w:sz="4" w:space="0" w:color="auto"/>
              <w:right w:val="single" w:sz="4" w:space="0" w:color="auto"/>
            </w:tcBorders>
            <w:vAlign w:val="center"/>
          </w:tcPr>
          <w:p w14:paraId="718DFA81"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ED01E9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32B79D"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1BAC864"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-50</w:t>
            </w:r>
          </w:p>
        </w:tc>
        <w:tc>
          <w:tcPr>
            <w:tcW w:w="749" w:type="dxa"/>
            <w:tcBorders>
              <w:top w:val="single" w:sz="4" w:space="0" w:color="auto"/>
              <w:left w:val="nil"/>
              <w:bottom w:val="single" w:sz="4" w:space="0" w:color="auto"/>
              <w:right w:val="single" w:sz="4" w:space="0" w:color="auto"/>
            </w:tcBorders>
            <w:noWrap/>
            <w:vAlign w:val="center"/>
          </w:tcPr>
          <w:p w14:paraId="05A693A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627C042D"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E66764" w:rsidRPr="001F078B" w14:paraId="3C517A9F" w14:textId="77777777" w:rsidTr="007B5AF8">
        <w:trPr>
          <w:trHeight w:val="188"/>
          <w:jc w:val="center"/>
        </w:trPr>
        <w:tc>
          <w:tcPr>
            <w:tcW w:w="1632" w:type="dxa"/>
            <w:vMerge/>
            <w:tcBorders>
              <w:left w:val="single" w:sz="4" w:space="0" w:color="auto"/>
              <w:right w:val="single" w:sz="4" w:space="0" w:color="auto"/>
            </w:tcBorders>
          </w:tcPr>
          <w:p w14:paraId="38FE34A2"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B360FB5" w14:textId="77777777" w:rsidR="00E66764" w:rsidRPr="001F078B" w:rsidRDefault="00E66764" w:rsidP="007B5AF8">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0558F6"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x-none"/>
              </w:rPr>
              <w:t>769</w:t>
            </w:r>
          </w:p>
        </w:tc>
        <w:tc>
          <w:tcPr>
            <w:tcW w:w="310" w:type="dxa"/>
            <w:tcBorders>
              <w:top w:val="single" w:sz="4" w:space="0" w:color="auto"/>
              <w:left w:val="nil"/>
              <w:bottom w:val="single" w:sz="4" w:space="0" w:color="auto"/>
              <w:right w:val="single" w:sz="4" w:space="0" w:color="auto"/>
            </w:tcBorders>
            <w:vAlign w:val="center"/>
          </w:tcPr>
          <w:p w14:paraId="4C32B6C6"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509AA8DD"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x-none"/>
              </w:rPr>
              <w:t>775</w:t>
            </w:r>
          </w:p>
        </w:tc>
        <w:tc>
          <w:tcPr>
            <w:tcW w:w="1172" w:type="dxa"/>
            <w:tcBorders>
              <w:top w:val="single" w:sz="4" w:space="0" w:color="auto"/>
              <w:left w:val="nil"/>
              <w:bottom w:val="single" w:sz="4" w:space="0" w:color="auto"/>
              <w:right w:val="single" w:sz="4" w:space="0" w:color="auto"/>
            </w:tcBorders>
            <w:vAlign w:val="center"/>
          </w:tcPr>
          <w:p w14:paraId="584D0571"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1DD6B41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50C8A43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w:t>
            </w:r>
          </w:p>
        </w:tc>
      </w:tr>
      <w:tr w:rsidR="00E66764" w:rsidRPr="001F078B" w14:paraId="22C16A6D" w14:textId="77777777" w:rsidTr="007B5AF8">
        <w:trPr>
          <w:trHeight w:val="188"/>
          <w:jc w:val="center"/>
        </w:trPr>
        <w:tc>
          <w:tcPr>
            <w:tcW w:w="1632" w:type="dxa"/>
            <w:vMerge/>
            <w:tcBorders>
              <w:left w:val="single" w:sz="4" w:space="0" w:color="auto"/>
              <w:right w:val="single" w:sz="4" w:space="0" w:color="auto"/>
            </w:tcBorders>
          </w:tcPr>
          <w:p w14:paraId="1CDA0406"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D920FC" w14:textId="77777777" w:rsidR="00E66764" w:rsidRPr="001F078B" w:rsidRDefault="00E66764" w:rsidP="007B5AF8">
            <w:pPr>
              <w:pStyle w:val="TAL"/>
              <w:rPr>
                <w:sz w:val="16"/>
                <w:szCs w:val="16"/>
                <w:lang w:eastAsia="zh-CN"/>
              </w:rPr>
            </w:pPr>
            <w:r w:rsidRPr="001F078B">
              <w:rPr>
                <w:rFonts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D35657"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x-none"/>
              </w:rPr>
              <w:t>799</w:t>
            </w:r>
          </w:p>
        </w:tc>
        <w:tc>
          <w:tcPr>
            <w:tcW w:w="310" w:type="dxa"/>
            <w:tcBorders>
              <w:top w:val="single" w:sz="4" w:space="0" w:color="auto"/>
              <w:left w:val="nil"/>
              <w:bottom w:val="single" w:sz="4" w:space="0" w:color="auto"/>
              <w:right w:val="single" w:sz="4" w:space="0" w:color="auto"/>
            </w:tcBorders>
            <w:vAlign w:val="center"/>
          </w:tcPr>
          <w:p w14:paraId="5CA40592"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w:t>
            </w:r>
          </w:p>
        </w:tc>
        <w:tc>
          <w:tcPr>
            <w:tcW w:w="937" w:type="dxa"/>
            <w:tcBorders>
              <w:top w:val="single" w:sz="4" w:space="0" w:color="auto"/>
              <w:left w:val="nil"/>
              <w:bottom w:val="single" w:sz="4" w:space="0" w:color="auto"/>
              <w:right w:val="single" w:sz="4" w:space="0" w:color="auto"/>
            </w:tcBorders>
            <w:vAlign w:val="center"/>
          </w:tcPr>
          <w:p w14:paraId="1B769433"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x-none"/>
              </w:rPr>
              <w:t>805</w:t>
            </w:r>
          </w:p>
        </w:tc>
        <w:tc>
          <w:tcPr>
            <w:tcW w:w="1172" w:type="dxa"/>
            <w:tcBorders>
              <w:top w:val="single" w:sz="4" w:space="0" w:color="auto"/>
              <w:left w:val="nil"/>
              <w:bottom w:val="single" w:sz="4" w:space="0" w:color="auto"/>
              <w:right w:val="single" w:sz="4" w:space="0" w:color="auto"/>
            </w:tcBorders>
            <w:vAlign w:val="center"/>
          </w:tcPr>
          <w:p w14:paraId="2F201A0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-35</w:t>
            </w:r>
          </w:p>
        </w:tc>
        <w:tc>
          <w:tcPr>
            <w:tcW w:w="749" w:type="dxa"/>
            <w:tcBorders>
              <w:top w:val="single" w:sz="4" w:space="0" w:color="auto"/>
              <w:left w:val="nil"/>
              <w:bottom w:val="single" w:sz="4" w:space="0" w:color="auto"/>
              <w:right w:val="single" w:sz="4" w:space="0" w:color="auto"/>
            </w:tcBorders>
            <w:noWrap/>
            <w:vAlign w:val="center"/>
          </w:tcPr>
          <w:p w14:paraId="7D94676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0.00625</w:t>
            </w:r>
          </w:p>
        </w:tc>
        <w:tc>
          <w:tcPr>
            <w:tcW w:w="1228" w:type="dxa"/>
            <w:tcBorders>
              <w:top w:val="single" w:sz="4" w:space="0" w:color="auto"/>
              <w:left w:val="nil"/>
              <w:bottom w:val="single" w:sz="4" w:space="0" w:color="auto"/>
              <w:right w:val="single" w:sz="4" w:space="0" w:color="auto"/>
            </w:tcBorders>
            <w:noWrap/>
            <w:vAlign w:val="center"/>
          </w:tcPr>
          <w:p w14:paraId="414F8581"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x-none"/>
              </w:rPr>
              <w:t>5, 21</w:t>
            </w:r>
          </w:p>
        </w:tc>
      </w:tr>
      <w:tr w:rsidR="00E66764" w:rsidRPr="001F078B" w14:paraId="5DD27B5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711C92CA" w14:textId="77777777" w:rsidR="00E66764" w:rsidRPr="001F078B"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383C40" w14:textId="77777777" w:rsidR="00E66764" w:rsidRPr="001F078B" w:rsidRDefault="00E66764" w:rsidP="007B5AF8">
            <w:pPr>
              <w:pStyle w:val="TAL"/>
              <w:rPr>
                <w:sz w:val="16"/>
                <w:szCs w:val="16"/>
                <w:lang w:eastAsia="zh-CN"/>
              </w:rPr>
            </w:pPr>
            <w:r w:rsidRPr="001F078B">
              <w:rPr>
                <w:rFonts w:cs="Arial"/>
                <w:sz w:val="16"/>
                <w:szCs w:val="16"/>
                <w:lang w:val="sv-SE" w:eastAsia="ja-JP"/>
              </w:rPr>
              <w:t>Bands 24, 30, 46, 48</w:t>
            </w:r>
          </w:p>
        </w:tc>
        <w:tc>
          <w:tcPr>
            <w:tcW w:w="934" w:type="dxa"/>
            <w:tcBorders>
              <w:top w:val="single" w:sz="4" w:space="0" w:color="auto"/>
              <w:left w:val="nil"/>
              <w:bottom w:val="single" w:sz="4" w:space="0" w:color="auto"/>
              <w:right w:val="single" w:sz="4" w:space="0" w:color="auto"/>
            </w:tcBorders>
            <w:vAlign w:val="center"/>
          </w:tcPr>
          <w:p w14:paraId="386C609B" w14:textId="77777777" w:rsidR="00E66764" w:rsidRPr="001F078B" w:rsidRDefault="00E66764" w:rsidP="007B5AF8">
            <w:pPr>
              <w:keepNext/>
              <w:keepLines/>
              <w:spacing w:after="0"/>
              <w:jc w:val="right"/>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0C2EFCE"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1766EFA" w14:textId="77777777" w:rsidR="00E66764" w:rsidRPr="001F078B" w:rsidRDefault="00E66764" w:rsidP="007B5AF8">
            <w:pPr>
              <w:keepNext/>
              <w:keepLines/>
              <w:spacing w:after="0"/>
              <w:rPr>
                <w:rFonts w:ascii="Arial" w:hAnsi="Arial" w:cs="Arial"/>
                <w:sz w:val="16"/>
                <w:szCs w:val="16"/>
              </w:rPr>
            </w:pPr>
            <w:r w:rsidRPr="001F078B">
              <w:rPr>
                <w:rFonts w:ascii="Arial" w:hAnsi="Arial" w:cs="Arial"/>
                <w:sz w:val="16"/>
                <w:szCs w:val="16"/>
                <w:lang w:val="en-US" w:eastAsia="zh-CN"/>
              </w:rPr>
              <w:t>F</w:t>
            </w:r>
            <w:r w:rsidRPr="001F078B">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78C4F0C"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CC18495"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082079" w14:textId="77777777" w:rsidR="00E66764" w:rsidRPr="001F078B" w:rsidRDefault="00E66764" w:rsidP="007B5AF8">
            <w:pPr>
              <w:keepNext/>
              <w:keepLines/>
              <w:spacing w:after="0"/>
              <w:jc w:val="center"/>
              <w:rPr>
                <w:rFonts w:ascii="Arial" w:hAnsi="Arial" w:cs="Arial"/>
                <w:sz w:val="16"/>
                <w:szCs w:val="16"/>
              </w:rPr>
            </w:pPr>
            <w:r w:rsidRPr="001F078B">
              <w:rPr>
                <w:rFonts w:ascii="Arial" w:hAnsi="Arial" w:cs="Arial"/>
                <w:sz w:val="16"/>
                <w:szCs w:val="16"/>
                <w:lang w:val="en-US" w:eastAsia="zh-CN"/>
              </w:rPr>
              <w:t>2</w:t>
            </w:r>
          </w:p>
        </w:tc>
      </w:tr>
      <w:tr w:rsidR="00E66764" w:rsidRPr="001F078B" w14:paraId="5A74AD6E" w14:textId="77777777" w:rsidTr="007B5AF8">
        <w:trPr>
          <w:trHeight w:val="188"/>
          <w:jc w:val="center"/>
        </w:trPr>
        <w:tc>
          <w:tcPr>
            <w:tcW w:w="1632" w:type="dxa"/>
            <w:vMerge w:val="restart"/>
            <w:tcBorders>
              <w:left w:val="single" w:sz="4" w:space="0" w:color="auto"/>
              <w:right w:val="single" w:sz="4" w:space="0" w:color="auto"/>
            </w:tcBorders>
            <w:vAlign w:val="center"/>
          </w:tcPr>
          <w:p w14:paraId="6ED30AC7" w14:textId="77777777" w:rsidR="00E66764" w:rsidRPr="0060574D" w:rsidRDefault="00E66764" w:rsidP="007B5AF8">
            <w:pPr>
              <w:spacing w:after="0"/>
              <w:rPr>
                <w:rFonts w:ascii="Arial" w:hAnsi="Arial" w:cs="Arial"/>
                <w:color w:val="0D0D0D" w:themeColor="text1" w:themeTint="F2"/>
                <w:sz w:val="18"/>
                <w:szCs w:val="18"/>
                <w:lang w:eastAsia="ja-JP"/>
              </w:rPr>
            </w:pPr>
            <w:r w:rsidRPr="0060574D">
              <w:rPr>
                <w:rFonts w:ascii="Arial" w:hAnsi="Arial" w:cs="Arial"/>
                <w:color w:val="0D0D0D" w:themeColor="text1" w:themeTint="F2"/>
                <w:sz w:val="18"/>
                <w:szCs w:val="18"/>
                <w:lang w:val="fi-FI" w:eastAsia="fi-FI"/>
              </w:rPr>
              <w:t>DC_13A_n71A</w:t>
            </w:r>
          </w:p>
        </w:tc>
        <w:tc>
          <w:tcPr>
            <w:tcW w:w="2864" w:type="dxa"/>
            <w:tcBorders>
              <w:top w:val="single" w:sz="4" w:space="0" w:color="auto"/>
              <w:left w:val="nil"/>
              <w:bottom w:val="single" w:sz="4" w:space="0" w:color="auto"/>
              <w:right w:val="single" w:sz="4" w:space="0" w:color="auto"/>
            </w:tcBorders>
            <w:vAlign w:val="center"/>
          </w:tcPr>
          <w:p w14:paraId="31516164"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4, 5, 12, 13, 17, 26, 48, 66, 85</w:t>
            </w:r>
          </w:p>
        </w:tc>
        <w:tc>
          <w:tcPr>
            <w:tcW w:w="934" w:type="dxa"/>
            <w:tcBorders>
              <w:top w:val="single" w:sz="4" w:space="0" w:color="auto"/>
              <w:left w:val="nil"/>
              <w:bottom w:val="single" w:sz="4" w:space="0" w:color="auto"/>
              <w:right w:val="single" w:sz="4" w:space="0" w:color="auto"/>
            </w:tcBorders>
            <w:vAlign w:val="center"/>
          </w:tcPr>
          <w:p w14:paraId="1A11FECA"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684D78"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F70D661"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DCFC4A"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-50</w:t>
            </w:r>
          </w:p>
        </w:tc>
        <w:tc>
          <w:tcPr>
            <w:tcW w:w="749" w:type="dxa"/>
            <w:tcBorders>
              <w:top w:val="single" w:sz="4" w:space="0" w:color="auto"/>
              <w:left w:val="nil"/>
              <w:bottom w:val="single" w:sz="4" w:space="0" w:color="auto"/>
              <w:right w:val="single" w:sz="4" w:space="0" w:color="auto"/>
            </w:tcBorders>
            <w:noWrap/>
            <w:vAlign w:val="center"/>
          </w:tcPr>
          <w:p w14:paraId="26C76D70"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u w:val="single"/>
              </w:rPr>
              <w:t>1</w:t>
            </w:r>
          </w:p>
        </w:tc>
        <w:tc>
          <w:tcPr>
            <w:tcW w:w="1228" w:type="dxa"/>
            <w:tcBorders>
              <w:top w:val="single" w:sz="4" w:space="0" w:color="auto"/>
              <w:left w:val="nil"/>
              <w:bottom w:val="single" w:sz="4" w:space="0" w:color="auto"/>
              <w:right w:val="single" w:sz="4" w:space="0" w:color="auto"/>
            </w:tcBorders>
            <w:noWrap/>
            <w:vAlign w:val="center"/>
          </w:tcPr>
          <w:p w14:paraId="4BBE3143"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eastAsia="MS Mincho" w:hAnsi="Arial" w:cs="Arial" w:hint="eastAsia"/>
                <w:color w:val="0D0D0D" w:themeColor="text1" w:themeTint="F2"/>
                <w:sz w:val="16"/>
                <w:szCs w:val="16"/>
                <w:u w:val="single"/>
                <w:lang w:val="en-US"/>
              </w:rPr>
              <w:t xml:space="preserve">　</w:t>
            </w:r>
          </w:p>
        </w:tc>
      </w:tr>
      <w:tr w:rsidR="00E66764" w:rsidRPr="001F078B" w14:paraId="5EDDF81B" w14:textId="77777777" w:rsidTr="007B5AF8">
        <w:trPr>
          <w:trHeight w:val="188"/>
          <w:jc w:val="center"/>
        </w:trPr>
        <w:tc>
          <w:tcPr>
            <w:tcW w:w="1632" w:type="dxa"/>
            <w:vMerge/>
            <w:tcBorders>
              <w:left w:val="single" w:sz="4" w:space="0" w:color="auto"/>
              <w:right w:val="single" w:sz="4" w:space="0" w:color="auto"/>
            </w:tcBorders>
            <w:vAlign w:val="center"/>
          </w:tcPr>
          <w:p w14:paraId="492E49D9"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FD3F176"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 24, 25, 30, 41, 70</w:t>
            </w:r>
          </w:p>
        </w:tc>
        <w:tc>
          <w:tcPr>
            <w:tcW w:w="934" w:type="dxa"/>
            <w:tcBorders>
              <w:top w:val="single" w:sz="4" w:space="0" w:color="auto"/>
              <w:left w:val="nil"/>
              <w:bottom w:val="single" w:sz="4" w:space="0" w:color="auto"/>
              <w:right w:val="single" w:sz="4" w:space="0" w:color="auto"/>
            </w:tcBorders>
            <w:vAlign w:val="center"/>
          </w:tcPr>
          <w:p w14:paraId="50E2F75C"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3866CE"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44CCB345"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062E03"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202207"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FC6209D"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2</w:t>
            </w:r>
          </w:p>
        </w:tc>
      </w:tr>
      <w:tr w:rsidR="00E66764" w:rsidRPr="001F078B" w14:paraId="7F354E6D" w14:textId="77777777" w:rsidTr="007B5AF8">
        <w:trPr>
          <w:trHeight w:val="188"/>
          <w:jc w:val="center"/>
        </w:trPr>
        <w:tc>
          <w:tcPr>
            <w:tcW w:w="1632" w:type="dxa"/>
            <w:vMerge/>
            <w:tcBorders>
              <w:left w:val="single" w:sz="4" w:space="0" w:color="auto"/>
              <w:right w:val="single" w:sz="4" w:space="0" w:color="auto"/>
            </w:tcBorders>
            <w:vAlign w:val="center"/>
          </w:tcPr>
          <w:p w14:paraId="0484122F"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9BA378A"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57F19840"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6AB766"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1B0AB054"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B4C0E"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264157C8"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D14AF4"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E66764" w:rsidRPr="001F078B" w14:paraId="1D697919" w14:textId="77777777" w:rsidTr="007B5AF8">
        <w:trPr>
          <w:trHeight w:val="188"/>
          <w:jc w:val="center"/>
        </w:trPr>
        <w:tc>
          <w:tcPr>
            <w:tcW w:w="1632" w:type="dxa"/>
            <w:vMerge/>
            <w:tcBorders>
              <w:left w:val="single" w:sz="4" w:space="0" w:color="auto"/>
              <w:right w:val="single" w:sz="4" w:space="0" w:color="auto"/>
            </w:tcBorders>
            <w:vAlign w:val="center"/>
          </w:tcPr>
          <w:p w14:paraId="3B0E98FE"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A10299B"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E-UTRA Band 14, 71</w:t>
            </w:r>
          </w:p>
        </w:tc>
        <w:tc>
          <w:tcPr>
            <w:tcW w:w="934" w:type="dxa"/>
            <w:tcBorders>
              <w:top w:val="single" w:sz="4" w:space="0" w:color="auto"/>
              <w:left w:val="nil"/>
              <w:bottom w:val="single" w:sz="4" w:space="0" w:color="auto"/>
              <w:right w:val="single" w:sz="4" w:space="0" w:color="auto"/>
            </w:tcBorders>
            <w:vAlign w:val="center"/>
          </w:tcPr>
          <w:p w14:paraId="1918F747"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DL_low</w:t>
            </w:r>
            <w:r w:rsidRPr="0060574D">
              <w:rPr>
                <w:rFonts w:ascii="Arial" w:hAnsi="Arial" w:cs="Arial"/>
                <w:color w:val="0D0D0D" w:themeColor="text1" w:themeTint="F2"/>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DD31BB5"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w:t>
            </w:r>
          </w:p>
        </w:tc>
        <w:tc>
          <w:tcPr>
            <w:tcW w:w="937" w:type="dxa"/>
            <w:tcBorders>
              <w:top w:val="single" w:sz="4" w:space="0" w:color="auto"/>
              <w:left w:val="nil"/>
              <w:bottom w:val="single" w:sz="4" w:space="0" w:color="auto"/>
              <w:right w:val="single" w:sz="4" w:space="0" w:color="auto"/>
            </w:tcBorders>
            <w:vAlign w:val="center"/>
          </w:tcPr>
          <w:p w14:paraId="56DAE271"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F</w:t>
            </w:r>
            <w:r w:rsidRPr="0060574D">
              <w:rPr>
                <w:rFonts w:ascii="Arial" w:hAnsi="Arial" w:cs="Arial"/>
                <w:color w:val="0D0D0D" w:themeColor="text1" w:themeTint="F2"/>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2DF446"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C00F87F"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49FC86"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E66764" w:rsidRPr="001F078B" w14:paraId="3CAE72E5" w14:textId="77777777" w:rsidTr="007B5AF8">
        <w:trPr>
          <w:trHeight w:val="188"/>
          <w:jc w:val="center"/>
        </w:trPr>
        <w:tc>
          <w:tcPr>
            <w:tcW w:w="1632" w:type="dxa"/>
            <w:vMerge/>
            <w:tcBorders>
              <w:left w:val="single" w:sz="4" w:space="0" w:color="auto"/>
              <w:right w:val="single" w:sz="4" w:space="0" w:color="auto"/>
            </w:tcBorders>
            <w:vAlign w:val="center"/>
          </w:tcPr>
          <w:p w14:paraId="72577471"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1B1461"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E9947F"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769</w:t>
            </w:r>
          </w:p>
        </w:tc>
        <w:tc>
          <w:tcPr>
            <w:tcW w:w="310" w:type="dxa"/>
            <w:tcBorders>
              <w:top w:val="single" w:sz="4" w:space="0" w:color="auto"/>
              <w:left w:val="nil"/>
              <w:bottom w:val="single" w:sz="4" w:space="0" w:color="auto"/>
              <w:right w:val="single" w:sz="4" w:space="0" w:color="auto"/>
            </w:tcBorders>
            <w:vAlign w:val="center"/>
          </w:tcPr>
          <w:p w14:paraId="20F29C03"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657EAB2"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775</w:t>
            </w:r>
          </w:p>
        </w:tc>
        <w:tc>
          <w:tcPr>
            <w:tcW w:w="1172" w:type="dxa"/>
            <w:tcBorders>
              <w:top w:val="single" w:sz="4" w:space="0" w:color="auto"/>
              <w:left w:val="nil"/>
              <w:bottom w:val="single" w:sz="4" w:space="0" w:color="auto"/>
              <w:right w:val="single" w:sz="4" w:space="0" w:color="auto"/>
            </w:tcBorders>
            <w:vAlign w:val="center"/>
          </w:tcPr>
          <w:p w14:paraId="45D36CB4"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5AFE1E84"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61E581B9"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5</w:t>
            </w:r>
          </w:p>
        </w:tc>
      </w:tr>
      <w:tr w:rsidR="00E66764" w:rsidRPr="001F078B" w14:paraId="515BAAD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B7A891F" w14:textId="77777777" w:rsidR="00E66764" w:rsidRPr="0060574D" w:rsidRDefault="00E66764" w:rsidP="007B5AF8">
            <w:pPr>
              <w:spacing w:after="0"/>
              <w:rPr>
                <w:rFonts w:ascii="Arial" w:hAnsi="Arial" w:cs="Arial"/>
                <w:color w:val="0D0D0D" w:themeColor="text1" w:themeTint="F2"/>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6EB1A23" w14:textId="77777777" w:rsidR="00E66764" w:rsidRPr="0060574D" w:rsidRDefault="00E66764" w:rsidP="007B5AF8">
            <w:pPr>
              <w:pStyle w:val="TAL"/>
              <w:rPr>
                <w:rFonts w:cs="Arial"/>
                <w:color w:val="0D0D0D" w:themeColor="text1" w:themeTint="F2"/>
                <w:sz w:val="16"/>
                <w:szCs w:val="16"/>
                <w:lang w:val="sv-SE" w:eastAsia="ja-JP"/>
              </w:rPr>
            </w:pPr>
            <w:r w:rsidRPr="0060574D">
              <w:rPr>
                <w:rFonts w:cs="Arial"/>
                <w:color w:val="0D0D0D" w:themeColor="text1" w:themeTint="F2"/>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56B38A" w14:textId="77777777" w:rsidR="00E66764" w:rsidRPr="0060574D" w:rsidRDefault="00E66764" w:rsidP="007B5AF8">
            <w:pPr>
              <w:keepNext/>
              <w:keepLines/>
              <w:spacing w:after="0"/>
              <w:jc w:val="right"/>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799</w:t>
            </w:r>
          </w:p>
        </w:tc>
        <w:tc>
          <w:tcPr>
            <w:tcW w:w="310" w:type="dxa"/>
            <w:tcBorders>
              <w:top w:val="single" w:sz="4" w:space="0" w:color="auto"/>
              <w:left w:val="nil"/>
              <w:bottom w:val="single" w:sz="4" w:space="0" w:color="auto"/>
              <w:right w:val="single" w:sz="4" w:space="0" w:color="auto"/>
            </w:tcBorders>
            <w:vAlign w:val="center"/>
          </w:tcPr>
          <w:p w14:paraId="7D3294AA"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14:paraId="187E2E4E" w14:textId="77777777" w:rsidR="00E66764" w:rsidRPr="0060574D" w:rsidRDefault="00E66764" w:rsidP="007B5AF8">
            <w:pPr>
              <w:keepNext/>
              <w:keepLines/>
              <w:spacing w:after="0"/>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8"/>
                <w:lang w:eastAsia="ja-JP"/>
              </w:rPr>
              <w:t>805</w:t>
            </w:r>
          </w:p>
        </w:tc>
        <w:tc>
          <w:tcPr>
            <w:tcW w:w="1172" w:type="dxa"/>
            <w:tcBorders>
              <w:top w:val="single" w:sz="4" w:space="0" w:color="auto"/>
              <w:left w:val="nil"/>
              <w:bottom w:val="single" w:sz="4" w:space="0" w:color="auto"/>
              <w:right w:val="single" w:sz="4" w:space="0" w:color="auto"/>
            </w:tcBorders>
            <w:vAlign w:val="center"/>
          </w:tcPr>
          <w:p w14:paraId="3BC31338"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-35</w:t>
            </w:r>
          </w:p>
        </w:tc>
        <w:tc>
          <w:tcPr>
            <w:tcW w:w="749" w:type="dxa"/>
            <w:tcBorders>
              <w:top w:val="single" w:sz="4" w:space="0" w:color="auto"/>
              <w:left w:val="nil"/>
              <w:bottom w:val="single" w:sz="4" w:space="0" w:color="auto"/>
              <w:right w:val="single" w:sz="4" w:space="0" w:color="auto"/>
            </w:tcBorders>
            <w:noWrap/>
            <w:vAlign w:val="center"/>
          </w:tcPr>
          <w:p w14:paraId="45C51D9D"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CN"/>
              </w:rPr>
            </w:pPr>
            <w:r w:rsidRPr="0060574D">
              <w:rPr>
                <w:rFonts w:ascii="Arial" w:hAnsi="Arial" w:cs="Arial"/>
                <w:color w:val="0D0D0D" w:themeColor="text1" w:themeTint="F2"/>
                <w:sz w:val="16"/>
                <w:szCs w:val="16"/>
              </w:rPr>
              <w:t>0.00625</w:t>
            </w:r>
          </w:p>
        </w:tc>
        <w:tc>
          <w:tcPr>
            <w:tcW w:w="1228" w:type="dxa"/>
            <w:tcBorders>
              <w:top w:val="single" w:sz="4" w:space="0" w:color="auto"/>
              <w:left w:val="nil"/>
              <w:bottom w:val="single" w:sz="4" w:space="0" w:color="auto"/>
              <w:right w:val="single" w:sz="4" w:space="0" w:color="auto"/>
            </w:tcBorders>
            <w:noWrap/>
            <w:vAlign w:val="center"/>
          </w:tcPr>
          <w:p w14:paraId="360DFACF" w14:textId="77777777" w:rsidR="00E66764" w:rsidRPr="0060574D" w:rsidRDefault="00E66764" w:rsidP="007B5AF8">
            <w:pPr>
              <w:keepNext/>
              <w:keepLines/>
              <w:spacing w:after="0"/>
              <w:jc w:val="center"/>
              <w:rPr>
                <w:rFonts w:ascii="Arial" w:hAnsi="Arial" w:cs="Arial"/>
                <w:color w:val="0D0D0D" w:themeColor="text1" w:themeTint="F2"/>
                <w:sz w:val="16"/>
                <w:szCs w:val="16"/>
                <w:lang w:val="en-US" w:eastAsia="zh-TW"/>
              </w:rPr>
            </w:pPr>
            <w:r w:rsidRPr="0060574D">
              <w:rPr>
                <w:rFonts w:ascii="Arial" w:hAnsi="Arial" w:cs="Arial"/>
                <w:color w:val="0D0D0D" w:themeColor="text1" w:themeTint="F2"/>
                <w:sz w:val="16"/>
                <w:szCs w:val="16"/>
              </w:rPr>
              <w:t xml:space="preserve">5, </w:t>
            </w:r>
            <w:r>
              <w:rPr>
                <w:rFonts w:ascii="Arial" w:hAnsi="Arial" w:cs="Arial" w:hint="eastAsia"/>
                <w:color w:val="0D0D0D" w:themeColor="text1" w:themeTint="F2"/>
                <w:sz w:val="16"/>
                <w:szCs w:val="16"/>
                <w:lang w:eastAsia="zh-TW"/>
              </w:rPr>
              <w:t>21</w:t>
            </w:r>
          </w:p>
        </w:tc>
      </w:tr>
      <w:tr w:rsidR="00E66764" w:rsidRPr="001F078B" w14:paraId="50F69AC9" w14:textId="77777777" w:rsidTr="007B5AF8">
        <w:trPr>
          <w:trHeight w:val="188"/>
          <w:jc w:val="center"/>
        </w:trPr>
        <w:tc>
          <w:tcPr>
            <w:tcW w:w="1632" w:type="dxa"/>
            <w:vMerge w:val="restart"/>
            <w:tcBorders>
              <w:left w:val="single" w:sz="4" w:space="0" w:color="auto"/>
              <w:right w:val="single" w:sz="4" w:space="0" w:color="auto"/>
            </w:tcBorders>
          </w:tcPr>
          <w:p w14:paraId="44B5090A" w14:textId="77777777" w:rsidR="00E66764" w:rsidRPr="00194AF5" w:rsidRDefault="00E66764" w:rsidP="007B5AF8">
            <w:pPr>
              <w:spacing w:after="0"/>
              <w:jc w:val="center"/>
              <w:rPr>
                <w:rFonts w:ascii="Arial" w:hAnsi="Arial" w:cs="Arial"/>
                <w:sz w:val="18"/>
                <w:szCs w:val="18"/>
                <w:lang w:eastAsia="ja-JP"/>
              </w:rPr>
            </w:pPr>
            <w:r w:rsidRPr="00194AF5">
              <w:rPr>
                <w:rFonts w:ascii="Arial" w:eastAsia="PMingLiU" w:hAnsi="Arial" w:cs="Arial"/>
                <w:sz w:val="18"/>
                <w:szCs w:val="18"/>
                <w:lang w:eastAsia="ja-JP"/>
              </w:rPr>
              <w:t>DC_18_n3</w:t>
            </w:r>
          </w:p>
        </w:tc>
        <w:tc>
          <w:tcPr>
            <w:tcW w:w="2864" w:type="dxa"/>
            <w:tcBorders>
              <w:top w:val="single" w:sz="4" w:space="0" w:color="auto"/>
              <w:left w:val="nil"/>
              <w:bottom w:val="single" w:sz="4" w:space="0" w:color="auto"/>
              <w:right w:val="single" w:sz="4" w:space="0" w:color="auto"/>
            </w:tcBorders>
          </w:tcPr>
          <w:p w14:paraId="70289ACC" w14:textId="77777777" w:rsidR="00E66764" w:rsidRPr="0060574D" w:rsidRDefault="00E66764" w:rsidP="007B5AF8">
            <w:pPr>
              <w:pStyle w:val="TAL"/>
              <w:rPr>
                <w:rFonts w:cs="Arial"/>
                <w:sz w:val="16"/>
                <w:lang w:val="sv-FI" w:eastAsia="zh-CN"/>
              </w:rPr>
            </w:pPr>
            <w:r w:rsidRPr="0060574D">
              <w:rPr>
                <w:rFonts w:cs="Arial"/>
                <w:sz w:val="16"/>
                <w:lang w:val="sv-FI" w:eastAsia="ko-KR"/>
              </w:rPr>
              <w:t>E-UTRA Band 1, 3, 11, 18, 19, 21, 28, 34, 42, 65</w:t>
            </w:r>
          </w:p>
          <w:p w14:paraId="60C77FF7" w14:textId="77777777" w:rsidR="00E66764" w:rsidRPr="00194AF5" w:rsidRDefault="00E66764" w:rsidP="007B5AF8">
            <w:pPr>
              <w:pStyle w:val="TAL"/>
              <w:rPr>
                <w:rFonts w:cs="Arial"/>
                <w:sz w:val="16"/>
                <w:szCs w:val="16"/>
                <w:lang w:val="sv-SE" w:eastAsia="ja-JP"/>
              </w:rPr>
            </w:pPr>
            <w:r w:rsidRPr="0060574D">
              <w:rPr>
                <w:rFonts w:cs="Arial"/>
                <w:sz w:val="16"/>
                <w:lang w:val="sv-FI" w:eastAsia="zh-CN"/>
              </w:rPr>
              <w:t>NR Band n79</w:t>
            </w:r>
          </w:p>
        </w:tc>
        <w:tc>
          <w:tcPr>
            <w:tcW w:w="934" w:type="dxa"/>
            <w:tcBorders>
              <w:top w:val="single" w:sz="4" w:space="0" w:color="auto"/>
              <w:left w:val="nil"/>
              <w:bottom w:val="single" w:sz="4" w:space="0" w:color="auto"/>
              <w:right w:val="single" w:sz="4" w:space="0" w:color="auto"/>
            </w:tcBorders>
          </w:tcPr>
          <w:p w14:paraId="60850A4F"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6AE961E5"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165D8F4C"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E4F08E3"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5914C1BB"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C5917E6" w14:textId="77777777" w:rsidR="00E66764" w:rsidRPr="00194AF5" w:rsidRDefault="00E66764" w:rsidP="007B5AF8">
            <w:pPr>
              <w:keepNext/>
              <w:keepLines/>
              <w:spacing w:after="0"/>
              <w:jc w:val="center"/>
              <w:rPr>
                <w:rFonts w:ascii="Arial" w:hAnsi="Arial" w:cs="Arial"/>
                <w:sz w:val="16"/>
                <w:szCs w:val="16"/>
                <w:lang w:val="en-US" w:eastAsia="zh-CN"/>
              </w:rPr>
            </w:pPr>
          </w:p>
        </w:tc>
      </w:tr>
      <w:tr w:rsidR="00E66764" w:rsidRPr="001F078B" w14:paraId="733EC645" w14:textId="77777777" w:rsidTr="007B5AF8">
        <w:trPr>
          <w:trHeight w:val="188"/>
          <w:jc w:val="center"/>
        </w:trPr>
        <w:tc>
          <w:tcPr>
            <w:tcW w:w="1632" w:type="dxa"/>
            <w:vMerge/>
            <w:tcBorders>
              <w:left w:val="single" w:sz="4" w:space="0" w:color="auto"/>
              <w:right w:val="single" w:sz="4" w:space="0" w:color="auto"/>
            </w:tcBorders>
          </w:tcPr>
          <w:p w14:paraId="1F9CEEC2"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28044DE" w14:textId="77777777" w:rsidR="00E66764" w:rsidRPr="00194AF5" w:rsidRDefault="00E66764" w:rsidP="007B5AF8">
            <w:pPr>
              <w:pStyle w:val="TAL"/>
              <w:rPr>
                <w:rFonts w:cs="Arial"/>
                <w:sz w:val="16"/>
                <w:szCs w:val="16"/>
                <w:lang w:val="sv-SE" w:eastAsia="ja-JP"/>
              </w:rPr>
            </w:pPr>
            <w:r w:rsidRPr="0060574D">
              <w:rPr>
                <w:rFonts w:cs="Arial"/>
                <w:sz w:val="16"/>
                <w:lang w:eastAsia="zh-CN"/>
              </w:rPr>
              <w:t>NR Band n77, n78</w:t>
            </w:r>
          </w:p>
        </w:tc>
        <w:tc>
          <w:tcPr>
            <w:tcW w:w="934" w:type="dxa"/>
            <w:tcBorders>
              <w:top w:val="single" w:sz="4" w:space="0" w:color="auto"/>
              <w:left w:val="nil"/>
              <w:bottom w:val="single" w:sz="4" w:space="0" w:color="auto"/>
              <w:right w:val="single" w:sz="4" w:space="0" w:color="auto"/>
            </w:tcBorders>
          </w:tcPr>
          <w:p w14:paraId="6DDEE1EC"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1A8DFC72"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szCs w:val="18"/>
                <w:lang w:eastAsia="ko-KR"/>
              </w:rPr>
              <w:t>-</w:t>
            </w:r>
          </w:p>
        </w:tc>
        <w:tc>
          <w:tcPr>
            <w:tcW w:w="937" w:type="dxa"/>
            <w:tcBorders>
              <w:top w:val="single" w:sz="4" w:space="0" w:color="auto"/>
              <w:left w:val="nil"/>
              <w:bottom w:val="single" w:sz="4" w:space="0" w:color="auto"/>
              <w:right w:val="single" w:sz="4" w:space="0" w:color="auto"/>
            </w:tcBorders>
          </w:tcPr>
          <w:p w14:paraId="541A4F7E"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szCs w:val="18"/>
                <w:lang w:eastAsia="ko-KR"/>
              </w:rPr>
              <w:t>F</w:t>
            </w:r>
            <w:r w:rsidRPr="0060574D">
              <w:rPr>
                <w:rFonts w:ascii="Arial" w:hAnsi="Arial" w:cs="Arial"/>
                <w:sz w:val="16"/>
                <w:szCs w:val="18"/>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106889D1"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157BBFC4"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7787574"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eastAsia="Yu Mincho" w:hAnsi="Arial" w:cs="Arial"/>
                <w:sz w:val="16"/>
                <w:lang w:eastAsia="ko-KR"/>
              </w:rPr>
              <w:t>2</w:t>
            </w:r>
          </w:p>
        </w:tc>
      </w:tr>
      <w:tr w:rsidR="00E66764" w:rsidRPr="001F078B" w14:paraId="77618DD7" w14:textId="77777777" w:rsidTr="007B5AF8">
        <w:trPr>
          <w:trHeight w:val="188"/>
          <w:jc w:val="center"/>
        </w:trPr>
        <w:tc>
          <w:tcPr>
            <w:tcW w:w="1632" w:type="dxa"/>
            <w:vMerge/>
            <w:tcBorders>
              <w:left w:val="single" w:sz="4" w:space="0" w:color="auto"/>
              <w:right w:val="single" w:sz="4" w:space="0" w:color="auto"/>
            </w:tcBorders>
          </w:tcPr>
          <w:p w14:paraId="4A492AD2"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3FC878A"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39E89D63"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945</w:t>
            </w:r>
          </w:p>
        </w:tc>
        <w:tc>
          <w:tcPr>
            <w:tcW w:w="310" w:type="dxa"/>
            <w:tcBorders>
              <w:top w:val="single" w:sz="4" w:space="0" w:color="auto"/>
              <w:left w:val="nil"/>
              <w:bottom w:val="single" w:sz="4" w:space="0" w:color="auto"/>
              <w:right w:val="single" w:sz="4" w:space="0" w:color="auto"/>
            </w:tcBorders>
            <w:vAlign w:val="center"/>
          </w:tcPr>
          <w:p w14:paraId="2BEABA4E"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66FA05EB"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960</w:t>
            </w:r>
          </w:p>
        </w:tc>
        <w:tc>
          <w:tcPr>
            <w:tcW w:w="1172" w:type="dxa"/>
            <w:tcBorders>
              <w:top w:val="single" w:sz="4" w:space="0" w:color="auto"/>
              <w:left w:val="nil"/>
              <w:bottom w:val="single" w:sz="4" w:space="0" w:color="auto"/>
              <w:right w:val="single" w:sz="4" w:space="0" w:color="auto"/>
            </w:tcBorders>
            <w:vAlign w:val="center"/>
          </w:tcPr>
          <w:p w14:paraId="20C2026E"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DE40BAE"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0A0E442" w14:textId="77777777" w:rsidR="00E66764" w:rsidRPr="00CB1368" w:rsidRDefault="00E66764" w:rsidP="007B5AF8">
            <w:pPr>
              <w:keepNext/>
              <w:keepLines/>
              <w:spacing w:after="0"/>
              <w:jc w:val="center"/>
              <w:rPr>
                <w:rFonts w:ascii="Arial" w:hAnsi="Arial" w:cs="Arial"/>
                <w:sz w:val="16"/>
                <w:szCs w:val="16"/>
                <w:lang w:val="en-US" w:eastAsia="zh-CN"/>
              </w:rPr>
            </w:pPr>
          </w:p>
        </w:tc>
      </w:tr>
      <w:tr w:rsidR="00E66764" w:rsidRPr="001F078B" w14:paraId="6AB7977A" w14:textId="77777777" w:rsidTr="007B5AF8">
        <w:trPr>
          <w:trHeight w:val="188"/>
          <w:jc w:val="center"/>
        </w:trPr>
        <w:tc>
          <w:tcPr>
            <w:tcW w:w="1632" w:type="dxa"/>
            <w:vMerge/>
            <w:tcBorders>
              <w:left w:val="single" w:sz="4" w:space="0" w:color="auto"/>
              <w:right w:val="single" w:sz="4" w:space="0" w:color="auto"/>
            </w:tcBorders>
          </w:tcPr>
          <w:p w14:paraId="748B7773"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5726AD8"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3179A1E2"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1884.5</w:t>
            </w:r>
          </w:p>
        </w:tc>
        <w:tc>
          <w:tcPr>
            <w:tcW w:w="310" w:type="dxa"/>
            <w:tcBorders>
              <w:top w:val="single" w:sz="4" w:space="0" w:color="auto"/>
              <w:left w:val="nil"/>
              <w:bottom w:val="single" w:sz="4" w:space="0" w:color="auto"/>
              <w:right w:val="single" w:sz="4" w:space="0" w:color="auto"/>
            </w:tcBorders>
            <w:vAlign w:val="center"/>
          </w:tcPr>
          <w:p w14:paraId="22442489"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2B3A4F8C"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1915.7</w:t>
            </w:r>
          </w:p>
        </w:tc>
        <w:tc>
          <w:tcPr>
            <w:tcW w:w="1172" w:type="dxa"/>
            <w:tcBorders>
              <w:top w:val="single" w:sz="4" w:space="0" w:color="auto"/>
              <w:left w:val="nil"/>
              <w:bottom w:val="single" w:sz="4" w:space="0" w:color="auto"/>
              <w:right w:val="single" w:sz="4" w:space="0" w:color="auto"/>
            </w:tcBorders>
            <w:vAlign w:val="center"/>
          </w:tcPr>
          <w:p w14:paraId="770A750A"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-41</w:t>
            </w:r>
          </w:p>
        </w:tc>
        <w:tc>
          <w:tcPr>
            <w:tcW w:w="749" w:type="dxa"/>
            <w:tcBorders>
              <w:top w:val="single" w:sz="4" w:space="0" w:color="auto"/>
              <w:left w:val="nil"/>
              <w:bottom w:val="single" w:sz="4" w:space="0" w:color="auto"/>
              <w:right w:val="single" w:sz="4" w:space="0" w:color="auto"/>
            </w:tcBorders>
            <w:noWrap/>
            <w:vAlign w:val="center"/>
          </w:tcPr>
          <w:p w14:paraId="6738EFE6"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0.3</w:t>
            </w:r>
          </w:p>
        </w:tc>
        <w:tc>
          <w:tcPr>
            <w:tcW w:w="1228" w:type="dxa"/>
            <w:tcBorders>
              <w:top w:val="single" w:sz="4" w:space="0" w:color="auto"/>
              <w:left w:val="nil"/>
              <w:bottom w:val="single" w:sz="4" w:space="0" w:color="auto"/>
              <w:right w:val="single" w:sz="4" w:space="0" w:color="auto"/>
            </w:tcBorders>
            <w:noWrap/>
            <w:vAlign w:val="center"/>
          </w:tcPr>
          <w:p w14:paraId="0E5840B8" w14:textId="77777777" w:rsidR="00E66764" w:rsidRPr="00194AF5" w:rsidRDefault="00E66764" w:rsidP="007B5AF8">
            <w:pPr>
              <w:keepNext/>
              <w:keepLines/>
              <w:spacing w:after="0"/>
              <w:jc w:val="center"/>
              <w:rPr>
                <w:rFonts w:ascii="Arial" w:hAnsi="Arial" w:cs="Arial"/>
                <w:sz w:val="16"/>
                <w:szCs w:val="16"/>
                <w:lang w:val="en-US" w:eastAsia="zh-TW"/>
              </w:rPr>
            </w:pPr>
            <w:r>
              <w:rPr>
                <w:rFonts w:ascii="Arial" w:hAnsi="Arial" w:cs="Arial" w:hint="eastAsia"/>
                <w:sz w:val="16"/>
                <w:lang w:eastAsia="zh-TW"/>
              </w:rPr>
              <w:t>3</w:t>
            </w:r>
          </w:p>
        </w:tc>
      </w:tr>
      <w:tr w:rsidR="00E66764" w:rsidRPr="001F078B" w14:paraId="1A226375" w14:textId="77777777" w:rsidTr="007B5AF8">
        <w:trPr>
          <w:trHeight w:val="188"/>
          <w:jc w:val="center"/>
        </w:trPr>
        <w:tc>
          <w:tcPr>
            <w:tcW w:w="1632" w:type="dxa"/>
            <w:vMerge/>
            <w:tcBorders>
              <w:left w:val="single" w:sz="4" w:space="0" w:color="auto"/>
              <w:right w:val="single" w:sz="4" w:space="0" w:color="auto"/>
            </w:tcBorders>
          </w:tcPr>
          <w:p w14:paraId="203B0BD9"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4424639"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4D8CA9A2"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2545</w:t>
            </w:r>
          </w:p>
        </w:tc>
        <w:tc>
          <w:tcPr>
            <w:tcW w:w="310" w:type="dxa"/>
            <w:tcBorders>
              <w:top w:val="single" w:sz="4" w:space="0" w:color="auto"/>
              <w:left w:val="nil"/>
              <w:bottom w:val="single" w:sz="4" w:space="0" w:color="auto"/>
              <w:right w:val="single" w:sz="4" w:space="0" w:color="auto"/>
            </w:tcBorders>
            <w:vAlign w:val="center"/>
          </w:tcPr>
          <w:p w14:paraId="28549D25"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511D607E"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2575</w:t>
            </w:r>
          </w:p>
        </w:tc>
        <w:tc>
          <w:tcPr>
            <w:tcW w:w="1172" w:type="dxa"/>
            <w:tcBorders>
              <w:top w:val="single" w:sz="4" w:space="0" w:color="auto"/>
              <w:left w:val="nil"/>
              <w:bottom w:val="single" w:sz="4" w:space="0" w:color="auto"/>
              <w:right w:val="single" w:sz="4" w:space="0" w:color="auto"/>
            </w:tcBorders>
            <w:vAlign w:val="center"/>
          </w:tcPr>
          <w:p w14:paraId="6F0BA99F"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2D772F86"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066FDC6" w14:textId="77777777" w:rsidR="00E66764" w:rsidRPr="00CB1368" w:rsidRDefault="00E66764" w:rsidP="007B5AF8">
            <w:pPr>
              <w:keepNext/>
              <w:keepLines/>
              <w:spacing w:after="0"/>
              <w:jc w:val="center"/>
              <w:rPr>
                <w:rFonts w:ascii="Arial" w:hAnsi="Arial" w:cs="Arial"/>
                <w:sz w:val="16"/>
                <w:szCs w:val="16"/>
                <w:lang w:val="en-US" w:eastAsia="zh-CN"/>
              </w:rPr>
            </w:pPr>
          </w:p>
        </w:tc>
      </w:tr>
      <w:tr w:rsidR="00E66764" w:rsidRPr="001F078B" w14:paraId="4BD19ADC"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44E40C4" w14:textId="77777777" w:rsidR="00E66764" w:rsidRPr="00194AF5" w:rsidRDefault="00E66764" w:rsidP="007B5AF8">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917810F" w14:textId="77777777" w:rsidR="00E66764" w:rsidRPr="00194AF5" w:rsidRDefault="00E66764" w:rsidP="007B5AF8">
            <w:pPr>
              <w:pStyle w:val="TAL"/>
              <w:rPr>
                <w:rFonts w:cs="Arial"/>
                <w:sz w:val="16"/>
                <w:szCs w:val="16"/>
                <w:lang w:val="sv-SE"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vAlign w:val="center"/>
          </w:tcPr>
          <w:p w14:paraId="55BEFED4" w14:textId="77777777" w:rsidR="00E66764" w:rsidRPr="00194AF5" w:rsidRDefault="00E66764" w:rsidP="007B5AF8">
            <w:pPr>
              <w:keepNext/>
              <w:keepLines/>
              <w:spacing w:after="0"/>
              <w:jc w:val="right"/>
              <w:rPr>
                <w:rFonts w:ascii="Arial" w:hAnsi="Arial" w:cs="Arial"/>
                <w:sz w:val="16"/>
                <w:szCs w:val="16"/>
                <w:lang w:val="en-US" w:eastAsia="zh-CN"/>
              </w:rPr>
            </w:pPr>
            <w:r w:rsidRPr="0060574D">
              <w:rPr>
                <w:rFonts w:ascii="Arial" w:hAnsi="Arial" w:cs="Arial"/>
                <w:sz w:val="16"/>
                <w:lang w:eastAsia="ko-KR"/>
              </w:rPr>
              <w:t>2595</w:t>
            </w:r>
          </w:p>
        </w:tc>
        <w:tc>
          <w:tcPr>
            <w:tcW w:w="310" w:type="dxa"/>
            <w:tcBorders>
              <w:top w:val="single" w:sz="4" w:space="0" w:color="auto"/>
              <w:left w:val="nil"/>
              <w:bottom w:val="single" w:sz="4" w:space="0" w:color="auto"/>
              <w:right w:val="single" w:sz="4" w:space="0" w:color="auto"/>
            </w:tcBorders>
            <w:vAlign w:val="center"/>
          </w:tcPr>
          <w:p w14:paraId="1B42F7D0"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w:t>
            </w:r>
          </w:p>
        </w:tc>
        <w:tc>
          <w:tcPr>
            <w:tcW w:w="937" w:type="dxa"/>
            <w:tcBorders>
              <w:top w:val="single" w:sz="4" w:space="0" w:color="auto"/>
              <w:left w:val="nil"/>
              <w:bottom w:val="single" w:sz="4" w:space="0" w:color="auto"/>
              <w:right w:val="single" w:sz="4" w:space="0" w:color="auto"/>
            </w:tcBorders>
            <w:vAlign w:val="center"/>
          </w:tcPr>
          <w:p w14:paraId="7329B682" w14:textId="77777777" w:rsidR="00E66764" w:rsidRPr="00194AF5" w:rsidRDefault="00E66764" w:rsidP="007B5AF8">
            <w:pPr>
              <w:keepNext/>
              <w:keepLines/>
              <w:spacing w:after="0"/>
              <w:rPr>
                <w:rFonts w:ascii="Arial" w:hAnsi="Arial" w:cs="Arial"/>
                <w:sz w:val="16"/>
                <w:szCs w:val="16"/>
                <w:lang w:val="en-US" w:eastAsia="zh-CN"/>
              </w:rPr>
            </w:pPr>
            <w:r w:rsidRPr="0060574D">
              <w:rPr>
                <w:rFonts w:ascii="Arial" w:hAnsi="Arial" w:cs="Arial"/>
                <w:sz w:val="16"/>
                <w:lang w:eastAsia="ko-KR"/>
              </w:rPr>
              <w:t>2645</w:t>
            </w:r>
          </w:p>
        </w:tc>
        <w:tc>
          <w:tcPr>
            <w:tcW w:w="1172" w:type="dxa"/>
            <w:tcBorders>
              <w:top w:val="single" w:sz="4" w:space="0" w:color="auto"/>
              <w:left w:val="nil"/>
              <w:bottom w:val="single" w:sz="4" w:space="0" w:color="auto"/>
              <w:right w:val="single" w:sz="4" w:space="0" w:color="auto"/>
            </w:tcBorders>
            <w:vAlign w:val="center"/>
          </w:tcPr>
          <w:p w14:paraId="224B922A"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8330F54" w14:textId="77777777" w:rsidR="00E66764" w:rsidRPr="00194AF5" w:rsidRDefault="00E66764" w:rsidP="007B5AF8">
            <w:pPr>
              <w:keepNext/>
              <w:keepLines/>
              <w:spacing w:after="0"/>
              <w:jc w:val="center"/>
              <w:rPr>
                <w:rFonts w:ascii="Arial" w:hAnsi="Arial" w:cs="Arial"/>
                <w:sz w:val="16"/>
                <w:szCs w:val="16"/>
                <w:lang w:val="en-US" w:eastAsia="zh-CN"/>
              </w:rPr>
            </w:pPr>
            <w:r w:rsidRPr="0060574D">
              <w:rPr>
                <w:rFonts w:ascii="Arial" w:hAnsi="Arial"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9DFDA96" w14:textId="77777777" w:rsidR="00E66764" w:rsidRPr="00CB1368" w:rsidRDefault="00E66764" w:rsidP="007B5AF8">
            <w:pPr>
              <w:keepNext/>
              <w:keepLines/>
              <w:spacing w:after="0"/>
              <w:jc w:val="center"/>
              <w:rPr>
                <w:rFonts w:ascii="Arial" w:hAnsi="Arial" w:cs="Arial"/>
                <w:sz w:val="16"/>
                <w:szCs w:val="16"/>
                <w:lang w:val="en-US" w:eastAsia="zh-CN"/>
              </w:rPr>
            </w:pPr>
          </w:p>
        </w:tc>
      </w:tr>
      <w:tr w:rsidR="00E66764" w:rsidRPr="001F078B" w14:paraId="7FA3C440" w14:textId="77777777" w:rsidTr="007B5AF8">
        <w:trPr>
          <w:trHeight w:val="188"/>
          <w:jc w:val="center"/>
        </w:trPr>
        <w:tc>
          <w:tcPr>
            <w:tcW w:w="1632" w:type="dxa"/>
            <w:vMerge w:val="restart"/>
            <w:tcBorders>
              <w:left w:val="single" w:sz="4" w:space="0" w:color="auto"/>
              <w:right w:val="single" w:sz="4" w:space="0" w:color="auto"/>
            </w:tcBorders>
          </w:tcPr>
          <w:p w14:paraId="432ED91E" w14:textId="77777777" w:rsidR="00E66764" w:rsidRPr="001F078B" w:rsidRDefault="00E66764" w:rsidP="007B5AF8">
            <w:pPr>
              <w:pStyle w:val="TAC"/>
              <w:keepNext w:val="0"/>
              <w:rPr>
                <w:lang w:eastAsia="ja-JP"/>
              </w:rPr>
            </w:pPr>
            <w:r w:rsidRPr="001F078B">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774C1CA7" w14:textId="77777777" w:rsidR="00E66764" w:rsidRPr="001F078B" w:rsidRDefault="00E66764" w:rsidP="007B5AF8">
            <w:pPr>
              <w:pStyle w:val="TAL"/>
              <w:rPr>
                <w:sz w:val="16"/>
                <w:szCs w:val="16"/>
              </w:rPr>
            </w:pPr>
            <w:r w:rsidRPr="001F078B">
              <w:rPr>
                <w:rFonts w:eastAsia="Times New Roman"/>
                <w:sz w:val="16"/>
                <w:szCs w:val="16"/>
              </w:rPr>
              <w:t xml:space="preserve">E-UTRA Band </w:t>
            </w:r>
            <w:r w:rsidRPr="001F078B">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DF41AD2"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5B059" w14:textId="77777777" w:rsidR="00E66764" w:rsidRPr="001F078B" w:rsidRDefault="00E66764" w:rsidP="007B5AF8">
            <w:pPr>
              <w:pStyle w:val="TAC"/>
              <w:keepNext w:val="0"/>
              <w:rPr>
                <w:sz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4D3B19CD" w14:textId="77777777" w:rsidR="00E66764" w:rsidRPr="001F078B" w:rsidRDefault="00E66764" w:rsidP="007B5AF8">
            <w:pPr>
              <w:pStyle w:val="TAC"/>
              <w:keepNext w:val="0"/>
              <w:rPr>
                <w:sz w:val="16"/>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9B4A5"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7422B6"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649B3A" w14:textId="77777777" w:rsidR="00E66764" w:rsidRPr="001F078B" w:rsidRDefault="00E66764" w:rsidP="007B5AF8">
            <w:pPr>
              <w:pStyle w:val="TAC"/>
              <w:keepNext w:val="0"/>
              <w:rPr>
                <w:sz w:val="16"/>
              </w:rPr>
            </w:pPr>
          </w:p>
        </w:tc>
      </w:tr>
      <w:tr w:rsidR="00E66764" w:rsidRPr="001F078B" w14:paraId="4732EAFA" w14:textId="77777777" w:rsidTr="007B5AF8">
        <w:trPr>
          <w:trHeight w:val="188"/>
          <w:jc w:val="center"/>
        </w:trPr>
        <w:tc>
          <w:tcPr>
            <w:tcW w:w="1632" w:type="dxa"/>
            <w:vMerge/>
            <w:tcBorders>
              <w:left w:val="single" w:sz="4" w:space="0" w:color="auto"/>
              <w:right w:val="single" w:sz="4" w:space="0" w:color="auto"/>
            </w:tcBorders>
          </w:tcPr>
          <w:p w14:paraId="48ACD6B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B51F7D"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85DA6D" w14:textId="77777777" w:rsidR="00E66764" w:rsidRPr="001F078B" w:rsidRDefault="00E66764" w:rsidP="007B5AF8">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E193D2C"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94C95F3" w14:textId="77777777" w:rsidR="00E66764" w:rsidRPr="001F078B" w:rsidRDefault="00E66764" w:rsidP="007B5AF8">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A218ABB"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D400A6"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29BC8A" w14:textId="77777777" w:rsidR="00E66764" w:rsidRPr="001F078B" w:rsidRDefault="00E66764" w:rsidP="007B5AF8">
            <w:pPr>
              <w:pStyle w:val="TAC"/>
              <w:keepNext w:val="0"/>
              <w:rPr>
                <w:sz w:val="16"/>
              </w:rPr>
            </w:pPr>
          </w:p>
        </w:tc>
      </w:tr>
      <w:tr w:rsidR="00E66764" w:rsidRPr="001F078B" w14:paraId="2B21336A" w14:textId="77777777" w:rsidTr="007B5AF8">
        <w:trPr>
          <w:trHeight w:val="188"/>
          <w:jc w:val="center"/>
        </w:trPr>
        <w:tc>
          <w:tcPr>
            <w:tcW w:w="1632" w:type="dxa"/>
            <w:vMerge/>
            <w:tcBorders>
              <w:left w:val="single" w:sz="4" w:space="0" w:color="auto"/>
              <w:right w:val="single" w:sz="4" w:space="0" w:color="auto"/>
            </w:tcBorders>
          </w:tcPr>
          <w:p w14:paraId="076D41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73CCD1"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68515B6" w14:textId="77777777" w:rsidR="00E66764" w:rsidRPr="001F078B" w:rsidRDefault="00E66764" w:rsidP="007B5AF8">
            <w:pPr>
              <w:pStyle w:val="TAC"/>
              <w:keepNext w:val="0"/>
              <w:rPr>
                <w:sz w:val="16"/>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A9ED243" w14:textId="77777777" w:rsidR="00E66764" w:rsidRPr="001F078B" w:rsidRDefault="00E66764" w:rsidP="007B5AF8">
            <w:pPr>
              <w:pStyle w:val="TAC"/>
              <w:keepNext w:val="0"/>
              <w:rPr>
                <w:sz w:val="16"/>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39F54ACD" w14:textId="77777777" w:rsidR="00E66764" w:rsidRPr="001F078B" w:rsidRDefault="00E66764" w:rsidP="007B5AF8">
            <w:pPr>
              <w:pStyle w:val="TAC"/>
              <w:keepNext w:val="0"/>
              <w:rPr>
                <w:sz w:val="16"/>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437B0F" w14:textId="77777777" w:rsidR="00E66764" w:rsidRPr="001F078B" w:rsidRDefault="00E66764" w:rsidP="007B5AF8">
            <w:pPr>
              <w:pStyle w:val="TAC"/>
              <w:keepNext w:val="0"/>
              <w:rPr>
                <w:sz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1D4A718" w14:textId="77777777" w:rsidR="00E66764" w:rsidRPr="001F078B" w:rsidRDefault="00E66764" w:rsidP="007B5AF8">
            <w:pPr>
              <w:pStyle w:val="TAC"/>
              <w:keepNext w:val="0"/>
              <w:rPr>
                <w:sz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1B29D9" w14:textId="77777777" w:rsidR="00E66764" w:rsidRPr="001F078B" w:rsidRDefault="00E66764" w:rsidP="007B5AF8">
            <w:pPr>
              <w:pStyle w:val="TAC"/>
              <w:keepNext w:val="0"/>
              <w:rPr>
                <w:sz w:val="16"/>
              </w:rPr>
            </w:pPr>
            <w:r w:rsidRPr="001F078B">
              <w:rPr>
                <w:rFonts w:eastAsia="MS Mincho"/>
                <w:sz w:val="16"/>
                <w:szCs w:val="16"/>
                <w:lang w:eastAsia="ja-JP"/>
              </w:rPr>
              <w:t>3</w:t>
            </w:r>
          </w:p>
        </w:tc>
      </w:tr>
      <w:tr w:rsidR="00E66764" w:rsidRPr="001F078B" w14:paraId="0D9E2C80" w14:textId="77777777" w:rsidTr="007B5AF8">
        <w:trPr>
          <w:trHeight w:val="188"/>
          <w:jc w:val="center"/>
        </w:trPr>
        <w:tc>
          <w:tcPr>
            <w:tcW w:w="1632" w:type="dxa"/>
            <w:vMerge/>
            <w:tcBorders>
              <w:left w:val="single" w:sz="4" w:space="0" w:color="auto"/>
              <w:right w:val="single" w:sz="4" w:space="0" w:color="auto"/>
            </w:tcBorders>
          </w:tcPr>
          <w:p w14:paraId="33BE2B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8CE8A6"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C5F1F6" w14:textId="77777777" w:rsidR="00E66764" w:rsidRPr="001F078B" w:rsidRDefault="00E66764" w:rsidP="007B5AF8">
            <w:pPr>
              <w:pStyle w:val="TAC"/>
              <w:keepNext w:val="0"/>
              <w:rPr>
                <w:sz w:val="16"/>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5E0330D"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13348C" w14:textId="77777777" w:rsidR="00E66764" w:rsidRPr="001F078B" w:rsidRDefault="00E66764" w:rsidP="007B5AF8">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CD38286"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433A33"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1CA977" w14:textId="77777777" w:rsidR="00E66764" w:rsidRPr="001F078B" w:rsidRDefault="00E66764" w:rsidP="007B5AF8">
            <w:pPr>
              <w:pStyle w:val="TAC"/>
              <w:keepNext w:val="0"/>
              <w:rPr>
                <w:sz w:val="16"/>
              </w:rPr>
            </w:pPr>
          </w:p>
        </w:tc>
      </w:tr>
      <w:tr w:rsidR="00E66764" w:rsidRPr="001F078B" w14:paraId="45782427"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81DDE0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DC715C" w14:textId="77777777" w:rsidR="00E66764" w:rsidRPr="001F078B" w:rsidRDefault="00E66764" w:rsidP="007B5AF8">
            <w:pPr>
              <w:pStyle w:val="TAL"/>
              <w:rPr>
                <w:sz w:val="16"/>
                <w:szCs w:val="16"/>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F5D20E" w14:textId="77777777" w:rsidR="00E66764" w:rsidRPr="001F078B" w:rsidRDefault="00E66764" w:rsidP="007B5AF8">
            <w:pPr>
              <w:pStyle w:val="TAC"/>
              <w:keepNext w:val="0"/>
              <w:rPr>
                <w:sz w:val="16"/>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48831D7"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ECB4E8" w14:textId="77777777" w:rsidR="00E66764" w:rsidRPr="001F078B" w:rsidRDefault="00E66764" w:rsidP="007B5AF8">
            <w:pPr>
              <w:pStyle w:val="TAC"/>
              <w:keepNext w:val="0"/>
              <w:rPr>
                <w:sz w:val="16"/>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EE52423" w14:textId="77777777" w:rsidR="00E66764" w:rsidRPr="001F078B" w:rsidRDefault="00E66764" w:rsidP="007B5AF8">
            <w:pPr>
              <w:pStyle w:val="TAC"/>
              <w:keepNext w:val="0"/>
              <w:rPr>
                <w:sz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A8364B" w14:textId="77777777" w:rsidR="00E66764" w:rsidRPr="001F078B" w:rsidRDefault="00E66764" w:rsidP="007B5AF8">
            <w:pPr>
              <w:pStyle w:val="TAC"/>
              <w:keepNext w:val="0"/>
              <w:rPr>
                <w:sz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7C473" w14:textId="77777777" w:rsidR="00E66764" w:rsidRPr="001F078B" w:rsidRDefault="00E66764" w:rsidP="007B5AF8">
            <w:pPr>
              <w:pStyle w:val="TAC"/>
              <w:keepNext w:val="0"/>
              <w:rPr>
                <w:sz w:val="16"/>
              </w:rPr>
            </w:pPr>
          </w:p>
        </w:tc>
      </w:tr>
      <w:tr w:rsidR="00E66764" w:rsidRPr="001F078B" w14:paraId="0A8EB91F" w14:textId="77777777" w:rsidTr="007B5AF8">
        <w:trPr>
          <w:trHeight w:val="188"/>
          <w:jc w:val="center"/>
        </w:trPr>
        <w:tc>
          <w:tcPr>
            <w:tcW w:w="1632" w:type="dxa"/>
            <w:vMerge w:val="restart"/>
            <w:tcBorders>
              <w:left w:val="single" w:sz="4" w:space="0" w:color="auto"/>
              <w:right w:val="single" w:sz="4" w:space="0" w:color="auto"/>
            </w:tcBorders>
          </w:tcPr>
          <w:p w14:paraId="2D0FC4BC" w14:textId="77777777" w:rsidR="00E66764" w:rsidRPr="001F078B" w:rsidRDefault="00E66764" w:rsidP="007B5AF8">
            <w:pPr>
              <w:pStyle w:val="TAC"/>
              <w:keepNext w:val="0"/>
              <w:rPr>
                <w:lang w:eastAsia="ja-JP"/>
              </w:rPr>
            </w:pPr>
            <w:r w:rsidRPr="001F078B">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50FB2E99"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F37764D"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C2563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371770F"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14B72"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E83BD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4B8DE1" w14:textId="77777777" w:rsidR="00E66764" w:rsidRPr="001F078B" w:rsidRDefault="00E66764" w:rsidP="007B5AF8">
            <w:pPr>
              <w:pStyle w:val="TAC"/>
              <w:keepNext w:val="0"/>
              <w:rPr>
                <w:sz w:val="16"/>
              </w:rPr>
            </w:pPr>
          </w:p>
        </w:tc>
      </w:tr>
      <w:tr w:rsidR="00E66764" w:rsidRPr="001F078B" w14:paraId="158CE66E" w14:textId="77777777" w:rsidTr="007B5AF8">
        <w:trPr>
          <w:trHeight w:val="188"/>
          <w:jc w:val="center"/>
        </w:trPr>
        <w:tc>
          <w:tcPr>
            <w:tcW w:w="1632" w:type="dxa"/>
            <w:vMerge/>
            <w:tcBorders>
              <w:left w:val="single" w:sz="4" w:space="0" w:color="auto"/>
              <w:right w:val="single" w:sz="4" w:space="0" w:color="auto"/>
            </w:tcBorders>
          </w:tcPr>
          <w:p w14:paraId="20609F9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D67E8E"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C1D140"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685388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D74AD2"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15E3836"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9F5092"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E2F2E3" w14:textId="77777777" w:rsidR="00E66764" w:rsidRPr="001F078B" w:rsidRDefault="00E66764" w:rsidP="007B5AF8">
            <w:pPr>
              <w:pStyle w:val="TAC"/>
              <w:keepNext w:val="0"/>
              <w:rPr>
                <w:sz w:val="16"/>
              </w:rPr>
            </w:pPr>
          </w:p>
        </w:tc>
      </w:tr>
      <w:tr w:rsidR="00E66764" w:rsidRPr="001F078B" w14:paraId="4DCB89E0" w14:textId="77777777" w:rsidTr="007B5AF8">
        <w:trPr>
          <w:trHeight w:val="188"/>
          <w:jc w:val="center"/>
        </w:trPr>
        <w:tc>
          <w:tcPr>
            <w:tcW w:w="1632" w:type="dxa"/>
            <w:vMerge/>
            <w:tcBorders>
              <w:left w:val="single" w:sz="4" w:space="0" w:color="auto"/>
              <w:right w:val="single" w:sz="4" w:space="0" w:color="auto"/>
            </w:tcBorders>
          </w:tcPr>
          <w:p w14:paraId="5970B60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03B029"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C8A06A3"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62D6AB7"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763BD9B"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86DB5F5"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3EA38E5"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956835" w14:textId="77777777" w:rsidR="00E66764" w:rsidRPr="001F078B" w:rsidRDefault="00E66764" w:rsidP="007B5AF8">
            <w:pPr>
              <w:pStyle w:val="TAC"/>
              <w:keepNext w:val="0"/>
              <w:rPr>
                <w:sz w:val="16"/>
              </w:rPr>
            </w:pPr>
            <w:r w:rsidRPr="001F078B">
              <w:rPr>
                <w:sz w:val="16"/>
                <w:lang w:eastAsia="ja-JP"/>
              </w:rPr>
              <w:t>3</w:t>
            </w:r>
          </w:p>
        </w:tc>
      </w:tr>
      <w:tr w:rsidR="00E66764" w:rsidRPr="001F078B" w14:paraId="13AE82D5" w14:textId="77777777" w:rsidTr="007B5AF8">
        <w:trPr>
          <w:trHeight w:val="188"/>
          <w:jc w:val="center"/>
        </w:trPr>
        <w:tc>
          <w:tcPr>
            <w:tcW w:w="1632" w:type="dxa"/>
            <w:vMerge/>
            <w:tcBorders>
              <w:left w:val="single" w:sz="4" w:space="0" w:color="auto"/>
              <w:right w:val="single" w:sz="4" w:space="0" w:color="auto"/>
            </w:tcBorders>
          </w:tcPr>
          <w:p w14:paraId="1475414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56E22A"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F5221"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6E92FC"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C097C9A"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2FDFC7C"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CBE109"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84F4C1" w14:textId="77777777" w:rsidR="00E66764" w:rsidRPr="001F078B" w:rsidRDefault="00E66764" w:rsidP="007B5AF8">
            <w:pPr>
              <w:pStyle w:val="TAC"/>
              <w:keepNext w:val="0"/>
              <w:rPr>
                <w:sz w:val="16"/>
              </w:rPr>
            </w:pPr>
          </w:p>
        </w:tc>
      </w:tr>
      <w:tr w:rsidR="00E66764" w:rsidRPr="001F078B" w14:paraId="4B17047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8DDDC7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25F1505"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B65A92"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2BD999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EBAD835"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1051743"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5A2D0C"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EF8AE" w14:textId="77777777" w:rsidR="00E66764" w:rsidRPr="001F078B" w:rsidRDefault="00E66764" w:rsidP="007B5AF8">
            <w:pPr>
              <w:pStyle w:val="TAC"/>
              <w:keepNext w:val="0"/>
              <w:rPr>
                <w:sz w:val="16"/>
              </w:rPr>
            </w:pPr>
          </w:p>
        </w:tc>
      </w:tr>
      <w:tr w:rsidR="00E66764" w:rsidRPr="001F078B" w14:paraId="516CF797" w14:textId="77777777" w:rsidTr="007B5AF8">
        <w:trPr>
          <w:trHeight w:val="188"/>
          <w:jc w:val="center"/>
        </w:trPr>
        <w:tc>
          <w:tcPr>
            <w:tcW w:w="1632" w:type="dxa"/>
            <w:vMerge w:val="restart"/>
            <w:tcBorders>
              <w:left w:val="single" w:sz="4" w:space="0" w:color="auto"/>
              <w:right w:val="single" w:sz="4" w:space="0" w:color="auto"/>
            </w:tcBorders>
          </w:tcPr>
          <w:p w14:paraId="4D12966E" w14:textId="77777777" w:rsidR="00E66764" w:rsidRPr="001F078B" w:rsidRDefault="00E66764" w:rsidP="007B5AF8">
            <w:pPr>
              <w:pStyle w:val="TAC"/>
              <w:keepNext w:val="0"/>
              <w:rPr>
                <w:lang w:eastAsia="ja-JP"/>
              </w:rPr>
            </w:pPr>
            <w:r w:rsidRPr="001F078B">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5D21CDF4" w14:textId="77777777" w:rsidR="00E66764" w:rsidRPr="001F078B" w:rsidRDefault="00E66764" w:rsidP="007B5AF8">
            <w:pPr>
              <w:pStyle w:val="TAL"/>
              <w:rPr>
                <w:sz w:val="16"/>
                <w:szCs w:val="16"/>
              </w:rPr>
            </w:pPr>
            <w:r w:rsidRPr="001F078B">
              <w:rPr>
                <w:sz w:val="16"/>
                <w:szCs w:val="16"/>
              </w:rPr>
              <w:t xml:space="preserve">E-UTRA Band </w:t>
            </w:r>
            <w:r w:rsidRPr="001F078B">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4E6FB3B"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0EE5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0516DD"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4AF526"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B9CFA"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B20B6C" w14:textId="77777777" w:rsidR="00E66764" w:rsidRPr="001F078B" w:rsidRDefault="00E66764" w:rsidP="007B5AF8">
            <w:pPr>
              <w:pStyle w:val="TAC"/>
              <w:keepNext w:val="0"/>
              <w:rPr>
                <w:sz w:val="16"/>
              </w:rPr>
            </w:pPr>
          </w:p>
        </w:tc>
      </w:tr>
      <w:tr w:rsidR="00E66764" w:rsidRPr="001F078B" w14:paraId="7E53D55C" w14:textId="77777777" w:rsidTr="007B5AF8">
        <w:trPr>
          <w:trHeight w:val="188"/>
          <w:jc w:val="center"/>
        </w:trPr>
        <w:tc>
          <w:tcPr>
            <w:tcW w:w="1632" w:type="dxa"/>
            <w:vMerge/>
            <w:tcBorders>
              <w:left w:val="single" w:sz="4" w:space="0" w:color="auto"/>
              <w:right w:val="single" w:sz="4" w:space="0" w:color="auto"/>
            </w:tcBorders>
          </w:tcPr>
          <w:p w14:paraId="5C632F0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40FEAD8"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B14F5D"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A3E7608"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942E32D"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612201F"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6718E2"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3264DA" w14:textId="77777777" w:rsidR="00E66764" w:rsidRPr="001F078B" w:rsidRDefault="00E66764" w:rsidP="007B5AF8">
            <w:pPr>
              <w:pStyle w:val="TAC"/>
              <w:keepNext w:val="0"/>
              <w:rPr>
                <w:sz w:val="16"/>
              </w:rPr>
            </w:pPr>
          </w:p>
        </w:tc>
      </w:tr>
      <w:tr w:rsidR="00E66764" w:rsidRPr="001F078B" w14:paraId="792BEA12" w14:textId="77777777" w:rsidTr="007B5AF8">
        <w:trPr>
          <w:trHeight w:val="188"/>
          <w:jc w:val="center"/>
        </w:trPr>
        <w:tc>
          <w:tcPr>
            <w:tcW w:w="1632" w:type="dxa"/>
            <w:vMerge/>
            <w:tcBorders>
              <w:left w:val="single" w:sz="4" w:space="0" w:color="auto"/>
              <w:right w:val="single" w:sz="4" w:space="0" w:color="auto"/>
            </w:tcBorders>
          </w:tcPr>
          <w:p w14:paraId="712D264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22555F"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C3206C8" w14:textId="77777777" w:rsidR="00E66764" w:rsidRPr="001F078B" w:rsidRDefault="00E66764" w:rsidP="007B5AF8">
            <w:pPr>
              <w:pStyle w:val="TAC"/>
              <w:keepNext w:val="0"/>
              <w:rPr>
                <w:sz w:val="16"/>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63B2ECE"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77F49F6"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94533E3" w14:textId="77777777" w:rsidR="00E66764" w:rsidRPr="001F078B" w:rsidRDefault="00E66764" w:rsidP="007B5AF8">
            <w:pPr>
              <w:pStyle w:val="TAC"/>
              <w:keepNext w:val="0"/>
              <w:rPr>
                <w:sz w:val="16"/>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E47D47" w14:textId="77777777" w:rsidR="00E66764" w:rsidRPr="001F078B" w:rsidRDefault="00E66764" w:rsidP="007B5AF8">
            <w:pPr>
              <w:pStyle w:val="TAC"/>
              <w:keepNext w:val="0"/>
              <w:rPr>
                <w:sz w:val="16"/>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A709B3" w14:textId="77777777" w:rsidR="00E66764" w:rsidRPr="001F078B" w:rsidRDefault="00E66764" w:rsidP="007B5AF8">
            <w:pPr>
              <w:pStyle w:val="TAC"/>
              <w:keepNext w:val="0"/>
              <w:rPr>
                <w:sz w:val="16"/>
              </w:rPr>
            </w:pPr>
            <w:r w:rsidRPr="001F078B">
              <w:rPr>
                <w:sz w:val="16"/>
                <w:lang w:eastAsia="ja-JP"/>
              </w:rPr>
              <w:t>3</w:t>
            </w:r>
          </w:p>
        </w:tc>
      </w:tr>
      <w:tr w:rsidR="00E66764" w:rsidRPr="001F078B" w14:paraId="34AE5DD9" w14:textId="77777777" w:rsidTr="007B5AF8">
        <w:trPr>
          <w:trHeight w:val="188"/>
          <w:jc w:val="center"/>
        </w:trPr>
        <w:tc>
          <w:tcPr>
            <w:tcW w:w="1632" w:type="dxa"/>
            <w:vMerge/>
            <w:tcBorders>
              <w:left w:val="single" w:sz="4" w:space="0" w:color="auto"/>
              <w:right w:val="single" w:sz="4" w:space="0" w:color="auto"/>
            </w:tcBorders>
          </w:tcPr>
          <w:p w14:paraId="24BFB0C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ED55B2"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FD8F96" w14:textId="77777777" w:rsidR="00E66764" w:rsidRPr="001F078B" w:rsidRDefault="00E66764" w:rsidP="007B5AF8">
            <w:pPr>
              <w:pStyle w:val="TAC"/>
              <w:keepNext w:val="0"/>
              <w:rPr>
                <w:sz w:val="16"/>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17A6C58"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09B59BD"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52CE8578"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33651"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A7A694" w14:textId="77777777" w:rsidR="00E66764" w:rsidRPr="001F078B" w:rsidRDefault="00E66764" w:rsidP="007B5AF8">
            <w:pPr>
              <w:pStyle w:val="TAC"/>
              <w:keepNext w:val="0"/>
              <w:rPr>
                <w:sz w:val="16"/>
              </w:rPr>
            </w:pPr>
          </w:p>
        </w:tc>
      </w:tr>
      <w:tr w:rsidR="00E66764" w:rsidRPr="001F078B" w14:paraId="376D05A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0531EC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CFB28C" w14:textId="77777777" w:rsidR="00E66764" w:rsidRPr="001F078B" w:rsidRDefault="00E66764" w:rsidP="007B5AF8">
            <w:pPr>
              <w:pStyle w:val="TAL"/>
              <w:rPr>
                <w:sz w:val="16"/>
                <w:szCs w:val="16"/>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0175EE" w14:textId="77777777" w:rsidR="00E66764" w:rsidRPr="001F078B" w:rsidRDefault="00E66764" w:rsidP="007B5AF8">
            <w:pPr>
              <w:pStyle w:val="TAC"/>
              <w:keepNext w:val="0"/>
              <w:rPr>
                <w:sz w:val="16"/>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91619D5"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FE9C935" w14:textId="77777777" w:rsidR="00E66764" w:rsidRPr="001F078B" w:rsidRDefault="00E66764" w:rsidP="007B5AF8">
            <w:pPr>
              <w:pStyle w:val="TAC"/>
              <w:keepNext w:val="0"/>
              <w:rPr>
                <w:sz w:val="16"/>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6D8E55F" w14:textId="77777777" w:rsidR="00E66764" w:rsidRPr="001F078B" w:rsidRDefault="00E66764" w:rsidP="007B5AF8">
            <w:pPr>
              <w:pStyle w:val="TAC"/>
              <w:keepNext w:val="0"/>
              <w:rPr>
                <w:sz w:val="16"/>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E455A9" w14:textId="77777777" w:rsidR="00E66764" w:rsidRPr="001F078B" w:rsidRDefault="00E66764" w:rsidP="007B5AF8">
            <w:pPr>
              <w:pStyle w:val="TAC"/>
              <w:keepNext w:val="0"/>
              <w:rPr>
                <w:sz w:val="16"/>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B720AB" w14:textId="77777777" w:rsidR="00E66764" w:rsidRPr="001F078B" w:rsidRDefault="00E66764" w:rsidP="007B5AF8">
            <w:pPr>
              <w:pStyle w:val="TAC"/>
              <w:keepNext w:val="0"/>
              <w:rPr>
                <w:sz w:val="16"/>
              </w:rPr>
            </w:pPr>
          </w:p>
        </w:tc>
      </w:tr>
      <w:tr w:rsidR="00E66764" w:rsidRPr="001F078B" w14:paraId="625EFD2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C7EC715" w14:textId="77777777" w:rsidR="00E66764" w:rsidRPr="001F078B" w:rsidRDefault="00E66764" w:rsidP="007B5AF8">
            <w:pPr>
              <w:pStyle w:val="TAC"/>
              <w:keepNext w:val="0"/>
              <w:rPr>
                <w:lang w:eastAsia="ja-JP"/>
              </w:rPr>
            </w:pPr>
            <w:r w:rsidRPr="001F078B">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6A874A7" w14:textId="77777777" w:rsidR="00E66764" w:rsidRPr="001F078B" w:rsidRDefault="00E66764" w:rsidP="007B5AF8">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1790069C"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A3D48"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FEDA5E3"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1A7D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8FD92B"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8AEACF" w14:textId="77777777" w:rsidR="00E66764" w:rsidRPr="001F078B" w:rsidRDefault="00E66764" w:rsidP="007B5AF8">
            <w:pPr>
              <w:pStyle w:val="TAC"/>
              <w:keepNext w:val="0"/>
              <w:rPr>
                <w:sz w:val="16"/>
                <w:lang w:eastAsia="ja-JP"/>
              </w:rPr>
            </w:pPr>
          </w:p>
        </w:tc>
      </w:tr>
      <w:tr w:rsidR="00E66764" w:rsidRPr="001F078B" w14:paraId="6A2648F1" w14:textId="77777777" w:rsidTr="007B5AF8">
        <w:trPr>
          <w:trHeight w:val="188"/>
          <w:jc w:val="center"/>
        </w:trPr>
        <w:tc>
          <w:tcPr>
            <w:tcW w:w="1632" w:type="dxa"/>
            <w:vMerge/>
            <w:tcBorders>
              <w:left w:val="single" w:sz="4" w:space="0" w:color="auto"/>
              <w:right w:val="single" w:sz="4" w:space="0" w:color="auto"/>
            </w:tcBorders>
            <w:vAlign w:val="center"/>
          </w:tcPr>
          <w:p w14:paraId="7121FDF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87C7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6BC0C5"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ECEE961"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DC27B3"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2EBC27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8F164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57A374" w14:textId="77777777" w:rsidR="00E66764" w:rsidRPr="001F078B" w:rsidRDefault="00E66764" w:rsidP="007B5AF8">
            <w:pPr>
              <w:pStyle w:val="TAC"/>
              <w:keepNext w:val="0"/>
              <w:rPr>
                <w:sz w:val="16"/>
                <w:lang w:eastAsia="ja-JP"/>
              </w:rPr>
            </w:pPr>
          </w:p>
        </w:tc>
      </w:tr>
      <w:tr w:rsidR="00E66764" w:rsidRPr="001F078B" w14:paraId="52876A87" w14:textId="77777777" w:rsidTr="007B5AF8">
        <w:trPr>
          <w:trHeight w:val="188"/>
          <w:jc w:val="center"/>
        </w:trPr>
        <w:tc>
          <w:tcPr>
            <w:tcW w:w="1632" w:type="dxa"/>
            <w:vMerge/>
            <w:tcBorders>
              <w:left w:val="single" w:sz="4" w:space="0" w:color="auto"/>
              <w:right w:val="single" w:sz="4" w:space="0" w:color="auto"/>
            </w:tcBorders>
            <w:vAlign w:val="center"/>
          </w:tcPr>
          <w:p w14:paraId="59C9416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8DF164A"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166D0C0"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63349D"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18E61CDD"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EE1C1B"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B91F2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BEC47B3"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75A57F73" w14:textId="77777777" w:rsidTr="007B5AF8">
        <w:trPr>
          <w:trHeight w:val="188"/>
          <w:jc w:val="center"/>
        </w:trPr>
        <w:tc>
          <w:tcPr>
            <w:tcW w:w="1632" w:type="dxa"/>
            <w:vMerge/>
            <w:tcBorders>
              <w:left w:val="single" w:sz="4" w:space="0" w:color="auto"/>
              <w:right w:val="single" w:sz="4" w:space="0" w:color="auto"/>
            </w:tcBorders>
            <w:vAlign w:val="center"/>
          </w:tcPr>
          <w:p w14:paraId="300EA85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5CEFA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623ED8"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111BD43"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096702F"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65A816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24484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F6AF07" w14:textId="77777777" w:rsidR="00E66764" w:rsidRPr="001F078B" w:rsidRDefault="00E66764" w:rsidP="007B5AF8">
            <w:pPr>
              <w:pStyle w:val="TAC"/>
              <w:keepNext w:val="0"/>
              <w:rPr>
                <w:sz w:val="16"/>
                <w:lang w:eastAsia="ja-JP"/>
              </w:rPr>
            </w:pPr>
          </w:p>
        </w:tc>
      </w:tr>
      <w:tr w:rsidR="00E66764" w:rsidRPr="001F078B" w14:paraId="164E290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69174BC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C3B60A"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B6AD0"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4AD647C"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F4C85C"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BB726B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545A1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1240D6" w14:textId="77777777" w:rsidR="00E66764" w:rsidRPr="001F078B" w:rsidRDefault="00E66764" w:rsidP="007B5AF8">
            <w:pPr>
              <w:pStyle w:val="TAC"/>
              <w:keepNext w:val="0"/>
              <w:rPr>
                <w:sz w:val="16"/>
                <w:lang w:eastAsia="ja-JP"/>
              </w:rPr>
            </w:pPr>
          </w:p>
        </w:tc>
      </w:tr>
      <w:tr w:rsidR="00E66764" w:rsidRPr="001F078B" w14:paraId="751FEC5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F890932" w14:textId="77777777" w:rsidR="00E66764" w:rsidRPr="001F078B" w:rsidRDefault="00E66764" w:rsidP="007B5AF8">
            <w:pPr>
              <w:pStyle w:val="TAC"/>
              <w:keepNext w:val="0"/>
              <w:rPr>
                <w:lang w:eastAsia="ja-JP"/>
              </w:rPr>
            </w:pPr>
            <w:r w:rsidRPr="001F078B">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5732B594" w14:textId="77777777" w:rsidR="00E66764" w:rsidRPr="001F078B" w:rsidRDefault="00E66764" w:rsidP="007B5AF8">
            <w:pPr>
              <w:pStyle w:val="TAL"/>
              <w:rPr>
                <w:sz w:val="16"/>
                <w:szCs w:val="16"/>
                <w:lang w:eastAsia="ja-JP"/>
              </w:rPr>
            </w:pPr>
            <w:r w:rsidRPr="001F078B">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4F6CD69E"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23BC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26CD721"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85D48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37C43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706001" w14:textId="77777777" w:rsidR="00E66764" w:rsidRPr="001F078B" w:rsidRDefault="00E66764" w:rsidP="007B5AF8">
            <w:pPr>
              <w:pStyle w:val="TAC"/>
              <w:keepNext w:val="0"/>
              <w:rPr>
                <w:sz w:val="16"/>
                <w:lang w:eastAsia="ja-JP"/>
              </w:rPr>
            </w:pPr>
          </w:p>
        </w:tc>
      </w:tr>
      <w:tr w:rsidR="00E66764" w:rsidRPr="001F078B" w14:paraId="5A211315" w14:textId="77777777" w:rsidTr="007B5AF8">
        <w:trPr>
          <w:trHeight w:val="188"/>
          <w:jc w:val="center"/>
        </w:trPr>
        <w:tc>
          <w:tcPr>
            <w:tcW w:w="1632" w:type="dxa"/>
            <w:vMerge/>
            <w:tcBorders>
              <w:left w:val="single" w:sz="4" w:space="0" w:color="auto"/>
              <w:right w:val="single" w:sz="4" w:space="0" w:color="auto"/>
            </w:tcBorders>
            <w:vAlign w:val="center"/>
          </w:tcPr>
          <w:p w14:paraId="64BAA79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BCFBFD"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1BFD76"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4D78EE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C930BFE"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03FC658"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A90B3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201061" w14:textId="77777777" w:rsidR="00E66764" w:rsidRPr="001F078B" w:rsidRDefault="00E66764" w:rsidP="007B5AF8">
            <w:pPr>
              <w:pStyle w:val="TAC"/>
              <w:keepNext w:val="0"/>
              <w:rPr>
                <w:sz w:val="16"/>
                <w:lang w:eastAsia="ja-JP"/>
              </w:rPr>
            </w:pPr>
          </w:p>
        </w:tc>
      </w:tr>
      <w:tr w:rsidR="00E66764" w:rsidRPr="001F078B" w14:paraId="0BE61672" w14:textId="77777777" w:rsidTr="007B5AF8">
        <w:trPr>
          <w:trHeight w:val="188"/>
          <w:jc w:val="center"/>
        </w:trPr>
        <w:tc>
          <w:tcPr>
            <w:tcW w:w="1632" w:type="dxa"/>
            <w:vMerge/>
            <w:tcBorders>
              <w:left w:val="single" w:sz="4" w:space="0" w:color="auto"/>
              <w:right w:val="single" w:sz="4" w:space="0" w:color="auto"/>
            </w:tcBorders>
            <w:vAlign w:val="center"/>
          </w:tcPr>
          <w:p w14:paraId="41E5EF2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14CC4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1ED146A"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F34D377"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8A15579"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058C33F"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8471BE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B057855"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439B2155" w14:textId="77777777" w:rsidTr="007B5AF8">
        <w:trPr>
          <w:trHeight w:val="188"/>
          <w:jc w:val="center"/>
        </w:trPr>
        <w:tc>
          <w:tcPr>
            <w:tcW w:w="1632" w:type="dxa"/>
            <w:vMerge/>
            <w:tcBorders>
              <w:left w:val="single" w:sz="4" w:space="0" w:color="auto"/>
              <w:right w:val="single" w:sz="4" w:space="0" w:color="auto"/>
            </w:tcBorders>
            <w:vAlign w:val="center"/>
          </w:tcPr>
          <w:p w14:paraId="14F7C46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70EC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B3E637F"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37BE75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67B60C"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CBFCD5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355A6B"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DAB694" w14:textId="77777777" w:rsidR="00E66764" w:rsidRPr="001F078B" w:rsidRDefault="00E66764" w:rsidP="007B5AF8">
            <w:pPr>
              <w:pStyle w:val="TAC"/>
              <w:keepNext w:val="0"/>
              <w:rPr>
                <w:sz w:val="16"/>
                <w:lang w:eastAsia="ja-JP"/>
              </w:rPr>
            </w:pPr>
          </w:p>
        </w:tc>
      </w:tr>
      <w:tr w:rsidR="00E66764" w:rsidRPr="001F078B" w14:paraId="7092752A"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15AA45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D5FEECD"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593411"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D2F6B48"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3393B5"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8B6457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93E7B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2CDFCC" w14:textId="77777777" w:rsidR="00E66764" w:rsidRPr="001F078B" w:rsidRDefault="00E66764" w:rsidP="007B5AF8">
            <w:pPr>
              <w:pStyle w:val="TAC"/>
              <w:keepNext w:val="0"/>
              <w:rPr>
                <w:sz w:val="16"/>
                <w:lang w:eastAsia="ja-JP"/>
              </w:rPr>
            </w:pPr>
          </w:p>
        </w:tc>
      </w:tr>
      <w:tr w:rsidR="00E66764" w:rsidRPr="001F078B" w14:paraId="1882C1B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DA5C737" w14:textId="77777777" w:rsidR="00E66764" w:rsidRPr="001F078B" w:rsidRDefault="00E66764" w:rsidP="007B5AF8">
            <w:pPr>
              <w:pStyle w:val="TAC"/>
              <w:keepNext w:val="0"/>
              <w:rPr>
                <w:lang w:eastAsia="ja-JP"/>
              </w:rPr>
            </w:pPr>
            <w:r w:rsidRPr="001F078B">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1BD865AB" w14:textId="77777777" w:rsidR="00E66764" w:rsidRPr="001F078B" w:rsidRDefault="00E66764" w:rsidP="007B5AF8">
            <w:pPr>
              <w:pStyle w:val="TAL"/>
              <w:rPr>
                <w:sz w:val="16"/>
                <w:szCs w:val="16"/>
                <w:lang w:eastAsia="ja-JP"/>
              </w:rPr>
            </w:pPr>
            <w:r w:rsidRPr="001F078B">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57C11F0C"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D0E59B"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7052168"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DF722A"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2B97D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DD4A0" w14:textId="77777777" w:rsidR="00E66764" w:rsidRPr="001F078B" w:rsidRDefault="00E66764" w:rsidP="007B5AF8">
            <w:pPr>
              <w:pStyle w:val="TAC"/>
              <w:keepNext w:val="0"/>
              <w:rPr>
                <w:sz w:val="16"/>
                <w:lang w:eastAsia="ja-JP"/>
              </w:rPr>
            </w:pPr>
          </w:p>
        </w:tc>
      </w:tr>
      <w:tr w:rsidR="00E66764" w:rsidRPr="001F078B" w14:paraId="7C193715" w14:textId="77777777" w:rsidTr="007B5AF8">
        <w:trPr>
          <w:trHeight w:val="188"/>
          <w:jc w:val="center"/>
        </w:trPr>
        <w:tc>
          <w:tcPr>
            <w:tcW w:w="1632" w:type="dxa"/>
            <w:vMerge/>
            <w:tcBorders>
              <w:left w:val="single" w:sz="4" w:space="0" w:color="auto"/>
              <w:right w:val="single" w:sz="4" w:space="0" w:color="auto"/>
            </w:tcBorders>
            <w:vAlign w:val="center"/>
          </w:tcPr>
          <w:p w14:paraId="6B4E36C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9F4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805F34"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9D123C2"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755A976"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C52E17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A17F8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564CE" w14:textId="77777777" w:rsidR="00E66764" w:rsidRPr="001F078B" w:rsidRDefault="00E66764" w:rsidP="007B5AF8">
            <w:pPr>
              <w:pStyle w:val="TAC"/>
              <w:keepNext w:val="0"/>
              <w:rPr>
                <w:sz w:val="16"/>
                <w:lang w:eastAsia="ja-JP"/>
              </w:rPr>
            </w:pPr>
          </w:p>
        </w:tc>
      </w:tr>
      <w:tr w:rsidR="00E66764" w:rsidRPr="001F078B" w14:paraId="5E86A51B" w14:textId="77777777" w:rsidTr="007B5AF8">
        <w:trPr>
          <w:trHeight w:val="188"/>
          <w:jc w:val="center"/>
        </w:trPr>
        <w:tc>
          <w:tcPr>
            <w:tcW w:w="1632" w:type="dxa"/>
            <w:vMerge/>
            <w:tcBorders>
              <w:left w:val="single" w:sz="4" w:space="0" w:color="auto"/>
              <w:right w:val="single" w:sz="4" w:space="0" w:color="auto"/>
            </w:tcBorders>
            <w:vAlign w:val="center"/>
          </w:tcPr>
          <w:p w14:paraId="6E63116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9F37C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C2B3F95"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23307C0"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ABD3BAC"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A7170B"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D2BC782"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9176C7"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1783165D" w14:textId="77777777" w:rsidTr="007B5AF8">
        <w:trPr>
          <w:trHeight w:val="188"/>
          <w:jc w:val="center"/>
        </w:trPr>
        <w:tc>
          <w:tcPr>
            <w:tcW w:w="1632" w:type="dxa"/>
            <w:vMerge/>
            <w:tcBorders>
              <w:left w:val="single" w:sz="4" w:space="0" w:color="auto"/>
              <w:right w:val="single" w:sz="4" w:space="0" w:color="auto"/>
            </w:tcBorders>
            <w:vAlign w:val="center"/>
          </w:tcPr>
          <w:p w14:paraId="6E78DD7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D5043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0F4755"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5307F2A"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08B4EB0"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B56AD6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6040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157DAD" w14:textId="77777777" w:rsidR="00E66764" w:rsidRPr="001F078B" w:rsidRDefault="00E66764" w:rsidP="007B5AF8">
            <w:pPr>
              <w:pStyle w:val="TAC"/>
              <w:keepNext w:val="0"/>
              <w:rPr>
                <w:sz w:val="16"/>
                <w:lang w:eastAsia="ja-JP"/>
              </w:rPr>
            </w:pPr>
          </w:p>
        </w:tc>
      </w:tr>
      <w:tr w:rsidR="00E66764" w:rsidRPr="001F078B" w14:paraId="3C79FC4B"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AFDB0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621F0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4CC580"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41B2AB"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B7004A3"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6EDC1A"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FE80BA"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9D2AA7" w14:textId="77777777" w:rsidR="00E66764" w:rsidRPr="001F078B" w:rsidRDefault="00E66764" w:rsidP="007B5AF8">
            <w:pPr>
              <w:pStyle w:val="TAC"/>
              <w:keepNext w:val="0"/>
              <w:rPr>
                <w:sz w:val="16"/>
                <w:lang w:eastAsia="ja-JP"/>
              </w:rPr>
            </w:pPr>
          </w:p>
        </w:tc>
      </w:tr>
      <w:tr w:rsidR="00E66764" w:rsidRPr="001F078B" w14:paraId="197303B2"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D0A8DB" w14:textId="77777777" w:rsidR="00E66764" w:rsidRPr="001F078B" w:rsidRDefault="00E66764" w:rsidP="007B5AF8">
            <w:pPr>
              <w:pStyle w:val="TAC"/>
              <w:rPr>
                <w:lang w:eastAsia="ja-JP"/>
              </w:rPr>
            </w:pPr>
            <w:r w:rsidRPr="001F078B">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5EAAAB5" w14:textId="77777777" w:rsidR="00E66764" w:rsidRPr="001F078B" w:rsidRDefault="00E66764" w:rsidP="007B5AF8">
            <w:pPr>
              <w:pStyle w:val="TAL"/>
              <w:rPr>
                <w:sz w:val="16"/>
                <w:szCs w:val="16"/>
                <w:lang w:eastAsia="ja-JP"/>
              </w:rPr>
            </w:pPr>
            <w:r w:rsidRPr="001F078B">
              <w:rPr>
                <w:sz w:val="16"/>
                <w:szCs w:val="16"/>
              </w:rPr>
              <w:t>E-UTRA Band 1, 3, 7, 8, 20, 22, 31, 32,</w:t>
            </w:r>
            <w:r w:rsidRPr="001F078B">
              <w:rPr>
                <w:sz w:val="16"/>
                <w:szCs w:val="16"/>
                <w:lang w:eastAsia="zh-CN"/>
              </w:rPr>
              <w:t xml:space="preserve"> 33, 34, </w:t>
            </w:r>
            <w:r w:rsidRPr="001F078B">
              <w:rPr>
                <w:sz w:val="16"/>
                <w:szCs w:val="16"/>
              </w:rPr>
              <w:t xml:space="preserve">40, 42, </w:t>
            </w:r>
            <w:r w:rsidRPr="001F078B">
              <w:rPr>
                <w:sz w:val="16"/>
                <w:szCs w:val="16"/>
                <w:lang w:eastAsia="zh-CN"/>
              </w:rPr>
              <w:t>43, 50, 51, 65, 67, 68</w:t>
            </w:r>
            <w:r w:rsidRPr="001F078B">
              <w:rPr>
                <w:sz w:val="16"/>
                <w:szCs w:val="16"/>
              </w:rPr>
              <w:t>, 72</w:t>
            </w:r>
            <w:r w:rsidRPr="001F078B">
              <w:rPr>
                <w:sz w:val="16"/>
                <w:szCs w:val="16"/>
                <w:lang w:eastAsia="ja-JP"/>
              </w:rPr>
              <w:t xml:space="preserve">, </w:t>
            </w:r>
            <w:r w:rsidRPr="001F078B">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66A3B0BA"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BFBAA5"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681512"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FD382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A60A14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185B4A" w14:textId="77777777" w:rsidR="00E66764" w:rsidRPr="001F078B" w:rsidRDefault="00E66764" w:rsidP="007B5AF8">
            <w:pPr>
              <w:pStyle w:val="TAC"/>
              <w:rPr>
                <w:sz w:val="16"/>
                <w:lang w:eastAsia="ja-JP"/>
              </w:rPr>
            </w:pPr>
          </w:p>
        </w:tc>
      </w:tr>
      <w:tr w:rsidR="00E66764" w:rsidRPr="001F078B" w14:paraId="0A519AB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C61870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485D654" w14:textId="77777777" w:rsidR="00E66764" w:rsidRPr="001F078B" w:rsidRDefault="00E66764" w:rsidP="007B5AF8">
            <w:pPr>
              <w:pStyle w:val="TAL"/>
              <w:rPr>
                <w:sz w:val="16"/>
                <w:szCs w:val="16"/>
                <w:lang w:eastAsia="ja-JP"/>
              </w:rPr>
            </w:pPr>
            <w:r w:rsidRPr="001F078B">
              <w:rPr>
                <w:rFonts w:cs="Arial"/>
                <w:sz w:val="16"/>
                <w:szCs w:val="16"/>
              </w:rPr>
              <w:t>E-UTRA</w:t>
            </w:r>
            <w:r w:rsidRPr="001F078B">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4D7C5D1C"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70CDA1B"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3181CF9"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1C23C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960A7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1BB73D" w14:textId="77777777" w:rsidR="00E66764" w:rsidRPr="001F078B" w:rsidRDefault="00E66764" w:rsidP="007B5AF8">
            <w:pPr>
              <w:pStyle w:val="TAC"/>
              <w:rPr>
                <w:sz w:val="16"/>
                <w:lang w:eastAsia="ja-JP"/>
              </w:rPr>
            </w:pPr>
            <w:r w:rsidRPr="001F078B">
              <w:rPr>
                <w:rFonts w:cs="Arial"/>
                <w:sz w:val="16"/>
                <w:szCs w:val="16"/>
                <w:lang w:eastAsia="ja-JP"/>
              </w:rPr>
              <w:t>5</w:t>
            </w:r>
          </w:p>
        </w:tc>
      </w:tr>
      <w:tr w:rsidR="00E66764" w:rsidRPr="001F078B" w14:paraId="793B0D85"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7A94C7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E7B0AC" w14:textId="77777777" w:rsidR="00E66764" w:rsidRPr="001F078B" w:rsidRDefault="00E66764" w:rsidP="007B5AF8">
            <w:pPr>
              <w:pStyle w:val="TAL"/>
              <w:rPr>
                <w:sz w:val="16"/>
                <w:szCs w:val="16"/>
                <w:lang w:val="sv-SE" w:eastAsia="zh-CN"/>
              </w:rPr>
            </w:pPr>
            <w:r w:rsidRPr="001F078B">
              <w:rPr>
                <w:sz w:val="16"/>
                <w:szCs w:val="16"/>
                <w:lang w:val="sv-SE"/>
              </w:rPr>
              <w:t>E-UTRA Band 38,</w:t>
            </w:r>
            <w:r w:rsidRPr="001F078B">
              <w:rPr>
                <w:sz w:val="16"/>
                <w:szCs w:val="16"/>
                <w:lang w:val="sv-SE" w:eastAsia="zh-CN"/>
              </w:rPr>
              <w:t xml:space="preserve"> </w:t>
            </w:r>
            <w:r w:rsidRPr="001F078B">
              <w:rPr>
                <w:sz w:val="16"/>
                <w:szCs w:val="16"/>
                <w:lang w:val="sv-SE"/>
              </w:rPr>
              <w:t>69</w:t>
            </w:r>
          </w:p>
          <w:p w14:paraId="377193EC" w14:textId="77777777" w:rsidR="00E66764" w:rsidRPr="00F64B02" w:rsidRDefault="00E66764" w:rsidP="007B5AF8">
            <w:pPr>
              <w:pStyle w:val="TAL"/>
              <w:rPr>
                <w:sz w:val="16"/>
                <w:szCs w:val="16"/>
                <w:lang w:val="sv-FI" w:eastAsia="ja-JP"/>
              </w:rPr>
            </w:pPr>
            <w:r w:rsidRPr="001F078B">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1B448B9E"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FACFFCC"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DDEEF5"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24E92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12115A"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3097C5"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66F3D59B"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82A6E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44A6C19"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621D60C" w14:textId="77777777" w:rsidR="00E66764" w:rsidRPr="001F078B" w:rsidRDefault="00E66764" w:rsidP="007B5AF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1B1D517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CB2A88" w14:textId="77777777" w:rsidR="00E66764" w:rsidRPr="001F078B" w:rsidRDefault="00E66764" w:rsidP="007B5AF8">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632B7740"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8AB5E8"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714F17" w14:textId="77777777" w:rsidR="00E66764" w:rsidRPr="001F078B" w:rsidRDefault="00E66764" w:rsidP="007B5AF8">
            <w:pPr>
              <w:pStyle w:val="TAC"/>
              <w:rPr>
                <w:sz w:val="16"/>
                <w:lang w:eastAsia="ja-JP"/>
              </w:rPr>
            </w:pPr>
          </w:p>
        </w:tc>
      </w:tr>
      <w:tr w:rsidR="00E66764" w:rsidRPr="001F078B" w14:paraId="6C2A594A"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3569A9D" w14:textId="77777777" w:rsidR="00E66764" w:rsidRPr="001F078B" w:rsidRDefault="00E66764" w:rsidP="007B5AF8">
            <w:pPr>
              <w:pStyle w:val="TAC"/>
              <w:rPr>
                <w:lang w:eastAsia="ja-JP"/>
              </w:rPr>
            </w:pPr>
            <w:r w:rsidRPr="001F078B">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1C7643D1" w14:textId="77777777" w:rsidR="00E66764" w:rsidRPr="001F078B" w:rsidRDefault="00E66764" w:rsidP="007B5AF8">
            <w:pPr>
              <w:pStyle w:val="TAL"/>
              <w:rPr>
                <w:sz w:val="16"/>
                <w:szCs w:val="16"/>
                <w:lang w:eastAsia="ja-JP"/>
              </w:rPr>
            </w:pPr>
            <w:r w:rsidRPr="001F078B">
              <w:rPr>
                <w:sz w:val="16"/>
                <w:szCs w:val="16"/>
              </w:rPr>
              <w:t xml:space="preserve">E-UTRA Band 1, 7, 8, 31, 32, 33, 34, </w:t>
            </w:r>
            <w:r w:rsidRPr="001F078B">
              <w:rPr>
                <w:sz w:val="16"/>
                <w:szCs w:val="16"/>
                <w:lang w:eastAsia="ja-JP"/>
              </w:rPr>
              <w:t xml:space="preserve">40, </w:t>
            </w:r>
            <w:r w:rsidRPr="001F078B">
              <w:rPr>
                <w:sz w:val="16"/>
                <w:szCs w:val="16"/>
              </w:rPr>
              <w:t>43</w:t>
            </w:r>
            <w:r w:rsidRPr="001F078B">
              <w:rPr>
                <w:sz w:val="16"/>
                <w:szCs w:val="16"/>
                <w:lang w:eastAsia="ja-JP"/>
              </w:rPr>
              <w:t>, 50, 51, 65</w:t>
            </w:r>
            <w:r w:rsidRPr="001F078B">
              <w:rPr>
                <w:sz w:val="16"/>
                <w:szCs w:val="16"/>
              </w:rPr>
              <w:t>, 67, 72</w:t>
            </w:r>
            <w:r w:rsidRPr="001F078B">
              <w:rPr>
                <w:sz w:val="16"/>
                <w:szCs w:val="16"/>
                <w:lang w:eastAsia="ja-JP"/>
              </w:rPr>
              <w:t>, 74</w:t>
            </w:r>
            <w:r w:rsidRPr="001F078B">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0014670C"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C1DABA"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F0E139"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FD0C0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C3CEA5"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DB892C" w14:textId="77777777" w:rsidR="00E66764" w:rsidRPr="001F078B" w:rsidRDefault="00E66764" w:rsidP="007B5AF8">
            <w:pPr>
              <w:pStyle w:val="TAC"/>
              <w:rPr>
                <w:sz w:val="16"/>
                <w:lang w:eastAsia="ja-JP"/>
              </w:rPr>
            </w:pPr>
          </w:p>
        </w:tc>
      </w:tr>
      <w:tr w:rsidR="00E66764" w:rsidRPr="001F078B" w14:paraId="17AA0DC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FB052D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66A566" w14:textId="77777777" w:rsidR="00E66764" w:rsidRPr="001F078B" w:rsidRDefault="00E66764" w:rsidP="007B5AF8">
            <w:pPr>
              <w:pStyle w:val="TAL"/>
              <w:rPr>
                <w:sz w:val="16"/>
                <w:szCs w:val="16"/>
                <w:lang w:val="sv-SE"/>
              </w:rPr>
            </w:pPr>
            <w:r w:rsidRPr="001F078B">
              <w:rPr>
                <w:sz w:val="16"/>
                <w:szCs w:val="16"/>
                <w:lang w:val="sv-SE"/>
              </w:rPr>
              <w:t>E-UTRA Band 20</w:t>
            </w:r>
          </w:p>
          <w:p w14:paraId="6EE402BC" w14:textId="77777777" w:rsidR="00E66764" w:rsidRPr="00F64B02" w:rsidRDefault="00E66764" w:rsidP="007B5AF8">
            <w:pPr>
              <w:pStyle w:val="TAL"/>
              <w:rPr>
                <w:sz w:val="16"/>
                <w:szCs w:val="16"/>
                <w:lang w:val="sv-FI" w:eastAsia="ja-JP"/>
              </w:rPr>
            </w:pPr>
            <w:r w:rsidRPr="00F64B02">
              <w:rPr>
                <w:rFonts w:cs="Arial"/>
                <w:sz w:val="16"/>
                <w:szCs w:val="16"/>
                <w:lang w:val="sv-FI"/>
              </w:rPr>
              <w:t>E-UTRA</w:t>
            </w:r>
            <w:r w:rsidRPr="001F078B">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3C49C77B"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7683C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AA882"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F720B"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F9702A2"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4CFD9C"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713F91E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1DF8FC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9B3170" w14:textId="77777777" w:rsidR="00E66764" w:rsidRPr="001F078B" w:rsidRDefault="00E66764" w:rsidP="007B5AF8">
            <w:pPr>
              <w:pStyle w:val="TAL"/>
              <w:rPr>
                <w:sz w:val="16"/>
                <w:szCs w:val="16"/>
                <w:lang w:eastAsia="ja-JP"/>
              </w:rPr>
            </w:pPr>
            <w:r w:rsidRPr="001F078B">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64C46A6E"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33E882"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6BA84F"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24937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3977D3"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B69359"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23A48375"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ECE0DB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F0C613"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CEBA143" w14:textId="77777777" w:rsidR="00E66764" w:rsidRPr="001F078B" w:rsidRDefault="00E66764" w:rsidP="007B5AF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769689C9"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0830ED5E" w14:textId="77777777" w:rsidR="00E66764" w:rsidRPr="001F078B" w:rsidRDefault="00E66764" w:rsidP="007B5AF8">
            <w:pPr>
              <w:pStyle w:val="TAC"/>
              <w:rPr>
                <w:sz w:val="16"/>
              </w:rPr>
            </w:pPr>
            <w:r w:rsidRPr="001F078B">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580EE0AD"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CE2929"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0DDB57" w14:textId="77777777" w:rsidR="00E66764" w:rsidRPr="001F078B" w:rsidRDefault="00E66764" w:rsidP="007B5AF8">
            <w:pPr>
              <w:pStyle w:val="TAC"/>
              <w:rPr>
                <w:sz w:val="16"/>
                <w:lang w:eastAsia="ja-JP"/>
              </w:rPr>
            </w:pPr>
          </w:p>
        </w:tc>
      </w:tr>
      <w:tr w:rsidR="00E66764" w:rsidRPr="001F078B" w14:paraId="0886973B" w14:textId="77777777" w:rsidTr="007B5AF8">
        <w:trPr>
          <w:trHeight w:val="188"/>
          <w:jc w:val="center"/>
        </w:trPr>
        <w:tc>
          <w:tcPr>
            <w:tcW w:w="1632" w:type="dxa"/>
            <w:vMerge w:val="restart"/>
            <w:tcBorders>
              <w:left w:val="single" w:sz="4" w:space="0" w:color="auto"/>
              <w:right w:val="single" w:sz="4" w:space="0" w:color="auto"/>
            </w:tcBorders>
          </w:tcPr>
          <w:p w14:paraId="7953D3E0" w14:textId="77777777" w:rsidR="00E66764" w:rsidRPr="001F078B" w:rsidRDefault="00E66764" w:rsidP="007B5AF8">
            <w:pPr>
              <w:pStyle w:val="TAC"/>
              <w:keepNext w:val="0"/>
            </w:pPr>
            <w:r w:rsidRPr="003A4104">
              <w:rPr>
                <w:rFonts w:eastAsia="PMingLiU" w:cs="Arial"/>
                <w:szCs w:val="18"/>
                <w:lang w:eastAsia="ja-JP"/>
              </w:rPr>
              <w:t>DC</w:t>
            </w:r>
            <w:r w:rsidRPr="003A4104">
              <w:rPr>
                <w:rFonts w:cs="Arial"/>
                <w:szCs w:val="18"/>
              </w:rPr>
              <w:t>_</w:t>
            </w:r>
            <w:r>
              <w:rPr>
                <w:rFonts w:eastAsia="PMingLiU" w:cs="Arial"/>
                <w:szCs w:val="18"/>
                <w:lang w:eastAsia="zh-TW"/>
              </w:rPr>
              <w:t>20_n7</w:t>
            </w:r>
          </w:p>
        </w:tc>
        <w:tc>
          <w:tcPr>
            <w:tcW w:w="2864" w:type="dxa"/>
            <w:tcBorders>
              <w:top w:val="single" w:sz="4" w:space="0" w:color="auto"/>
              <w:left w:val="nil"/>
              <w:bottom w:val="single" w:sz="4" w:space="0" w:color="auto"/>
              <w:right w:val="single" w:sz="4" w:space="0" w:color="auto"/>
            </w:tcBorders>
            <w:vAlign w:val="center"/>
          </w:tcPr>
          <w:p w14:paraId="1FF4374E" w14:textId="77777777" w:rsidR="00E66764" w:rsidRPr="001F078B" w:rsidRDefault="00E66764" w:rsidP="007B5AF8">
            <w:pPr>
              <w:pStyle w:val="TAL"/>
              <w:rPr>
                <w:sz w:val="16"/>
                <w:szCs w:val="16"/>
                <w:lang w:eastAsia="ja-JP"/>
              </w:rPr>
            </w:pPr>
            <w:r w:rsidRPr="001C2388">
              <w:rPr>
                <w:sz w:val="16"/>
                <w:szCs w:val="16"/>
                <w:lang w:val="sv-SE" w:eastAsia="ja-JP"/>
              </w:rPr>
              <w:t xml:space="preserve">E-UTRA Band </w:t>
            </w:r>
            <w:r>
              <w:rPr>
                <w:sz w:val="16"/>
                <w:szCs w:val="16"/>
                <w:lang w:val="sv-SE" w:eastAsia="ja-JP"/>
              </w:rPr>
              <w:t>1, 3, 7, 8, 22, 31, 32, 33, 34, 40, 43, 50, 51, 65, 67, 68, 72, 74, 75, 76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6FA79C8" w14:textId="77777777" w:rsidR="00E66764" w:rsidRPr="001F078B" w:rsidRDefault="00E66764" w:rsidP="007B5AF8">
            <w:pPr>
              <w:pStyle w:val="TAC"/>
              <w:keepNext w:val="0"/>
              <w:rPr>
                <w:rFonts w:eastAsia="Times New Roman"/>
                <w:sz w:val="16"/>
              </w:rPr>
            </w:pPr>
            <w:r w:rsidRPr="001C2388">
              <w:rPr>
                <w:sz w:val="16"/>
              </w:rPr>
              <w:t>F</w:t>
            </w:r>
            <w:r w:rsidRPr="001C2388">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1EF4AE" w14:textId="77777777" w:rsidR="00E66764" w:rsidRPr="001F078B" w:rsidRDefault="00E66764" w:rsidP="007B5AF8">
            <w:pPr>
              <w:pStyle w:val="TAC"/>
              <w:keepNext w:val="0"/>
              <w:rPr>
                <w:rFonts w:eastAsia="Times New Roman"/>
                <w:sz w:val="16"/>
              </w:rPr>
            </w:pPr>
            <w:r w:rsidRPr="001C2388">
              <w:rPr>
                <w:sz w:val="16"/>
              </w:rPr>
              <w:t>-</w:t>
            </w:r>
          </w:p>
        </w:tc>
        <w:tc>
          <w:tcPr>
            <w:tcW w:w="937" w:type="dxa"/>
            <w:tcBorders>
              <w:top w:val="single" w:sz="4" w:space="0" w:color="auto"/>
              <w:left w:val="nil"/>
              <w:bottom w:val="single" w:sz="4" w:space="0" w:color="auto"/>
              <w:right w:val="single" w:sz="4" w:space="0" w:color="auto"/>
            </w:tcBorders>
            <w:vAlign w:val="center"/>
          </w:tcPr>
          <w:p w14:paraId="789D76F9" w14:textId="77777777" w:rsidR="00E66764" w:rsidRPr="001F078B" w:rsidRDefault="00E66764" w:rsidP="007B5AF8">
            <w:pPr>
              <w:pStyle w:val="TAC"/>
              <w:keepNext w:val="0"/>
              <w:rPr>
                <w:rFonts w:eastAsia="Times New Roman"/>
                <w:sz w:val="16"/>
              </w:rPr>
            </w:pPr>
            <w:r w:rsidRPr="001C2388">
              <w:rPr>
                <w:sz w:val="16"/>
              </w:rPr>
              <w:t>F</w:t>
            </w:r>
            <w:r w:rsidRPr="001C2388">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A1E67" w14:textId="77777777" w:rsidR="00E66764" w:rsidRPr="001F078B" w:rsidRDefault="00E66764" w:rsidP="007B5AF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F9D2E35" w14:textId="77777777" w:rsidR="00E66764" w:rsidRPr="001F078B" w:rsidRDefault="00E66764" w:rsidP="007B5AF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7C028A75" w14:textId="77777777" w:rsidR="00E66764" w:rsidRPr="001F078B" w:rsidRDefault="00E66764" w:rsidP="007B5AF8">
            <w:pPr>
              <w:pStyle w:val="TAC"/>
              <w:keepNext w:val="0"/>
              <w:rPr>
                <w:sz w:val="16"/>
                <w:lang w:eastAsia="ja-JP"/>
              </w:rPr>
            </w:pPr>
          </w:p>
        </w:tc>
      </w:tr>
      <w:tr w:rsidR="00E66764" w:rsidRPr="001F078B" w14:paraId="24E3613F" w14:textId="77777777" w:rsidTr="007B5AF8">
        <w:trPr>
          <w:trHeight w:val="188"/>
          <w:jc w:val="center"/>
        </w:trPr>
        <w:tc>
          <w:tcPr>
            <w:tcW w:w="1632" w:type="dxa"/>
            <w:vMerge/>
            <w:tcBorders>
              <w:left w:val="single" w:sz="4" w:space="0" w:color="auto"/>
              <w:right w:val="single" w:sz="4" w:space="0" w:color="auto"/>
            </w:tcBorders>
          </w:tcPr>
          <w:p w14:paraId="2E645520"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A228A49" w14:textId="77777777" w:rsidR="00E66764" w:rsidRPr="00F64B02" w:rsidRDefault="00E66764" w:rsidP="007B5AF8">
            <w:pPr>
              <w:pStyle w:val="TAL"/>
              <w:rPr>
                <w:sz w:val="16"/>
                <w:szCs w:val="16"/>
                <w:lang w:val="sv-FI" w:eastAsia="ja-JP"/>
              </w:rPr>
            </w:pPr>
            <w:r w:rsidRPr="001C2388">
              <w:rPr>
                <w:sz w:val="16"/>
                <w:szCs w:val="16"/>
                <w:lang w:val="sv-SE" w:eastAsia="ja-JP"/>
              </w:rPr>
              <w:t xml:space="preserve">E-UTRA Band </w:t>
            </w:r>
            <w:r w:rsidRPr="00BB7ED7">
              <w:rPr>
                <w:sz w:val="16"/>
                <w:szCs w:val="16"/>
                <w:lang w:val="sv-SE" w:eastAsia="ja-JP"/>
              </w:rPr>
              <w:t>42, 52</w:t>
            </w:r>
            <w:r w:rsidRPr="00BB7ED7">
              <w:rPr>
                <w:sz w:val="16"/>
                <w:szCs w:val="16"/>
                <w:lang w:val="sv-SE" w:eastAsia="ja-JP"/>
              </w:rPr>
              <w:br/>
            </w:r>
            <w:r w:rsidRPr="000121A0">
              <w:rPr>
                <w:sz w:val="16"/>
                <w:szCs w:val="16"/>
                <w:lang w:val="sv-SE" w:eastAsia="ja-JP"/>
              </w:rPr>
              <w:t>NR band n78, n77</w:t>
            </w:r>
          </w:p>
        </w:tc>
        <w:tc>
          <w:tcPr>
            <w:tcW w:w="934" w:type="dxa"/>
            <w:tcBorders>
              <w:top w:val="single" w:sz="4" w:space="0" w:color="auto"/>
              <w:left w:val="nil"/>
              <w:bottom w:val="single" w:sz="4" w:space="0" w:color="auto"/>
              <w:right w:val="single" w:sz="4" w:space="0" w:color="auto"/>
            </w:tcBorders>
            <w:vAlign w:val="center"/>
          </w:tcPr>
          <w:p w14:paraId="7A1FEE4E" w14:textId="77777777" w:rsidR="00E66764" w:rsidRPr="001F078B" w:rsidRDefault="00E66764" w:rsidP="007B5AF8">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0613BB" w14:textId="77777777" w:rsidR="00E66764" w:rsidRPr="001F078B" w:rsidRDefault="00E66764" w:rsidP="007B5AF8">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222FCE45" w14:textId="77777777" w:rsidR="00E66764" w:rsidRPr="001F078B" w:rsidRDefault="00E66764" w:rsidP="007B5AF8">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8DEAC" w14:textId="77777777" w:rsidR="00E66764" w:rsidRPr="001F078B" w:rsidRDefault="00E66764" w:rsidP="007B5AF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32532967" w14:textId="77777777" w:rsidR="00E66764" w:rsidRPr="001F078B" w:rsidRDefault="00E66764" w:rsidP="007B5AF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B6821BF" w14:textId="77777777" w:rsidR="00E66764" w:rsidRPr="001F078B" w:rsidRDefault="00E66764" w:rsidP="007B5AF8">
            <w:pPr>
              <w:pStyle w:val="TAC"/>
              <w:keepNext w:val="0"/>
              <w:rPr>
                <w:sz w:val="16"/>
                <w:lang w:eastAsia="ja-JP"/>
              </w:rPr>
            </w:pPr>
            <w:r>
              <w:rPr>
                <w:rFonts w:eastAsia="PMingLiU"/>
                <w:sz w:val="16"/>
                <w:lang w:eastAsia="ko-KR"/>
              </w:rPr>
              <w:t>2</w:t>
            </w:r>
          </w:p>
        </w:tc>
      </w:tr>
      <w:tr w:rsidR="00E66764" w:rsidRPr="001F078B" w14:paraId="1F3E43C6"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21684F4"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4F76106" w14:textId="77777777" w:rsidR="00E66764" w:rsidRPr="001F078B" w:rsidRDefault="00E66764" w:rsidP="007B5AF8">
            <w:pPr>
              <w:pStyle w:val="TAL"/>
              <w:rPr>
                <w:sz w:val="16"/>
                <w:szCs w:val="16"/>
                <w:lang w:eastAsia="ja-JP"/>
              </w:rPr>
            </w:pPr>
            <w:r w:rsidRPr="001C2388">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515221F5" w14:textId="77777777" w:rsidR="00E66764" w:rsidRPr="001F078B" w:rsidRDefault="00E66764" w:rsidP="007B5AF8">
            <w:pPr>
              <w:pStyle w:val="TAC"/>
              <w:keepNext w:val="0"/>
              <w:rPr>
                <w:rFonts w:eastAsia="Times New Roman"/>
                <w:sz w:val="16"/>
              </w:rPr>
            </w:pPr>
            <w:r w:rsidRPr="001C2388">
              <w:rPr>
                <w:rFonts w:eastAsia="PMingLiU"/>
                <w:sz w:val="16"/>
              </w:rPr>
              <w:t>F</w:t>
            </w:r>
            <w:r w:rsidRPr="001C2388">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ED9ABB" w14:textId="77777777" w:rsidR="00E66764" w:rsidRPr="001F078B" w:rsidRDefault="00E66764" w:rsidP="007B5AF8">
            <w:pPr>
              <w:pStyle w:val="TAC"/>
              <w:keepNext w:val="0"/>
              <w:rPr>
                <w:rFonts w:eastAsia="Times New Roman"/>
                <w:sz w:val="16"/>
              </w:rPr>
            </w:pPr>
            <w:r w:rsidRPr="001C2388">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455D2E5" w14:textId="77777777" w:rsidR="00E66764" w:rsidRPr="001F078B" w:rsidRDefault="00E66764" w:rsidP="007B5AF8">
            <w:pPr>
              <w:pStyle w:val="TAC"/>
              <w:keepNext w:val="0"/>
              <w:rPr>
                <w:rFonts w:eastAsia="Times New Roman"/>
                <w:sz w:val="16"/>
              </w:rPr>
            </w:pPr>
            <w:r w:rsidRPr="001C2388">
              <w:rPr>
                <w:rFonts w:eastAsia="PMingLiU"/>
                <w:sz w:val="16"/>
              </w:rPr>
              <w:t>F</w:t>
            </w:r>
            <w:r w:rsidRPr="001C2388">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888AA" w14:textId="77777777" w:rsidR="00E66764" w:rsidRPr="001F078B" w:rsidRDefault="00E66764" w:rsidP="007B5AF8">
            <w:pPr>
              <w:pStyle w:val="TAC"/>
              <w:keepNext w:val="0"/>
              <w:rPr>
                <w:sz w:val="16"/>
                <w:lang w:eastAsia="ja-JP"/>
              </w:rPr>
            </w:pPr>
            <w:r w:rsidRPr="001C2388">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FEFA3C5" w14:textId="77777777" w:rsidR="00E66764" w:rsidRPr="001F078B" w:rsidRDefault="00E66764" w:rsidP="007B5AF8">
            <w:pPr>
              <w:pStyle w:val="TAC"/>
              <w:keepNext w:val="0"/>
              <w:rPr>
                <w:sz w:val="16"/>
                <w:lang w:eastAsia="ja-JP"/>
              </w:rPr>
            </w:pPr>
            <w:r w:rsidRPr="001C2388">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76A9762" w14:textId="77777777" w:rsidR="00E66764" w:rsidRPr="001F078B" w:rsidRDefault="00E66764" w:rsidP="007B5AF8">
            <w:pPr>
              <w:pStyle w:val="TAC"/>
              <w:keepNext w:val="0"/>
              <w:rPr>
                <w:sz w:val="16"/>
                <w:lang w:eastAsia="ja-JP"/>
              </w:rPr>
            </w:pPr>
            <w:r w:rsidRPr="001C2388">
              <w:rPr>
                <w:rFonts w:eastAsia="PMingLiU"/>
                <w:sz w:val="16"/>
                <w:lang w:eastAsia="ko-KR"/>
              </w:rPr>
              <w:t>5</w:t>
            </w:r>
          </w:p>
        </w:tc>
      </w:tr>
      <w:tr w:rsidR="00E66764" w:rsidRPr="001F078B" w14:paraId="0D362983" w14:textId="77777777" w:rsidTr="007B5AF8">
        <w:trPr>
          <w:trHeight w:val="188"/>
          <w:jc w:val="center"/>
        </w:trPr>
        <w:tc>
          <w:tcPr>
            <w:tcW w:w="1632" w:type="dxa"/>
            <w:tcBorders>
              <w:left w:val="single" w:sz="4" w:space="0" w:color="auto"/>
              <w:bottom w:val="single" w:sz="4" w:space="0" w:color="auto"/>
              <w:right w:val="single" w:sz="4" w:space="0" w:color="auto"/>
            </w:tcBorders>
          </w:tcPr>
          <w:p w14:paraId="32BACD1C" w14:textId="77777777" w:rsidR="00E66764" w:rsidRPr="001F078B" w:rsidRDefault="00E66764" w:rsidP="007B5AF8">
            <w:pPr>
              <w:pStyle w:val="TAC"/>
              <w:keepNext w:val="0"/>
            </w:pPr>
            <w:r w:rsidRPr="001F078B">
              <w:t>DC_20_n8</w:t>
            </w:r>
          </w:p>
        </w:tc>
        <w:tc>
          <w:tcPr>
            <w:tcW w:w="2864" w:type="dxa"/>
            <w:tcBorders>
              <w:top w:val="single" w:sz="4" w:space="0" w:color="auto"/>
              <w:left w:val="nil"/>
              <w:bottom w:val="single" w:sz="4" w:space="0" w:color="auto"/>
              <w:right w:val="single" w:sz="4" w:space="0" w:color="auto"/>
            </w:tcBorders>
            <w:vAlign w:val="bottom"/>
          </w:tcPr>
          <w:p w14:paraId="435B7E44" w14:textId="77777777" w:rsidR="00E66764" w:rsidRPr="00F64B02" w:rsidRDefault="00E66764" w:rsidP="007B5AF8">
            <w:pPr>
              <w:pStyle w:val="TAL"/>
              <w:rPr>
                <w:sz w:val="16"/>
                <w:szCs w:val="16"/>
                <w:lang w:val="sv-FI" w:eastAsia="ja-JP"/>
              </w:rPr>
            </w:pPr>
            <w:r w:rsidRPr="00F64B02">
              <w:rPr>
                <w:sz w:val="16"/>
                <w:szCs w:val="16"/>
                <w:lang w:val="sv-FI" w:eastAsia="ja-JP"/>
              </w:rPr>
              <w:t>E-UTRA Band 1, 3, 7, 22, 28, 31, 32, 34, 38, 42, 43, 65, 75, 76</w:t>
            </w:r>
          </w:p>
          <w:p w14:paraId="2807E167" w14:textId="77777777" w:rsidR="00E66764" w:rsidRPr="00F64B02" w:rsidRDefault="00E66764" w:rsidP="007B5AF8">
            <w:pPr>
              <w:pStyle w:val="TAL"/>
              <w:rPr>
                <w:sz w:val="16"/>
                <w:szCs w:val="16"/>
                <w:lang w:val="sv-FI" w:eastAsia="ja-JP"/>
              </w:rPr>
            </w:pPr>
            <w:r w:rsidRPr="00F64B02">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15EF912" w14:textId="77777777" w:rsidR="00E66764" w:rsidRPr="001F078B" w:rsidRDefault="00E66764" w:rsidP="007B5AF8">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85FA69" w14:textId="77777777" w:rsidR="00E66764" w:rsidRPr="001F078B" w:rsidRDefault="00E66764" w:rsidP="007B5AF8">
            <w:pPr>
              <w:pStyle w:val="TAC"/>
              <w:keepNext w:val="0"/>
              <w:rPr>
                <w:rFonts w:eastAsia="Times New Roman"/>
                <w:sz w:val="16"/>
                <w:szCs w:val="16"/>
              </w:rPr>
            </w:pPr>
            <w:r w:rsidRPr="001F078B">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5E463F1" w14:textId="77777777" w:rsidR="00E66764" w:rsidRPr="001F078B" w:rsidRDefault="00E66764" w:rsidP="007B5AF8">
            <w:pPr>
              <w:pStyle w:val="TAC"/>
              <w:keepNext w:val="0"/>
              <w:rPr>
                <w:rFonts w:eastAsia="Times New Roman"/>
                <w:sz w:val="16"/>
                <w:szCs w:val="16"/>
              </w:rPr>
            </w:pPr>
            <w:r w:rsidRPr="001F078B">
              <w:rPr>
                <w:rFonts w:eastAsia="Times New Roman"/>
                <w:sz w:val="16"/>
              </w:rPr>
              <w:t>F</w:t>
            </w:r>
            <w:r w:rsidRPr="001F078B">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AC734" w14:textId="77777777" w:rsidR="00E66764" w:rsidRPr="001F078B" w:rsidRDefault="00E66764" w:rsidP="007B5AF8">
            <w:pPr>
              <w:pStyle w:val="TAC"/>
              <w:keepNext w:val="0"/>
              <w:rPr>
                <w:sz w:val="16"/>
                <w:szCs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18E7A3" w14:textId="77777777" w:rsidR="00E66764" w:rsidRPr="001F078B" w:rsidRDefault="00E66764" w:rsidP="007B5AF8">
            <w:pPr>
              <w:pStyle w:val="TAC"/>
              <w:keepNext w:val="0"/>
              <w:rPr>
                <w:sz w:val="16"/>
                <w:szCs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7B3893" w14:textId="77777777" w:rsidR="00E66764" w:rsidRPr="001F078B" w:rsidRDefault="00E66764" w:rsidP="007B5AF8">
            <w:pPr>
              <w:pStyle w:val="TAC"/>
              <w:keepNext w:val="0"/>
              <w:rPr>
                <w:sz w:val="16"/>
                <w:lang w:eastAsia="ja-JP"/>
              </w:rPr>
            </w:pPr>
          </w:p>
        </w:tc>
      </w:tr>
      <w:tr w:rsidR="00E66764" w:rsidRPr="001F078B" w14:paraId="16861C45" w14:textId="77777777" w:rsidTr="007B5AF8">
        <w:trPr>
          <w:trHeight w:val="188"/>
          <w:jc w:val="center"/>
        </w:trPr>
        <w:tc>
          <w:tcPr>
            <w:tcW w:w="1632" w:type="dxa"/>
            <w:vMerge w:val="restart"/>
            <w:tcBorders>
              <w:left w:val="single" w:sz="4" w:space="0" w:color="auto"/>
              <w:right w:val="single" w:sz="4" w:space="0" w:color="auto"/>
            </w:tcBorders>
          </w:tcPr>
          <w:p w14:paraId="71E32C5A" w14:textId="77777777" w:rsidR="00E66764" w:rsidRPr="001F078B" w:rsidRDefault="00E66764" w:rsidP="007B5AF8">
            <w:pPr>
              <w:pStyle w:val="TAC"/>
              <w:keepNext w:val="0"/>
            </w:pPr>
            <w:r>
              <w:rPr>
                <w:rFonts w:eastAsia="PMingLiU" w:cs="Arial"/>
                <w:szCs w:val="18"/>
                <w:lang w:eastAsia="ja-JP"/>
              </w:rPr>
              <w:t>DC</w:t>
            </w:r>
            <w:r>
              <w:rPr>
                <w:rFonts w:cs="Arial"/>
                <w:szCs w:val="18"/>
              </w:rPr>
              <w:t>_</w:t>
            </w:r>
            <w:r>
              <w:rPr>
                <w:rFonts w:eastAsia="PMingLiU" w:cs="Arial"/>
                <w:szCs w:val="18"/>
                <w:lang w:eastAsia="zh-TW"/>
              </w:rPr>
              <w:t>20_n38</w:t>
            </w:r>
          </w:p>
        </w:tc>
        <w:tc>
          <w:tcPr>
            <w:tcW w:w="2864" w:type="dxa"/>
            <w:tcBorders>
              <w:top w:val="single" w:sz="4" w:space="0" w:color="auto"/>
              <w:left w:val="nil"/>
              <w:bottom w:val="single" w:sz="4" w:space="0" w:color="auto"/>
              <w:right w:val="single" w:sz="4" w:space="0" w:color="auto"/>
            </w:tcBorders>
            <w:vAlign w:val="center"/>
          </w:tcPr>
          <w:p w14:paraId="33296784" w14:textId="77777777" w:rsidR="00E66764" w:rsidRPr="001F078B" w:rsidRDefault="00E66764" w:rsidP="007B5AF8">
            <w:pPr>
              <w:pStyle w:val="TAL"/>
              <w:rPr>
                <w:sz w:val="16"/>
                <w:szCs w:val="16"/>
                <w:lang w:eastAsia="ja-JP"/>
              </w:rPr>
            </w:pPr>
            <w:r>
              <w:rPr>
                <w:sz w:val="16"/>
                <w:szCs w:val="16"/>
                <w:lang w:val="sv-SE" w:eastAsia="ja-JP"/>
              </w:rPr>
              <w:t>E-UTRA Band 1, 3, 8, 22,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5674FF4E" w14:textId="77777777" w:rsidR="00E66764" w:rsidRPr="001F078B" w:rsidRDefault="00E66764" w:rsidP="007B5AF8">
            <w:pPr>
              <w:pStyle w:val="TAC"/>
              <w:keepNext w:val="0"/>
              <w:rPr>
                <w:rFonts w:eastAsia="Times New Roman"/>
                <w:sz w:val="16"/>
                <w:szCs w:val="16"/>
              </w:rPr>
            </w:pPr>
            <w:r>
              <w:rPr>
                <w:sz w:val="16"/>
              </w:rPr>
              <w:t>F</w:t>
            </w:r>
            <w:r>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7330B2" w14:textId="77777777" w:rsidR="00E66764" w:rsidRPr="001F078B" w:rsidRDefault="00E66764" w:rsidP="007B5AF8">
            <w:pPr>
              <w:pStyle w:val="TAC"/>
              <w:keepNext w:val="0"/>
              <w:rPr>
                <w:rFonts w:eastAsia="Times New Roman"/>
                <w:sz w:val="16"/>
                <w:szCs w:val="16"/>
              </w:rPr>
            </w:pPr>
            <w:r>
              <w:rPr>
                <w:sz w:val="16"/>
              </w:rPr>
              <w:t>-</w:t>
            </w:r>
          </w:p>
        </w:tc>
        <w:tc>
          <w:tcPr>
            <w:tcW w:w="937" w:type="dxa"/>
            <w:tcBorders>
              <w:top w:val="single" w:sz="4" w:space="0" w:color="auto"/>
              <w:left w:val="nil"/>
              <w:bottom w:val="single" w:sz="4" w:space="0" w:color="auto"/>
              <w:right w:val="single" w:sz="4" w:space="0" w:color="auto"/>
            </w:tcBorders>
            <w:vAlign w:val="center"/>
          </w:tcPr>
          <w:p w14:paraId="1B2002F2" w14:textId="77777777" w:rsidR="00E66764" w:rsidRPr="001F078B" w:rsidRDefault="00E66764" w:rsidP="007B5AF8">
            <w:pPr>
              <w:pStyle w:val="TAC"/>
              <w:keepNext w:val="0"/>
              <w:rPr>
                <w:rFonts w:eastAsia="Times New Roman"/>
                <w:sz w:val="16"/>
                <w:szCs w:val="16"/>
              </w:rPr>
            </w:pPr>
            <w:r>
              <w:rPr>
                <w:sz w:val="16"/>
              </w:rPr>
              <w:t>F</w:t>
            </w:r>
            <w:r>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1DAF11" w14:textId="77777777" w:rsidR="00E66764" w:rsidRPr="001F078B" w:rsidRDefault="00E66764" w:rsidP="007B5AF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2BD1FF03" w14:textId="77777777" w:rsidR="00E66764" w:rsidRPr="001F078B" w:rsidRDefault="00E66764" w:rsidP="007B5AF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230D5C8" w14:textId="77777777" w:rsidR="00E66764" w:rsidRPr="001F078B" w:rsidRDefault="00E66764" w:rsidP="007B5AF8">
            <w:pPr>
              <w:pStyle w:val="TAC"/>
              <w:keepNext w:val="0"/>
              <w:rPr>
                <w:sz w:val="16"/>
                <w:lang w:eastAsia="ja-JP"/>
              </w:rPr>
            </w:pPr>
          </w:p>
        </w:tc>
      </w:tr>
      <w:tr w:rsidR="00E66764" w:rsidRPr="001F078B" w14:paraId="1D90CC20" w14:textId="77777777" w:rsidTr="007B5AF8">
        <w:trPr>
          <w:trHeight w:val="188"/>
          <w:jc w:val="center"/>
        </w:trPr>
        <w:tc>
          <w:tcPr>
            <w:tcW w:w="1632" w:type="dxa"/>
            <w:vMerge/>
            <w:tcBorders>
              <w:left w:val="single" w:sz="4" w:space="0" w:color="auto"/>
              <w:right w:val="single" w:sz="4" w:space="0" w:color="auto"/>
            </w:tcBorders>
            <w:vAlign w:val="center"/>
          </w:tcPr>
          <w:p w14:paraId="31F748E7"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6B4847B" w14:textId="77777777" w:rsidR="00E66764" w:rsidRPr="001F078B" w:rsidRDefault="00E66764" w:rsidP="007B5AF8">
            <w:pPr>
              <w:pStyle w:val="TAL"/>
              <w:rPr>
                <w:sz w:val="16"/>
                <w:szCs w:val="16"/>
                <w:lang w:eastAsia="ja-JP"/>
              </w:rPr>
            </w:pPr>
            <w:r>
              <w:rPr>
                <w:sz w:val="16"/>
                <w:szCs w:val="16"/>
                <w:lang w:val="sv-SE" w:eastAsia="ja-JP"/>
              </w:rPr>
              <w:t>E-UTRA Band 42, 52</w:t>
            </w:r>
          </w:p>
        </w:tc>
        <w:tc>
          <w:tcPr>
            <w:tcW w:w="934" w:type="dxa"/>
            <w:tcBorders>
              <w:top w:val="single" w:sz="4" w:space="0" w:color="auto"/>
              <w:left w:val="nil"/>
              <w:bottom w:val="single" w:sz="4" w:space="0" w:color="auto"/>
              <w:right w:val="single" w:sz="4" w:space="0" w:color="auto"/>
            </w:tcBorders>
            <w:vAlign w:val="center"/>
          </w:tcPr>
          <w:p w14:paraId="064B563A" w14:textId="77777777" w:rsidR="00E66764" w:rsidRPr="001F078B" w:rsidRDefault="00E66764" w:rsidP="007B5AF8">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37A625" w14:textId="77777777" w:rsidR="00E66764" w:rsidRPr="001F078B" w:rsidRDefault="00E66764" w:rsidP="007B5AF8">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58EDA053" w14:textId="77777777" w:rsidR="00E66764" w:rsidRPr="001F078B" w:rsidRDefault="00E66764" w:rsidP="007B5AF8">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2C638D" w14:textId="77777777" w:rsidR="00E66764" w:rsidRPr="001F078B" w:rsidRDefault="00E66764" w:rsidP="007B5AF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F3D211" w14:textId="77777777" w:rsidR="00E66764" w:rsidRPr="001F078B" w:rsidRDefault="00E66764" w:rsidP="007B5AF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8CEB8B5" w14:textId="77777777" w:rsidR="00E66764" w:rsidRPr="001F078B" w:rsidRDefault="00E66764" w:rsidP="007B5AF8">
            <w:pPr>
              <w:pStyle w:val="TAC"/>
              <w:keepNext w:val="0"/>
              <w:rPr>
                <w:sz w:val="16"/>
                <w:lang w:eastAsia="ja-JP"/>
              </w:rPr>
            </w:pPr>
            <w:r>
              <w:rPr>
                <w:rFonts w:eastAsia="PMingLiU"/>
                <w:sz w:val="16"/>
                <w:lang w:eastAsia="ko-KR"/>
              </w:rPr>
              <w:t>2</w:t>
            </w:r>
          </w:p>
        </w:tc>
      </w:tr>
      <w:tr w:rsidR="00E66764" w:rsidRPr="001F078B" w14:paraId="55F01FB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6F3AF5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5D9A2333" w14:textId="77777777" w:rsidR="00E66764" w:rsidRPr="001F078B" w:rsidRDefault="00E66764" w:rsidP="007B5AF8">
            <w:pPr>
              <w:pStyle w:val="TAL"/>
              <w:rPr>
                <w:sz w:val="16"/>
                <w:szCs w:val="16"/>
                <w:lang w:eastAsia="ja-JP"/>
              </w:rPr>
            </w:pPr>
            <w:r>
              <w:rPr>
                <w:sz w:val="16"/>
                <w:szCs w:val="16"/>
                <w:lang w:val="sv-SE" w:eastAsia="ja-JP"/>
              </w:rPr>
              <w:t xml:space="preserve">E-UTRA Band </w:t>
            </w:r>
            <w:r>
              <w:rPr>
                <w:sz w:val="16"/>
                <w:szCs w:val="16"/>
                <w:lang w:eastAsia="ja-JP"/>
              </w:rPr>
              <w:t>20</w:t>
            </w:r>
          </w:p>
        </w:tc>
        <w:tc>
          <w:tcPr>
            <w:tcW w:w="934" w:type="dxa"/>
            <w:tcBorders>
              <w:top w:val="single" w:sz="4" w:space="0" w:color="auto"/>
              <w:left w:val="nil"/>
              <w:bottom w:val="single" w:sz="4" w:space="0" w:color="auto"/>
              <w:right w:val="single" w:sz="4" w:space="0" w:color="auto"/>
            </w:tcBorders>
            <w:vAlign w:val="center"/>
          </w:tcPr>
          <w:p w14:paraId="7D4534C3" w14:textId="77777777" w:rsidR="00E66764" w:rsidRPr="001F078B" w:rsidRDefault="00E66764" w:rsidP="007B5AF8">
            <w:pPr>
              <w:pStyle w:val="TAC"/>
              <w:keepNext w:val="0"/>
              <w:rPr>
                <w:rFonts w:eastAsia="Times New Roman"/>
                <w:sz w:val="16"/>
                <w:szCs w:val="16"/>
              </w:rPr>
            </w:pPr>
            <w:r>
              <w:rPr>
                <w:rFonts w:eastAsia="PMingLiU"/>
                <w:sz w:val="16"/>
              </w:rPr>
              <w:t>F</w:t>
            </w:r>
            <w:r>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0629DA" w14:textId="77777777" w:rsidR="00E66764" w:rsidRPr="001F078B" w:rsidRDefault="00E66764" w:rsidP="007B5AF8">
            <w:pPr>
              <w:pStyle w:val="TAC"/>
              <w:keepNext w:val="0"/>
              <w:rPr>
                <w:rFonts w:eastAsia="Times New Roman"/>
                <w:sz w:val="16"/>
                <w:szCs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7E808AB3" w14:textId="77777777" w:rsidR="00E66764" w:rsidRPr="001F078B" w:rsidRDefault="00E66764" w:rsidP="007B5AF8">
            <w:pPr>
              <w:pStyle w:val="TAC"/>
              <w:keepNext w:val="0"/>
              <w:rPr>
                <w:rFonts w:eastAsia="Times New Roman"/>
                <w:sz w:val="16"/>
                <w:szCs w:val="16"/>
              </w:rPr>
            </w:pPr>
            <w:r>
              <w:rPr>
                <w:rFonts w:eastAsia="PMingLiU"/>
                <w:sz w:val="16"/>
              </w:rPr>
              <w:t>F</w:t>
            </w:r>
            <w:r>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55F48F" w14:textId="77777777" w:rsidR="00E66764" w:rsidRPr="001F078B" w:rsidRDefault="00E66764" w:rsidP="007B5AF8">
            <w:pPr>
              <w:pStyle w:val="TAC"/>
              <w:keepNext w:val="0"/>
              <w:rPr>
                <w:sz w:val="16"/>
                <w:szCs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1093CB6C" w14:textId="77777777" w:rsidR="00E66764" w:rsidRPr="001F078B" w:rsidRDefault="00E66764" w:rsidP="007B5AF8">
            <w:pPr>
              <w:pStyle w:val="TAC"/>
              <w:keepNext w:val="0"/>
              <w:rPr>
                <w:sz w:val="16"/>
                <w:szCs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0EFADED" w14:textId="77777777" w:rsidR="00E66764" w:rsidRPr="001F078B" w:rsidRDefault="00E66764" w:rsidP="007B5AF8">
            <w:pPr>
              <w:pStyle w:val="TAC"/>
              <w:keepNext w:val="0"/>
              <w:rPr>
                <w:sz w:val="16"/>
                <w:lang w:eastAsia="ja-JP"/>
              </w:rPr>
            </w:pPr>
            <w:r>
              <w:rPr>
                <w:rFonts w:eastAsia="PMingLiU"/>
                <w:sz w:val="16"/>
                <w:lang w:eastAsia="ko-KR"/>
              </w:rPr>
              <w:t>5</w:t>
            </w:r>
          </w:p>
        </w:tc>
      </w:tr>
      <w:tr w:rsidR="00E66764" w:rsidRPr="001F078B" w14:paraId="0FF7F230" w14:textId="77777777" w:rsidTr="007B5AF8">
        <w:trPr>
          <w:trHeight w:val="188"/>
          <w:jc w:val="center"/>
        </w:trPr>
        <w:tc>
          <w:tcPr>
            <w:tcW w:w="1632" w:type="dxa"/>
            <w:tcBorders>
              <w:left w:val="single" w:sz="4" w:space="0" w:color="auto"/>
              <w:bottom w:val="single" w:sz="4" w:space="0" w:color="auto"/>
              <w:right w:val="single" w:sz="4" w:space="0" w:color="auto"/>
            </w:tcBorders>
          </w:tcPr>
          <w:p w14:paraId="77FD4EF3" w14:textId="77777777" w:rsidR="00E66764" w:rsidRPr="001F078B" w:rsidRDefault="00E66764" w:rsidP="007B5AF8">
            <w:pPr>
              <w:pStyle w:val="TAC"/>
              <w:keepNext w:val="0"/>
            </w:pPr>
            <w:r w:rsidRPr="001F078B">
              <w:t>DC_20_n28</w:t>
            </w:r>
          </w:p>
          <w:p w14:paraId="4BCAA535" w14:textId="77777777" w:rsidR="00E66764" w:rsidRPr="001F078B" w:rsidRDefault="00E66764" w:rsidP="007B5AF8">
            <w:pPr>
              <w:pStyle w:val="TAC"/>
              <w:keepNext w:val="0"/>
            </w:pPr>
            <w:r w:rsidRPr="001F078B">
              <w:t>DC_20_n83</w:t>
            </w:r>
          </w:p>
        </w:tc>
        <w:tc>
          <w:tcPr>
            <w:tcW w:w="2864" w:type="dxa"/>
            <w:tcBorders>
              <w:top w:val="single" w:sz="4" w:space="0" w:color="auto"/>
              <w:left w:val="nil"/>
              <w:bottom w:val="single" w:sz="4" w:space="0" w:color="auto"/>
              <w:right w:val="single" w:sz="4" w:space="0" w:color="auto"/>
            </w:tcBorders>
          </w:tcPr>
          <w:p w14:paraId="3830AF81" w14:textId="77777777" w:rsidR="00E66764" w:rsidRPr="001F078B" w:rsidRDefault="00E66764" w:rsidP="007B5AF8">
            <w:pPr>
              <w:pStyle w:val="TAL"/>
              <w:rPr>
                <w:sz w:val="16"/>
                <w:szCs w:val="16"/>
                <w:lang w:eastAsia="ja-JP"/>
              </w:rPr>
            </w:pPr>
            <w:r w:rsidRPr="001F078B">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3EC9CC1E"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A87616"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C70600"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3E304E"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CFCF05"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5AC83" w14:textId="77777777" w:rsidR="00E66764" w:rsidRPr="001F078B" w:rsidRDefault="00E66764" w:rsidP="007B5AF8">
            <w:pPr>
              <w:pStyle w:val="TAC"/>
              <w:keepNext w:val="0"/>
              <w:rPr>
                <w:sz w:val="16"/>
                <w:lang w:eastAsia="ja-JP"/>
              </w:rPr>
            </w:pPr>
          </w:p>
        </w:tc>
      </w:tr>
      <w:tr w:rsidR="00E66764" w:rsidRPr="001F078B" w14:paraId="193B8C30" w14:textId="77777777" w:rsidTr="007B5AF8">
        <w:trPr>
          <w:trHeight w:val="188"/>
          <w:jc w:val="center"/>
        </w:trPr>
        <w:tc>
          <w:tcPr>
            <w:tcW w:w="1632" w:type="dxa"/>
            <w:vMerge w:val="restart"/>
            <w:tcBorders>
              <w:left w:val="single" w:sz="4" w:space="0" w:color="auto"/>
              <w:right w:val="single" w:sz="4" w:space="0" w:color="auto"/>
            </w:tcBorders>
          </w:tcPr>
          <w:p w14:paraId="3612D1B0" w14:textId="77777777" w:rsidR="00E66764" w:rsidRPr="001F078B" w:rsidRDefault="00E66764" w:rsidP="007B5AF8">
            <w:pPr>
              <w:pStyle w:val="TAC"/>
              <w:keepNext w:val="0"/>
            </w:pPr>
            <w:r w:rsidRPr="0060574D">
              <w:rPr>
                <w:szCs w:val="16"/>
                <w:lang w:val="fi-FI" w:eastAsia="fi-FI"/>
              </w:rPr>
              <w:t>DC_</w:t>
            </w:r>
            <w:r w:rsidRPr="0060574D">
              <w:rPr>
                <w:szCs w:val="16"/>
                <w:lang w:val="fi-FI" w:eastAsia="zh-TW"/>
              </w:rPr>
              <w:t>20</w:t>
            </w:r>
            <w:r w:rsidRPr="0060574D">
              <w:rPr>
                <w:szCs w:val="16"/>
                <w:lang w:val="fi-FI" w:eastAsia="fi-FI"/>
              </w:rPr>
              <w:t>A_n</w:t>
            </w:r>
            <w:r w:rsidRPr="0060574D">
              <w:rPr>
                <w:szCs w:val="16"/>
                <w:lang w:val="fi-FI" w:eastAsia="zh-TW"/>
              </w:rPr>
              <w:t>50A</w:t>
            </w:r>
            <w:r w:rsidRPr="0060574D">
              <w:rPr>
                <w:szCs w:val="16"/>
              </w:rPr>
              <w:t xml:space="preserve"> </w:t>
            </w:r>
          </w:p>
        </w:tc>
        <w:tc>
          <w:tcPr>
            <w:tcW w:w="2864" w:type="dxa"/>
            <w:tcBorders>
              <w:top w:val="single" w:sz="4" w:space="0" w:color="auto"/>
              <w:left w:val="nil"/>
              <w:bottom w:val="single" w:sz="4" w:space="0" w:color="auto"/>
              <w:right w:val="single" w:sz="4" w:space="0" w:color="auto"/>
            </w:tcBorders>
          </w:tcPr>
          <w:p w14:paraId="0B0313E6" w14:textId="77777777" w:rsidR="00E66764" w:rsidRPr="001F078B" w:rsidRDefault="00E66764" w:rsidP="007B5AF8">
            <w:pPr>
              <w:pStyle w:val="TAL"/>
              <w:jc w:val="both"/>
              <w:rPr>
                <w:sz w:val="16"/>
                <w:szCs w:val="16"/>
                <w:lang w:eastAsia="ja-JP"/>
              </w:rPr>
            </w:pPr>
            <w:r w:rsidRPr="00371D92">
              <w:rPr>
                <w:rFonts w:cs="Arial"/>
                <w:sz w:val="16"/>
                <w:szCs w:val="16"/>
              </w:rPr>
              <w:t xml:space="preserve">E-UTRA Band 2, 3, 7, 12, 17, 31, 33, </w:t>
            </w:r>
            <w:r w:rsidRPr="00371D92">
              <w:rPr>
                <w:rFonts w:cs="Arial"/>
                <w:sz w:val="16"/>
                <w:szCs w:val="16"/>
                <w:lang w:eastAsia="zh-CN"/>
              </w:rPr>
              <w:t xml:space="preserve">38, 39, </w:t>
            </w:r>
            <w:r w:rsidRPr="00371D92">
              <w:rPr>
                <w:rFonts w:cs="Arial"/>
                <w:sz w:val="16"/>
                <w:szCs w:val="16"/>
              </w:rPr>
              <w:t xml:space="preserve">41, </w:t>
            </w:r>
            <w:r w:rsidRPr="00371D92">
              <w:rPr>
                <w:rFonts w:cs="Arial"/>
                <w:sz w:val="16"/>
                <w:szCs w:val="16"/>
                <w:lang w:eastAsia="zh-CN"/>
              </w:rPr>
              <w:t xml:space="preserve">43, 48, </w:t>
            </w:r>
            <w:r>
              <w:rPr>
                <w:rFonts w:cs="Arial"/>
                <w:sz w:val="16"/>
                <w:szCs w:val="16"/>
                <w:lang w:eastAsia="zh-CN"/>
              </w:rPr>
              <w:t xml:space="preserve">52, </w:t>
            </w:r>
            <w:r w:rsidRPr="00371D92">
              <w:rPr>
                <w:rFonts w:cs="Arial"/>
                <w:sz w:val="16"/>
                <w:szCs w:val="16"/>
                <w:lang w:eastAsia="zh-CN"/>
              </w:rPr>
              <w:t>65, 66, 67,</w:t>
            </w:r>
            <w:r w:rsidRPr="00371D92">
              <w:rPr>
                <w:rFonts w:cs="Arial"/>
                <w:sz w:val="16"/>
                <w:szCs w:val="16"/>
              </w:rPr>
              <w:t xml:space="preserve"> 68, </w:t>
            </w:r>
            <w:r>
              <w:rPr>
                <w:rFonts w:cs="Arial"/>
                <w:sz w:val="16"/>
                <w:szCs w:val="16"/>
              </w:rPr>
              <w:t xml:space="preserve">69, </w:t>
            </w:r>
            <w:r w:rsidRPr="00371D92">
              <w:rPr>
                <w:rFonts w:cs="Arial"/>
                <w:sz w:val="16"/>
                <w:szCs w:val="16"/>
              </w:rPr>
              <w:t>72</w:t>
            </w:r>
            <w:r w:rsidRPr="00371D92">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tcPr>
          <w:p w14:paraId="101F128F" w14:textId="77777777" w:rsidR="00E66764" w:rsidRPr="001F078B" w:rsidRDefault="00E66764" w:rsidP="007B5AF8">
            <w:pPr>
              <w:pStyle w:val="TAC"/>
              <w:keepNext w:val="0"/>
              <w:rPr>
                <w:rFonts w:eastAsia="Times New Roman"/>
                <w:sz w:val="16"/>
                <w:szCs w:val="16"/>
              </w:rPr>
            </w:pPr>
            <w:r w:rsidRPr="00315A21">
              <w:rPr>
                <w:sz w:val="16"/>
                <w:szCs w:val="16"/>
              </w:rPr>
              <w:t>F</w:t>
            </w:r>
            <w:r w:rsidRPr="00315A21">
              <w:rPr>
                <w:sz w:val="16"/>
                <w:szCs w:val="16"/>
                <w:vertAlign w:val="subscript"/>
              </w:rPr>
              <w:t>DL_low</w:t>
            </w:r>
            <w:r w:rsidRPr="00315A21">
              <w:rPr>
                <w:sz w:val="16"/>
                <w:szCs w:val="16"/>
              </w:rPr>
              <w:t xml:space="preserve"> </w:t>
            </w:r>
          </w:p>
        </w:tc>
        <w:tc>
          <w:tcPr>
            <w:tcW w:w="310" w:type="dxa"/>
            <w:tcBorders>
              <w:top w:val="single" w:sz="4" w:space="0" w:color="auto"/>
              <w:left w:val="nil"/>
              <w:bottom w:val="single" w:sz="4" w:space="0" w:color="auto"/>
              <w:right w:val="single" w:sz="4" w:space="0" w:color="auto"/>
            </w:tcBorders>
          </w:tcPr>
          <w:p w14:paraId="1317ADAD"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0E6E8265" w14:textId="77777777" w:rsidR="00E66764" w:rsidRPr="001F078B" w:rsidRDefault="00E66764" w:rsidP="007B5AF8">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08D072D" w14:textId="77777777" w:rsidR="00E66764" w:rsidRPr="001F078B" w:rsidRDefault="00E66764" w:rsidP="007B5AF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7D5922CF" w14:textId="77777777" w:rsidR="00E66764" w:rsidRPr="001F078B" w:rsidRDefault="00E66764" w:rsidP="007B5AF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5F995AC1" w14:textId="77777777" w:rsidR="00E66764" w:rsidRPr="001F078B" w:rsidRDefault="00E66764" w:rsidP="007B5AF8">
            <w:pPr>
              <w:pStyle w:val="TAC"/>
              <w:keepNext w:val="0"/>
              <w:rPr>
                <w:sz w:val="16"/>
                <w:lang w:eastAsia="ja-JP"/>
              </w:rPr>
            </w:pPr>
          </w:p>
        </w:tc>
      </w:tr>
      <w:tr w:rsidR="00E66764" w:rsidRPr="001F078B" w14:paraId="13AE6F41" w14:textId="77777777" w:rsidTr="007B5AF8">
        <w:trPr>
          <w:trHeight w:val="188"/>
          <w:jc w:val="center"/>
        </w:trPr>
        <w:tc>
          <w:tcPr>
            <w:tcW w:w="1632" w:type="dxa"/>
            <w:vMerge/>
            <w:tcBorders>
              <w:left w:val="single" w:sz="4" w:space="0" w:color="auto"/>
              <w:right w:val="single" w:sz="4" w:space="0" w:color="auto"/>
            </w:tcBorders>
          </w:tcPr>
          <w:p w14:paraId="1C7DBA66"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tcPr>
          <w:p w14:paraId="1E648DEF" w14:textId="77777777" w:rsidR="00E66764" w:rsidRPr="001F078B" w:rsidRDefault="00E66764" w:rsidP="007B5AF8">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12A5CA1E" w14:textId="77777777" w:rsidR="00E66764" w:rsidRPr="001F078B" w:rsidRDefault="00E66764" w:rsidP="007B5AF8">
            <w:pPr>
              <w:pStyle w:val="TAC"/>
              <w:keepNext w:val="0"/>
              <w:rPr>
                <w:rFonts w:eastAsia="Times New Roman"/>
                <w:sz w:val="16"/>
                <w:szCs w:val="16"/>
              </w:rPr>
            </w:pPr>
            <w:r w:rsidRPr="00315A21">
              <w:rPr>
                <w:sz w:val="16"/>
                <w:szCs w:val="16"/>
              </w:rPr>
              <w:t>1400</w:t>
            </w:r>
          </w:p>
        </w:tc>
        <w:tc>
          <w:tcPr>
            <w:tcW w:w="310" w:type="dxa"/>
            <w:tcBorders>
              <w:top w:val="single" w:sz="4" w:space="0" w:color="auto"/>
              <w:left w:val="nil"/>
              <w:bottom w:val="single" w:sz="4" w:space="0" w:color="auto"/>
              <w:right w:val="single" w:sz="4" w:space="0" w:color="auto"/>
            </w:tcBorders>
          </w:tcPr>
          <w:p w14:paraId="7D478E87"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3D33C2A2" w14:textId="77777777" w:rsidR="00E66764" w:rsidRPr="001F078B" w:rsidRDefault="00E66764" w:rsidP="007B5AF8">
            <w:pPr>
              <w:pStyle w:val="TAC"/>
              <w:keepNext w:val="0"/>
              <w:rPr>
                <w:rFonts w:eastAsia="Times New Roman"/>
                <w:sz w:val="16"/>
                <w:szCs w:val="16"/>
              </w:rPr>
            </w:pPr>
            <w:r w:rsidRPr="00315A21">
              <w:rPr>
                <w:sz w:val="16"/>
                <w:szCs w:val="16"/>
              </w:rPr>
              <w:t>1427</w:t>
            </w:r>
          </w:p>
        </w:tc>
        <w:tc>
          <w:tcPr>
            <w:tcW w:w="1172" w:type="dxa"/>
            <w:tcBorders>
              <w:top w:val="single" w:sz="4" w:space="0" w:color="auto"/>
              <w:left w:val="nil"/>
              <w:bottom w:val="single" w:sz="4" w:space="0" w:color="auto"/>
              <w:right w:val="single" w:sz="4" w:space="0" w:color="auto"/>
            </w:tcBorders>
          </w:tcPr>
          <w:p w14:paraId="05BEA8C8" w14:textId="77777777" w:rsidR="00E66764" w:rsidRPr="001F078B" w:rsidRDefault="00E66764" w:rsidP="007B5AF8">
            <w:pPr>
              <w:pStyle w:val="TAC"/>
              <w:keepNext w:val="0"/>
              <w:rPr>
                <w:sz w:val="16"/>
                <w:szCs w:val="16"/>
                <w:lang w:eastAsia="ja-JP"/>
              </w:rPr>
            </w:pPr>
            <w:r w:rsidRPr="00315A21">
              <w:rPr>
                <w:sz w:val="16"/>
                <w:szCs w:val="16"/>
              </w:rPr>
              <w:t>-42</w:t>
            </w:r>
          </w:p>
        </w:tc>
        <w:tc>
          <w:tcPr>
            <w:tcW w:w="749" w:type="dxa"/>
            <w:tcBorders>
              <w:top w:val="single" w:sz="4" w:space="0" w:color="auto"/>
              <w:left w:val="nil"/>
              <w:bottom w:val="single" w:sz="4" w:space="0" w:color="auto"/>
              <w:right w:val="single" w:sz="4" w:space="0" w:color="auto"/>
            </w:tcBorders>
            <w:noWrap/>
          </w:tcPr>
          <w:p w14:paraId="7E5DB1A8" w14:textId="77777777" w:rsidR="00E66764" w:rsidRPr="001F078B" w:rsidRDefault="00E66764" w:rsidP="007B5AF8">
            <w:pPr>
              <w:pStyle w:val="TAC"/>
              <w:keepNext w:val="0"/>
              <w:rPr>
                <w:sz w:val="16"/>
                <w:szCs w:val="16"/>
                <w:lang w:eastAsia="ja-JP"/>
              </w:rPr>
            </w:pPr>
            <w:r w:rsidRPr="00315A21">
              <w:rPr>
                <w:sz w:val="16"/>
                <w:szCs w:val="16"/>
              </w:rPr>
              <w:t>27</w:t>
            </w:r>
          </w:p>
        </w:tc>
        <w:tc>
          <w:tcPr>
            <w:tcW w:w="1228" w:type="dxa"/>
            <w:tcBorders>
              <w:top w:val="single" w:sz="4" w:space="0" w:color="auto"/>
              <w:left w:val="nil"/>
              <w:bottom w:val="single" w:sz="4" w:space="0" w:color="auto"/>
              <w:right w:val="single" w:sz="4" w:space="0" w:color="auto"/>
            </w:tcBorders>
            <w:noWrap/>
          </w:tcPr>
          <w:p w14:paraId="6B75724A" w14:textId="77777777" w:rsidR="00E66764" w:rsidRPr="001F078B" w:rsidRDefault="00E66764" w:rsidP="007B5AF8">
            <w:pPr>
              <w:pStyle w:val="TAC"/>
              <w:keepNext w:val="0"/>
              <w:rPr>
                <w:sz w:val="16"/>
                <w:lang w:eastAsia="ja-JP"/>
              </w:rPr>
            </w:pPr>
          </w:p>
        </w:tc>
      </w:tr>
      <w:tr w:rsidR="00E66764" w:rsidRPr="001F078B" w14:paraId="2B8E033F" w14:textId="77777777" w:rsidTr="007B5AF8">
        <w:trPr>
          <w:trHeight w:val="188"/>
          <w:jc w:val="center"/>
        </w:trPr>
        <w:tc>
          <w:tcPr>
            <w:tcW w:w="1632" w:type="dxa"/>
            <w:vMerge/>
            <w:tcBorders>
              <w:left w:val="single" w:sz="4" w:space="0" w:color="auto"/>
              <w:right w:val="single" w:sz="4" w:space="0" w:color="auto"/>
            </w:tcBorders>
          </w:tcPr>
          <w:p w14:paraId="25EED985"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tcPr>
          <w:p w14:paraId="571B930A" w14:textId="77777777" w:rsidR="00E66764" w:rsidRPr="00F64B02" w:rsidRDefault="00E66764" w:rsidP="007B5AF8">
            <w:pPr>
              <w:pStyle w:val="TAL"/>
              <w:jc w:val="both"/>
              <w:rPr>
                <w:rFonts w:cs="Arial"/>
                <w:sz w:val="16"/>
                <w:szCs w:val="16"/>
                <w:lang w:val="sv-FI" w:eastAsia="zh-CN"/>
              </w:rPr>
            </w:pPr>
            <w:r w:rsidRPr="00F64B02">
              <w:rPr>
                <w:rFonts w:cs="Arial"/>
                <w:sz w:val="16"/>
                <w:szCs w:val="16"/>
                <w:lang w:val="sv-FI"/>
              </w:rPr>
              <w:t>E-UTRA Band 1, 4, 5, 8, 13, 34, 38, 40,</w:t>
            </w:r>
            <w:r w:rsidRPr="00F64B02">
              <w:rPr>
                <w:rFonts w:cs="Arial"/>
                <w:sz w:val="16"/>
                <w:szCs w:val="16"/>
                <w:lang w:val="sv-FI" w:eastAsia="zh-CN"/>
              </w:rPr>
              <w:t xml:space="preserve"> 42</w:t>
            </w:r>
            <w:r w:rsidRPr="00F64B02">
              <w:rPr>
                <w:rFonts w:cs="Arial"/>
                <w:sz w:val="16"/>
                <w:szCs w:val="16"/>
                <w:lang w:val="sv-FI"/>
              </w:rPr>
              <w:t>, 43, 65, 66, 67, 68</w:t>
            </w:r>
          </w:p>
          <w:p w14:paraId="57E4CAA9" w14:textId="77777777" w:rsidR="00E66764" w:rsidRPr="00F64B02" w:rsidRDefault="00E66764" w:rsidP="007B5AF8">
            <w:pPr>
              <w:pStyle w:val="TAL"/>
              <w:jc w:val="both"/>
              <w:rPr>
                <w:sz w:val="16"/>
                <w:szCs w:val="16"/>
                <w:lang w:val="sv-FI" w:eastAsia="ja-JP"/>
              </w:rPr>
            </w:pPr>
            <w:r w:rsidRPr="00F64B02">
              <w:rPr>
                <w:sz w:val="16"/>
                <w:szCs w:val="16"/>
                <w:lang w:val="sv-FI"/>
              </w:rPr>
              <w:t>NR Band n77</w:t>
            </w:r>
            <w:r w:rsidRPr="00F64B02">
              <w:rPr>
                <w:rFonts w:hint="eastAsia"/>
                <w:sz w:val="16"/>
                <w:szCs w:val="16"/>
                <w:lang w:val="sv-FI" w:eastAsia="zh-CN"/>
              </w:rPr>
              <w:t>, n78</w:t>
            </w:r>
          </w:p>
        </w:tc>
        <w:tc>
          <w:tcPr>
            <w:tcW w:w="934" w:type="dxa"/>
            <w:tcBorders>
              <w:top w:val="single" w:sz="4" w:space="0" w:color="auto"/>
              <w:left w:val="nil"/>
              <w:bottom w:val="single" w:sz="4" w:space="0" w:color="auto"/>
              <w:right w:val="single" w:sz="4" w:space="0" w:color="auto"/>
            </w:tcBorders>
          </w:tcPr>
          <w:p w14:paraId="7F3FA209" w14:textId="77777777" w:rsidR="00E66764" w:rsidRPr="001F078B" w:rsidRDefault="00E66764" w:rsidP="007B5AF8">
            <w:pPr>
              <w:pStyle w:val="TAC"/>
              <w:keepNext w:val="0"/>
              <w:rPr>
                <w:rFonts w:eastAsia="Times New Roman"/>
                <w:sz w:val="16"/>
                <w:szCs w:val="16"/>
              </w:rPr>
            </w:pPr>
            <w:r w:rsidRPr="00315A21">
              <w:rPr>
                <w:sz w:val="16"/>
                <w:szCs w:val="16"/>
              </w:rPr>
              <w:t>F</w:t>
            </w:r>
            <w:r w:rsidRPr="00315A21">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47384202"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5449219D" w14:textId="77777777" w:rsidR="00E66764" w:rsidRPr="001F078B" w:rsidRDefault="00E66764" w:rsidP="007B5AF8">
            <w:pPr>
              <w:pStyle w:val="TAC"/>
              <w:keepNext w:val="0"/>
              <w:rPr>
                <w:rFonts w:eastAsia="Times New Roman"/>
                <w:sz w:val="16"/>
                <w:szCs w:val="16"/>
              </w:rPr>
            </w:pPr>
            <w:r w:rsidRPr="00315A21">
              <w:rPr>
                <w:rStyle w:val="TALCar"/>
                <w:sz w:val="16"/>
                <w:szCs w:val="16"/>
              </w:rPr>
              <w:t>F</w:t>
            </w:r>
            <w:r w:rsidRPr="00315A21">
              <w:rPr>
                <w:rStyle w:val="TALCa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49B6A8A" w14:textId="77777777" w:rsidR="00E66764" w:rsidRPr="001F078B" w:rsidRDefault="00E66764" w:rsidP="007B5AF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2952F631" w14:textId="77777777" w:rsidR="00E66764" w:rsidRPr="001F078B" w:rsidRDefault="00E66764" w:rsidP="007B5AF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6EBB8945" w14:textId="77777777" w:rsidR="00E66764" w:rsidRPr="001F078B" w:rsidRDefault="00E66764" w:rsidP="007B5AF8">
            <w:pPr>
              <w:pStyle w:val="TAC"/>
              <w:keepNext w:val="0"/>
              <w:rPr>
                <w:sz w:val="16"/>
                <w:lang w:eastAsia="ja-JP"/>
              </w:rPr>
            </w:pPr>
            <w:r w:rsidRPr="00315A21">
              <w:rPr>
                <w:sz w:val="16"/>
                <w:szCs w:val="16"/>
              </w:rPr>
              <w:t>2</w:t>
            </w:r>
          </w:p>
        </w:tc>
      </w:tr>
      <w:tr w:rsidR="00E66764" w:rsidRPr="001F078B" w14:paraId="71B91C5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21F4003" w14:textId="77777777" w:rsidR="00E66764" w:rsidRPr="001F078B" w:rsidRDefault="00E66764" w:rsidP="007B5AF8">
            <w:pPr>
              <w:pStyle w:val="TAC"/>
              <w:keepNext w:val="0"/>
            </w:pPr>
          </w:p>
        </w:tc>
        <w:tc>
          <w:tcPr>
            <w:tcW w:w="2864" w:type="dxa"/>
            <w:tcBorders>
              <w:top w:val="single" w:sz="4" w:space="0" w:color="auto"/>
              <w:left w:val="nil"/>
              <w:bottom w:val="single" w:sz="4" w:space="0" w:color="auto"/>
              <w:right w:val="single" w:sz="4" w:space="0" w:color="auto"/>
            </w:tcBorders>
          </w:tcPr>
          <w:p w14:paraId="03E76871" w14:textId="77777777" w:rsidR="00E66764" w:rsidRPr="001F078B" w:rsidRDefault="00E66764" w:rsidP="007B5AF8">
            <w:pPr>
              <w:pStyle w:val="TAL"/>
              <w:jc w:val="both"/>
              <w:rPr>
                <w:sz w:val="16"/>
                <w:szCs w:val="16"/>
                <w:lang w:eastAsia="ja-JP"/>
              </w:rPr>
            </w:pPr>
            <w:r w:rsidRPr="00315A21">
              <w:rPr>
                <w:sz w:val="16"/>
                <w:szCs w:val="16"/>
              </w:rPr>
              <w:t>Frequency range</w:t>
            </w:r>
          </w:p>
        </w:tc>
        <w:tc>
          <w:tcPr>
            <w:tcW w:w="934" w:type="dxa"/>
            <w:tcBorders>
              <w:top w:val="single" w:sz="4" w:space="0" w:color="auto"/>
              <w:left w:val="nil"/>
              <w:bottom w:val="single" w:sz="4" w:space="0" w:color="auto"/>
              <w:right w:val="single" w:sz="4" w:space="0" w:color="auto"/>
            </w:tcBorders>
          </w:tcPr>
          <w:p w14:paraId="5F9E771D" w14:textId="77777777" w:rsidR="00E66764" w:rsidRPr="001F078B" w:rsidRDefault="00E66764" w:rsidP="007B5AF8">
            <w:pPr>
              <w:pStyle w:val="TAC"/>
              <w:keepNext w:val="0"/>
              <w:rPr>
                <w:rFonts w:eastAsia="Times New Roman"/>
                <w:sz w:val="16"/>
                <w:szCs w:val="16"/>
              </w:rPr>
            </w:pPr>
            <w:r w:rsidRPr="00315A21">
              <w:rPr>
                <w:sz w:val="16"/>
                <w:szCs w:val="16"/>
              </w:rPr>
              <w:t>758</w:t>
            </w:r>
          </w:p>
        </w:tc>
        <w:tc>
          <w:tcPr>
            <w:tcW w:w="310" w:type="dxa"/>
            <w:tcBorders>
              <w:top w:val="single" w:sz="4" w:space="0" w:color="auto"/>
              <w:left w:val="nil"/>
              <w:bottom w:val="single" w:sz="4" w:space="0" w:color="auto"/>
              <w:right w:val="single" w:sz="4" w:space="0" w:color="auto"/>
            </w:tcBorders>
          </w:tcPr>
          <w:p w14:paraId="5D4C8FFB" w14:textId="77777777" w:rsidR="00E66764" w:rsidRPr="001F078B" w:rsidRDefault="00E66764" w:rsidP="007B5AF8">
            <w:pPr>
              <w:pStyle w:val="TAC"/>
              <w:keepNext w:val="0"/>
              <w:rPr>
                <w:rFonts w:eastAsia="Times New Roman"/>
                <w:sz w:val="16"/>
                <w:szCs w:val="16"/>
              </w:rPr>
            </w:pPr>
            <w:r w:rsidRPr="00315A21">
              <w:rPr>
                <w:sz w:val="16"/>
                <w:szCs w:val="16"/>
              </w:rPr>
              <w:t>-</w:t>
            </w:r>
          </w:p>
        </w:tc>
        <w:tc>
          <w:tcPr>
            <w:tcW w:w="937" w:type="dxa"/>
            <w:tcBorders>
              <w:top w:val="single" w:sz="4" w:space="0" w:color="auto"/>
              <w:left w:val="nil"/>
              <w:bottom w:val="single" w:sz="4" w:space="0" w:color="auto"/>
              <w:right w:val="single" w:sz="4" w:space="0" w:color="auto"/>
            </w:tcBorders>
          </w:tcPr>
          <w:p w14:paraId="5D3C75C9" w14:textId="77777777" w:rsidR="00E66764" w:rsidRPr="001F078B" w:rsidRDefault="00E66764" w:rsidP="007B5AF8">
            <w:pPr>
              <w:pStyle w:val="TAC"/>
              <w:keepNext w:val="0"/>
              <w:rPr>
                <w:rFonts w:eastAsia="Times New Roman"/>
                <w:sz w:val="16"/>
                <w:szCs w:val="16"/>
              </w:rPr>
            </w:pPr>
            <w:r w:rsidRPr="00315A21">
              <w:rPr>
                <w:sz w:val="16"/>
                <w:szCs w:val="16"/>
              </w:rPr>
              <w:t>788</w:t>
            </w:r>
          </w:p>
        </w:tc>
        <w:tc>
          <w:tcPr>
            <w:tcW w:w="1172" w:type="dxa"/>
            <w:tcBorders>
              <w:top w:val="single" w:sz="4" w:space="0" w:color="auto"/>
              <w:left w:val="nil"/>
              <w:bottom w:val="single" w:sz="4" w:space="0" w:color="auto"/>
              <w:right w:val="single" w:sz="4" w:space="0" w:color="auto"/>
            </w:tcBorders>
          </w:tcPr>
          <w:p w14:paraId="737F858B" w14:textId="77777777" w:rsidR="00E66764" w:rsidRPr="001F078B" w:rsidRDefault="00E66764" w:rsidP="007B5AF8">
            <w:pPr>
              <w:pStyle w:val="TAC"/>
              <w:keepNext w:val="0"/>
              <w:rPr>
                <w:sz w:val="16"/>
                <w:szCs w:val="16"/>
                <w:lang w:eastAsia="ja-JP"/>
              </w:rPr>
            </w:pPr>
            <w:r w:rsidRPr="00315A21">
              <w:rPr>
                <w:sz w:val="16"/>
                <w:szCs w:val="16"/>
              </w:rPr>
              <w:t>-50</w:t>
            </w:r>
          </w:p>
        </w:tc>
        <w:tc>
          <w:tcPr>
            <w:tcW w:w="749" w:type="dxa"/>
            <w:tcBorders>
              <w:top w:val="single" w:sz="4" w:space="0" w:color="auto"/>
              <w:left w:val="nil"/>
              <w:bottom w:val="single" w:sz="4" w:space="0" w:color="auto"/>
              <w:right w:val="single" w:sz="4" w:space="0" w:color="auto"/>
            </w:tcBorders>
            <w:noWrap/>
          </w:tcPr>
          <w:p w14:paraId="7E332A6A" w14:textId="77777777" w:rsidR="00E66764" w:rsidRPr="001F078B" w:rsidRDefault="00E66764" w:rsidP="007B5AF8">
            <w:pPr>
              <w:pStyle w:val="TAC"/>
              <w:keepNext w:val="0"/>
              <w:rPr>
                <w:sz w:val="16"/>
                <w:szCs w:val="16"/>
                <w:lang w:eastAsia="ja-JP"/>
              </w:rPr>
            </w:pPr>
            <w:r w:rsidRPr="00315A21">
              <w:rPr>
                <w:sz w:val="16"/>
                <w:szCs w:val="16"/>
              </w:rPr>
              <w:t>1</w:t>
            </w:r>
          </w:p>
        </w:tc>
        <w:tc>
          <w:tcPr>
            <w:tcW w:w="1228" w:type="dxa"/>
            <w:tcBorders>
              <w:top w:val="single" w:sz="4" w:space="0" w:color="auto"/>
              <w:left w:val="nil"/>
              <w:bottom w:val="single" w:sz="4" w:space="0" w:color="auto"/>
              <w:right w:val="single" w:sz="4" w:space="0" w:color="auto"/>
            </w:tcBorders>
            <w:noWrap/>
          </w:tcPr>
          <w:p w14:paraId="0BEF2DB4" w14:textId="77777777" w:rsidR="00E66764" w:rsidRPr="001F078B" w:rsidRDefault="00E66764" w:rsidP="007B5AF8">
            <w:pPr>
              <w:pStyle w:val="TAC"/>
              <w:keepNext w:val="0"/>
              <w:rPr>
                <w:sz w:val="16"/>
                <w:lang w:eastAsia="ja-JP"/>
              </w:rPr>
            </w:pPr>
          </w:p>
        </w:tc>
      </w:tr>
      <w:tr w:rsidR="00E66764" w:rsidRPr="001F078B" w14:paraId="41AEFA8B"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814085" w14:textId="77777777" w:rsidR="00E66764" w:rsidRPr="001F078B" w:rsidRDefault="00E66764" w:rsidP="007B5AF8">
            <w:pPr>
              <w:pStyle w:val="TAC"/>
              <w:keepNext w:val="0"/>
              <w:rPr>
                <w:lang w:eastAsia="ja-JP"/>
              </w:rPr>
            </w:pPr>
            <w:r w:rsidRPr="001F078B">
              <w:rPr>
                <w:lang w:eastAsia="ja-JP"/>
              </w:rPr>
              <w:t>DC_20_n51</w:t>
            </w:r>
          </w:p>
        </w:tc>
        <w:tc>
          <w:tcPr>
            <w:tcW w:w="2864" w:type="dxa"/>
            <w:tcBorders>
              <w:top w:val="single" w:sz="4" w:space="0" w:color="auto"/>
              <w:left w:val="nil"/>
              <w:bottom w:val="single" w:sz="4" w:space="0" w:color="auto"/>
              <w:right w:val="single" w:sz="4" w:space="0" w:color="auto"/>
            </w:tcBorders>
          </w:tcPr>
          <w:p w14:paraId="2A952587" w14:textId="77777777" w:rsidR="00E66764" w:rsidRPr="001F078B" w:rsidRDefault="00E66764" w:rsidP="007B5AF8">
            <w:pPr>
              <w:pStyle w:val="TAL"/>
              <w:rPr>
                <w:sz w:val="16"/>
                <w:szCs w:val="16"/>
                <w:lang w:eastAsia="ja-JP"/>
              </w:rPr>
            </w:pPr>
            <w:r w:rsidRPr="001F078B">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6CD8582"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87A16D"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3F4873DE"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991D800"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B18555C"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F8F90B2" w14:textId="77777777" w:rsidR="00E66764" w:rsidRPr="001F078B" w:rsidRDefault="00E66764" w:rsidP="007B5AF8">
            <w:pPr>
              <w:pStyle w:val="TAC"/>
              <w:keepNext w:val="0"/>
              <w:rPr>
                <w:sz w:val="16"/>
                <w:lang w:eastAsia="ja-JP"/>
              </w:rPr>
            </w:pPr>
          </w:p>
        </w:tc>
      </w:tr>
      <w:tr w:rsidR="00E66764" w:rsidRPr="001F078B" w14:paraId="3ABBD2F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0CE865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E042A92" w14:textId="77777777" w:rsidR="00E66764" w:rsidRPr="001F078B" w:rsidRDefault="00E66764" w:rsidP="007B5AF8">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1E5CD"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539BD3E"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31DD037"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9C9758B"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30AF2BBE"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4B2DE520"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5D2F2A6F"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2984AF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7815A72" w14:textId="77777777" w:rsidR="00E66764" w:rsidRPr="001F078B" w:rsidRDefault="00E66764" w:rsidP="007B5AF8">
            <w:pPr>
              <w:pStyle w:val="TAL"/>
              <w:rPr>
                <w:sz w:val="16"/>
                <w:szCs w:val="16"/>
                <w:lang w:val="en-US"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877AA64" w14:textId="77777777" w:rsidR="00E66764" w:rsidRPr="001F078B" w:rsidRDefault="00E66764" w:rsidP="007B5AF8">
            <w:pPr>
              <w:pStyle w:val="TAC"/>
              <w:keepNext w:val="0"/>
              <w:rPr>
                <w:sz w:val="16"/>
                <w:lang w:val="en-US"/>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21D0BC82" w14:textId="77777777" w:rsidR="00E66764" w:rsidRPr="001F078B" w:rsidRDefault="00E66764" w:rsidP="007B5AF8">
            <w:pPr>
              <w:pStyle w:val="TAC"/>
              <w:keepNext w:val="0"/>
              <w:rPr>
                <w:sz w:val="16"/>
                <w:lang w:val="en-US"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FDC9C91" w14:textId="77777777" w:rsidR="00E66764" w:rsidRPr="001F078B" w:rsidRDefault="00E66764" w:rsidP="007B5AF8">
            <w:pPr>
              <w:pStyle w:val="TAC"/>
              <w:keepNext w:val="0"/>
              <w:rPr>
                <w:sz w:val="16"/>
                <w:lang w:val="en-US"/>
              </w:rPr>
            </w:pPr>
            <w:r w:rsidRPr="001F078B">
              <w:rPr>
                <w:sz w:val="16"/>
                <w:szCs w:val="16"/>
              </w:rPr>
              <w:t>788</w:t>
            </w:r>
          </w:p>
        </w:tc>
        <w:tc>
          <w:tcPr>
            <w:tcW w:w="1172" w:type="dxa"/>
            <w:tcBorders>
              <w:top w:val="single" w:sz="4" w:space="0" w:color="auto"/>
              <w:left w:val="nil"/>
              <w:bottom w:val="single" w:sz="4" w:space="0" w:color="auto"/>
              <w:right w:val="single" w:sz="4" w:space="0" w:color="auto"/>
            </w:tcBorders>
          </w:tcPr>
          <w:p w14:paraId="2D6F629C" w14:textId="77777777" w:rsidR="00E66764" w:rsidRPr="001F078B" w:rsidRDefault="00E66764" w:rsidP="007B5AF8">
            <w:pPr>
              <w:pStyle w:val="TAC"/>
              <w:keepNext w:val="0"/>
              <w:rPr>
                <w:sz w:val="16"/>
                <w:lang w:val="en-US"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2526BEC9" w14:textId="77777777" w:rsidR="00E66764" w:rsidRPr="001F078B" w:rsidRDefault="00E66764" w:rsidP="007B5AF8">
            <w:pPr>
              <w:pStyle w:val="TAC"/>
              <w:keepNext w:val="0"/>
              <w:rPr>
                <w:sz w:val="16"/>
                <w:lang w:val="en-US"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5A71DCC4" w14:textId="77777777" w:rsidR="00E66764" w:rsidRPr="001F078B" w:rsidRDefault="00E66764" w:rsidP="007B5AF8">
            <w:pPr>
              <w:pStyle w:val="TAC"/>
              <w:keepNext w:val="0"/>
              <w:rPr>
                <w:sz w:val="16"/>
                <w:lang w:val="en-US" w:eastAsia="ja-JP"/>
              </w:rPr>
            </w:pPr>
          </w:p>
        </w:tc>
      </w:tr>
      <w:tr w:rsidR="00E66764" w:rsidRPr="001F078B" w14:paraId="022BA2B8"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57BDF5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3489A4" w14:textId="77777777" w:rsidR="00E66764" w:rsidRPr="001F078B" w:rsidRDefault="00E66764" w:rsidP="007B5AF8">
            <w:pPr>
              <w:pStyle w:val="TAL"/>
              <w:rPr>
                <w:sz w:val="16"/>
                <w:szCs w:val="16"/>
                <w:lang w:val="sv-SE" w:eastAsia="ja-JP"/>
              </w:rPr>
            </w:pPr>
            <w:r w:rsidRPr="001F078B">
              <w:rPr>
                <w:sz w:val="16"/>
                <w:szCs w:val="16"/>
                <w:lang w:val="sv-SE" w:eastAsia="ja-JP"/>
              </w:rPr>
              <w:t>E-UTRA Band 2, 7, 25, 32, 33, 34, 35, 36, 37, 38, 39, 41, 42, 46, 69, 70</w:t>
            </w:r>
          </w:p>
          <w:p w14:paraId="76911B7C" w14:textId="77777777" w:rsidR="00E66764" w:rsidRPr="00F64B02" w:rsidRDefault="00E66764" w:rsidP="007B5AF8">
            <w:pPr>
              <w:pStyle w:val="TAL"/>
              <w:rPr>
                <w:sz w:val="16"/>
                <w:szCs w:val="16"/>
                <w:lang w:val="sv-FI" w:eastAsia="ja-JP"/>
              </w:rPr>
            </w:pPr>
            <w:r w:rsidRPr="001F078B">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7D86C1E"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4B88F59"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75FF1A5"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6C61623" w14:textId="77777777" w:rsidR="00E66764" w:rsidRPr="001F078B" w:rsidRDefault="00E66764" w:rsidP="007B5AF8">
            <w:pPr>
              <w:pStyle w:val="TAC"/>
              <w:keepNext w:val="0"/>
              <w:rPr>
                <w:sz w:val="16"/>
                <w:lang w:eastAsia="ja-JP"/>
              </w:rPr>
            </w:pPr>
            <w:r w:rsidRPr="001F078B">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84C3CB2" w14:textId="77777777" w:rsidR="00E66764" w:rsidRPr="001F078B" w:rsidRDefault="00E66764" w:rsidP="007B5AF8">
            <w:pPr>
              <w:pStyle w:val="TAC"/>
              <w:keepNext w:val="0"/>
              <w:rPr>
                <w:sz w:val="16"/>
                <w:lang w:eastAsia="ja-JP"/>
              </w:rPr>
            </w:pPr>
            <w:r w:rsidRPr="001F078B">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FC1356F" w14:textId="77777777" w:rsidR="00E66764" w:rsidRPr="001F078B" w:rsidRDefault="00E66764" w:rsidP="007B5AF8">
            <w:pPr>
              <w:pStyle w:val="TAC"/>
              <w:keepNext w:val="0"/>
              <w:rPr>
                <w:sz w:val="16"/>
                <w:lang w:eastAsia="ja-JP"/>
              </w:rPr>
            </w:pPr>
            <w:r w:rsidRPr="001F078B">
              <w:rPr>
                <w:rFonts w:eastAsia="Yu Mincho"/>
                <w:sz w:val="16"/>
                <w:szCs w:val="16"/>
                <w:lang w:val="en-US"/>
              </w:rPr>
              <w:t>2</w:t>
            </w:r>
          </w:p>
        </w:tc>
      </w:tr>
      <w:tr w:rsidR="00E66764" w:rsidRPr="001F078B" w14:paraId="37E61DC8"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0E1395" w14:textId="77777777" w:rsidR="00E66764" w:rsidRPr="001F078B" w:rsidRDefault="00E66764" w:rsidP="007B5AF8">
            <w:pPr>
              <w:pStyle w:val="TAC"/>
              <w:keepNext w:val="0"/>
              <w:rPr>
                <w:lang w:eastAsia="ja-JP"/>
              </w:rPr>
            </w:pPr>
            <w:r w:rsidRPr="001F078B">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3A121173" w14:textId="77777777" w:rsidR="00E66764" w:rsidRPr="001F078B" w:rsidRDefault="00E66764" w:rsidP="007B5AF8">
            <w:pPr>
              <w:pStyle w:val="TAL"/>
              <w:rPr>
                <w:sz w:val="16"/>
                <w:szCs w:val="16"/>
                <w:lang w:eastAsia="ja-JP"/>
              </w:rPr>
            </w:pPr>
            <w:r w:rsidRPr="001F078B">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62343CD8"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90F2308" w14:textId="77777777" w:rsidR="00E66764" w:rsidRPr="001F078B" w:rsidRDefault="00E66764" w:rsidP="007B5AF8">
            <w:pPr>
              <w:pStyle w:val="TAC"/>
              <w:keepNext w:val="0"/>
              <w:rPr>
                <w:sz w:val="16"/>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4BFA759" w14:textId="77777777" w:rsidR="00E66764" w:rsidRPr="001F078B" w:rsidRDefault="00E66764" w:rsidP="007B5AF8">
            <w:pPr>
              <w:pStyle w:val="TAC"/>
              <w:keepNext w:val="0"/>
              <w:rPr>
                <w:sz w:val="16"/>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783D91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B7C4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4B897B" w14:textId="77777777" w:rsidR="00E66764" w:rsidRPr="001F078B" w:rsidRDefault="00E66764" w:rsidP="007B5AF8">
            <w:pPr>
              <w:pStyle w:val="TAC"/>
              <w:keepNext w:val="0"/>
              <w:rPr>
                <w:sz w:val="16"/>
                <w:lang w:eastAsia="ja-JP"/>
              </w:rPr>
            </w:pPr>
          </w:p>
        </w:tc>
      </w:tr>
      <w:tr w:rsidR="00E66764" w:rsidRPr="001F078B" w14:paraId="0959227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1211634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1ADB5C" w14:textId="77777777" w:rsidR="00E66764" w:rsidRPr="001F078B" w:rsidRDefault="00E66764" w:rsidP="007B5AF8">
            <w:pPr>
              <w:pStyle w:val="TAL"/>
              <w:rPr>
                <w:sz w:val="16"/>
                <w:szCs w:val="16"/>
                <w:lang w:eastAsia="ja-JP"/>
              </w:rPr>
            </w:pPr>
            <w:r w:rsidRPr="001F078B">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615E2B37"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ACD22A"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50798C2"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7C1BED"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481795"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BD89B8"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21A55A9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B8C528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45CA7A" w14:textId="77777777" w:rsidR="00E66764" w:rsidRPr="001F078B" w:rsidRDefault="00E66764" w:rsidP="007B5AF8">
            <w:pPr>
              <w:pStyle w:val="TAL"/>
              <w:rPr>
                <w:sz w:val="16"/>
                <w:szCs w:val="16"/>
                <w:lang w:eastAsia="ja-JP"/>
              </w:rPr>
            </w:pPr>
            <w:r w:rsidRPr="001F078B">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D7552DB"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8F87FA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466A02"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DB2FB"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A8225E"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3B7286"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7F20127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F92345E" w14:textId="77777777" w:rsidR="00E66764" w:rsidRPr="001F078B" w:rsidRDefault="00E66764" w:rsidP="007B5AF8">
            <w:pPr>
              <w:pStyle w:val="TAC"/>
              <w:keepNext w:val="0"/>
            </w:pPr>
            <w:r w:rsidRPr="001F078B">
              <w:rPr>
                <w:lang w:eastAsia="ja-JP"/>
              </w:rPr>
              <w:t>DC</w:t>
            </w:r>
            <w:r w:rsidRPr="001F078B">
              <w:t>_</w:t>
            </w:r>
            <w:r w:rsidRPr="001F078B">
              <w:rPr>
                <w:lang w:eastAsia="zh-CN"/>
              </w:rPr>
              <w:t>20</w:t>
            </w:r>
            <w:r w:rsidRPr="001F078B">
              <w:t>_n</w:t>
            </w:r>
            <w:r w:rsidRPr="001F078B">
              <w:rPr>
                <w:lang w:eastAsia="zh-CN"/>
              </w:rPr>
              <w:t>78</w:t>
            </w:r>
            <w:r w:rsidRPr="001F078B">
              <w:t>,</w:t>
            </w:r>
          </w:p>
          <w:p w14:paraId="06EFD33E" w14:textId="77777777" w:rsidR="00E66764" w:rsidRPr="001F078B" w:rsidRDefault="00E66764" w:rsidP="007B5AF8">
            <w:pPr>
              <w:pStyle w:val="TAC"/>
              <w:keepNext w:val="0"/>
            </w:pPr>
            <w:r w:rsidRPr="001F078B">
              <w:t>DC_20_n82_ULSUP-TDM_n78,</w:t>
            </w:r>
          </w:p>
          <w:p w14:paraId="3987A3E0" w14:textId="77777777" w:rsidR="00E66764" w:rsidRPr="001F078B" w:rsidRDefault="00E66764" w:rsidP="007B5AF8">
            <w:pPr>
              <w:pStyle w:val="TAC"/>
              <w:keepNext w:val="0"/>
              <w:rPr>
                <w:lang w:eastAsia="ja-JP"/>
              </w:rPr>
            </w:pPr>
            <w:r w:rsidRPr="001F078B">
              <w:t>DC_20_n82_ULSUP-FDM_n78</w:t>
            </w:r>
          </w:p>
        </w:tc>
        <w:tc>
          <w:tcPr>
            <w:tcW w:w="2864" w:type="dxa"/>
            <w:tcBorders>
              <w:top w:val="single" w:sz="4" w:space="0" w:color="auto"/>
              <w:left w:val="nil"/>
              <w:bottom w:val="single" w:sz="4" w:space="0" w:color="auto"/>
              <w:right w:val="single" w:sz="4" w:space="0" w:color="auto"/>
            </w:tcBorders>
            <w:vAlign w:val="center"/>
          </w:tcPr>
          <w:p w14:paraId="23A6A49D" w14:textId="77777777" w:rsidR="00E66764" w:rsidRPr="001F078B" w:rsidRDefault="00E66764" w:rsidP="007B5AF8">
            <w:pPr>
              <w:pStyle w:val="TAL"/>
              <w:rPr>
                <w:sz w:val="16"/>
                <w:szCs w:val="16"/>
                <w:lang w:eastAsia="ja-JP"/>
              </w:rPr>
            </w:pPr>
            <w:r w:rsidRPr="001F078B">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B05E583"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2C18F"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086529"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1DCA69"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EAE2EF"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109490" w14:textId="77777777" w:rsidR="00E66764" w:rsidRPr="001F078B" w:rsidRDefault="00E66764" w:rsidP="007B5AF8">
            <w:pPr>
              <w:pStyle w:val="TAC"/>
              <w:keepNext w:val="0"/>
              <w:rPr>
                <w:sz w:val="16"/>
                <w:lang w:eastAsia="ja-JP"/>
              </w:rPr>
            </w:pPr>
          </w:p>
        </w:tc>
      </w:tr>
      <w:tr w:rsidR="00E66764" w:rsidRPr="001F078B" w14:paraId="50B18CD4" w14:textId="77777777" w:rsidTr="007B5AF8">
        <w:trPr>
          <w:trHeight w:val="188"/>
          <w:jc w:val="center"/>
        </w:trPr>
        <w:tc>
          <w:tcPr>
            <w:tcW w:w="1632" w:type="dxa"/>
            <w:vMerge/>
            <w:tcBorders>
              <w:left w:val="single" w:sz="4" w:space="0" w:color="auto"/>
              <w:right w:val="single" w:sz="4" w:space="0" w:color="auto"/>
            </w:tcBorders>
          </w:tcPr>
          <w:p w14:paraId="0C71018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654DD2D" w14:textId="77777777" w:rsidR="00E66764" w:rsidRPr="001F078B" w:rsidRDefault="00E66764" w:rsidP="007B5AF8">
            <w:pPr>
              <w:pStyle w:val="TAL"/>
              <w:rPr>
                <w:sz w:val="16"/>
                <w:szCs w:val="16"/>
                <w:lang w:eastAsia="ja-JP"/>
              </w:rPr>
            </w:pPr>
            <w:r w:rsidRPr="001F078B">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60B60394"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B424C0"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6F2A760"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0BEE9C"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62CD9D41"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0516A481" w14:textId="77777777" w:rsidR="00E66764" w:rsidRPr="001F078B" w:rsidRDefault="00E66764" w:rsidP="007B5AF8">
            <w:pPr>
              <w:pStyle w:val="TAC"/>
              <w:keepNext w:val="0"/>
              <w:rPr>
                <w:sz w:val="16"/>
                <w:lang w:eastAsia="ja-JP"/>
              </w:rPr>
            </w:pPr>
            <w:r w:rsidRPr="001F078B">
              <w:rPr>
                <w:sz w:val="16"/>
              </w:rPr>
              <w:t>5</w:t>
            </w:r>
          </w:p>
        </w:tc>
      </w:tr>
      <w:tr w:rsidR="00E66764" w:rsidRPr="001F078B" w14:paraId="3541673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674820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ADE8D0" w14:textId="77777777" w:rsidR="00E66764" w:rsidRPr="001F078B" w:rsidRDefault="00E66764" w:rsidP="007B5AF8">
            <w:pPr>
              <w:pStyle w:val="TAL"/>
              <w:rPr>
                <w:sz w:val="16"/>
                <w:szCs w:val="16"/>
                <w:lang w:eastAsia="ja-JP"/>
              </w:rPr>
            </w:pPr>
            <w:r w:rsidRPr="001F078B">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70C96753"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r w:rsidRPr="001F078B">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98DCD6A"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00E5BDC"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6E69B"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2229A06D"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31FC4074" w14:textId="77777777" w:rsidR="00E66764" w:rsidRPr="001F078B" w:rsidRDefault="00E66764" w:rsidP="007B5AF8">
            <w:pPr>
              <w:pStyle w:val="TAC"/>
              <w:keepNext w:val="0"/>
              <w:rPr>
                <w:sz w:val="16"/>
                <w:lang w:eastAsia="ja-JP"/>
              </w:rPr>
            </w:pPr>
            <w:r w:rsidRPr="001F078B">
              <w:rPr>
                <w:sz w:val="16"/>
              </w:rPr>
              <w:t>2</w:t>
            </w:r>
          </w:p>
        </w:tc>
      </w:tr>
      <w:tr w:rsidR="00E66764" w:rsidRPr="001F078B" w14:paraId="140C3D4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921E1AE" w14:textId="77777777" w:rsidR="00E66764" w:rsidRPr="001F078B" w:rsidRDefault="00E66764" w:rsidP="007B5AF8">
            <w:pPr>
              <w:spacing w:after="0"/>
              <w:jc w:val="center"/>
              <w:rPr>
                <w:rFonts w:ascii="Arial" w:hAnsi="Arial" w:cs="Arial"/>
                <w:sz w:val="18"/>
                <w:szCs w:val="18"/>
                <w:lang w:eastAsia="ja-JP"/>
              </w:rPr>
            </w:pPr>
            <w:r w:rsidRPr="001F078B">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13DBA03D" w14:textId="77777777" w:rsidR="00E66764" w:rsidRPr="00F64B02" w:rsidRDefault="00E66764" w:rsidP="007B5AF8">
            <w:pPr>
              <w:pStyle w:val="TAL"/>
              <w:rPr>
                <w:sz w:val="16"/>
                <w:szCs w:val="16"/>
                <w:lang w:val="sv-FI" w:eastAsia="ja-JP"/>
              </w:rPr>
            </w:pPr>
            <w:r w:rsidRPr="00F64B02">
              <w:rPr>
                <w:sz w:val="16"/>
                <w:szCs w:val="16"/>
                <w:lang w:val="sv-FI" w:eastAsia="ja-JP"/>
              </w:rPr>
              <w:t>E-UTRA Band 1, 7, 8, 27, 28, 31, 32, 33, 34, 40, 43, 50, 51, 65, 67, 68, 72, 74, 75, 76.</w:t>
            </w:r>
          </w:p>
          <w:p w14:paraId="6B9EF755" w14:textId="77777777" w:rsidR="00E66764" w:rsidRPr="00F64B02" w:rsidRDefault="00E66764" w:rsidP="007B5AF8">
            <w:pPr>
              <w:pStyle w:val="TAL"/>
              <w:rPr>
                <w:sz w:val="16"/>
                <w:szCs w:val="16"/>
                <w:lang w:val="sv-FI" w:eastAsia="ja-JP"/>
              </w:rPr>
            </w:pPr>
            <w:r w:rsidRPr="00F64B02">
              <w:rPr>
                <w:sz w:val="16"/>
                <w:szCs w:val="16"/>
                <w:lang w:val="sv-FI" w:eastAsia="ja-JP"/>
              </w:rPr>
              <w:t>NR Band n79</w:t>
            </w:r>
          </w:p>
        </w:tc>
        <w:tc>
          <w:tcPr>
            <w:tcW w:w="934" w:type="dxa"/>
            <w:tcBorders>
              <w:top w:val="single" w:sz="4" w:space="0" w:color="auto"/>
              <w:left w:val="nil"/>
              <w:bottom w:val="single" w:sz="4" w:space="0" w:color="auto"/>
              <w:right w:val="single" w:sz="4" w:space="0" w:color="auto"/>
            </w:tcBorders>
            <w:vAlign w:val="center"/>
          </w:tcPr>
          <w:p w14:paraId="4C837A67"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FBAB70"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53ECE8B7" w14:textId="77777777" w:rsidR="00E66764" w:rsidRPr="001F078B" w:rsidRDefault="00E66764" w:rsidP="007B5AF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A8863A" w14:textId="77777777" w:rsidR="00E66764" w:rsidRPr="001F078B" w:rsidRDefault="00E66764" w:rsidP="007B5AF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323F6D" w14:textId="77777777" w:rsidR="00E66764" w:rsidRPr="001F078B" w:rsidRDefault="00E66764" w:rsidP="007B5AF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B82910" w14:textId="77777777" w:rsidR="00E66764" w:rsidRPr="001F078B" w:rsidRDefault="00E66764" w:rsidP="007B5AF8">
            <w:pPr>
              <w:pStyle w:val="TAC"/>
              <w:rPr>
                <w:rFonts w:cs="Arial"/>
                <w:sz w:val="16"/>
                <w:szCs w:val="16"/>
                <w:lang w:eastAsia="ja-JP"/>
              </w:rPr>
            </w:pPr>
          </w:p>
        </w:tc>
      </w:tr>
      <w:tr w:rsidR="00E66764" w:rsidRPr="001F078B" w14:paraId="06027AD6" w14:textId="77777777" w:rsidTr="007B5AF8">
        <w:trPr>
          <w:trHeight w:val="188"/>
          <w:jc w:val="center"/>
        </w:trPr>
        <w:tc>
          <w:tcPr>
            <w:tcW w:w="1632" w:type="dxa"/>
            <w:vMerge/>
            <w:tcBorders>
              <w:left w:val="single" w:sz="4" w:space="0" w:color="auto"/>
              <w:right w:val="single" w:sz="4" w:space="0" w:color="auto"/>
            </w:tcBorders>
          </w:tcPr>
          <w:p w14:paraId="3498A1CB"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E83B506" w14:textId="77777777" w:rsidR="00E66764" w:rsidRPr="001F078B" w:rsidRDefault="00E66764" w:rsidP="007B5AF8">
            <w:pPr>
              <w:pStyle w:val="TAL"/>
              <w:rPr>
                <w:sz w:val="16"/>
                <w:szCs w:val="16"/>
                <w:lang w:eastAsia="ja-JP"/>
              </w:rPr>
            </w:pPr>
            <w:r w:rsidRPr="001F078B">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7DC47D92"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12346F"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7283D5" w14:textId="77777777" w:rsidR="00E66764" w:rsidRPr="001F078B" w:rsidRDefault="00E66764" w:rsidP="007B5AF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83F72" w14:textId="77777777" w:rsidR="00E66764" w:rsidRPr="001F078B" w:rsidRDefault="00E66764" w:rsidP="007B5AF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E6D3AD" w14:textId="77777777" w:rsidR="00E66764" w:rsidRPr="001F078B" w:rsidRDefault="00E66764" w:rsidP="007B5AF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5376D3" w14:textId="77777777" w:rsidR="00E66764" w:rsidRPr="001F078B" w:rsidRDefault="00E66764" w:rsidP="007B5AF8">
            <w:pPr>
              <w:pStyle w:val="TAC"/>
              <w:rPr>
                <w:rFonts w:cs="Arial"/>
                <w:sz w:val="16"/>
                <w:szCs w:val="16"/>
                <w:lang w:eastAsia="ja-JP"/>
              </w:rPr>
            </w:pPr>
            <w:r w:rsidRPr="001F078B">
              <w:rPr>
                <w:sz w:val="16"/>
                <w:szCs w:val="16"/>
              </w:rPr>
              <w:t>5</w:t>
            </w:r>
          </w:p>
        </w:tc>
      </w:tr>
      <w:tr w:rsidR="00E66764" w:rsidRPr="001F078B" w14:paraId="3CC9FE7F" w14:textId="77777777" w:rsidTr="007B5AF8">
        <w:trPr>
          <w:trHeight w:val="188"/>
          <w:jc w:val="center"/>
        </w:trPr>
        <w:tc>
          <w:tcPr>
            <w:tcW w:w="1632" w:type="dxa"/>
            <w:vMerge/>
            <w:tcBorders>
              <w:left w:val="single" w:sz="4" w:space="0" w:color="auto"/>
              <w:right w:val="single" w:sz="4" w:space="0" w:color="auto"/>
            </w:tcBorders>
          </w:tcPr>
          <w:p w14:paraId="282F12B9"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0EE18C7" w14:textId="77777777" w:rsidR="00E66764" w:rsidRPr="00F64B02" w:rsidRDefault="00E66764" w:rsidP="007B5AF8">
            <w:pPr>
              <w:pStyle w:val="TAL"/>
              <w:rPr>
                <w:sz w:val="16"/>
                <w:szCs w:val="16"/>
                <w:lang w:val="sv-FI" w:eastAsia="ja-JP"/>
              </w:rPr>
            </w:pPr>
            <w:r w:rsidRPr="00F64B02">
              <w:rPr>
                <w:sz w:val="16"/>
                <w:szCs w:val="16"/>
                <w:lang w:val="sv-FI" w:eastAsia="ja-JP"/>
              </w:rPr>
              <w:t>E-UTRA Band 22, 42,</w:t>
            </w:r>
          </w:p>
          <w:p w14:paraId="39394E67" w14:textId="77777777" w:rsidR="00E66764" w:rsidRPr="00F64B02" w:rsidRDefault="00E66764" w:rsidP="007B5AF8">
            <w:pPr>
              <w:pStyle w:val="TAL"/>
              <w:rPr>
                <w:sz w:val="16"/>
                <w:szCs w:val="16"/>
                <w:lang w:val="sv-FI" w:eastAsia="ja-JP"/>
              </w:rPr>
            </w:pPr>
            <w:r w:rsidRPr="00F64B02">
              <w:rPr>
                <w:sz w:val="16"/>
                <w:szCs w:val="16"/>
                <w:lang w:val="sv-FI" w:eastAsia="ja-JP"/>
              </w:rPr>
              <w:t>NR Band n77, n78</w:t>
            </w:r>
          </w:p>
        </w:tc>
        <w:tc>
          <w:tcPr>
            <w:tcW w:w="934" w:type="dxa"/>
            <w:tcBorders>
              <w:top w:val="single" w:sz="4" w:space="0" w:color="auto"/>
              <w:left w:val="nil"/>
              <w:bottom w:val="single" w:sz="4" w:space="0" w:color="auto"/>
              <w:right w:val="single" w:sz="4" w:space="0" w:color="auto"/>
            </w:tcBorders>
            <w:vAlign w:val="center"/>
          </w:tcPr>
          <w:p w14:paraId="6681A387" w14:textId="77777777" w:rsidR="00E66764" w:rsidRPr="001F078B" w:rsidRDefault="00E66764" w:rsidP="007B5AF8">
            <w:pPr>
              <w:pStyle w:val="TAC"/>
              <w:jc w:val="right"/>
              <w:rPr>
                <w:rFonts w:cs="Arial"/>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6B5148" w14:textId="77777777" w:rsidR="00E66764" w:rsidRPr="001F078B" w:rsidRDefault="00E66764" w:rsidP="007B5AF8">
            <w:pPr>
              <w:pStyle w:val="TAC"/>
              <w:rPr>
                <w:rFonts w:cs="Arial"/>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19E577" w14:textId="77777777" w:rsidR="00E66764" w:rsidRPr="001F078B" w:rsidRDefault="00E66764" w:rsidP="007B5AF8">
            <w:pPr>
              <w:pStyle w:val="TAC"/>
              <w:jc w:val="left"/>
              <w:rP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4C373" w14:textId="77777777" w:rsidR="00E66764" w:rsidRPr="001F078B" w:rsidRDefault="00E66764" w:rsidP="007B5AF8">
            <w:pPr>
              <w:pStyle w:val="TAC"/>
              <w:rPr>
                <w:rFonts w:cs="Arial"/>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4AD59D" w14:textId="77777777" w:rsidR="00E66764" w:rsidRPr="001F078B" w:rsidRDefault="00E66764" w:rsidP="007B5AF8">
            <w:pPr>
              <w:pStyle w:val="TAC"/>
              <w:rPr>
                <w:rFonts w:cs="Arial"/>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F1C2C7" w14:textId="77777777" w:rsidR="00E66764" w:rsidRPr="001F078B" w:rsidRDefault="00E66764" w:rsidP="007B5AF8">
            <w:pPr>
              <w:pStyle w:val="TAC"/>
              <w:rPr>
                <w:rFonts w:cs="Arial"/>
                <w:sz w:val="16"/>
                <w:szCs w:val="16"/>
                <w:lang w:eastAsia="ja-JP"/>
              </w:rPr>
            </w:pPr>
            <w:r w:rsidRPr="001F078B">
              <w:rPr>
                <w:sz w:val="16"/>
                <w:szCs w:val="16"/>
              </w:rPr>
              <w:t>2</w:t>
            </w:r>
          </w:p>
        </w:tc>
      </w:tr>
      <w:tr w:rsidR="00E66764" w:rsidRPr="001F078B" w14:paraId="543BC3A2"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C351C70" w14:textId="77777777" w:rsidR="00E66764" w:rsidRDefault="00E66764" w:rsidP="007B5AF8">
            <w:pPr>
              <w:spacing w:after="0"/>
              <w:jc w:val="center"/>
              <w:rPr>
                <w:rFonts w:ascii="Arial" w:hAnsi="Arial" w:cs="Arial"/>
                <w:sz w:val="18"/>
                <w:szCs w:val="18"/>
                <w:lang w:eastAsia="ja-JP"/>
              </w:rPr>
            </w:pPr>
            <w:r>
              <w:rPr>
                <w:rFonts w:ascii="Arial" w:hAnsi="Arial" w:cs="Arial"/>
                <w:sz w:val="18"/>
                <w:szCs w:val="18"/>
                <w:lang w:eastAsia="ja-JP"/>
              </w:rPr>
              <w:t>DC_20A_91A_ULSUP-TDM,</w:t>
            </w:r>
          </w:p>
          <w:p w14:paraId="0C90C769" w14:textId="77777777" w:rsidR="00E66764" w:rsidRDefault="00E66764" w:rsidP="007B5AF8">
            <w:pPr>
              <w:spacing w:after="0"/>
              <w:jc w:val="center"/>
              <w:rPr>
                <w:rFonts w:ascii="Arial" w:hAnsi="Arial" w:cs="Arial"/>
                <w:sz w:val="18"/>
                <w:szCs w:val="18"/>
                <w:lang w:eastAsia="ja-JP"/>
              </w:rPr>
            </w:pPr>
            <w:r>
              <w:rPr>
                <w:rFonts w:ascii="Arial" w:hAnsi="Arial" w:cs="Arial"/>
                <w:sz w:val="18"/>
                <w:szCs w:val="18"/>
                <w:lang w:eastAsia="ja-JP"/>
              </w:rPr>
              <w:t>DC_20A_92A_ULSUP-TDM</w:t>
            </w:r>
          </w:p>
          <w:p w14:paraId="293ECF0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9981441" w14:textId="77777777" w:rsidR="00E66764" w:rsidRPr="001F078B" w:rsidRDefault="00E66764" w:rsidP="007B5AF8">
            <w:pPr>
              <w:pStyle w:val="TAL"/>
              <w:rPr>
                <w:sz w:val="16"/>
                <w:szCs w:val="16"/>
                <w:lang w:eastAsia="ja-JP"/>
              </w:rPr>
            </w:pPr>
            <w:r w:rsidRPr="0060574D">
              <w:rPr>
                <w:sz w:val="16"/>
                <w:szCs w:val="16"/>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tcPr>
          <w:p w14:paraId="0A4DF8FA"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C554FDB"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1FE577E0"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13494D5"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93E7BA9"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0D1AB26D" w14:textId="77777777" w:rsidR="00E66764" w:rsidRPr="001F078B" w:rsidRDefault="00E66764" w:rsidP="007B5AF8">
            <w:pPr>
              <w:pStyle w:val="TAC"/>
              <w:keepNext w:val="0"/>
              <w:rPr>
                <w:sz w:val="16"/>
                <w:lang w:eastAsia="ja-JP"/>
              </w:rPr>
            </w:pPr>
          </w:p>
        </w:tc>
      </w:tr>
      <w:tr w:rsidR="00E66764" w:rsidRPr="001F078B" w14:paraId="71689204" w14:textId="77777777" w:rsidTr="007B5AF8">
        <w:trPr>
          <w:trHeight w:val="188"/>
          <w:jc w:val="center"/>
        </w:trPr>
        <w:tc>
          <w:tcPr>
            <w:tcW w:w="1632" w:type="dxa"/>
            <w:vMerge/>
            <w:tcBorders>
              <w:left w:val="single" w:sz="4" w:space="0" w:color="auto"/>
              <w:right w:val="single" w:sz="4" w:space="0" w:color="auto"/>
            </w:tcBorders>
          </w:tcPr>
          <w:p w14:paraId="13CCF4F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8DF97A1" w14:textId="77777777" w:rsidR="00E66764" w:rsidRPr="001F078B" w:rsidRDefault="00E66764" w:rsidP="007B5AF8">
            <w:pPr>
              <w:pStyle w:val="TAL"/>
              <w:rPr>
                <w:sz w:val="16"/>
                <w:szCs w:val="16"/>
                <w:lang w:eastAsia="ja-JP"/>
              </w:rPr>
            </w:pPr>
            <w:r w:rsidRPr="0060574D">
              <w:rPr>
                <w:sz w:val="16"/>
                <w:szCs w:val="16"/>
              </w:rPr>
              <w:t>E-UTRA Band 20</w:t>
            </w:r>
          </w:p>
        </w:tc>
        <w:tc>
          <w:tcPr>
            <w:tcW w:w="934" w:type="dxa"/>
            <w:tcBorders>
              <w:top w:val="single" w:sz="4" w:space="0" w:color="auto"/>
              <w:left w:val="nil"/>
              <w:bottom w:val="single" w:sz="4" w:space="0" w:color="auto"/>
              <w:right w:val="single" w:sz="4" w:space="0" w:color="auto"/>
            </w:tcBorders>
          </w:tcPr>
          <w:p w14:paraId="74C8CFC8"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6D812C2"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3A5473EB"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EFD73C"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102102F9"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5D7BCCB1" w14:textId="77777777" w:rsidR="00E66764" w:rsidRPr="001F078B" w:rsidRDefault="00E66764" w:rsidP="007B5AF8">
            <w:pPr>
              <w:pStyle w:val="TAC"/>
              <w:keepNext w:val="0"/>
              <w:rPr>
                <w:sz w:val="16"/>
                <w:lang w:eastAsia="ja-JP"/>
              </w:rPr>
            </w:pPr>
            <w:r w:rsidRPr="0060574D">
              <w:rPr>
                <w:sz w:val="16"/>
                <w:szCs w:val="16"/>
              </w:rPr>
              <w:t>5</w:t>
            </w:r>
          </w:p>
        </w:tc>
      </w:tr>
      <w:tr w:rsidR="00E66764" w:rsidRPr="001F078B" w14:paraId="2F65F5E6" w14:textId="77777777" w:rsidTr="007B5AF8">
        <w:trPr>
          <w:trHeight w:val="188"/>
          <w:jc w:val="center"/>
        </w:trPr>
        <w:tc>
          <w:tcPr>
            <w:tcW w:w="1632" w:type="dxa"/>
            <w:vMerge/>
            <w:tcBorders>
              <w:left w:val="single" w:sz="4" w:space="0" w:color="auto"/>
              <w:right w:val="single" w:sz="4" w:space="0" w:color="auto"/>
            </w:tcBorders>
          </w:tcPr>
          <w:p w14:paraId="53B69CF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B1615E" w14:textId="77777777" w:rsidR="00E66764" w:rsidRPr="0060574D" w:rsidRDefault="00E66764" w:rsidP="007B5AF8">
            <w:pPr>
              <w:pStyle w:val="TAL"/>
              <w:keepNext w:val="0"/>
              <w:rPr>
                <w:sz w:val="16"/>
                <w:szCs w:val="16"/>
                <w:lang w:val="sv-SE"/>
              </w:rPr>
            </w:pPr>
            <w:r w:rsidRPr="0060574D">
              <w:rPr>
                <w:sz w:val="16"/>
                <w:szCs w:val="16"/>
                <w:lang w:val="sv-SE"/>
              </w:rPr>
              <w:t>E-UTRA Band 38, 42, 69,</w:t>
            </w:r>
          </w:p>
          <w:p w14:paraId="72F10340" w14:textId="77777777" w:rsidR="00E66764" w:rsidRPr="00E66764" w:rsidRDefault="00E66764" w:rsidP="007B5AF8">
            <w:pPr>
              <w:pStyle w:val="TAL"/>
              <w:rPr>
                <w:sz w:val="16"/>
                <w:szCs w:val="16"/>
                <w:lang w:val="sv-SE" w:eastAsia="ja-JP"/>
              </w:rPr>
            </w:pPr>
            <w:r w:rsidRPr="0060574D">
              <w:rPr>
                <w:sz w:val="16"/>
                <w:szCs w:val="16"/>
                <w:lang w:val="sv-SE"/>
              </w:rPr>
              <w:t>NR Band n77, n78</w:t>
            </w:r>
          </w:p>
        </w:tc>
        <w:tc>
          <w:tcPr>
            <w:tcW w:w="934" w:type="dxa"/>
            <w:tcBorders>
              <w:top w:val="single" w:sz="4" w:space="0" w:color="auto"/>
              <w:left w:val="nil"/>
              <w:bottom w:val="single" w:sz="4" w:space="0" w:color="auto"/>
              <w:right w:val="single" w:sz="4" w:space="0" w:color="auto"/>
            </w:tcBorders>
          </w:tcPr>
          <w:p w14:paraId="23169F9E"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DL_low</w:t>
            </w:r>
            <w:r w:rsidRPr="0060574D">
              <w:rPr>
                <w:sz w:val="16"/>
                <w:szCs w:val="16"/>
              </w:rPr>
              <w:t xml:space="preserve"> </w:t>
            </w:r>
          </w:p>
        </w:tc>
        <w:tc>
          <w:tcPr>
            <w:tcW w:w="310" w:type="dxa"/>
            <w:tcBorders>
              <w:top w:val="single" w:sz="4" w:space="0" w:color="auto"/>
              <w:left w:val="nil"/>
              <w:bottom w:val="single" w:sz="4" w:space="0" w:color="auto"/>
              <w:right w:val="single" w:sz="4" w:space="0" w:color="auto"/>
            </w:tcBorders>
          </w:tcPr>
          <w:p w14:paraId="35F6437F"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43882379" w14:textId="77777777" w:rsidR="00E66764" w:rsidRPr="001F078B" w:rsidRDefault="00E66764" w:rsidP="007B5AF8">
            <w:pPr>
              <w:pStyle w:val="TAC"/>
              <w:keepNext w:val="0"/>
              <w:rPr>
                <w:sz w:val="16"/>
              </w:rPr>
            </w:pPr>
            <w:r w:rsidRPr="0060574D">
              <w:rPr>
                <w:sz w:val="16"/>
                <w:szCs w:val="16"/>
              </w:rPr>
              <w:t>F</w:t>
            </w:r>
            <w:r w:rsidRPr="0060574D">
              <w:rPr>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8C5A59C"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316F248B"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0FD9BE4B" w14:textId="77777777" w:rsidR="00E66764" w:rsidRPr="001F078B" w:rsidRDefault="00E66764" w:rsidP="007B5AF8">
            <w:pPr>
              <w:pStyle w:val="TAC"/>
              <w:keepNext w:val="0"/>
              <w:rPr>
                <w:sz w:val="16"/>
                <w:lang w:eastAsia="ja-JP"/>
              </w:rPr>
            </w:pPr>
            <w:r w:rsidRPr="0060574D">
              <w:rPr>
                <w:sz w:val="16"/>
                <w:szCs w:val="16"/>
              </w:rPr>
              <w:t>2</w:t>
            </w:r>
          </w:p>
        </w:tc>
      </w:tr>
      <w:tr w:rsidR="00E66764" w:rsidRPr="001F078B" w14:paraId="1ED33BF6" w14:textId="77777777" w:rsidTr="007B5AF8">
        <w:trPr>
          <w:trHeight w:val="188"/>
          <w:jc w:val="center"/>
        </w:trPr>
        <w:tc>
          <w:tcPr>
            <w:tcW w:w="1632" w:type="dxa"/>
            <w:vMerge/>
            <w:tcBorders>
              <w:left w:val="single" w:sz="4" w:space="0" w:color="auto"/>
              <w:right w:val="single" w:sz="4" w:space="0" w:color="auto"/>
            </w:tcBorders>
          </w:tcPr>
          <w:p w14:paraId="75974A4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80A4C55" w14:textId="77777777" w:rsidR="00E66764" w:rsidRPr="001F078B" w:rsidRDefault="00E66764" w:rsidP="007B5AF8">
            <w:pPr>
              <w:pStyle w:val="TAL"/>
              <w:rPr>
                <w:sz w:val="16"/>
                <w:szCs w:val="16"/>
                <w:lang w:eastAsia="ja-JP"/>
              </w:rPr>
            </w:pPr>
            <w:r w:rsidRPr="0060574D">
              <w:rPr>
                <w:sz w:val="16"/>
                <w:szCs w:val="16"/>
              </w:rPr>
              <w:t>Frequency range</w:t>
            </w:r>
          </w:p>
        </w:tc>
        <w:tc>
          <w:tcPr>
            <w:tcW w:w="934" w:type="dxa"/>
            <w:tcBorders>
              <w:top w:val="single" w:sz="4" w:space="0" w:color="auto"/>
              <w:left w:val="nil"/>
              <w:bottom w:val="single" w:sz="4" w:space="0" w:color="auto"/>
              <w:right w:val="single" w:sz="4" w:space="0" w:color="auto"/>
            </w:tcBorders>
          </w:tcPr>
          <w:p w14:paraId="4E1F2322" w14:textId="77777777" w:rsidR="00E66764" w:rsidRPr="001F078B" w:rsidRDefault="00E66764" w:rsidP="007B5AF8">
            <w:pPr>
              <w:pStyle w:val="TAC"/>
              <w:keepNext w:val="0"/>
              <w:rPr>
                <w:sz w:val="16"/>
              </w:rPr>
            </w:pPr>
            <w:r w:rsidRPr="0060574D">
              <w:rPr>
                <w:sz w:val="16"/>
                <w:szCs w:val="16"/>
              </w:rPr>
              <w:t>758</w:t>
            </w:r>
          </w:p>
        </w:tc>
        <w:tc>
          <w:tcPr>
            <w:tcW w:w="310" w:type="dxa"/>
            <w:tcBorders>
              <w:top w:val="single" w:sz="4" w:space="0" w:color="auto"/>
              <w:left w:val="nil"/>
              <w:bottom w:val="single" w:sz="4" w:space="0" w:color="auto"/>
              <w:right w:val="single" w:sz="4" w:space="0" w:color="auto"/>
            </w:tcBorders>
          </w:tcPr>
          <w:p w14:paraId="1B93A96B" w14:textId="77777777" w:rsidR="00E66764" w:rsidRPr="001F078B" w:rsidRDefault="00E66764" w:rsidP="007B5AF8">
            <w:pPr>
              <w:pStyle w:val="TAC"/>
              <w:keepNext w:val="0"/>
              <w:rPr>
                <w:sz w:val="16"/>
              </w:rPr>
            </w:pPr>
            <w:r w:rsidRPr="0060574D">
              <w:rPr>
                <w:sz w:val="16"/>
                <w:szCs w:val="16"/>
              </w:rPr>
              <w:t>-</w:t>
            </w:r>
          </w:p>
        </w:tc>
        <w:tc>
          <w:tcPr>
            <w:tcW w:w="937" w:type="dxa"/>
            <w:tcBorders>
              <w:top w:val="single" w:sz="4" w:space="0" w:color="auto"/>
              <w:left w:val="nil"/>
              <w:bottom w:val="single" w:sz="4" w:space="0" w:color="auto"/>
              <w:right w:val="single" w:sz="4" w:space="0" w:color="auto"/>
            </w:tcBorders>
          </w:tcPr>
          <w:p w14:paraId="0AD72E17" w14:textId="77777777" w:rsidR="00E66764" w:rsidRPr="001F078B" w:rsidRDefault="00E66764" w:rsidP="007B5AF8">
            <w:pPr>
              <w:pStyle w:val="TAC"/>
              <w:keepNext w:val="0"/>
              <w:rPr>
                <w:sz w:val="16"/>
              </w:rPr>
            </w:pPr>
            <w:r w:rsidRPr="0060574D">
              <w:rPr>
                <w:sz w:val="16"/>
                <w:szCs w:val="16"/>
              </w:rPr>
              <w:t>788</w:t>
            </w:r>
          </w:p>
        </w:tc>
        <w:tc>
          <w:tcPr>
            <w:tcW w:w="1172" w:type="dxa"/>
            <w:tcBorders>
              <w:top w:val="single" w:sz="4" w:space="0" w:color="auto"/>
              <w:left w:val="nil"/>
              <w:bottom w:val="single" w:sz="4" w:space="0" w:color="auto"/>
              <w:right w:val="single" w:sz="4" w:space="0" w:color="auto"/>
            </w:tcBorders>
          </w:tcPr>
          <w:p w14:paraId="7C0FCF04" w14:textId="77777777" w:rsidR="00E66764" w:rsidRPr="001F078B" w:rsidRDefault="00E66764" w:rsidP="007B5AF8">
            <w:pPr>
              <w:pStyle w:val="TAC"/>
              <w:keepNext w:val="0"/>
              <w:rPr>
                <w:sz w:val="16"/>
                <w:lang w:eastAsia="ja-JP"/>
              </w:rPr>
            </w:pPr>
            <w:r w:rsidRPr="0060574D">
              <w:rPr>
                <w:sz w:val="16"/>
                <w:szCs w:val="16"/>
              </w:rPr>
              <w:t>-50</w:t>
            </w:r>
          </w:p>
        </w:tc>
        <w:tc>
          <w:tcPr>
            <w:tcW w:w="749" w:type="dxa"/>
            <w:tcBorders>
              <w:top w:val="single" w:sz="4" w:space="0" w:color="auto"/>
              <w:left w:val="nil"/>
              <w:bottom w:val="single" w:sz="4" w:space="0" w:color="auto"/>
              <w:right w:val="single" w:sz="4" w:space="0" w:color="auto"/>
            </w:tcBorders>
            <w:noWrap/>
          </w:tcPr>
          <w:p w14:paraId="0585C22B" w14:textId="77777777" w:rsidR="00E66764" w:rsidRPr="001F078B" w:rsidRDefault="00E66764" w:rsidP="007B5AF8">
            <w:pPr>
              <w:pStyle w:val="TAC"/>
              <w:keepNext w:val="0"/>
              <w:rPr>
                <w:sz w:val="16"/>
                <w:lang w:eastAsia="ja-JP"/>
              </w:rPr>
            </w:pPr>
            <w:r w:rsidRPr="0060574D">
              <w:rPr>
                <w:sz w:val="16"/>
                <w:szCs w:val="16"/>
              </w:rPr>
              <w:t>1</w:t>
            </w:r>
          </w:p>
        </w:tc>
        <w:tc>
          <w:tcPr>
            <w:tcW w:w="1228" w:type="dxa"/>
            <w:tcBorders>
              <w:top w:val="single" w:sz="4" w:space="0" w:color="auto"/>
              <w:left w:val="nil"/>
              <w:bottom w:val="single" w:sz="4" w:space="0" w:color="auto"/>
              <w:right w:val="single" w:sz="4" w:space="0" w:color="auto"/>
            </w:tcBorders>
            <w:noWrap/>
          </w:tcPr>
          <w:p w14:paraId="7776ACE1" w14:textId="77777777" w:rsidR="00E66764" w:rsidRPr="001F078B" w:rsidRDefault="00E66764" w:rsidP="007B5AF8">
            <w:pPr>
              <w:pStyle w:val="TAC"/>
              <w:keepNext w:val="0"/>
              <w:rPr>
                <w:sz w:val="16"/>
                <w:lang w:eastAsia="ja-JP"/>
              </w:rPr>
            </w:pPr>
          </w:p>
        </w:tc>
      </w:tr>
      <w:tr w:rsidR="00E66764" w:rsidRPr="001F078B" w14:paraId="28C90BD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8B00889" w14:textId="77777777" w:rsidR="00E66764" w:rsidRPr="001F078B" w:rsidRDefault="00E66764" w:rsidP="007B5AF8">
            <w:pPr>
              <w:pStyle w:val="TAC"/>
              <w:keepNext w:val="0"/>
              <w:rPr>
                <w:lang w:eastAsia="ja-JP"/>
              </w:rPr>
            </w:pPr>
            <w:r w:rsidRPr="001F078B">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04444425" w14:textId="77777777" w:rsidR="00E66764" w:rsidRPr="001F078B" w:rsidRDefault="00E66764" w:rsidP="007B5AF8">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9F6E0C9"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A5258"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FD5ACD8"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4C11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1964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6E2D35" w14:textId="77777777" w:rsidR="00E66764" w:rsidRPr="001F078B" w:rsidRDefault="00E66764" w:rsidP="007B5AF8">
            <w:pPr>
              <w:pStyle w:val="TAC"/>
              <w:keepNext w:val="0"/>
              <w:rPr>
                <w:sz w:val="16"/>
                <w:lang w:eastAsia="ja-JP"/>
              </w:rPr>
            </w:pPr>
          </w:p>
        </w:tc>
      </w:tr>
      <w:tr w:rsidR="00E66764" w:rsidRPr="001F078B" w14:paraId="213D41BC" w14:textId="77777777" w:rsidTr="007B5AF8">
        <w:trPr>
          <w:trHeight w:val="188"/>
          <w:jc w:val="center"/>
        </w:trPr>
        <w:tc>
          <w:tcPr>
            <w:tcW w:w="1632" w:type="dxa"/>
            <w:vMerge/>
            <w:tcBorders>
              <w:left w:val="single" w:sz="4" w:space="0" w:color="auto"/>
              <w:right w:val="single" w:sz="4" w:space="0" w:color="auto"/>
            </w:tcBorders>
            <w:vAlign w:val="center"/>
          </w:tcPr>
          <w:p w14:paraId="43D7284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031972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802E5F"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57FDAB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F7519C"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F02BC6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031A2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103139" w14:textId="77777777" w:rsidR="00E66764" w:rsidRPr="001F078B" w:rsidRDefault="00E66764" w:rsidP="007B5AF8">
            <w:pPr>
              <w:pStyle w:val="TAC"/>
              <w:keepNext w:val="0"/>
              <w:rPr>
                <w:sz w:val="16"/>
                <w:lang w:eastAsia="ja-JP"/>
              </w:rPr>
            </w:pPr>
          </w:p>
        </w:tc>
      </w:tr>
      <w:tr w:rsidR="00E66764" w:rsidRPr="001F078B" w14:paraId="0E401286" w14:textId="77777777" w:rsidTr="007B5AF8">
        <w:trPr>
          <w:trHeight w:val="188"/>
          <w:jc w:val="center"/>
        </w:trPr>
        <w:tc>
          <w:tcPr>
            <w:tcW w:w="1632" w:type="dxa"/>
            <w:vMerge/>
            <w:tcBorders>
              <w:left w:val="single" w:sz="4" w:space="0" w:color="auto"/>
              <w:right w:val="single" w:sz="4" w:space="0" w:color="auto"/>
            </w:tcBorders>
            <w:vAlign w:val="center"/>
          </w:tcPr>
          <w:p w14:paraId="460F7DA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55080C"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822A905"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4BB1DE7"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6976EEC6"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2B30331"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88E196F"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E729EB9"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000686FA" w14:textId="77777777" w:rsidTr="007B5AF8">
        <w:trPr>
          <w:trHeight w:val="188"/>
          <w:jc w:val="center"/>
        </w:trPr>
        <w:tc>
          <w:tcPr>
            <w:tcW w:w="1632" w:type="dxa"/>
            <w:vMerge/>
            <w:tcBorders>
              <w:left w:val="single" w:sz="4" w:space="0" w:color="auto"/>
              <w:right w:val="single" w:sz="4" w:space="0" w:color="auto"/>
            </w:tcBorders>
            <w:vAlign w:val="center"/>
          </w:tcPr>
          <w:p w14:paraId="4B13672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26875F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367AB"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2CCF29"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1408AD"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9D91D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0B966"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056529" w14:textId="77777777" w:rsidR="00E66764" w:rsidRPr="001F078B" w:rsidRDefault="00E66764" w:rsidP="007B5AF8">
            <w:pPr>
              <w:pStyle w:val="TAC"/>
              <w:keepNext w:val="0"/>
              <w:rPr>
                <w:sz w:val="16"/>
                <w:lang w:eastAsia="ja-JP"/>
              </w:rPr>
            </w:pPr>
          </w:p>
        </w:tc>
      </w:tr>
      <w:tr w:rsidR="00E66764" w:rsidRPr="001F078B" w14:paraId="7A277C4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574D7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754EF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56329A0"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840A2DC"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B4B38E"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9591C1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96649C"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9E837F" w14:textId="77777777" w:rsidR="00E66764" w:rsidRPr="001F078B" w:rsidRDefault="00E66764" w:rsidP="007B5AF8">
            <w:pPr>
              <w:pStyle w:val="TAC"/>
              <w:keepNext w:val="0"/>
              <w:rPr>
                <w:sz w:val="16"/>
                <w:lang w:eastAsia="ja-JP"/>
              </w:rPr>
            </w:pPr>
          </w:p>
        </w:tc>
      </w:tr>
      <w:tr w:rsidR="00E66764" w:rsidRPr="001F078B" w14:paraId="2C29DB53"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7D75ACD" w14:textId="77777777" w:rsidR="00E66764" w:rsidRPr="001F078B" w:rsidRDefault="00E66764" w:rsidP="007B5AF8">
            <w:pPr>
              <w:pStyle w:val="TAC"/>
              <w:keepNext w:val="0"/>
              <w:rPr>
                <w:lang w:eastAsia="ja-JP"/>
              </w:rPr>
            </w:pPr>
            <w:r w:rsidRPr="001F078B">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7BC34E80" w14:textId="77777777" w:rsidR="00E66764" w:rsidRPr="001F078B" w:rsidRDefault="00E66764" w:rsidP="007B5AF8">
            <w:pPr>
              <w:pStyle w:val="TAL"/>
              <w:rPr>
                <w:sz w:val="16"/>
                <w:szCs w:val="16"/>
                <w:lang w:eastAsia="ja-JP"/>
              </w:rPr>
            </w:pPr>
            <w:r w:rsidRPr="001F078B">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0EA77126"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AC80F7"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CDC6C7C"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A81F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2991EC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3D77CE" w14:textId="77777777" w:rsidR="00E66764" w:rsidRPr="001F078B" w:rsidRDefault="00E66764" w:rsidP="007B5AF8">
            <w:pPr>
              <w:pStyle w:val="TAC"/>
              <w:keepNext w:val="0"/>
              <w:rPr>
                <w:sz w:val="16"/>
                <w:lang w:eastAsia="ja-JP"/>
              </w:rPr>
            </w:pPr>
          </w:p>
        </w:tc>
      </w:tr>
      <w:tr w:rsidR="00E66764" w:rsidRPr="001F078B" w14:paraId="606D71A3" w14:textId="77777777" w:rsidTr="007B5AF8">
        <w:trPr>
          <w:trHeight w:val="188"/>
          <w:jc w:val="center"/>
        </w:trPr>
        <w:tc>
          <w:tcPr>
            <w:tcW w:w="1632" w:type="dxa"/>
            <w:vMerge/>
            <w:tcBorders>
              <w:left w:val="single" w:sz="4" w:space="0" w:color="auto"/>
              <w:right w:val="single" w:sz="4" w:space="0" w:color="auto"/>
            </w:tcBorders>
            <w:vAlign w:val="center"/>
          </w:tcPr>
          <w:p w14:paraId="5CCFCF8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5A2A3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135415"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98D6F04"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E8A793"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57171F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2D059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3C3FEE" w14:textId="77777777" w:rsidR="00E66764" w:rsidRPr="001F078B" w:rsidRDefault="00E66764" w:rsidP="007B5AF8">
            <w:pPr>
              <w:pStyle w:val="TAC"/>
              <w:keepNext w:val="0"/>
              <w:rPr>
                <w:sz w:val="16"/>
                <w:lang w:eastAsia="ja-JP"/>
              </w:rPr>
            </w:pPr>
          </w:p>
        </w:tc>
      </w:tr>
      <w:tr w:rsidR="00E66764" w:rsidRPr="001F078B" w14:paraId="1C6AB6F5" w14:textId="77777777" w:rsidTr="007B5AF8">
        <w:trPr>
          <w:trHeight w:val="188"/>
          <w:jc w:val="center"/>
        </w:trPr>
        <w:tc>
          <w:tcPr>
            <w:tcW w:w="1632" w:type="dxa"/>
            <w:vMerge/>
            <w:tcBorders>
              <w:left w:val="single" w:sz="4" w:space="0" w:color="auto"/>
              <w:right w:val="single" w:sz="4" w:space="0" w:color="auto"/>
            </w:tcBorders>
            <w:vAlign w:val="center"/>
          </w:tcPr>
          <w:p w14:paraId="61AD74C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66963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89EA416"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909B87C"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4F73461"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AA14414"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7BDA11C"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0DA93F3"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643FE570" w14:textId="77777777" w:rsidTr="007B5AF8">
        <w:trPr>
          <w:trHeight w:val="188"/>
          <w:jc w:val="center"/>
        </w:trPr>
        <w:tc>
          <w:tcPr>
            <w:tcW w:w="1632" w:type="dxa"/>
            <w:vMerge/>
            <w:tcBorders>
              <w:left w:val="single" w:sz="4" w:space="0" w:color="auto"/>
              <w:right w:val="single" w:sz="4" w:space="0" w:color="auto"/>
            </w:tcBorders>
            <w:vAlign w:val="center"/>
          </w:tcPr>
          <w:p w14:paraId="44F99B2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C1682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C58339"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48007E"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47B300"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AAB694"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2B32B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458658" w14:textId="77777777" w:rsidR="00E66764" w:rsidRPr="001F078B" w:rsidRDefault="00E66764" w:rsidP="007B5AF8">
            <w:pPr>
              <w:pStyle w:val="TAC"/>
              <w:keepNext w:val="0"/>
              <w:rPr>
                <w:sz w:val="16"/>
                <w:lang w:eastAsia="ja-JP"/>
              </w:rPr>
            </w:pPr>
          </w:p>
        </w:tc>
      </w:tr>
      <w:tr w:rsidR="00E66764" w:rsidRPr="001F078B" w14:paraId="6F06A68D"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251E31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8298D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2D5622"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94E166B"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BEC5F6"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8BD45F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31AEC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BF6C5" w14:textId="77777777" w:rsidR="00E66764" w:rsidRPr="001F078B" w:rsidRDefault="00E66764" w:rsidP="007B5AF8">
            <w:pPr>
              <w:pStyle w:val="TAC"/>
              <w:keepNext w:val="0"/>
              <w:rPr>
                <w:sz w:val="16"/>
                <w:lang w:eastAsia="ja-JP"/>
              </w:rPr>
            </w:pPr>
          </w:p>
        </w:tc>
      </w:tr>
      <w:tr w:rsidR="00E66764" w:rsidRPr="001F078B" w14:paraId="02490D5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D3057E5" w14:textId="77777777" w:rsidR="00E66764" w:rsidRPr="001F078B" w:rsidRDefault="00E66764" w:rsidP="007B5AF8">
            <w:pPr>
              <w:pStyle w:val="TAC"/>
              <w:keepNext w:val="0"/>
              <w:rPr>
                <w:lang w:eastAsia="ja-JP"/>
              </w:rPr>
            </w:pPr>
            <w:r w:rsidRPr="001F078B">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2A8E2F3" w14:textId="77777777" w:rsidR="00E66764" w:rsidRPr="001F078B" w:rsidRDefault="00E66764" w:rsidP="007B5AF8">
            <w:pPr>
              <w:pStyle w:val="TAL"/>
              <w:rPr>
                <w:sz w:val="16"/>
                <w:szCs w:val="16"/>
                <w:lang w:eastAsia="ja-JP"/>
              </w:rPr>
            </w:pPr>
            <w:r w:rsidRPr="001F078B">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541780BB"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B27AE6"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E2191C8"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E2A9C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733F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B094CC" w14:textId="77777777" w:rsidR="00E66764" w:rsidRPr="001F078B" w:rsidRDefault="00E66764" w:rsidP="007B5AF8">
            <w:pPr>
              <w:pStyle w:val="TAC"/>
              <w:keepNext w:val="0"/>
              <w:rPr>
                <w:sz w:val="16"/>
                <w:lang w:eastAsia="ja-JP"/>
              </w:rPr>
            </w:pPr>
          </w:p>
        </w:tc>
      </w:tr>
      <w:tr w:rsidR="00E66764" w:rsidRPr="001F078B" w14:paraId="443B721C" w14:textId="77777777" w:rsidTr="007B5AF8">
        <w:trPr>
          <w:trHeight w:val="188"/>
          <w:jc w:val="center"/>
        </w:trPr>
        <w:tc>
          <w:tcPr>
            <w:tcW w:w="1632" w:type="dxa"/>
            <w:vMerge/>
            <w:tcBorders>
              <w:left w:val="single" w:sz="4" w:space="0" w:color="auto"/>
              <w:right w:val="single" w:sz="4" w:space="0" w:color="auto"/>
            </w:tcBorders>
            <w:vAlign w:val="center"/>
          </w:tcPr>
          <w:p w14:paraId="47914AB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EB802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A15CAD" w14:textId="77777777" w:rsidR="00E66764" w:rsidRPr="001F078B" w:rsidRDefault="00E66764" w:rsidP="007B5AF8">
            <w:pPr>
              <w:pStyle w:val="TAC"/>
              <w:keepNext w:val="0"/>
              <w:rPr>
                <w:sz w:val="16"/>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D6D04E8"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620AA1" w14:textId="77777777" w:rsidR="00E66764" w:rsidRPr="001F078B" w:rsidRDefault="00E66764" w:rsidP="007B5AF8">
            <w:pPr>
              <w:pStyle w:val="TAC"/>
              <w:keepNext w:val="0"/>
              <w:rPr>
                <w:sz w:val="16"/>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E3E8DD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D54D2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D79EF" w14:textId="77777777" w:rsidR="00E66764" w:rsidRPr="001F078B" w:rsidRDefault="00E66764" w:rsidP="007B5AF8">
            <w:pPr>
              <w:pStyle w:val="TAC"/>
              <w:keepNext w:val="0"/>
              <w:rPr>
                <w:sz w:val="16"/>
                <w:lang w:eastAsia="ja-JP"/>
              </w:rPr>
            </w:pPr>
          </w:p>
        </w:tc>
      </w:tr>
      <w:tr w:rsidR="00E66764" w:rsidRPr="001F078B" w14:paraId="3062D00C" w14:textId="77777777" w:rsidTr="007B5AF8">
        <w:trPr>
          <w:trHeight w:val="188"/>
          <w:jc w:val="center"/>
        </w:trPr>
        <w:tc>
          <w:tcPr>
            <w:tcW w:w="1632" w:type="dxa"/>
            <w:vMerge/>
            <w:tcBorders>
              <w:left w:val="single" w:sz="4" w:space="0" w:color="auto"/>
              <w:right w:val="single" w:sz="4" w:space="0" w:color="auto"/>
            </w:tcBorders>
            <w:vAlign w:val="center"/>
          </w:tcPr>
          <w:p w14:paraId="3795689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9D929E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B2ABCEC"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9E7064"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464A912E"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5B07E48"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EE97190"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CB6803F"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44E742D9" w14:textId="77777777" w:rsidTr="007B5AF8">
        <w:trPr>
          <w:trHeight w:val="188"/>
          <w:jc w:val="center"/>
        </w:trPr>
        <w:tc>
          <w:tcPr>
            <w:tcW w:w="1632" w:type="dxa"/>
            <w:vMerge/>
            <w:tcBorders>
              <w:left w:val="single" w:sz="4" w:space="0" w:color="auto"/>
              <w:right w:val="single" w:sz="4" w:space="0" w:color="auto"/>
            </w:tcBorders>
            <w:vAlign w:val="center"/>
          </w:tcPr>
          <w:p w14:paraId="59D42A3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B6428E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81936A"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2010227"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BC784B" w14:textId="77777777" w:rsidR="00E66764" w:rsidRPr="001F078B" w:rsidRDefault="00E66764" w:rsidP="007B5AF8">
            <w:pPr>
              <w:pStyle w:val="TAC"/>
              <w:keepNext w:val="0"/>
              <w:rPr>
                <w:sz w:val="16"/>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85FC53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D1CAA8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C648E5" w14:textId="77777777" w:rsidR="00E66764" w:rsidRPr="001F078B" w:rsidRDefault="00E66764" w:rsidP="007B5AF8">
            <w:pPr>
              <w:pStyle w:val="TAC"/>
              <w:keepNext w:val="0"/>
              <w:rPr>
                <w:sz w:val="16"/>
                <w:lang w:eastAsia="ja-JP"/>
              </w:rPr>
            </w:pPr>
          </w:p>
        </w:tc>
      </w:tr>
      <w:tr w:rsidR="00E66764" w:rsidRPr="001F078B" w14:paraId="6D6C2251"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6FC478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504DC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C46F08"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0E47867"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7EBA982"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6D2D2D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F0708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8E740" w14:textId="77777777" w:rsidR="00E66764" w:rsidRPr="001F078B" w:rsidRDefault="00E66764" w:rsidP="007B5AF8">
            <w:pPr>
              <w:pStyle w:val="TAC"/>
              <w:keepNext w:val="0"/>
              <w:rPr>
                <w:sz w:val="16"/>
                <w:lang w:eastAsia="ja-JP"/>
              </w:rPr>
            </w:pPr>
          </w:p>
        </w:tc>
      </w:tr>
      <w:tr w:rsidR="00E66764" w:rsidRPr="001F078B" w14:paraId="1CC580C3"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6D73BD" w14:textId="77777777" w:rsidR="00E66764" w:rsidRPr="001F078B" w:rsidRDefault="00E66764" w:rsidP="007B5AF8">
            <w:pPr>
              <w:pStyle w:val="TAC"/>
              <w:keepNext w:val="0"/>
              <w:rPr>
                <w:lang w:eastAsia="ja-JP"/>
              </w:rPr>
            </w:pPr>
            <w:r w:rsidRPr="001F078B">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49FE033C" w14:textId="77777777" w:rsidR="00E66764" w:rsidRPr="001F078B" w:rsidRDefault="00E66764" w:rsidP="007B5AF8">
            <w:pPr>
              <w:pStyle w:val="TAL"/>
              <w:rPr>
                <w:sz w:val="16"/>
                <w:szCs w:val="16"/>
                <w:lang w:val="sv-SE" w:eastAsia="ja-JP"/>
              </w:rPr>
            </w:pPr>
            <w:r w:rsidRPr="001F078B">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0CEEC04"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D41196B"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578C7AF"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9145B0" w14:textId="77777777" w:rsidR="00E66764" w:rsidRPr="001F078B" w:rsidRDefault="00E66764" w:rsidP="007B5AF8">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2B44DC" w14:textId="77777777" w:rsidR="00E66764" w:rsidRPr="001F078B" w:rsidRDefault="00E66764" w:rsidP="007B5AF8">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D702F" w14:textId="77777777" w:rsidR="00E66764" w:rsidRPr="001F078B" w:rsidRDefault="00E66764" w:rsidP="007B5AF8">
            <w:pPr>
              <w:pStyle w:val="TAC"/>
              <w:keepNext w:val="0"/>
              <w:rPr>
                <w:sz w:val="16"/>
                <w:lang w:eastAsia="ja-JP"/>
              </w:rPr>
            </w:pPr>
          </w:p>
        </w:tc>
      </w:tr>
      <w:tr w:rsidR="00E66764" w:rsidRPr="001F078B" w14:paraId="64DC23F3" w14:textId="77777777" w:rsidTr="007B5AF8">
        <w:trPr>
          <w:trHeight w:val="63"/>
          <w:jc w:val="center"/>
        </w:trPr>
        <w:tc>
          <w:tcPr>
            <w:tcW w:w="1632" w:type="dxa"/>
            <w:vMerge/>
            <w:tcBorders>
              <w:left w:val="single" w:sz="4" w:space="0" w:color="auto"/>
              <w:bottom w:val="single" w:sz="4" w:space="0" w:color="auto"/>
              <w:right w:val="single" w:sz="4" w:space="0" w:color="auto"/>
            </w:tcBorders>
            <w:vAlign w:val="center"/>
          </w:tcPr>
          <w:p w14:paraId="5FE9697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7FF604" w14:textId="77777777" w:rsidR="00E66764" w:rsidRPr="001F078B" w:rsidRDefault="00E66764" w:rsidP="007B5AF8">
            <w:pPr>
              <w:pStyle w:val="TAL"/>
              <w:rPr>
                <w:sz w:val="16"/>
                <w:szCs w:val="16"/>
                <w:lang w:eastAsia="ja-JP"/>
              </w:rPr>
            </w:pPr>
            <w:r w:rsidRPr="001F078B">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00DADA1"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CAB97B"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73A5BCF"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E0D730" w14:textId="77777777" w:rsidR="00E66764" w:rsidRPr="001F078B" w:rsidRDefault="00E66764" w:rsidP="007B5AF8">
            <w:pPr>
              <w:pStyle w:val="TAC"/>
              <w:keepNext w:val="0"/>
              <w:rPr>
                <w:sz w:val="16"/>
                <w:lang w:eastAsia="ja-JP"/>
              </w:rPr>
            </w:pPr>
            <w:r w:rsidRPr="001F078B">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0AC0EC0" w14:textId="77777777" w:rsidR="00E66764" w:rsidRPr="001F078B" w:rsidRDefault="00E66764" w:rsidP="007B5AF8">
            <w:pPr>
              <w:pStyle w:val="TAC"/>
              <w:keepNext w:val="0"/>
              <w:rPr>
                <w:sz w:val="16"/>
                <w:lang w:eastAsia="ja-JP"/>
              </w:rPr>
            </w:pPr>
            <w:r w:rsidRPr="001F078B">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BEAC13" w14:textId="77777777" w:rsidR="00E66764" w:rsidRPr="001F078B" w:rsidRDefault="00E66764" w:rsidP="007B5AF8">
            <w:pPr>
              <w:pStyle w:val="TAC"/>
              <w:keepNext w:val="0"/>
              <w:rPr>
                <w:sz w:val="16"/>
                <w:lang w:eastAsia="ja-JP"/>
              </w:rPr>
            </w:pPr>
            <w:r w:rsidRPr="001F078B">
              <w:rPr>
                <w:sz w:val="16"/>
              </w:rPr>
              <w:t>5</w:t>
            </w:r>
          </w:p>
        </w:tc>
      </w:tr>
      <w:tr w:rsidR="00E66764" w:rsidRPr="001F078B" w14:paraId="577DB325"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C5C1351" w14:textId="77777777" w:rsidR="00E66764" w:rsidRPr="001F078B" w:rsidRDefault="00E66764" w:rsidP="007B5AF8">
            <w:pPr>
              <w:pStyle w:val="TAC"/>
              <w:keepNext w:val="0"/>
              <w:rPr>
                <w:lang w:eastAsia="ja-JP"/>
              </w:rPr>
            </w:pPr>
            <w:r w:rsidRPr="0060574D">
              <w:rPr>
                <w:rFonts w:cs="Arial"/>
                <w:szCs w:val="16"/>
                <w:lang w:eastAsia="ja-JP"/>
              </w:rPr>
              <w:t>DC_26A_n25A</w:t>
            </w:r>
          </w:p>
        </w:tc>
        <w:tc>
          <w:tcPr>
            <w:tcW w:w="2864" w:type="dxa"/>
            <w:tcBorders>
              <w:top w:val="single" w:sz="4" w:space="0" w:color="auto"/>
              <w:left w:val="nil"/>
              <w:bottom w:val="single" w:sz="4" w:space="0" w:color="auto"/>
              <w:right w:val="single" w:sz="4" w:space="0" w:color="auto"/>
            </w:tcBorders>
            <w:vAlign w:val="center"/>
          </w:tcPr>
          <w:p w14:paraId="235DF5CD" w14:textId="77777777" w:rsidR="00E66764" w:rsidRPr="001F078B" w:rsidRDefault="00E66764" w:rsidP="007B5AF8">
            <w:pPr>
              <w:pStyle w:val="TAL"/>
              <w:rPr>
                <w:sz w:val="16"/>
                <w:szCs w:val="16"/>
                <w:lang w:val="sv-SE" w:eastAsia="ja-JP"/>
              </w:rPr>
            </w:pPr>
            <w:r>
              <w:rPr>
                <w:rFonts w:cs="Arial"/>
                <w:sz w:val="16"/>
                <w:szCs w:val="16"/>
                <w:lang w:val="sv-SE" w:eastAsia="ja-JP"/>
              </w:rPr>
              <w:t>4, 5, 10, 12, 13, 14, 17, 24, 26, 29, 30, 42, 48, 53, 66, 70, 71, 85</w:t>
            </w:r>
          </w:p>
        </w:tc>
        <w:tc>
          <w:tcPr>
            <w:tcW w:w="934" w:type="dxa"/>
            <w:tcBorders>
              <w:top w:val="single" w:sz="4" w:space="0" w:color="auto"/>
              <w:left w:val="nil"/>
              <w:bottom w:val="single" w:sz="4" w:space="0" w:color="auto"/>
              <w:right w:val="single" w:sz="4" w:space="0" w:color="auto"/>
            </w:tcBorders>
            <w:vAlign w:val="center"/>
          </w:tcPr>
          <w:p w14:paraId="66AB7830" w14:textId="77777777" w:rsidR="00E66764" w:rsidRPr="001F078B" w:rsidRDefault="00E66764" w:rsidP="007B5AF8">
            <w:pPr>
              <w:pStyle w:val="TAC"/>
              <w:keepNext w:val="0"/>
              <w:rPr>
                <w:sz w:val="16"/>
                <w:szCs w:val="16"/>
              </w:rPr>
            </w:pPr>
            <w:r>
              <w:t>F</w:t>
            </w:r>
            <w:r>
              <w:rPr>
                <w:vertAlign w:val="subscript"/>
              </w:rPr>
              <w:t>DL_low</w:t>
            </w:r>
            <w:r>
              <w:t xml:space="preserve"> </w:t>
            </w:r>
          </w:p>
        </w:tc>
        <w:tc>
          <w:tcPr>
            <w:tcW w:w="310" w:type="dxa"/>
            <w:tcBorders>
              <w:top w:val="single" w:sz="4" w:space="0" w:color="auto"/>
              <w:left w:val="nil"/>
              <w:bottom w:val="single" w:sz="4" w:space="0" w:color="auto"/>
              <w:right w:val="single" w:sz="4" w:space="0" w:color="auto"/>
            </w:tcBorders>
            <w:vAlign w:val="center"/>
          </w:tcPr>
          <w:p w14:paraId="5B2EA48D" w14:textId="77777777" w:rsidR="00E66764" w:rsidRPr="001F078B" w:rsidRDefault="00E66764" w:rsidP="007B5AF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276B8A45" w14:textId="77777777" w:rsidR="00E66764" w:rsidRPr="001F078B" w:rsidRDefault="00E66764" w:rsidP="007B5AF8">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A432C2" w14:textId="77777777" w:rsidR="00E66764" w:rsidRPr="001F078B" w:rsidRDefault="00E66764" w:rsidP="007B5AF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2D3C376F" w14:textId="77777777" w:rsidR="00E66764" w:rsidRPr="001F078B" w:rsidRDefault="00E66764" w:rsidP="007B5AF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A2779EF" w14:textId="77777777" w:rsidR="00E66764" w:rsidRPr="001F078B" w:rsidRDefault="00E66764" w:rsidP="007B5AF8">
            <w:pPr>
              <w:pStyle w:val="TAC"/>
              <w:keepNext w:val="0"/>
              <w:rPr>
                <w:sz w:val="16"/>
                <w:lang w:eastAsia="ja-JP"/>
              </w:rPr>
            </w:pPr>
          </w:p>
        </w:tc>
      </w:tr>
      <w:tr w:rsidR="00E66764" w:rsidRPr="001F078B" w14:paraId="76ABABF5" w14:textId="77777777" w:rsidTr="007B5AF8">
        <w:trPr>
          <w:trHeight w:val="188"/>
          <w:jc w:val="center"/>
        </w:trPr>
        <w:tc>
          <w:tcPr>
            <w:tcW w:w="1632" w:type="dxa"/>
            <w:vMerge/>
            <w:tcBorders>
              <w:left w:val="single" w:sz="4" w:space="0" w:color="auto"/>
              <w:right w:val="single" w:sz="4" w:space="0" w:color="auto"/>
            </w:tcBorders>
            <w:vAlign w:val="center"/>
          </w:tcPr>
          <w:p w14:paraId="0C4E6C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3D6CB" w14:textId="77777777" w:rsidR="00E66764" w:rsidRPr="001F078B" w:rsidRDefault="00E66764" w:rsidP="007B5AF8">
            <w:pPr>
              <w:pStyle w:val="TAL"/>
              <w:rPr>
                <w:sz w:val="16"/>
                <w:szCs w:val="16"/>
                <w:lang w:val="sv-SE" w:eastAsia="ja-JP"/>
              </w:rPr>
            </w:pPr>
            <w:r>
              <w:rPr>
                <w:rFonts w:cs="Arial"/>
                <w:sz w:val="16"/>
                <w:szCs w:val="16"/>
                <w:lang w:val="sv-SE" w:eastAsia="ja-JP"/>
              </w:rPr>
              <w:t>2, 25</w:t>
            </w:r>
          </w:p>
        </w:tc>
        <w:tc>
          <w:tcPr>
            <w:tcW w:w="934" w:type="dxa"/>
            <w:tcBorders>
              <w:top w:val="single" w:sz="4" w:space="0" w:color="auto"/>
              <w:left w:val="nil"/>
              <w:bottom w:val="single" w:sz="4" w:space="0" w:color="auto"/>
              <w:right w:val="single" w:sz="4" w:space="0" w:color="auto"/>
            </w:tcBorders>
            <w:vAlign w:val="center"/>
          </w:tcPr>
          <w:p w14:paraId="09440889" w14:textId="77777777" w:rsidR="00E66764" w:rsidRPr="001F078B" w:rsidRDefault="00E66764" w:rsidP="007B5AF8">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081AA2" w14:textId="77777777" w:rsidR="00E66764" w:rsidRPr="001F078B" w:rsidRDefault="00E66764" w:rsidP="007B5AF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5BF2686E" w14:textId="77777777" w:rsidR="00E66764" w:rsidRPr="001F078B" w:rsidRDefault="00E66764" w:rsidP="007B5AF8">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D2AE9" w14:textId="77777777" w:rsidR="00E66764" w:rsidRPr="001F078B" w:rsidRDefault="00E66764" w:rsidP="007B5AF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1841C84" w14:textId="77777777" w:rsidR="00E66764" w:rsidRPr="001F078B" w:rsidRDefault="00E66764" w:rsidP="007B5AF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1446AEC6" w14:textId="77777777" w:rsidR="00E66764" w:rsidRPr="001F078B" w:rsidRDefault="00E66764" w:rsidP="007B5AF8">
            <w:pPr>
              <w:pStyle w:val="TAC"/>
              <w:keepNext w:val="0"/>
              <w:rPr>
                <w:sz w:val="16"/>
                <w:lang w:eastAsia="ja-JP"/>
              </w:rPr>
            </w:pPr>
            <w:r>
              <w:rPr>
                <w:rFonts w:cs="Arial"/>
                <w:sz w:val="16"/>
                <w:szCs w:val="16"/>
                <w:lang w:eastAsia="ja-JP"/>
              </w:rPr>
              <w:t>5</w:t>
            </w:r>
          </w:p>
        </w:tc>
      </w:tr>
      <w:tr w:rsidR="00E66764" w:rsidRPr="001F078B" w14:paraId="1693208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2F0C1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3D24B2" w14:textId="77777777" w:rsidR="00E66764" w:rsidRPr="001F078B" w:rsidRDefault="00E66764" w:rsidP="007B5AF8">
            <w:pPr>
              <w:pStyle w:val="TAL"/>
              <w:rPr>
                <w:sz w:val="16"/>
                <w:szCs w:val="16"/>
                <w:lang w:val="sv-SE" w:eastAsia="ja-JP"/>
              </w:rPr>
            </w:pPr>
            <w:r>
              <w:rPr>
                <w:rFonts w:cs="Arial"/>
                <w:sz w:val="16"/>
                <w:szCs w:val="16"/>
                <w:lang w:val="sv-SE" w:eastAsia="ja-JP"/>
              </w:rPr>
              <w:t>41, 43</w:t>
            </w:r>
          </w:p>
        </w:tc>
        <w:tc>
          <w:tcPr>
            <w:tcW w:w="934" w:type="dxa"/>
            <w:tcBorders>
              <w:top w:val="single" w:sz="4" w:space="0" w:color="auto"/>
              <w:left w:val="nil"/>
              <w:bottom w:val="single" w:sz="4" w:space="0" w:color="auto"/>
              <w:right w:val="single" w:sz="4" w:space="0" w:color="auto"/>
            </w:tcBorders>
            <w:vAlign w:val="center"/>
          </w:tcPr>
          <w:p w14:paraId="19B5938A" w14:textId="77777777" w:rsidR="00E66764" w:rsidRPr="001F078B" w:rsidRDefault="00E66764" w:rsidP="007B5AF8">
            <w:pPr>
              <w:pStyle w:val="TAC"/>
              <w:keepNext w:val="0"/>
              <w:rPr>
                <w:sz w:val="16"/>
                <w:szCs w:val="16"/>
              </w:rPr>
            </w:pPr>
            <w:r>
              <w:t>F</w:t>
            </w:r>
            <w:r>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9C48F" w14:textId="77777777" w:rsidR="00E66764" w:rsidRPr="001F078B" w:rsidRDefault="00E66764" w:rsidP="007B5AF8">
            <w:pPr>
              <w:pStyle w:val="TAC"/>
              <w:keepNext w:val="0"/>
              <w:rPr>
                <w:sz w:val="16"/>
                <w:szCs w:val="16"/>
              </w:rPr>
            </w:pPr>
            <w:r>
              <w:t>-</w:t>
            </w:r>
          </w:p>
        </w:tc>
        <w:tc>
          <w:tcPr>
            <w:tcW w:w="937" w:type="dxa"/>
            <w:tcBorders>
              <w:top w:val="single" w:sz="4" w:space="0" w:color="auto"/>
              <w:left w:val="nil"/>
              <w:bottom w:val="single" w:sz="4" w:space="0" w:color="auto"/>
              <w:right w:val="single" w:sz="4" w:space="0" w:color="auto"/>
            </w:tcBorders>
            <w:vAlign w:val="center"/>
          </w:tcPr>
          <w:p w14:paraId="5426A154" w14:textId="77777777" w:rsidR="00E66764" w:rsidRPr="001F078B" w:rsidRDefault="00E66764" w:rsidP="007B5AF8">
            <w:pPr>
              <w:pStyle w:val="TAC"/>
              <w:keepNext w:val="0"/>
              <w:rPr>
                <w:sz w:val="16"/>
                <w:szCs w:val="16"/>
              </w:rPr>
            </w:pPr>
            <w:r>
              <w:t>F</w:t>
            </w:r>
            <w:r>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07E543" w14:textId="77777777" w:rsidR="00E66764" w:rsidRPr="001F078B" w:rsidRDefault="00E66764" w:rsidP="007B5AF8">
            <w:pPr>
              <w:pStyle w:val="TAC"/>
              <w:keepNext w:val="0"/>
              <w:rPr>
                <w:sz w:val="16"/>
                <w:szCs w:val="16"/>
              </w:rPr>
            </w:pPr>
            <w:r>
              <w:rPr>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EF31BB2" w14:textId="77777777" w:rsidR="00E66764" w:rsidRPr="001F078B" w:rsidRDefault="00E66764" w:rsidP="007B5AF8">
            <w:pPr>
              <w:pStyle w:val="TAC"/>
              <w:keepNext w:val="0"/>
              <w:rPr>
                <w:sz w:val="16"/>
                <w:szCs w:val="16"/>
              </w:rPr>
            </w:pPr>
            <w:r>
              <w:rPr>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F7A6C21" w14:textId="77777777" w:rsidR="00E66764" w:rsidRPr="001F078B" w:rsidRDefault="00E66764" w:rsidP="007B5AF8">
            <w:pPr>
              <w:pStyle w:val="TAC"/>
              <w:keepNext w:val="0"/>
              <w:rPr>
                <w:sz w:val="16"/>
                <w:lang w:eastAsia="ja-JP"/>
              </w:rPr>
            </w:pPr>
            <w:r>
              <w:rPr>
                <w:rFonts w:cs="Arial"/>
                <w:sz w:val="16"/>
                <w:szCs w:val="16"/>
                <w:lang w:eastAsia="ja-JP"/>
              </w:rPr>
              <w:t>2</w:t>
            </w:r>
          </w:p>
        </w:tc>
      </w:tr>
      <w:tr w:rsidR="00E66764" w:rsidRPr="001F078B" w14:paraId="3B5D81E0"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554B716" w14:textId="77777777" w:rsidR="00E66764" w:rsidRPr="001F078B" w:rsidRDefault="00E66764" w:rsidP="007B5AF8">
            <w:pPr>
              <w:pStyle w:val="TAC"/>
              <w:keepNext w:val="0"/>
              <w:rPr>
                <w:lang w:eastAsia="ja-JP"/>
              </w:rPr>
            </w:pPr>
            <w:r w:rsidRPr="001F078B">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3E00961E" w14:textId="77777777" w:rsidR="00E66764" w:rsidRPr="001F078B" w:rsidRDefault="00E66764" w:rsidP="007B5AF8">
            <w:pPr>
              <w:pStyle w:val="TAL"/>
              <w:rPr>
                <w:sz w:val="16"/>
                <w:szCs w:val="16"/>
                <w:lang w:eastAsia="ja-JP"/>
              </w:rPr>
            </w:pPr>
            <w:r w:rsidRPr="001F078B">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78BCF8C"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A5EEC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C4FAC4"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D501D3"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B3E69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A176F5" w14:textId="77777777" w:rsidR="00E66764" w:rsidRPr="001F078B" w:rsidRDefault="00E66764" w:rsidP="007B5AF8">
            <w:pPr>
              <w:pStyle w:val="TAC"/>
              <w:keepNext w:val="0"/>
              <w:rPr>
                <w:sz w:val="16"/>
                <w:lang w:eastAsia="ja-JP"/>
              </w:rPr>
            </w:pPr>
          </w:p>
        </w:tc>
      </w:tr>
      <w:tr w:rsidR="00E66764" w:rsidRPr="001F078B" w14:paraId="2430FECB"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D4C454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B1CB2" w14:textId="77777777" w:rsidR="00E66764" w:rsidRPr="001F078B" w:rsidRDefault="00E66764" w:rsidP="007B5AF8">
            <w:pPr>
              <w:pStyle w:val="TAL"/>
              <w:rPr>
                <w:sz w:val="16"/>
                <w:szCs w:val="16"/>
                <w:lang w:val="sv-SE"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F58B952" w14:textId="77777777" w:rsidR="00E66764" w:rsidRPr="001F078B" w:rsidRDefault="00E66764" w:rsidP="007B5AF8">
            <w:pPr>
              <w:pStyle w:val="TAC"/>
              <w:keepNext w:val="0"/>
              <w:rPr>
                <w:sz w:val="16"/>
                <w:szCs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CA64C4"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889535" w14:textId="77777777" w:rsidR="00E66764" w:rsidRPr="001F078B" w:rsidRDefault="00E66764" w:rsidP="007B5AF8">
            <w:pPr>
              <w:pStyle w:val="TAC"/>
              <w:keepNext w:val="0"/>
              <w:rPr>
                <w:rStyle w:val="TALCar"/>
                <w:rFonts w:cs="Arial"/>
                <w:sz w:val="16"/>
                <w:szCs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D10293" w14:textId="77777777" w:rsidR="00E66764" w:rsidRPr="001F078B" w:rsidRDefault="00E66764" w:rsidP="007B5AF8">
            <w:pPr>
              <w:pStyle w:val="TAC"/>
              <w:keepNext w:val="0"/>
              <w:rPr>
                <w:sz w:val="16"/>
                <w:szCs w:val="16"/>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5C7FAC" w14:textId="77777777" w:rsidR="00E66764" w:rsidRPr="001F078B" w:rsidRDefault="00E66764" w:rsidP="007B5AF8">
            <w:pPr>
              <w:pStyle w:val="TAC"/>
              <w:keepNext w:val="0"/>
              <w:rPr>
                <w:sz w:val="16"/>
                <w:szCs w:val="16"/>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9A9AC9" w14:textId="77777777" w:rsidR="00E66764" w:rsidRPr="001F078B" w:rsidRDefault="00E66764" w:rsidP="007B5AF8">
            <w:pPr>
              <w:pStyle w:val="TAC"/>
              <w:keepNext w:val="0"/>
              <w:rPr>
                <w:sz w:val="16"/>
                <w:szCs w:val="16"/>
              </w:rPr>
            </w:pPr>
            <w:r w:rsidRPr="001F078B">
              <w:rPr>
                <w:sz w:val="16"/>
                <w:szCs w:val="16"/>
              </w:rPr>
              <w:t>19</w:t>
            </w:r>
          </w:p>
        </w:tc>
      </w:tr>
      <w:tr w:rsidR="00E66764" w:rsidRPr="001F078B" w14:paraId="7B4DE87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6AB694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F24664"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8371BA" w14:textId="77777777" w:rsidR="00E66764" w:rsidRPr="001F078B" w:rsidRDefault="00E66764" w:rsidP="007B5AF8">
            <w:pPr>
              <w:pStyle w:val="TAC"/>
              <w:keepNext w:val="0"/>
              <w:rPr>
                <w:sz w:val="16"/>
                <w:szCs w:val="16"/>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AAEA8BD" w14:textId="77777777" w:rsidR="00E66764" w:rsidRPr="001F078B" w:rsidRDefault="00E66764" w:rsidP="007B5AF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098C2F09" w14:textId="77777777" w:rsidR="00E66764" w:rsidRPr="001F078B" w:rsidRDefault="00E66764" w:rsidP="007B5AF8">
            <w:pPr>
              <w:pStyle w:val="TAC"/>
              <w:keepNext w:val="0"/>
              <w:rPr>
                <w:rStyle w:val="TALCar"/>
                <w:rFonts w:cs="Arial"/>
                <w:sz w:val="16"/>
                <w:szCs w:val="16"/>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1F5191D" w14:textId="77777777" w:rsidR="00E66764" w:rsidRPr="001F078B" w:rsidRDefault="00E66764" w:rsidP="007B5AF8">
            <w:pPr>
              <w:pStyle w:val="TAC"/>
              <w:keepNext w:val="0"/>
              <w:rPr>
                <w:sz w:val="16"/>
                <w:szCs w:val="16"/>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2D14F82" w14:textId="77777777" w:rsidR="00E66764" w:rsidRPr="001F078B" w:rsidRDefault="00E66764" w:rsidP="007B5AF8">
            <w:pPr>
              <w:pStyle w:val="TAC"/>
              <w:keepNext w:val="0"/>
              <w:rPr>
                <w:sz w:val="16"/>
                <w:szCs w:val="16"/>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2E3E17B" w14:textId="77777777" w:rsidR="00E66764" w:rsidRPr="001F078B" w:rsidRDefault="00E66764" w:rsidP="007B5AF8">
            <w:pPr>
              <w:pStyle w:val="TAC"/>
              <w:keepNext w:val="0"/>
              <w:rPr>
                <w:sz w:val="16"/>
                <w:szCs w:val="16"/>
              </w:rPr>
            </w:pPr>
            <w:r w:rsidRPr="001F078B">
              <w:rPr>
                <w:sz w:val="16"/>
                <w:szCs w:val="16"/>
              </w:rPr>
              <w:t>3, 19</w:t>
            </w:r>
          </w:p>
        </w:tc>
      </w:tr>
      <w:tr w:rsidR="00E66764" w:rsidRPr="001F078B" w14:paraId="5E8F7B1D"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6DB69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6C6A96" w14:textId="77777777" w:rsidR="00E66764" w:rsidRPr="001F078B" w:rsidRDefault="00E66764" w:rsidP="007B5AF8">
            <w:pPr>
              <w:pStyle w:val="TAL"/>
              <w:rPr>
                <w:sz w:val="16"/>
                <w:szCs w:val="16"/>
                <w:lang w:val="sv-SE"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41D0CA" w14:textId="77777777" w:rsidR="00E66764" w:rsidRPr="001F078B" w:rsidRDefault="00E66764" w:rsidP="007B5AF8">
            <w:pPr>
              <w:pStyle w:val="TAC"/>
              <w:keepNext w:val="0"/>
              <w:rPr>
                <w:sz w:val="16"/>
                <w:szCs w:val="16"/>
              </w:rPr>
            </w:pPr>
            <w:r w:rsidRPr="001F078B">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53F3961F"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2D2FAB4" w14:textId="77777777" w:rsidR="00E66764" w:rsidRPr="001F078B" w:rsidRDefault="00E66764" w:rsidP="007B5AF8">
            <w:pPr>
              <w:pStyle w:val="TAC"/>
              <w:keepNext w:val="0"/>
              <w:rPr>
                <w:rStyle w:val="TALCar"/>
                <w:rFonts w:cs="Arial"/>
                <w:sz w:val="16"/>
                <w:szCs w:val="16"/>
              </w:rPr>
            </w:pPr>
            <w:r w:rsidRPr="001F078B">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32E8A442" w14:textId="77777777" w:rsidR="00E66764" w:rsidRPr="001F078B" w:rsidRDefault="00E66764" w:rsidP="007B5AF8">
            <w:pPr>
              <w:pStyle w:val="TAC"/>
              <w:keepNext w:val="0"/>
              <w:rPr>
                <w:sz w:val="16"/>
                <w:szCs w:val="16"/>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F23BCA" w14:textId="77777777" w:rsidR="00E66764" w:rsidRPr="001F078B" w:rsidRDefault="00E66764" w:rsidP="007B5AF8">
            <w:pPr>
              <w:pStyle w:val="TAC"/>
              <w:keepNext w:val="0"/>
              <w:rPr>
                <w:sz w:val="16"/>
                <w:szCs w:val="16"/>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EC769E" w14:textId="77777777" w:rsidR="00E66764" w:rsidRPr="001F078B" w:rsidRDefault="00E66764" w:rsidP="007B5AF8">
            <w:pPr>
              <w:pStyle w:val="TAC"/>
              <w:keepNext w:val="0"/>
              <w:rPr>
                <w:sz w:val="16"/>
                <w:szCs w:val="16"/>
              </w:rPr>
            </w:pPr>
          </w:p>
        </w:tc>
      </w:tr>
      <w:tr w:rsidR="00E66764" w:rsidRPr="001F078B" w14:paraId="41534D4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173011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3FCDAD7"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6645900" w14:textId="77777777" w:rsidR="00E66764" w:rsidRPr="001F078B" w:rsidRDefault="00E66764" w:rsidP="007B5AF8">
            <w:pPr>
              <w:pStyle w:val="TAC"/>
              <w:keepNext w:val="0"/>
              <w:rPr>
                <w:sz w:val="16"/>
              </w:rPr>
            </w:pPr>
            <w:r w:rsidRPr="001F078B">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12B7284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8FCB29" w14:textId="77777777" w:rsidR="00E66764" w:rsidRPr="001F078B" w:rsidRDefault="00E66764" w:rsidP="007B5AF8">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0271A84F" w14:textId="77777777" w:rsidR="00E66764" w:rsidRPr="001F078B" w:rsidRDefault="00E66764" w:rsidP="007B5AF8">
            <w:pPr>
              <w:pStyle w:val="TAC"/>
              <w:keepNext w:val="0"/>
              <w:rPr>
                <w:sz w:val="16"/>
                <w:lang w:eastAsia="ja-JP"/>
              </w:rPr>
            </w:pPr>
            <w:r w:rsidRPr="001F078B">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D528BF4"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D004C2"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6A2A9378"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3C8B5F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F8E93E"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918D1AE" w14:textId="77777777" w:rsidR="00E66764" w:rsidRPr="001F078B" w:rsidRDefault="00E66764" w:rsidP="007B5AF8">
            <w:pPr>
              <w:pStyle w:val="TAC"/>
              <w:keepNext w:val="0"/>
              <w:rPr>
                <w:sz w:val="16"/>
              </w:rPr>
            </w:pPr>
            <w:r w:rsidRPr="001F078B">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3830D81A"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4DF39C2" w14:textId="77777777" w:rsidR="00E66764" w:rsidRPr="001F078B" w:rsidRDefault="00E66764" w:rsidP="007B5AF8">
            <w:pPr>
              <w:pStyle w:val="TAC"/>
              <w:keepNext w:val="0"/>
              <w:rPr>
                <w:sz w:val="16"/>
              </w:rPr>
            </w:pPr>
            <w:r w:rsidRPr="001F078B">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42B798EC"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728096"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BBAEB7" w14:textId="77777777" w:rsidR="00E66764" w:rsidRPr="001F078B" w:rsidRDefault="00E66764" w:rsidP="007B5AF8">
            <w:pPr>
              <w:pStyle w:val="TAC"/>
              <w:keepNext w:val="0"/>
              <w:rPr>
                <w:sz w:val="16"/>
                <w:lang w:eastAsia="ja-JP"/>
              </w:rPr>
            </w:pPr>
          </w:p>
        </w:tc>
      </w:tr>
      <w:tr w:rsidR="00E66764" w:rsidRPr="001F078B" w14:paraId="542B07ED"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E685F7F" w14:textId="77777777" w:rsidR="00E66764" w:rsidRPr="001F078B" w:rsidRDefault="00E66764" w:rsidP="007B5AF8">
            <w:pPr>
              <w:pStyle w:val="TAC"/>
              <w:keepNext w:val="0"/>
              <w:rPr>
                <w:lang w:eastAsia="ja-JP"/>
              </w:rPr>
            </w:pPr>
            <w:r w:rsidRPr="001F078B">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0524837A" w14:textId="77777777" w:rsidR="00E66764" w:rsidRPr="001F078B" w:rsidRDefault="00E66764" w:rsidP="007B5AF8">
            <w:pPr>
              <w:pStyle w:val="TAL"/>
              <w:rPr>
                <w:sz w:val="16"/>
                <w:szCs w:val="16"/>
                <w:lang w:eastAsia="ja-JP"/>
              </w:rPr>
            </w:pPr>
            <w:r w:rsidRPr="001F078B">
              <w:rPr>
                <w:rFonts w:eastAsia="Times New Roman"/>
                <w:sz w:val="16"/>
                <w:szCs w:val="16"/>
              </w:rPr>
              <w:t xml:space="preserve">E-UTRA Band </w:t>
            </w:r>
            <w:r w:rsidRPr="001F078B">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4D48801"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728067" w14:textId="77777777" w:rsidR="00E66764" w:rsidRPr="001F078B" w:rsidRDefault="00E66764" w:rsidP="007B5AF8">
            <w:pPr>
              <w:pStyle w:val="TAC"/>
              <w:keepNext w:val="0"/>
              <w:rPr>
                <w:sz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BB4DACA" w14:textId="77777777" w:rsidR="00E66764" w:rsidRPr="001F078B" w:rsidRDefault="00E66764" w:rsidP="007B5AF8">
            <w:pPr>
              <w:pStyle w:val="TAC"/>
              <w:keepNext w:val="0"/>
              <w:rPr>
                <w:sz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3A5C64"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F7161D"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180957" w14:textId="77777777" w:rsidR="00E66764" w:rsidRPr="001F078B" w:rsidRDefault="00E66764" w:rsidP="007B5AF8">
            <w:pPr>
              <w:pStyle w:val="TAC"/>
              <w:keepNext w:val="0"/>
              <w:rPr>
                <w:sz w:val="16"/>
                <w:lang w:eastAsia="ja-JP"/>
              </w:rPr>
            </w:pPr>
          </w:p>
        </w:tc>
      </w:tr>
      <w:tr w:rsidR="00E66764" w:rsidRPr="001F078B" w14:paraId="10FA1E04"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11DBE737" w14:textId="77777777" w:rsidR="00E66764" w:rsidRPr="001F078B" w:rsidRDefault="00E66764" w:rsidP="007B5AF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41F3D6" w14:textId="77777777" w:rsidR="00E66764" w:rsidRPr="001F078B" w:rsidRDefault="00E66764" w:rsidP="007B5AF8">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9341DD3"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F69139F"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2D22B126"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26F2D859"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D628421"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73CFDC" w14:textId="77777777" w:rsidR="00E66764" w:rsidRPr="001F078B" w:rsidRDefault="00E66764" w:rsidP="007B5AF8">
            <w:pPr>
              <w:pStyle w:val="TAC"/>
              <w:keepNext w:val="0"/>
              <w:rPr>
                <w:sz w:val="16"/>
                <w:lang w:eastAsia="ja-JP"/>
              </w:rPr>
            </w:pPr>
          </w:p>
        </w:tc>
      </w:tr>
      <w:tr w:rsidR="00E66764" w:rsidRPr="001F078B" w14:paraId="50FF9C1A"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665E32ED" w14:textId="77777777" w:rsidR="00E66764" w:rsidRPr="001F078B" w:rsidRDefault="00E66764" w:rsidP="007B5AF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6D4A622" w14:textId="77777777" w:rsidR="00E66764" w:rsidRPr="001F078B" w:rsidRDefault="00E66764" w:rsidP="007B5AF8">
            <w:pPr>
              <w:pStyle w:val="TAL"/>
              <w:rPr>
                <w:rFonts w:eastAsia="Times New Roman"/>
                <w:sz w:val="16"/>
                <w:szCs w:val="16"/>
              </w:rPr>
            </w:pPr>
            <w:r w:rsidRPr="001F078B">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6F63FBD"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0FF82A40"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E79A501" w14:textId="77777777" w:rsidR="00E66764" w:rsidRPr="001F078B" w:rsidRDefault="00E66764" w:rsidP="007B5AF8">
            <w:pPr>
              <w:pStyle w:val="TAC"/>
              <w:keepNext w:val="0"/>
              <w:rPr>
                <w:rFonts w:eastAsia="Times New Roman"/>
                <w:sz w:val="16"/>
                <w:szCs w:val="16"/>
              </w:rPr>
            </w:pPr>
            <w:r w:rsidRPr="001F078B">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5BBBE357"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20D617D" w14:textId="77777777" w:rsidR="00E66764" w:rsidRPr="001F078B" w:rsidRDefault="00E66764" w:rsidP="007B5AF8">
            <w:pPr>
              <w:pStyle w:val="TAC"/>
              <w:keepNext w:val="0"/>
              <w:rPr>
                <w:rFonts w:eastAsia="MS Mincho"/>
                <w:sz w:val="16"/>
                <w:szCs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61CCED"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672C6EE1" w14:textId="77777777" w:rsidTr="007B5AF8">
        <w:trPr>
          <w:trHeight w:val="188"/>
          <w:jc w:val="center"/>
        </w:trPr>
        <w:tc>
          <w:tcPr>
            <w:tcW w:w="1632" w:type="dxa"/>
            <w:vMerge/>
            <w:tcBorders>
              <w:left w:val="single" w:sz="4" w:space="0" w:color="auto"/>
              <w:right w:val="single" w:sz="4" w:space="0" w:color="auto"/>
            </w:tcBorders>
            <w:vAlign w:val="center"/>
          </w:tcPr>
          <w:p w14:paraId="791482E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EE1875"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2CF9D3" w14:textId="77777777" w:rsidR="00E66764" w:rsidRPr="001F078B" w:rsidRDefault="00E66764" w:rsidP="007B5AF8">
            <w:pPr>
              <w:pStyle w:val="TAC"/>
              <w:keepNext w:val="0"/>
              <w:rPr>
                <w:sz w:val="16"/>
              </w:rPr>
            </w:pPr>
            <w:r w:rsidRPr="001F078B">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F78EBC5"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F9AF6C" w14:textId="77777777" w:rsidR="00E66764" w:rsidRPr="001F078B" w:rsidRDefault="00E66764" w:rsidP="007B5AF8">
            <w:pPr>
              <w:pStyle w:val="TAC"/>
              <w:keepNext w:val="0"/>
              <w:rPr>
                <w:sz w:val="16"/>
              </w:rPr>
            </w:pPr>
            <w:r w:rsidRPr="001F078B">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1CB8753"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131A65"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E88B15" w14:textId="77777777" w:rsidR="00E66764" w:rsidRPr="001F078B" w:rsidRDefault="00E66764" w:rsidP="007B5AF8">
            <w:pPr>
              <w:pStyle w:val="TAC"/>
              <w:keepNext w:val="0"/>
              <w:rPr>
                <w:sz w:val="16"/>
                <w:lang w:eastAsia="ja-JP"/>
              </w:rPr>
            </w:pPr>
          </w:p>
        </w:tc>
      </w:tr>
      <w:tr w:rsidR="00E66764" w:rsidRPr="001F078B" w14:paraId="58813263" w14:textId="77777777" w:rsidTr="007B5AF8">
        <w:trPr>
          <w:trHeight w:val="188"/>
          <w:jc w:val="center"/>
        </w:trPr>
        <w:tc>
          <w:tcPr>
            <w:tcW w:w="1632" w:type="dxa"/>
            <w:vMerge/>
            <w:tcBorders>
              <w:left w:val="single" w:sz="4" w:space="0" w:color="auto"/>
              <w:right w:val="single" w:sz="4" w:space="0" w:color="auto"/>
            </w:tcBorders>
            <w:vAlign w:val="center"/>
          </w:tcPr>
          <w:p w14:paraId="2EA6AE2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B7467D6"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C049C5" w14:textId="77777777" w:rsidR="00E66764" w:rsidRPr="001F078B" w:rsidRDefault="00E66764" w:rsidP="007B5AF8">
            <w:pPr>
              <w:pStyle w:val="TAC"/>
              <w:keepNext w:val="0"/>
              <w:rPr>
                <w:sz w:val="16"/>
                <w:lang w:eastAsia="ja-JP"/>
              </w:rPr>
            </w:pPr>
            <w:r w:rsidRPr="001F078B">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DAD9EB" w14:textId="77777777" w:rsidR="00E66764" w:rsidRPr="001F078B" w:rsidRDefault="00E66764" w:rsidP="007B5AF8">
            <w:pPr>
              <w:pStyle w:val="TAC"/>
              <w:keepNext w:val="0"/>
              <w:rPr>
                <w:sz w:val="16"/>
                <w:lang w:eastAsia="ja-JP"/>
              </w:rPr>
            </w:pPr>
            <w:r w:rsidRPr="001F078B">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8E6CD8F" w14:textId="77777777" w:rsidR="00E66764" w:rsidRPr="001F078B" w:rsidRDefault="00E66764" w:rsidP="007B5AF8">
            <w:pPr>
              <w:pStyle w:val="TAC"/>
              <w:keepNext w:val="0"/>
              <w:rPr>
                <w:sz w:val="16"/>
                <w:lang w:eastAsia="ja-JP"/>
              </w:rPr>
            </w:pPr>
            <w:r w:rsidRPr="001F078B">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968C1D7" w14:textId="77777777" w:rsidR="00E66764" w:rsidRPr="001F078B" w:rsidRDefault="00E66764" w:rsidP="007B5AF8">
            <w:pPr>
              <w:pStyle w:val="TAC"/>
              <w:keepNext w:val="0"/>
              <w:rPr>
                <w:sz w:val="16"/>
                <w:lang w:eastAsia="ja-JP"/>
              </w:rPr>
            </w:pPr>
            <w:r w:rsidRPr="001F078B">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2E11540" w14:textId="77777777" w:rsidR="00E66764" w:rsidRPr="001F078B" w:rsidRDefault="00E66764" w:rsidP="007B5AF8">
            <w:pPr>
              <w:pStyle w:val="TAC"/>
              <w:keepNext w:val="0"/>
              <w:rPr>
                <w:sz w:val="16"/>
                <w:lang w:eastAsia="ja-JP"/>
              </w:rPr>
            </w:pPr>
            <w:r w:rsidRPr="001F078B">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F8D7F3" w14:textId="77777777" w:rsidR="00E66764" w:rsidRPr="001F078B" w:rsidRDefault="00E66764" w:rsidP="007B5AF8">
            <w:pPr>
              <w:pStyle w:val="TAC"/>
              <w:keepNext w:val="0"/>
              <w:rPr>
                <w:sz w:val="16"/>
                <w:lang w:eastAsia="ja-JP"/>
              </w:rPr>
            </w:pPr>
            <w:r w:rsidRPr="001F078B">
              <w:rPr>
                <w:rFonts w:eastAsia="MS Mincho"/>
                <w:sz w:val="16"/>
                <w:szCs w:val="16"/>
                <w:lang w:eastAsia="ja-JP"/>
              </w:rPr>
              <w:t>3</w:t>
            </w:r>
          </w:p>
        </w:tc>
      </w:tr>
      <w:tr w:rsidR="00E66764" w:rsidRPr="001F078B" w14:paraId="70B7C154" w14:textId="77777777" w:rsidTr="007B5AF8">
        <w:trPr>
          <w:trHeight w:val="188"/>
          <w:jc w:val="center"/>
        </w:trPr>
        <w:tc>
          <w:tcPr>
            <w:tcW w:w="1632" w:type="dxa"/>
            <w:vMerge/>
            <w:tcBorders>
              <w:left w:val="single" w:sz="4" w:space="0" w:color="auto"/>
              <w:right w:val="single" w:sz="4" w:space="0" w:color="auto"/>
            </w:tcBorders>
            <w:vAlign w:val="center"/>
          </w:tcPr>
          <w:p w14:paraId="6F76D7C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40E900"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377AA4" w14:textId="77777777" w:rsidR="00E66764" w:rsidRPr="001F078B" w:rsidRDefault="00E66764" w:rsidP="007B5AF8">
            <w:pPr>
              <w:pStyle w:val="TAC"/>
              <w:keepNext w:val="0"/>
              <w:rPr>
                <w:sz w:val="16"/>
                <w:lang w:eastAsia="ja-JP"/>
              </w:rPr>
            </w:pPr>
            <w:r w:rsidRPr="001F078B">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168D705" w14:textId="77777777" w:rsidR="00E66764" w:rsidRPr="001F078B" w:rsidRDefault="00E66764" w:rsidP="007B5AF8">
            <w:pPr>
              <w:pStyle w:val="TAC"/>
              <w:keepNext w:val="0"/>
              <w:rPr>
                <w:sz w:val="16"/>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E0DB4F5" w14:textId="77777777" w:rsidR="00E66764" w:rsidRPr="001F078B" w:rsidRDefault="00E66764" w:rsidP="007B5AF8">
            <w:pPr>
              <w:pStyle w:val="TAC"/>
              <w:keepNext w:val="0"/>
              <w:rPr>
                <w:sz w:val="16"/>
              </w:rPr>
            </w:pPr>
            <w:r w:rsidRPr="001F078B">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EE3E230"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91457"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3E43B1" w14:textId="77777777" w:rsidR="00E66764" w:rsidRPr="001F078B" w:rsidRDefault="00E66764" w:rsidP="007B5AF8">
            <w:pPr>
              <w:pStyle w:val="TAC"/>
              <w:keepNext w:val="0"/>
              <w:rPr>
                <w:sz w:val="16"/>
                <w:lang w:eastAsia="ja-JP"/>
              </w:rPr>
            </w:pPr>
          </w:p>
        </w:tc>
      </w:tr>
      <w:tr w:rsidR="00E66764" w:rsidRPr="001F078B" w14:paraId="7A53145E"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5480A03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900D37" w14:textId="77777777" w:rsidR="00E66764" w:rsidRPr="001F078B" w:rsidRDefault="00E66764" w:rsidP="007B5AF8">
            <w:pPr>
              <w:pStyle w:val="TAL"/>
              <w:rPr>
                <w:sz w:val="16"/>
                <w:szCs w:val="16"/>
                <w:lang w:eastAsia="ja-JP"/>
              </w:rPr>
            </w:pPr>
            <w:r w:rsidRPr="001F078B">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57D4A4" w14:textId="77777777" w:rsidR="00E66764" w:rsidRPr="001F078B" w:rsidRDefault="00E66764" w:rsidP="007B5AF8">
            <w:pPr>
              <w:pStyle w:val="TAC"/>
              <w:keepNext w:val="0"/>
              <w:rPr>
                <w:sz w:val="16"/>
                <w:lang w:eastAsia="ja-JP"/>
              </w:rPr>
            </w:pPr>
            <w:r w:rsidRPr="001F078B">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E85735D" w14:textId="77777777" w:rsidR="00E66764" w:rsidRPr="001F078B" w:rsidRDefault="00E66764" w:rsidP="007B5AF8">
            <w:pPr>
              <w:pStyle w:val="TAC"/>
              <w:keepNext w:val="0"/>
              <w:rPr>
                <w:sz w:val="16"/>
                <w:lang w:eastAsia="ja-JP"/>
              </w:rPr>
            </w:pPr>
            <w:r w:rsidRPr="001F078B">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0A7A42E" w14:textId="77777777" w:rsidR="00E66764" w:rsidRPr="001F078B" w:rsidRDefault="00E66764" w:rsidP="007B5AF8">
            <w:pPr>
              <w:pStyle w:val="TAC"/>
              <w:keepNext w:val="0"/>
              <w:rPr>
                <w:sz w:val="16"/>
                <w:lang w:eastAsia="ja-JP"/>
              </w:rPr>
            </w:pPr>
            <w:r w:rsidRPr="001F078B">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525A0A" w14:textId="77777777" w:rsidR="00E66764" w:rsidRPr="001F078B" w:rsidRDefault="00E66764" w:rsidP="007B5AF8">
            <w:pPr>
              <w:pStyle w:val="TAC"/>
              <w:keepNext w:val="0"/>
              <w:rPr>
                <w:sz w:val="16"/>
                <w:lang w:eastAsia="ja-JP"/>
              </w:rPr>
            </w:pPr>
            <w:r w:rsidRPr="001F078B">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552FF6" w14:textId="77777777" w:rsidR="00E66764" w:rsidRPr="001F078B" w:rsidRDefault="00E66764" w:rsidP="007B5AF8">
            <w:pPr>
              <w:pStyle w:val="TAC"/>
              <w:keepNext w:val="0"/>
              <w:rPr>
                <w:sz w:val="16"/>
                <w:lang w:eastAsia="ja-JP"/>
              </w:rPr>
            </w:pPr>
            <w:r w:rsidRPr="001F078B">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1DD3CD" w14:textId="77777777" w:rsidR="00E66764" w:rsidRPr="001F078B" w:rsidRDefault="00E66764" w:rsidP="007B5AF8">
            <w:pPr>
              <w:pStyle w:val="TAC"/>
              <w:keepNext w:val="0"/>
              <w:rPr>
                <w:sz w:val="16"/>
                <w:lang w:eastAsia="ja-JP"/>
              </w:rPr>
            </w:pPr>
          </w:p>
        </w:tc>
      </w:tr>
      <w:tr w:rsidR="00E66764" w:rsidRPr="001F078B" w14:paraId="589857B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041637E" w14:textId="77777777" w:rsidR="00E66764" w:rsidRPr="001F078B" w:rsidRDefault="00E66764" w:rsidP="007B5AF8">
            <w:pPr>
              <w:pStyle w:val="TAC"/>
              <w:keepNext w:val="0"/>
              <w:rPr>
                <w:lang w:eastAsia="ja-JP"/>
              </w:rPr>
            </w:pPr>
            <w:r w:rsidRPr="001F078B">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4792B0AA"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sz w:val="16"/>
                <w:szCs w:val="16"/>
                <w:lang w:eastAsia="ja-JP"/>
              </w:rPr>
              <w:t>1, 3, 5, 11, 18, 19, 21, 26, 34,</w:t>
            </w:r>
            <w:r w:rsidRPr="001F078B">
              <w:t xml:space="preserve"> </w:t>
            </w:r>
            <w:r w:rsidRPr="001F078B">
              <w:rPr>
                <w:sz w:val="16"/>
                <w:szCs w:val="16"/>
                <w:lang w:eastAsia="ja-JP"/>
              </w:rPr>
              <w:t>39, 40, 41, 42, 65</w:t>
            </w:r>
          </w:p>
        </w:tc>
        <w:tc>
          <w:tcPr>
            <w:tcW w:w="934" w:type="dxa"/>
            <w:tcBorders>
              <w:top w:val="single" w:sz="4" w:space="0" w:color="auto"/>
              <w:left w:val="nil"/>
              <w:bottom w:val="single" w:sz="4" w:space="0" w:color="auto"/>
              <w:right w:val="single" w:sz="4" w:space="0" w:color="auto"/>
            </w:tcBorders>
            <w:vAlign w:val="center"/>
          </w:tcPr>
          <w:p w14:paraId="61904611"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DCF1FC"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53C3B66"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BF6C6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AF908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485958" w14:textId="77777777" w:rsidR="00E66764" w:rsidRPr="001F078B" w:rsidRDefault="00E66764" w:rsidP="007B5AF8">
            <w:pPr>
              <w:pStyle w:val="TAC"/>
              <w:keepNext w:val="0"/>
              <w:rPr>
                <w:sz w:val="16"/>
                <w:lang w:eastAsia="ja-JP"/>
              </w:rPr>
            </w:pPr>
          </w:p>
        </w:tc>
      </w:tr>
      <w:tr w:rsidR="00E66764" w:rsidRPr="001F078B" w14:paraId="62AFF6C9"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6768E92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C584CA"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840A62" w14:textId="77777777" w:rsidR="00E66764" w:rsidRPr="001F078B" w:rsidRDefault="00E66764" w:rsidP="007B5AF8">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768F12A3"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69CAEA87" w14:textId="77777777" w:rsidR="00E66764" w:rsidRPr="001F078B" w:rsidRDefault="00E66764" w:rsidP="007B5AF8">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28942BDD"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63899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A12FB5" w14:textId="77777777" w:rsidR="00E66764" w:rsidRPr="001F078B" w:rsidRDefault="00E66764" w:rsidP="007B5AF8">
            <w:pPr>
              <w:pStyle w:val="TAC"/>
              <w:keepNext w:val="0"/>
              <w:rPr>
                <w:sz w:val="16"/>
                <w:lang w:eastAsia="ja-JP"/>
              </w:rPr>
            </w:pPr>
          </w:p>
        </w:tc>
      </w:tr>
      <w:tr w:rsidR="00E66764" w:rsidRPr="001F078B" w14:paraId="773D4C8C"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139B7A8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B84A09"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FD0F91" w14:textId="77777777" w:rsidR="00E66764" w:rsidRPr="001F078B" w:rsidRDefault="00E66764" w:rsidP="007B5AF8">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1D4AEE6B"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EA92FF3"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1BA15625"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728D4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A1B8DA"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62B67B11" w14:textId="77777777" w:rsidTr="007B5AF8">
        <w:trPr>
          <w:trHeight w:val="188"/>
          <w:jc w:val="center"/>
        </w:trPr>
        <w:tc>
          <w:tcPr>
            <w:tcW w:w="1632" w:type="dxa"/>
            <w:vMerge/>
            <w:tcBorders>
              <w:left w:val="single" w:sz="4" w:space="0" w:color="auto"/>
              <w:right w:val="single" w:sz="4" w:space="0" w:color="auto"/>
            </w:tcBorders>
            <w:vAlign w:val="center"/>
          </w:tcPr>
          <w:p w14:paraId="05AE906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E63E2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FEAE7E8" w14:textId="77777777" w:rsidR="00E66764" w:rsidRPr="001F078B" w:rsidRDefault="00E66764" w:rsidP="007B5AF8">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1CFA0A6"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552D354" w14:textId="77777777" w:rsidR="00E66764" w:rsidRPr="001F078B" w:rsidRDefault="00E66764" w:rsidP="007B5AF8">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581FAE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8280E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96E406" w14:textId="77777777" w:rsidR="00E66764" w:rsidRPr="001F078B" w:rsidRDefault="00E66764" w:rsidP="007B5AF8">
            <w:pPr>
              <w:pStyle w:val="TAC"/>
              <w:keepNext w:val="0"/>
              <w:rPr>
                <w:sz w:val="16"/>
                <w:lang w:eastAsia="ja-JP"/>
              </w:rPr>
            </w:pPr>
          </w:p>
        </w:tc>
      </w:tr>
      <w:tr w:rsidR="00E66764" w:rsidRPr="001F078B" w14:paraId="213878C1" w14:textId="77777777" w:rsidTr="007B5AF8">
        <w:trPr>
          <w:trHeight w:val="188"/>
          <w:jc w:val="center"/>
        </w:trPr>
        <w:tc>
          <w:tcPr>
            <w:tcW w:w="1632" w:type="dxa"/>
            <w:vMerge/>
            <w:tcBorders>
              <w:left w:val="single" w:sz="4" w:space="0" w:color="auto"/>
              <w:right w:val="single" w:sz="4" w:space="0" w:color="auto"/>
            </w:tcBorders>
            <w:vAlign w:val="center"/>
          </w:tcPr>
          <w:p w14:paraId="0D9C208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99B836"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93CB42D"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8D903E8"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0877A1CB"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086994C"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B3ED6B"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FA828F7"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2C4C3F60" w14:textId="77777777" w:rsidTr="007B5AF8">
        <w:trPr>
          <w:trHeight w:val="188"/>
          <w:jc w:val="center"/>
        </w:trPr>
        <w:tc>
          <w:tcPr>
            <w:tcW w:w="1632" w:type="dxa"/>
            <w:vMerge/>
            <w:tcBorders>
              <w:left w:val="single" w:sz="4" w:space="0" w:color="auto"/>
              <w:right w:val="single" w:sz="4" w:space="0" w:color="auto"/>
            </w:tcBorders>
            <w:vAlign w:val="center"/>
          </w:tcPr>
          <w:p w14:paraId="0E7D42A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73DA6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8DE540"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FA0A7A2"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4BD476" w14:textId="77777777" w:rsidR="00E66764" w:rsidRPr="001F078B" w:rsidRDefault="00E66764" w:rsidP="007B5AF8">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52267D8"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F68D0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E25C9" w14:textId="77777777" w:rsidR="00E66764" w:rsidRPr="001F078B" w:rsidRDefault="00E66764" w:rsidP="007B5AF8">
            <w:pPr>
              <w:pStyle w:val="TAC"/>
              <w:keepNext w:val="0"/>
              <w:rPr>
                <w:sz w:val="16"/>
                <w:lang w:eastAsia="ja-JP"/>
              </w:rPr>
            </w:pPr>
          </w:p>
        </w:tc>
      </w:tr>
      <w:tr w:rsidR="00E66764" w:rsidRPr="001F078B" w14:paraId="0C779779"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042817E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2A8E9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8AD89EE"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913D17"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2E155B9"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9A28727"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7C13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2BC028" w14:textId="77777777" w:rsidR="00E66764" w:rsidRPr="001F078B" w:rsidRDefault="00E66764" w:rsidP="007B5AF8">
            <w:pPr>
              <w:pStyle w:val="TAC"/>
              <w:keepNext w:val="0"/>
              <w:rPr>
                <w:sz w:val="16"/>
                <w:lang w:eastAsia="ja-JP"/>
              </w:rPr>
            </w:pPr>
          </w:p>
        </w:tc>
      </w:tr>
      <w:tr w:rsidR="00E66764" w:rsidRPr="001F078B" w14:paraId="13038D5C" w14:textId="77777777" w:rsidTr="007B5AF8">
        <w:trPr>
          <w:trHeight w:val="188"/>
          <w:jc w:val="center"/>
        </w:trPr>
        <w:tc>
          <w:tcPr>
            <w:tcW w:w="1632" w:type="dxa"/>
            <w:vMerge w:val="restart"/>
            <w:tcBorders>
              <w:left w:val="single" w:sz="4" w:space="0" w:color="auto"/>
              <w:right w:val="single" w:sz="4" w:space="0" w:color="auto"/>
            </w:tcBorders>
          </w:tcPr>
          <w:p w14:paraId="62FAC7BC" w14:textId="77777777" w:rsidR="00E66764" w:rsidRPr="001F078B" w:rsidRDefault="00E66764" w:rsidP="007B5AF8">
            <w:pPr>
              <w:pStyle w:val="TAC"/>
              <w:keepNext w:val="0"/>
              <w:rPr>
                <w:lang w:eastAsia="ja-JP"/>
              </w:rPr>
            </w:pPr>
            <w:r w:rsidRPr="001F078B">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49CD5BC7"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6646AB05"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BD4D4"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6C0A615"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017AC"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88E32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7DFA9A" w14:textId="77777777" w:rsidR="00E66764" w:rsidRPr="001F078B" w:rsidRDefault="00E66764" w:rsidP="007B5AF8">
            <w:pPr>
              <w:pStyle w:val="TAC"/>
              <w:keepNext w:val="0"/>
              <w:rPr>
                <w:sz w:val="16"/>
                <w:lang w:eastAsia="ja-JP"/>
              </w:rPr>
            </w:pPr>
          </w:p>
        </w:tc>
      </w:tr>
      <w:tr w:rsidR="00E66764" w:rsidRPr="001F078B" w14:paraId="51EEC4CF" w14:textId="77777777" w:rsidTr="007B5AF8">
        <w:trPr>
          <w:trHeight w:val="188"/>
          <w:jc w:val="center"/>
        </w:trPr>
        <w:tc>
          <w:tcPr>
            <w:tcW w:w="1632" w:type="dxa"/>
            <w:vMerge/>
            <w:tcBorders>
              <w:left w:val="single" w:sz="4" w:space="0" w:color="auto"/>
              <w:right w:val="single" w:sz="4" w:space="0" w:color="auto"/>
            </w:tcBorders>
          </w:tcPr>
          <w:p w14:paraId="0A52CAB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5382647"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212A10" w14:textId="77777777" w:rsidR="00E66764" w:rsidRPr="001F078B" w:rsidRDefault="00E66764" w:rsidP="007B5AF8">
            <w:pPr>
              <w:pStyle w:val="TAC"/>
              <w:keepNext w:val="0"/>
              <w:rPr>
                <w:sz w:val="16"/>
              </w:rPr>
            </w:pPr>
            <w:r w:rsidRPr="001F078B">
              <w:rPr>
                <w:sz w:val="16"/>
              </w:rPr>
              <w:t>703</w:t>
            </w:r>
          </w:p>
        </w:tc>
        <w:tc>
          <w:tcPr>
            <w:tcW w:w="310" w:type="dxa"/>
            <w:tcBorders>
              <w:top w:val="single" w:sz="4" w:space="0" w:color="auto"/>
              <w:left w:val="nil"/>
              <w:bottom w:val="single" w:sz="4" w:space="0" w:color="auto"/>
              <w:right w:val="single" w:sz="4" w:space="0" w:color="auto"/>
            </w:tcBorders>
            <w:vAlign w:val="center"/>
          </w:tcPr>
          <w:p w14:paraId="71579175"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7743A34" w14:textId="77777777" w:rsidR="00E66764" w:rsidRPr="001F078B" w:rsidRDefault="00E66764" w:rsidP="007B5AF8">
            <w:pPr>
              <w:pStyle w:val="TAC"/>
              <w:keepNext w:val="0"/>
              <w:rPr>
                <w:sz w:val="16"/>
              </w:rPr>
            </w:pPr>
            <w:r w:rsidRPr="001F078B">
              <w:rPr>
                <w:sz w:val="16"/>
              </w:rPr>
              <w:t>799</w:t>
            </w:r>
          </w:p>
        </w:tc>
        <w:tc>
          <w:tcPr>
            <w:tcW w:w="1172" w:type="dxa"/>
            <w:tcBorders>
              <w:top w:val="single" w:sz="4" w:space="0" w:color="auto"/>
              <w:left w:val="nil"/>
              <w:bottom w:val="single" w:sz="4" w:space="0" w:color="auto"/>
              <w:right w:val="single" w:sz="4" w:space="0" w:color="auto"/>
            </w:tcBorders>
            <w:vAlign w:val="center"/>
          </w:tcPr>
          <w:p w14:paraId="50E9AAB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480A4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BFE630" w14:textId="77777777" w:rsidR="00E66764" w:rsidRPr="001F078B" w:rsidRDefault="00E66764" w:rsidP="007B5AF8">
            <w:pPr>
              <w:pStyle w:val="TAC"/>
              <w:keepNext w:val="0"/>
              <w:rPr>
                <w:sz w:val="16"/>
                <w:lang w:eastAsia="ja-JP"/>
              </w:rPr>
            </w:pPr>
          </w:p>
        </w:tc>
      </w:tr>
      <w:tr w:rsidR="00E66764" w:rsidRPr="001F078B" w14:paraId="437CCAE2" w14:textId="77777777" w:rsidTr="007B5AF8">
        <w:trPr>
          <w:trHeight w:val="188"/>
          <w:jc w:val="center"/>
        </w:trPr>
        <w:tc>
          <w:tcPr>
            <w:tcW w:w="1632" w:type="dxa"/>
            <w:vMerge/>
            <w:tcBorders>
              <w:left w:val="single" w:sz="4" w:space="0" w:color="auto"/>
              <w:right w:val="single" w:sz="4" w:space="0" w:color="auto"/>
            </w:tcBorders>
          </w:tcPr>
          <w:p w14:paraId="50011F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1BA318" w14:textId="77777777" w:rsidR="00E66764" w:rsidRPr="001F078B" w:rsidRDefault="00E66764" w:rsidP="007B5AF8">
            <w:pPr>
              <w:pStyle w:val="TAL"/>
              <w:rPr>
                <w:sz w:val="16"/>
                <w:szCs w:val="16"/>
              </w:rPr>
            </w:pPr>
            <w:r w:rsidRPr="001F078B">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4CB7CA" w14:textId="77777777" w:rsidR="00E66764" w:rsidRPr="001F078B" w:rsidRDefault="00E66764" w:rsidP="007B5AF8">
            <w:pPr>
              <w:pStyle w:val="TAC"/>
              <w:keepNext w:val="0"/>
              <w:rPr>
                <w:sz w:val="16"/>
              </w:rPr>
            </w:pPr>
            <w:r w:rsidRPr="001F078B">
              <w:rPr>
                <w:sz w:val="16"/>
              </w:rPr>
              <w:t>799</w:t>
            </w:r>
          </w:p>
        </w:tc>
        <w:tc>
          <w:tcPr>
            <w:tcW w:w="310" w:type="dxa"/>
            <w:tcBorders>
              <w:top w:val="single" w:sz="4" w:space="0" w:color="auto"/>
              <w:left w:val="nil"/>
              <w:bottom w:val="single" w:sz="4" w:space="0" w:color="auto"/>
              <w:right w:val="single" w:sz="4" w:space="0" w:color="auto"/>
            </w:tcBorders>
            <w:vAlign w:val="center"/>
          </w:tcPr>
          <w:p w14:paraId="0333CC0E"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7527D860" w14:textId="77777777" w:rsidR="00E66764" w:rsidRPr="001F078B" w:rsidRDefault="00E66764" w:rsidP="007B5AF8">
            <w:pPr>
              <w:pStyle w:val="TAC"/>
              <w:keepNext w:val="0"/>
              <w:rPr>
                <w:sz w:val="16"/>
              </w:rPr>
            </w:pPr>
            <w:r w:rsidRPr="001F078B">
              <w:rPr>
                <w:sz w:val="16"/>
              </w:rPr>
              <w:t>803</w:t>
            </w:r>
          </w:p>
        </w:tc>
        <w:tc>
          <w:tcPr>
            <w:tcW w:w="1172" w:type="dxa"/>
            <w:tcBorders>
              <w:top w:val="single" w:sz="4" w:space="0" w:color="auto"/>
              <w:left w:val="nil"/>
              <w:bottom w:val="single" w:sz="4" w:space="0" w:color="auto"/>
              <w:right w:val="single" w:sz="4" w:space="0" w:color="auto"/>
            </w:tcBorders>
            <w:vAlign w:val="center"/>
          </w:tcPr>
          <w:p w14:paraId="14A4C9ED" w14:textId="77777777" w:rsidR="00E66764" w:rsidRPr="001F078B" w:rsidRDefault="00E66764" w:rsidP="007B5AF8">
            <w:pPr>
              <w:pStyle w:val="TAC"/>
              <w:keepNext w:val="0"/>
              <w:rPr>
                <w:sz w:val="16"/>
                <w:lang w:eastAsia="ja-JP"/>
              </w:rPr>
            </w:pPr>
            <w:r w:rsidRPr="001F078B">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0E334A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66F2C8"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6EDD07C3" w14:textId="77777777" w:rsidTr="007B5AF8">
        <w:trPr>
          <w:trHeight w:val="188"/>
          <w:jc w:val="center"/>
        </w:trPr>
        <w:tc>
          <w:tcPr>
            <w:tcW w:w="1632" w:type="dxa"/>
            <w:vMerge/>
            <w:tcBorders>
              <w:left w:val="single" w:sz="4" w:space="0" w:color="auto"/>
              <w:right w:val="single" w:sz="4" w:space="0" w:color="auto"/>
            </w:tcBorders>
            <w:vAlign w:val="center"/>
          </w:tcPr>
          <w:p w14:paraId="25800D0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819A7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0FB2E7" w14:textId="77777777" w:rsidR="00E66764" w:rsidRPr="001F078B" w:rsidRDefault="00E66764" w:rsidP="007B5AF8">
            <w:pPr>
              <w:pStyle w:val="TAC"/>
              <w:keepNext w:val="0"/>
              <w:rPr>
                <w:sz w:val="16"/>
                <w:lang w:eastAsia="ja-JP"/>
              </w:rPr>
            </w:pPr>
            <w:r w:rsidRPr="001F078B">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C4F226F"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E8BFFD" w14:textId="77777777" w:rsidR="00E66764" w:rsidRPr="001F078B" w:rsidRDefault="00E66764" w:rsidP="007B5AF8">
            <w:pPr>
              <w:pStyle w:val="TAC"/>
              <w:keepNext w:val="0"/>
              <w:rPr>
                <w:sz w:val="16"/>
                <w:lang w:eastAsia="ja-JP"/>
              </w:rPr>
            </w:pPr>
            <w:r w:rsidRPr="001F078B">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61A0136"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AD4637"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6B7E68" w14:textId="77777777" w:rsidR="00E66764" w:rsidRPr="001F078B" w:rsidRDefault="00E66764" w:rsidP="007B5AF8">
            <w:pPr>
              <w:pStyle w:val="TAC"/>
              <w:keepNext w:val="0"/>
              <w:rPr>
                <w:sz w:val="16"/>
                <w:lang w:eastAsia="ja-JP"/>
              </w:rPr>
            </w:pPr>
          </w:p>
        </w:tc>
      </w:tr>
      <w:tr w:rsidR="00E66764" w:rsidRPr="001F078B" w14:paraId="70B77234" w14:textId="77777777" w:rsidTr="007B5AF8">
        <w:trPr>
          <w:trHeight w:val="188"/>
          <w:jc w:val="center"/>
        </w:trPr>
        <w:tc>
          <w:tcPr>
            <w:tcW w:w="1632" w:type="dxa"/>
            <w:vMerge/>
            <w:tcBorders>
              <w:left w:val="single" w:sz="4" w:space="0" w:color="auto"/>
              <w:right w:val="single" w:sz="4" w:space="0" w:color="auto"/>
            </w:tcBorders>
            <w:vAlign w:val="center"/>
          </w:tcPr>
          <w:p w14:paraId="307FB59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E65E4C7"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606835B"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2EA0477" w14:textId="77777777" w:rsidR="00E66764" w:rsidRPr="001F078B" w:rsidRDefault="00E66764" w:rsidP="007B5AF8">
            <w:pPr>
              <w:pStyle w:val="TAC"/>
              <w:keepNext w:val="0"/>
              <w:rPr>
                <w:sz w:val="16"/>
                <w:lang w:eastAsia="ja-JP"/>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6BA0ADE" w14:textId="77777777" w:rsidR="00E66764" w:rsidRPr="001F078B" w:rsidRDefault="00E66764" w:rsidP="007B5AF8">
            <w:pPr>
              <w:pStyle w:val="TAC"/>
              <w:keepNext w:val="0"/>
              <w:rPr>
                <w:sz w:val="16"/>
                <w:lang w:eastAsia="ja-JP"/>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A3FC4FC"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B74C553"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C2C975"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4FBE285F" w14:textId="77777777" w:rsidTr="007B5AF8">
        <w:trPr>
          <w:trHeight w:val="188"/>
          <w:jc w:val="center"/>
        </w:trPr>
        <w:tc>
          <w:tcPr>
            <w:tcW w:w="1632" w:type="dxa"/>
            <w:vMerge/>
            <w:tcBorders>
              <w:left w:val="single" w:sz="4" w:space="0" w:color="auto"/>
              <w:right w:val="single" w:sz="4" w:space="0" w:color="auto"/>
            </w:tcBorders>
            <w:vAlign w:val="center"/>
          </w:tcPr>
          <w:p w14:paraId="48A539E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AAA33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434D96" w14:textId="77777777" w:rsidR="00E66764" w:rsidRPr="001F078B" w:rsidRDefault="00E66764" w:rsidP="007B5AF8">
            <w:pPr>
              <w:pStyle w:val="TAC"/>
              <w:keepNext w:val="0"/>
              <w:rPr>
                <w:sz w:val="16"/>
                <w:lang w:eastAsia="ja-JP"/>
              </w:rPr>
            </w:pPr>
            <w:r w:rsidRPr="001F078B">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7047BEF"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137730" w14:textId="77777777" w:rsidR="00E66764" w:rsidRPr="001F078B" w:rsidRDefault="00E66764" w:rsidP="007B5AF8">
            <w:pPr>
              <w:pStyle w:val="TAC"/>
              <w:keepNext w:val="0"/>
              <w:rPr>
                <w:sz w:val="16"/>
                <w:lang w:eastAsia="ja-JP"/>
              </w:rPr>
            </w:pPr>
            <w:r w:rsidRPr="001F078B">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FD02D8D"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704E2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72BCB4" w14:textId="77777777" w:rsidR="00E66764" w:rsidRPr="001F078B" w:rsidRDefault="00E66764" w:rsidP="007B5AF8">
            <w:pPr>
              <w:pStyle w:val="TAC"/>
              <w:keepNext w:val="0"/>
              <w:rPr>
                <w:sz w:val="16"/>
                <w:lang w:eastAsia="ja-JP"/>
              </w:rPr>
            </w:pPr>
          </w:p>
        </w:tc>
      </w:tr>
      <w:tr w:rsidR="00E66764" w:rsidRPr="001F078B" w14:paraId="79EF4DB5"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D1F9C5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BD17DC"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49287E" w14:textId="77777777" w:rsidR="00E66764" w:rsidRPr="001F078B" w:rsidRDefault="00E66764" w:rsidP="007B5AF8">
            <w:pPr>
              <w:pStyle w:val="TAC"/>
              <w:keepNext w:val="0"/>
              <w:rPr>
                <w:sz w:val="16"/>
                <w:lang w:eastAsia="ja-JP"/>
              </w:rPr>
            </w:pPr>
            <w:r w:rsidRPr="001F078B">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EA32DE1"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241537" w14:textId="77777777" w:rsidR="00E66764" w:rsidRPr="001F078B" w:rsidRDefault="00E66764" w:rsidP="007B5AF8">
            <w:pPr>
              <w:pStyle w:val="TAC"/>
              <w:keepNext w:val="0"/>
              <w:rPr>
                <w:sz w:val="16"/>
                <w:lang w:eastAsia="ja-JP"/>
              </w:rPr>
            </w:pPr>
            <w:r w:rsidRPr="001F078B">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44EA364"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7DF06F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1A6706" w14:textId="77777777" w:rsidR="00E66764" w:rsidRPr="001F078B" w:rsidRDefault="00E66764" w:rsidP="007B5AF8">
            <w:pPr>
              <w:pStyle w:val="TAC"/>
              <w:keepNext w:val="0"/>
              <w:rPr>
                <w:sz w:val="16"/>
                <w:lang w:eastAsia="ja-JP"/>
              </w:rPr>
            </w:pPr>
          </w:p>
        </w:tc>
      </w:tr>
      <w:tr w:rsidR="00E66764" w:rsidRPr="001F078B" w14:paraId="02D51E2B" w14:textId="77777777" w:rsidTr="007B5AF8">
        <w:trPr>
          <w:trHeight w:val="188"/>
          <w:jc w:val="center"/>
        </w:trPr>
        <w:tc>
          <w:tcPr>
            <w:tcW w:w="1632" w:type="dxa"/>
            <w:vMerge w:val="restart"/>
            <w:tcBorders>
              <w:left w:val="single" w:sz="4" w:space="0" w:color="auto"/>
              <w:right w:val="single" w:sz="4" w:space="0" w:color="auto"/>
            </w:tcBorders>
          </w:tcPr>
          <w:p w14:paraId="6C8514C2" w14:textId="77777777" w:rsidR="00E66764" w:rsidRPr="00CB1368" w:rsidRDefault="00E66764" w:rsidP="007B5AF8">
            <w:pPr>
              <w:pStyle w:val="TAC"/>
              <w:keepNext w:val="0"/>
              <w:rPr>
                <w:rFonts w:cs="Arial"/>
                <w:lang w:eastAsia="ja-JP"/>
              </w:rPr>
            </w:pPr>
            <w:r w:rsidRPr="00CB1368">
              <w:rPr>
                <w:rFonts w:eastAsia="PMingLiU" w:cs="Arial"/>
                <w:szCs w:val="18"/>
                <w:lang w:eastAsia="ja-JP"/>
              </w:rPr>
              <w:t>DC_28_n3</w:t>
            </w:r>
          </w:p>
        </w:tc>
        <w:tc>
          <w:tcPr>
            <w:tcW w:w="2864" w:type="dxa"/>
            <w:tcBorders>
              <w:top w:val="single" w:sz="4" w:space="0" w:color="auto"/>
              <w:left w:val="nil"/>
              <w:bottom w:val="single" w:sz="4" w:space="0" w:color="auto"/>
              <w:right w:val="single" w:sz="4" w:space="0" w:color="auto"/>
            </w:tcBorders>
          </w:tcPr>
          <w:p w14:paraId="487A47FE" w14:textId="77777777" w:rsidR="00E66764" w:rsidRPr="0060574D" w:rsidRDefault="00E66764" w:rsidP="007B5AF8">
            <w:pPr>
              <w:pStyle w:val="TAL"/>
              <w:keepNext w:val="0"/>
              <w:rPr>
                <w:rFonts w:cs="Arial"/>
                <w:sz w:val="16"/>
                <w:lang w:val="sv-FI" w:eastAsia="ko-KR"/>
              </w:rPr>
            </w:pPr>
            <w:r w:rsidRPr="0060574D">
              <w:rPr>
                <w:rFonts w:cs="Arial"/>
                <w:sz w:val="16"/>
                <w:lang w:val="sv-FI" w:eastAsia="ko-KR"/>
              </w:rPr>
              <w:t>E-UTRA Band 1, 22, 42, 43, 50, 51, 65, 74, 75, 76,</w:t>
            </w:r>
          </w:p>
          <w:p w14:paraId="1628BC4F" w14:textId="77777777" w:rsidR="00E66764" w:rsidRPr="00F64B02" w:rsidRDefault="00E66764" w:rsidP="007B5AF8">
            <w:pPr>
              <w:pStyle w:val="TAL"/>
              <w:rPr>
                <w:rFonts w:cs="Arial"/>
                <w:sz w:val="16"/>
                <w:szCs w:val="16"/>
                <w:lang w:val="sv-FI" w:eastAsia="ja-JP"/>
              </w:rPr>
            </w:pPr>
            <w:r w:rsidRPr="0060574D">
              <w:rPr>
                <w:rFonts w:cs="Arial"/>
                <w:sz w:val="16"/>
                <w:lang w:val="sv-FI" w:eastAsia="ko-KR"/>
              </w:rPr>
              <w:t>NR Band n77, n78</w:t>
            </w:r>
          </w:p>
        </w:tc>
        <w:tc>
          <w:tcPr>
            <w:tcW w:w="934" w:type="dxa"/>
            <w:tcBorders>
              <w:top w:val="single" w:sz="4" w:space="0" w:color="auto"/>
              <w:left w:val="nil"/>
              <w:bottom w:val="single" w:sz="4" w:space="0" w:color="auto"/>
              <w:right w:val="single" w:sz="4" w:space="0" w:color="auto"/>
            </w:tcBorders>
          </w:tcPr>
          <w:p w14:paraId="33CCDECB"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558BDF25"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1FC80A1"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7EDF99CB"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631C03F2"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44D036DA" w14:textId="77777777" w:rsidR="00E66764" w:rsidRPr="00CB1368" w:rsidRDefault="00E66764" w:rsidP="007B5AF8">
            <w:pPr>
              <w:pStyle w:val="TAC"/>
              <w:keepNext w:val="0"/>
              <w:rPr>
                <w:rFonts w:cs="Arial"/>
                <w:sz w:val="16"/>
                <w:lang w:eastAsia="ja-JP"/>
              </w:rPr>
            </w:pPr>
            <w:r w:rsidRPr="0060574D">
              <w:rPr>
                <w:rFonts w:cs="Arial"/>
                <w:sz w:val="16"/>
                <w:lang w:eastAsia="ko-KR"/>
              </w:rPr>
              <w:t>2</w:t>
            </w:r>
          </w:p>
        </w:tc>
      </w:tr>
      <w:tr w:rsidR="00E66764" w:rsidRPr="001F078B" w14:paraId="537AB67A" w14:textId="77777777" w:rsidTr="007B5AF8">
        <w:trPr>
          <w:trHeight w:val="188"/>
          <w:jc w:val="center"/>
        </w:trPr>
        <w:tc>
          <w:tcPr>
            <w:tcW w:w="1632" w:type="dxa"/>
            <w:vMerge/>
            <w:tcBorders>
              <w:left w:val="single" w:sz="4" w:space="0" w:color="auto"/>
              <w:right w:val="single" w:sz="4" w:space="0" w:color="auto"/>
            </w:tcBorders>
          </w:tcPr>
          <w:p w14:paraId="44F30A59"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3AE0D10D" w14:textId="77777777" w:rsidR="00E66764" w:rsidRPr="00CB1368" w:rsidRDefault="00E66764" w:rsidP="007B5AF8">
            <w:pPr>
              <w:pStyle w:val="TAL"/>
              <w:rPr>
                <w:rFonts w:cs="Arial"/>
                <w:sz w:val="16"/>
                <w:szCs w:val="16"/>
                <w:lang w:eastAsia="ja-JP"/>
              </w:rPr>
            </w:pPr>
            <w:r w:rsidRPr="0060574D">
              <w:rPr>
                <w:rFonts w:cs="Arial"/>
                <w:sz w:val="16"/>
                <w:lang w:eastAsia="ko-KR"/>
              </w:rPr>
              <w:t>E-UTRA Band 1</w:t>
            </w:r>
          </w:p>
        </w:tc>
        <w:tc>
          <w:tcPr>
            <w:tcW w:w="934" w:type="dxa"/>
            <w:tcBorders>
              <w:top w:val="single" w:sz="4" w:space="0" w:color="auto"/>
              <w:left w:val="nil"/>
              <w:bottom w:val="single" w:sz="4" w:space="0" w:color="auto"/>
              <w:right w:val="single" w:sz="4" w:space="0" w:color="auto"/>
            </w:tcBorders>
          </w:tcPr>
          <w:p w14:paraId="5DC0AC99"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3AA515C"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77FFFFD9"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3072856"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4A33280"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73D5285F" w14:textId="77777777" w:rsidR="00E66764" w:rsidRPr="00CB1368" w:rsidRDefault="00E66764" w:rsidP="007B5AF8">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11</w:t>
            </w:r>
          </w:p>
        </w:tc>
      </w:tr>
      <w:tr w:rsidR="00E66764" w:rsidRPr="001F078B" w14:paraId="4C1F6C34" w14:textId="77777777" w:rsidTr="007B5AF8">
        <w:trPr>
          <w:trHeight w:val="188"/>
          <w:jc w:val="center"/>
        </w:trPr>
        <w:tc>
          <w:tcPr>
            <w:tcW w:w="1632" w:type="dxa"/>
            <w:vMerge/>
            <w:tcBorders>
              <w:left w:val="single" w:sz="4" w:space="0" w:color="auto"/>
              <w:right w:val="single" w:sz="4" w:space="0" w:color="auto"/>
            </w:tcBorders>
          </w:tcPr>
          <w:p w14:paraId="25B74ACD"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03BD6435" w14:textId="77777777" w:rsidR="00E66764" w:rsidRPr="0060574D" w:rsidRDefault="00E66764" w:rsidP="007B5AF8">
            <w:pPr>
              <w:pStyle w:val="TAL"/>
              <w:keepNext w:val="0"/>
              <w:rPr>
                <w:rFonts w:cs="Arial"/>
                <w:sz w:val="16"/>
                <w:lang w:val="sv-FI" w:eastAsia="ko-KR"/>
              </w:rPr>
            </w:pPr>
            <w:r w:rsidRPr="0060574D">
              <w:rPr>
                <w:rFonts w:cs="Arial"/>
                <w:sz w:val="16"/>
                <w:lang w:val="sv-FI" w:eastAsia="ko-KR"/>
              </w:rPr>
              <w:t>E-UTRA Band 3, 5, 7, 8, 18, 19, 20, 26, 27, 31, 34, 38, 40, 41, 72, 73</w:t>
            </w:r>
          </w:p>
          <w:p w14:paraId="13B9EE8B" w14:textId="77777777" w:rsidR="00E66764" w:rsidRPr="00F64B02" w:rsidRDefault="00E66764" w:rsidP="007B5AF8">
            <w:pPr>
              <w:pStyle w:val="TAL"/>
              <w:rPr>
                <w:rFonts w:cs="Arial"/>
                <w:sz w:val="16"/>
                <w:szCs w:val="16"/>
                <w:lang w:val="sv-FI" w:eastAsia="ja-JP"/>
              </w:rPr>
            </w:pPr>
            <w:r w:rsidRPr="0060574D">
              <w:rPr>
                <w:rFonts w:cs="Arial"/>
                <w:sz w:val="16"/>
                <w:lang w:val="sv-FI" w:eastAsia="ko-KR"/>
              </w:rPr>
              <w:t>NR Band n79</w:t>
            </w:r>
          </w:p>
        </w:tc>
        <w:tc>
          <w:tcPr>
            <w:tcW w:w="934" w:type="dxa"/>
            <w:tcBorders>
              <w:top w:val="single" w:sz="4" w:space="0" w:color="auto"/>
              <w:left w:val="nil"/>
              <w:bottom w:val="single" w:sz="4" w:space="0" w:color="auto"/>
              <w:right w:val="single" w:sz="4" w:space="0" w:color="auto"/>
            </w:tcBorders>
          </w:tcPr>
          <w:p w14:paraId="5F010131"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4497A591"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8B793AE"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05A93230"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46F702DA"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D352D81" w14:textId="77777777" w:rsidR="00E66764" w:rsidRPr="00466255" w:rsidRDefault="00E66764" w:rsidP="007B5AF8">
            <w:pPr>
              <w:pStyle w:val="TAC"/>
              <w:keepNext w:val="0"/>
              <w:rPr>
                <w:rFonts w:cs="Arial"/>
                <w:sz w:val="16"/>
                <w:lang w:eastAsia="ja-JP"/>
              </w:rPr>
            </w:pPr>
          </w:p>
        </w:tc>
      </w:tr>
      <w:tr w:rsidR="00E66764" w:rsidRPr="001F078B" w14:paraId="5199A1B0" w14:textId="77777777" w:rsidTr="007B5AF8">
        <w:trPr>
          <w:trHeight w:val="188"/>
          <w:jc w:val="center"/>
        </w:trPr>
        <w:tc>
          <w:tcPr>
            <w:tcW w:w="1632" w:type="dxa"/>
            <w:vMerge/>
            <w:tcBorders>
              <w:left w:val="single" w:sz="4" w:space="0" w:color="auto"/>
              <w:right w:val="single" w:sz="4" w:space="0" w:color="auto"/>
            </w:tcBorders>
          </w:tcPr>
          <w:p w14:paraId="6C86E586"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0E202F55" w14:textId="77777777" w:rsidR="00E66764" w:rsidRPr="00CB1368" w:rsidRDefault="00E66764" w:rsidP="007B5AF8">
            <w:pPr>
              <w:pStyle w:val="TAL"/>
              <w:rPr>
                <w:rFonts w:cs="Arial"/>
                <w:sz w:val="16"/>
                <w:szCs w:val="16"/>
                <w:lang w:eastAsia="ja-JP"/>
              </w:rPr>
            </w:pPr>
            <w:r w:rsidRPr="0060574D">
              <w:rPr>
                <w:rFonts w:cs="Arial"/>
                <w:sz w:val="16"/>
                <w:lang w:eastAsia="ko-KR"/>
              </w:rPr>
              <w:t>E-UTRA Band 11, 21</w:t>
            </w:r>
          </w:p>
        </w:tc>
        <w:tc>
          <w:tcPr>
            <w:tcW w:w="934" w:type="dxa"/>
            <w:tcBorders>
              <w:top w:val="single" w:sz="4" w:space="0" w:color="auto"/>
              <w:left w:val="nil"/>
              <w:bottom w:val="single" w:sz="4" w:space="0" w:color="auto"/>
              <w:right w:val="single" w:sz="4" w:space="0" w:color="auto"/>
            </w:tcBorders>
          </w:tcPr>
          <w:p w14:paraId="03C487DB"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DL_low</w:t>
            </w:r>
          </w:p>
        </w:tc>
        <w:tc>
          <w:tcPr>
            <w:tcW w:w="310" w:type="dxa"/>
            <w:tcBorders>
              <w:top w:val="single" w:sz="4" w:space="0" w:color="auto"/>
              <w:left w:val="nil"/>
              <w:bottom w:val="single" w:sz="4" w:space="0" w:color="auto"/>
              <w:right w:val="single" w:sz="4" w:space="0" w:color="auto"/>
            </w:tcBorders>
          </w:tcPr>
          <w:p w14:paraId="259C83F9"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07FAFC4" w14:textId="77777777" w:rsidR="00E66764" w:rsidRPr="00CB1368" w:rsidRDefault="00E66764" w:rsidP="007B5AF8">
            <w:pPr>
              <w:pStyle w:val="TAC"/>
              <w:keepNext w:val="0"/>
              <w:rPr>
                <w:rFonts w:cs="Arial"/>
                <w:sz w:val="16"/>
                <w:lang w:eastAsia="ja-JP"/>
              </w:rPr>
            </w:pPr>
            <w:r w:rsidRPr="0060574D">
              <w:rPr>
                <w:rFonts w:cs="Arial"/>
                <w:sz w:val="16"/>
                <w:lang w:eastAsia="ko-KR"/>
              </w:rPr>
              <w:t>F</w:t>
            </w:r>
            <w:r w:rsidRPr="0060574D">
              <w:rPr>
                <w:rFonts w:cs="Arial"/>
                <w:sz w:val="16"/>
                <w:vertAlign w:val="subscript"/>
                <w:lang w:eastAsia="ko-KR"/>
              </w:rPr>
              <w:t>DL_high</w:t>
            </w:r>
          </w:p>
        </w:tc>
        <w:tc>
          <w:tcPr>
            <w:tcW w:w="1172" w:type="dxa"/>
            <w:tcBorders>
              <w:top w:val="single" w:sz="4" w:space="0" w:color="auto"/>
              <w:left w:val="nil"/>
              <w:bottom w:val="single" w:sz="4" w:space="0" w:color="auto"/>
              <w:right w:val="single" w:sz="4" w:space="0" w:color="auto"/>
            </w:tcBorders>
          </w:tcPr>
          <w:p w14:paraId="3D86B08B"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732FA321"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05921E1B" w14:textId="77777777" w:rsidR="00E66764" w:rsidRPr="00CB1368" w:rsidRDefault="00E66764" w:rsidP="007B5AF8">
            <w:pPr>
              <w:pStyle w:val="TAC"/>
              <w:keepNext w:val="0"/>
              <w:rPr>
                <w:rFonts w:cs="Arial"/>
                <w:sz w:val="16"/>
                <w:lang w:eastAsia="zh-TW"/>
              </w:rPr>
            </w:pPr>
            <w:r w:rsidRPr="0060574D">
              <w:rPr>
                <w:rFonts w:cs="Arial"/>
                <w:sz w:val="16"/>
                <w:lang w:eastAsia="ko-KR"/>
              </w:rPr>
              <w:t xml:space="preserve">9, </w:t>
            </w:r>
            <w:r>
              <w:rPr>
                <w:rFonts w:cs="Arial" w:hint="eastAsia"/>
                <w:sz w:val="16"/>
                <w:lang w:eastAsia="zh-TW"/>
              </w:rPr>
              <w:t>10</w:t>
            </w:r>
          </w:p>
        </w:tc>
      </w:tr>
      <w:tr w:rsidR="00E66764" w:rsidRPr="001F078B" w14:paraId="5230316E" w14:textId="77777777" w:rsidTr="007B5AF8">
        <w:trPr>
          <w:trHeight w:val="188"/>
          <w:jc w:val="center"/>
        </w:trPr>
        <w:tc>
          <w:tcPr>
            <w:tcW w:w="1632" w:type="dxa"/>
            <w:vMerge/>
            <w:tcBorders>
              <w:left w:val="single" w:sz="4" w:space="0" w:color="auto"/>
              <w:right w:val="single" w:sz="4" w:space="0" w:color="auto"/>
            </w:tcBorders>
          </w:tcPr>
          <w:p w14:paraId="0DDCB967"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67C15D70"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002A744C" w14:textId="77777777" w:rsidR="00E66764" w:rsidRPr="00CB1368" w:rsidRDefault="00E66764" w:rsidP="007B5AF8">
            <w:pPr>
              <w:pStyle w:val="TAC"/>
              <w:keepNext w:val="0"/>
              <w:rPr>
                <w:rFonts w:cs="Arial"/>
                <w:sz w:val="16"/>
                <w:lang w:eastAsia="ja-JP"/>
              </w:rPr>
            </w:pPr>
            <w:r w:rsidRPr="0060574D">
              <w:rPr>
                <w:rFonts w:cs="Arial"/>
                <w:sz w:val="16"/>
                <w:lang w:eastAsia="ko-KR"/>
              </w:rPr>
              <w:t>470</w:t>
            </w:r>
          </w:p>
        </w:tc>
        <w:tc>
          <w:tcPr>
            <w:tcW w:w="310" w:type="dxa"/>
            <w:tcBorders>
              <w:top w:val="single" w:sz="4" w:space="0" w:color="auto"/>
              <w:left w:val="nil"/>
              <w:bottom w:val="single" w:sz="4" w:space="0" w:color="auto"/>
              <w:right w:val="single" w:sz="4" w:space="0" w:color="auto"/>
            </w:tcBorders>
          </w:tcPr>
          <w:p w14:paraId="77BC3C95"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0B6D0A15" w14:textId="77777777" w:rsidR="00E66764" w:rsidRPr="00CB1368" w:rsidRDefault="00E66764" w:rsidP="007B5AF8">
            <w:pPr>
              <w:pStyle w:val="TAC"/>
              <w:keepNext w:val="0"/>
              <w:rPr>
                <w:rFonts w:cs="Arial"/>
                <w:sz w:val="16"/>
                <w:lang w:eastAsia="ja-JP"/>
              </w:rPr>
            </w:pPr>
            <w:r w:rsidRPr="0060574D">
              <w:rPr>
                <w:rFonts w:cs="Arial"/>
                <w:sz w:val="16"/>
                <w:lang w:eastAsia="ko-KR"/>
              </w:rPr>
              <w:t>710</w:t>
            </w:r>
          </w:p>
        </w:tc>
        <w:tc>
          <w:tcPr>
            <w:tcW w:w="1172" w:type="dxa"/>
            <w:tcBorders>
              <w:top w:val="single" w:sz="4" w:space="0" w:color="auto"/>
              <w:left w:val="nil"/>
              <w:bottom w:val="single" w:sz="4" w:space="0" w:color="auto"/>
              <w:right w:val="single" w:sz="4" w:space="0" w:color="auto"/>
            </w:tcBorders>
          </w:tcPr>
          <w:p w14:paraId="71288358" w14:textId="77777777" w:rsidR="00E66764" w:rsidRPr="00CB1368" w:rsidRDefault="00E66764" w:rsidP="007B5AF8">
            <w:pPr>
              <w:pStyle w:val="TAC"/>
              <w:keepNext w:val="0"/>
              <w:rPr>
                <w:rFonts w:cs="Arial"/>
                <w:sz w:val="16"/>
                <w:lang w:eastAsia="ja-JP"/>
              </w:rPr>
            </w:pPr>
            <w:r w:rsidRPr="0060574D">
              <w:rPr>
                <w:rFonts w:cs="Arial"/>
                <w:sz w:val="16"/>
                <w:lang w:eastAsia="ko-KR"/>
              </w:rPr>
              <w:t>-26.2</w:t>
            </w:r>
          </w:p>
        </w:tc>
        <w:tc>
          <w:tcPr>
            <w:tcW w:w="749" w:type="dxa"/>
            <w:tcBorders>
              <w:top w:val="single" w:sz="4" w:space="0" w:color="auto"/>
              <w:left w:val="nil"/>
              <w:bottom w:val="single" w:sz="4" w:space="0" w:color="auto"/>
              <w:right w:val="single" w:sz="4" w:space="0" w:color="auto"/>
            </w:tcBorders>
            <w:noWrap/>
          </w:tcPr>
          <w:p w14:paraId="3A43BE41" w14:textId="77777777" w:rsidR="00E66764" w:rsidRPr="00CB1368" w:rsidRDefault="00E66764" w:rsidP="007B5AF8">
            <w:pPr>
              <w:pStyle w:val="TAC"/>
              <w:keepNext w:val="0"/>
              <w:rPr>
                <w:rFonts w:cs="Arial"/>
                <w:sz w:val="16"/>
                <w:lang w:eastAsia="ja-JP"/>
              </w:rPr>
            </w:pPr>
            <w:r w:rsidRPr="0060574D">
              <w:rPr>
                <w:rFonts w:cs="Arial"/>
                <w:sz w:val="16"/>
                <w:lang w:eastAsia="ko-KR"/>
              </w:rPr>
              <w:t>6</w:t>
            </w:r>
          </w:p>
        </w:tc>
        <w:tc>
          <w:tcPr>
            <w:tcW w:w="1228" w:type="dxa"/>
            <w:tcBorders>
              <w:top w:val="single" w:sz="4" w:space="0" w:color="auto"/>
              <w:left w:val="nil"/>
              <w:bottom w:val="single" w:sz="4" w:space="0" w:color="auto"/>
              <w:right w:val="single" w:sz="4" w:space="0" w:color="auto"/>
            </w:tcBorders>
            <w:noWrap/>
          </w:tcPr>
          <w:p w14:paraId="53E6A40C" w14:textId="77777777" w:rsidR="00E66764" w:rsidRPr="00CB1368" w:rsidRDefault="00E66764" w:rsidP="007B5AF8">
            <w:pPr>
              <w:pStyle w:val="TAC"/>
              <w:keepNext w:val="0"/>
              <w:rPr>
                <w:rFonts w:cs="Arial"/>
                <w:sz w:val="16"/>
                <w:lang w:eastAsia="ja-JP"/>
              </w:rPr>
            </w:pPr>
            <w:r>
              <w:rPr>
                <w:rFonts w:cs="Arial" w:hint="eastAsia"/>
                <w:sz w:val="16"/>
                <w:lang w:eastAsia="zh-TW"/>
              </w:rPr>
              <w:t>1</w:t>
            </w:r>
            <w:r w:rsidRPr="0060574D">
              <w:rPr>
                <w:rFonts w:cs="Arial"/>
                <w:sz w:val="16"/>
                <w:lang w:eastAsia="ko-KR"/>
              </w:rPr>
              <w:t>4</w:t>
            </w:r>
          </w:p>
        </w:tc>
      </w:tr>
      <w:tr w:rsidR="00E66764" w:rsidRPr="001F078B" w14:paraId="5F3F8E1A" w14:textId="77777777" w:rsidTr="007B5AF8">
        <w:trPr>
          <w:trHeight w:val="188"/>
          <w:jc w:val="center"/>
        </w:trPr>
        <w:tc>
          <w:tcPr>
            <w:tcW w:w="1632" w:type="dxa"/>
            <w:vMerge/>
            <w:tcBorders>
              <w:left w:val="single" w:sz="4" w:space="0" w:color="auto"/>
              <w:right w:val="single" w:sz="4" w:space="0" w:color="auto"/>
            </w:tcBorders>
          </w:tcPr>
          <w:p w14:paraId="1DE53755"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7D8880B5"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78BE8EDF" w14:textId="77777777" w:rsidR="00E66764" w:rsidRPr="00CB1368" w:rsidRDefault="00E66764" w:rsidP="007B5AF8">
            <w:pPr>
              <w:pStyle w:val="TAC"/>
              <w:keepNext w:val="0"/>
              <w:rPr>
                <w:rFonts w:cs="Arial"/>
                <w:sz w:val="16"/>
                <w:lang w:eastAsia="ja-JP"/>
              </w:rPr>
            </w:pPr>
            <w:r w:rsidRPr="0060574D">
              <w:rPr>
                <w:rFonts w:cs="Arial"/>
                <w:sz w:val="16"/>
                <w:lang w:eastAsia="ko-KR"/>
              </w:rPr>
              <w:t>758</w:t>
            </w:r>
          </w:p>
        </w:tc>
        <w:tc>
          <w:tcPr>
            <w:tcW w:w="310" w:type="dxa"/>
            <w:tcBorders>
              <w:top w:val="single" w:sz="4" w:space="0" w:color="auto"/>
              <w:left w:val="nil"/>
              <w:bottom w:val="single" w:sz="4" w:space="0" w:color="auto"/>
              <w:right w:val="single" w:sz="4" w:space="0" w:color="auto"/>
            </w:tcBorders>
          </w:tcPr>
          <w:p w14:paraId="417BE93D"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9AF961C" w14:textId="77777777" w:rsidR="00E66764" w:rsidRPr="00CB1368" w:rsidRDefault="00E66764" w:rsidP="007B5AF8">
            <w:pPr>
              <w:pStyle w:val="TAC"/>
              <w:keepNext w:val="0"/>
              <w:rPr>
                <w:rFonts w:cs="Arial"/>
                <w:sz w:val="16"/>
                <w:lang w:eastAsia="ja-JP"/>
              </w:rPr>
            </w:pPr>
            <w:r w:rsidRPr="0060574D">
              <w:rPr>
                <w:rFonts w:cs="Arial"/>
                <w:sz w:val="16"/>
                <w:lang w:eastAsia="ko-KR"/>
              </w:rPr>
              <w:t>773</w:t>
            </w:r>
          </w:p>
        </w:tc>
        <w:tc>
          <w:tcPr>
            <w:tcW w:w="1172" w:type="dxa"/>
            <w:tcBorders>
              <w:top w:val="single" w:sz="4" w:space="0" w:color="auto"/>
              <w:left w:val="nil"/>
              <w:bottom w:val="single" w:sz="4" w:space="0" w:color="auto"/>
              <w:right w:val="single" w:sz="4" w:space="0" w:color="auto"/>
            </w:tcBorders>
          </w:tcPr>
          <w:p w14:paraId="701E9EEA" w14:textId="77777777" w:rsidR="00E66764" w:rsidRPr="00CB1368" w:rsidRDefault="00E66764" w:rsidP="007B5AF8">
            <w:pPr>
              <w:pStyle w:val="TAC"/>
              <w:keepNext w:val="0"/>
              <w:rPr>
                <w:rFonts w:cs="Arial"/>
                <w:sz w:val="16"/>
                <w:lang w:eastAsia="ja-JP"/>
              </w:rPr>
            </w:pPr>
            <w:r w:rsidRPr="0060574D">
              <w:rPr>
                <w:rFonts w:cs="Arial"/>
                <w:sz w:val="16"/>
                <w:lang w:eastAsia="ko-KR"/>
              </w:rPr>
              <w:t>-32</w:t>
            </w:r>
          </w:p>
        </w:tc>
        <w:tc>
          <w:tcPr>
            <w:tcW w:w="749" w:type="dxa"/>
            <w:tcBorders>
              <w:top w:val="single" w:sz="4" w:space="0" w:color="auto"/>
              <w:left w:val="nil"/>
              <w:bottom w:val="single" w:sz="4" w:space="0" w:color="auto"/>
              <w:right w:val="single" w:sz="4" w:space="0" w:color="auto"/>
            </w:tcBorders>
            <w:noWrap/>
          </w:tcPr>
          <w:p w14:paraId="61C362AE"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FAD87CD" w14:textId="77777777" w:rsidR="00E66764" w:rsidRPr="00CB1368" w:rsidRDefault="00E66764" w:rsidP="007B5AF8">
            <w:pPr>
              <w:pStyle w:val="TAC"/>
              <w:keepNext w:val="0"/>
              <w:rPr>
                <w:rFonts w:cs="Arial"/>
                <w:sz w:val="16"/>
                <w:lang w:eastAsia="zh-TW"/>
              </w:rPr>
            </w:pPr>
            <w:r>
              <w:rPr>
                <w:rFonts w:cs="Arial" w:hint="eastAsia"/>
                <w:sz w:val="16"/>
                <w:lang w:eastAsia="zh-TW"/>
              </w:rPr>
              <w:t>5</w:t>
            </w:r>
          </w:p>
        </w:tc>
      </w:tr>
      <w:tr w:rsidR="00E66764" w:rsidRPr="001F078B" w14:paraId="14BA803C" w14:textId="77777777" w:rsidTr="007B5AF8">
        <w:trPr>
          <w:trHeight w:val="188"/>
          <w:jc w:val="center"/>
        </w:trPr>
        <w:tc>
          <w:tcPr>
            <w:tcW w:w="1632" w:type="dxa"/>
            <w:vMerge/>
            <w:tcBorders>
              <w:left w:val="single" w:sz="4" w:space="0" w:color="auto"/>
              <w:right w:val="single" w:sz="4" w:space="0" w:color="auto"/>
            </w:tcBorders>
          </w:tcPr>
          <w:p w14:paraId="243B51FD"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12C528E3"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30BE3501" w14:textId="77777777" w:rsidR="00E66764" w:rsidRPr="00CB1368" w:rsidRDefault="00E66764" w:rsidP="007B5AF8">
            <w:pPr>
              <w:pStyle w:val="TAC"/>
              <w:keepNext w:val="0"/>
              <w:rPr>
                <w:rFonts w:cs="Arial"/>
                <w:sz w:val="16"/>
                <w:lang w:eastAsia="ja-JP"/>
              </w:rPr>
            </w:pPr>
            <w:r w:rsidRPr="0060574D">
              <w:rPr>
                <w:rFonts w:cs="Arial"/>
                <w:sz w:val="16"/>
                <w:lang w:eastAsia="ko-KR"/>
              </w:rPr>
              <w:t>773</w:t>
            </w:r>
          </w:p>
        </w:tc>
        <w:tc>
          <w:tcPr>
            <w:tcW w:w="310" w:type="dxa"/>
            <w:tcBorders>
              <w:top w:val="single" w:sz="4" w:space="0" w:color="auto"/>
              <w:left w:val="nil"/>
              <w:bottom w:val="single" w:sz="4" w:space="0" w:color="auto"/>
              <w:right w:val="single" w:sz="4" w:space="0" w:color="auto"/>
            </w:tcBorders>
          </w:tcPr>
          <w:p w14:paraId="0C04251C"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16104A10" w14:textId="77777777" w:rsidR="00E66764" w:rsidRPr="00CB1368" w:rsidRDefault="00E66764" w:rsidP="007B5AF8">
            <w:pPr>
              <w:pStyle w:val="TAC"/>
              <w:keepNext w:val="0"/>
              <w:rPr>
                <w:rFonts w:cs="Arial"/>
                <w:sz w:val="16"/>
                <w:lang w:eastAsia="ja-JP"/>
              </w:rPr>
            </w:pPr>
            <w:r w:rsidRPr="0060574D">
              <w:rPr>
                <w:rFonts w:cs="Arial"/>
                <w:sz w:val="16"/>
                <w:lang w:eastAsia="ko-KR"/>
              </w:rPr>
              <w:t>803</w:t>
            </w:r>
          </w:p>
        </w:tc>
        <w:tc>
          <w:tcPr>
            <w:tcW w:w="1172" w:type="dxa"/>
            <w:tcBorders>
              <w:top w:val="single" w:sz="4" w:space="0" w:color="auto"/>
              <w:left w:val="nil"/>
              <w:bottom w:val="single" w:sz="4" w:space="0" w:color="auto"/>
              <w:right w:val="single" w:sz="4" w:space="0" w:color="auto"/>
            </w:tcBorders>
          </w:tcPr>
          <w:p w14:paraId="09F605B5" w14:textId="77777777" w:rsidR="00E66764" w:rsidRPr="00CB1368" w:rsidRDefault="00E66764" w:rsidP="007B5AF8">
            <w:pPr>
              <w:pStyle w:val="TAC"/>
              <w:keepNext w:val="0"/>
              <w:rPr>
                <w:rFonts w:cs="Arial"/>
                <w:sz w:val="16"/>
                <w:lang w:eastAsia="ja-JP"/>
              </w:rPr>
            </w:pPr>
            <w:r w:rsidRPr="0060574D">
              <w:rPr>
                <w:rFonts w:cs="Arial"/>
                <w:sz w:val="16"/>
                <w:lang w:eastAsia="ko-KR"/>
              </w:rPr>
              <w:t>-50</w:t>
            </w:r>
          </w:p>
        </w:tc>
        <w:tc>
          <w:tcPr>
            <w:tcW w:w="749" w:type="dxa"/>
            <w:tcBorders>
              <w:top w:val="single" w:sz="4" w:space="0" w:color="auto"/>
              <w:left w:val="nil"/>
              <w:bottom w:val="single" w:sz="4" w:space="0" w:color="auto"/>
              <w:right w:val="single" w:sz="4" w:space="0" w:color="auto"/>
            </w:tcBorders>
            <w:noWrap/>
          </w:tcPr>
          <w:p w14:paraId="3E45A594" w14:textId="77777777" w:rsidR="00E66764" w:rsidRPr="00CB1368" w:rsidRDefault="00E66764" w:rsidP="007B5AF8">
            <w:pPr>
              <w:pStyle w:val="TAC"/>
              <w:keepNext w:val="0"/>
              <w:rPr>
                <w:rFonts w:cs="Arial"/>
                <w:sz w:val="16"/>
                <w:lang w:eastAsia="ja-JP"/>
              </w:rPr>
            </w:pPr>
            <w:r w:rsidRPr="0060574D">
              <w:rPr>
                <w:rFonts w:cs="Arial"/>
                <w:sz w:val="16"/>
                <w:lang w:eastAsia="ko-KR"/>
              </w:rPr>
              <w:t>1</w:t>
            </w:r>
          </w:p>
        </w:tc>
        <w:tc>
          <w:tcPr>
            <w:tcW w:w="1228" w:type="dxa"/>
            <w:tcBorders>
              <w:top w:val="single" w:sz="4" w:space="0" w:color="auto"/>
              <w:left w:val="nil"/>
              <w:bottom w:val="single" w:sz="4" w:space="0" w:color="auto"/>
              <w:right w:val="single" w:sz="4" w:space="0" w:color="auto"/>
            </w:tcBorders>
            <w:noWrap/>
          </w:tcPr>
          <w:p w14:paraId="10EDFAC8" w14:textId="77777777" w:rsidR="00E66764" w:rsidRPr="00466255" w:rsidRDefault="00E66764" w:rsidP="007B5AF8">
            <w:pPr>
              <w:pStyle w:val="TAC"/>
              <w:keepNext w:val="0"/>
              <w:rPr>
                <w:rFonts w:cs="Arial"/>
                <w:sz w:val="16"/>
                <w:lang w:eastAsia="ja-JP"/>
              </w:rPr>
            </w:pPr>
          </w:p>
        </w:tc>
      </w:tr>
      <w:tr w:rsidR="00E66764" w:rsidRPr="001F078B" w14:paraId="0B12789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51D62C67" w14:textId="77777777" w:rsidR="00E66764" w:rsidRPr="0060574D" w:rsidRDefault="00E66764" w:rsidP="007B5AF8">
            <w:pPr>
              <w:pStyle w:val="TAC"/>
              <w:keepNext w:val="0"/>
              <w:rPr>
                <w:rFonts w:cs="Arial"/>
                <w:lang w:eastAsia="ja-JP"/>
              </w:rPr>
            </w:pPr>
          </w:p>
        </w:tc>
        <w:tc>
          <w:tcPr>
            <w:tcW w:w="2864" w:type="dxa"/>
            <w:tcBorders>
              <w:top w:val="single" w:sz="4" w:space="0" w:color="auto"/>
              <w:left w:val="nil"/>
              <w:bottom w:val="single" w:sz="4" w:space="0" w:color="auto"/>
              <w:right w:val="single" w:sz="4" w:space="0" w:color="auto"/>
            </w:tcBorders>
          </w:tcPr>
          <w:p w14:paraId="20724483" w14:textId="77777777" w:rsidR="00E66764" w:rsidRPr="00CB1368" w:rsidRDefault="00E66764" w:rsidP="007B5AF8">
            <w:pPr>
              <w:pStyle w:val="TAL"/>
              <w:rPr>
                <w:rFonts w:cs="Arial"/>
                <w:sz w:val="16"/>
                <w:szCs w:val="16"/>
                <w:lang w:eastAsia="ja-JP"/>
              </w:rPr>
            </w:pPr>
            <w:r w:rsidRPr="0060574D">
              <w:rPr>
                <w:rFonts w:cs="Arial"/>
                <w:sz w:val="16"/>
                <w:lang w:eastAsia="ko-KR"/>
              </w:rPr>
              <w:t>Frequency range</w:t>
            </w:r>
          </w:p>
        </w:tc>
        <w:tc>
          <w:tcPr>
            <w:tcW w:w="934" w:type="dxa"/>
            <w:tcBorders>
              <w:top w:val="single" w:sz="4" w:space="0" w:color="auto"/>
              <w:left w:val="nil"/>
              <w:bottom w:val="single" w:sz="4" w:space="0" w:color="auto"/>
              <w:right w:val="single" w:sz="4" w:space="0" w:color="auto"/>
            </w:tcBorders>
          </w:tcPr>
          <w:p w14:paraId="5ABB07F1" w14:textId="77777777" w:rsidR="00E66764" w:rsidRPr="00CB1368" w:rsidRDefault="00E66764" w:rsidP="007B5AF8">
            <w:pPr>
              <w:pStyle w:val="TAC"/>
              <w:keepNext w:val="0"/>
              <w:rPr>
                <w:rFonts w:cs="Arial"/>
                <w:sz w:val="16"/>
                <w:lang w:eastAsia="ja-JP"/>
              </w:rPr>
            </w:pPr>
            <w:r w:rsidRPr="0060574D">
              <w:rPr>
                <w:rFonts w:cs="Arial"/>
                <w:sz w:val="16"/>
                <w:lang w:eastAsia="ko-KR"/>
              </w:rPr>
              <w:t>1884.5</w:t>
            </w:r>
          </w:p>
        </w:tc>
        <w:tc>
          <w:tcPr>
            <w:tcW w:w="310" w:type="dxa"/>
            <w:tcBorders>
              <w:top w:val="single" w:sz="4" w:space="0" w:color="auto"/>
              <w:left w:val="nil"/>
              <w:bottom w:val="single" w:sz="4" w:space="0" w:color="auto"/>
              <w:right w:val="single" w:sz="4" w:space="0" w:color="auto"/>
            </w:tcBorders>
          </w:tcPr>
          <w:p w14:paraId="542C84C9" w14:textId="77777777" w:rsidR="00E66764" w:rsidRPr="00CB1368" w:rsidRDefault="00E66764" w:rsidP="007B5AF8">
            <w:pPr>
              <w:pStyle w:val="TAC"/>
              <w:keepNext w:val="0"/>
              <w:rPr>
                <w:rFonts w:cs="Arial"/>
                <w:sz w:val="16"/>
                <w:lang w:eastAsia="ja-JP"/>
              </w:rPr>
            </w:pPr>
            <w:r w:rsidRPr="0060574D">
              <w:rPr>
                <w:rFonts w:cs="Arial"/>
                <w:sz w:val="16"/>
                <w:lang w:eastAsia="ko-KR"/>
              </w:rPr>
              <w:t>-</w:t>
            </w:r>
          </w:p>
        </w:tc>
        <w:tc>
          <w:tcPr>
            <w:tcW w:w="937" w:type="dxa"/>
            <w:tcBorders>
              <w:top w:val="single" w:sz="4" w:space="0" w:color="auto"/>
              <w:left w:val="nil"/>
              <w:bottom w:val="single" w:sz="4" w:space="0" w:color="auto"/>
              <w:right w:val="single" w:sz="4" w:space="0" w:color="auto"/>
            </w:tcBorders>
          </w:tcPr>
          <w:p w14:paraId="4AEF03DC" w14:textId="77777777" w:rsidR="00E66764" w:rsidRPr="00CB1368" w:rsidRDefault="00E66764" w:rsidP="007B5AF8">
            <w:pPr>
              <w:pStyle w:val="TAC"/>
              <w:keepNext w:val="0"/>
              <w:rPr>
                <w:rFonts w:cs="Arial"/>
                <w:sz w:val="16"/>
                <w:lang w:eastAsia="ja-JP"/>
              </w:rPr>
            </w:pPr>
            <w:r w:rsidRPr="0060574D">
              <w:rPr>
                <w:rFonts w:cs="Arial"/>
                <w:sz w:val="16"/>
                <w:lang w:eastAsia="ko-KR"/>
              </w:rPr>
              <w:t>1915.7</w:t>
            </w:r>
          </w:p>
        </w:tc>
        <w:tc>
          <w:tcPr>
            <w:tcW w:w="1172" w:type="dxa"/>
            <w:tcBorders>
              <w:top w:val="single" w:sz="4" w:space="0" w:color="auto"/>
              <w:left w:val="nil"/>
              <w:bottom w:val="single" w:sz="4" w:space="0" w:color="auto"/>
              <w:right w:val="single" w:sz="4" w:space="0" w:color="auto"/>
            </w:tcBorders>
          </w:tcPr>
          <w:p w14:paraId="4E73FDE4" w14:textId="77777777" w:rsidR="00E66764" w:rsidRPr="00CB1368" w:rsidRDefault="00E66764" w:rsidP="007B5AF8">
            <w:pPr>
              <w:pStyle w:val="TAC"/>
              <w:keepNext w:val="0"/>
              <w:rPr>
                <w:rFonts w:cs="Arial"/>
                <w:sz w:val="16"/>
                <w:lang w:eastAsia="ja-JP"/>
              </w:rPr>
            </w:pPr>
            <w:r w:rsidRPr="0060574D">
              <w:rPr>
                <w:rFonts w:cs="Arial"/>
                <w:sz w:val="16"/>
                <w:lang w:eastAsia="ko-KR"/>
              </w:rPr>
              <w:t>-41</w:t>
            </w:r>
          </w:p>
        </w:tc>
        <w:tc>
          <w:tcPr>
            <w:tcW w:w="749" w:type="dxa"/>
            <w:tcBorders>
              <w:top w:val="single" w:sz="4" w:space="0" w:color="auto"/>
              <w:left w:val="nil"/>
              <w:bottom w:val="single" w:sz="4" w:space="0" w:color="auto"/>
              <w:right w:val="single" w:sz="4" w:space="0" w:color="auto"/>
            </w:tcBorders>
            <w:noWrap/>
          </w:tcPr>
          <w:p w14:paraId="52DFEE0A" w14:textId="77777777" w:rsidR="00E66764" w:rsidRPr="00CB1368" w:rsidRDefault="00E66764" w:rsidP="007B5AF8">
            <w:pPr>
              <w:pStyle w:val="TAC"/>
              <w:keepNext w:val="0"/>
              <w:rPr>
                <w:rFonts w:cs="Arial"/>
                <w:sz w:val="16"/>
                <w:lang w:eastAsia="ja-JP"/>
              </w:rPr>
            </w:pPr>
            <w:r w:rsidRPr="0060574D">
              <w:rPr>
                <w:rFonts w:cs="Arial"/>
                <w:sz w:val="16"/>
                <w:lang w:eastAsia="ko-KR"/>
              </w:rPr>
              <w:t>0.3</w:t>
            </w:r>
          </w:p>
        </w:tc>
        <w:tc>
          <w:tcPr>
            <w:tcW w:w="1228" w:type="dxa"/>
            <w:tcBorders>
              <w:top w:val="single" w:sz="4" w:space="0" w:color="auto"/>
              <w:left w:val="nil"/>
              <w:bottom w:val="single" w:sz="4" w:space="0" w:color="auto"/>
              <w:right w:val="single" w:sz="4" w:space="0" w:color="auto"/>
            </w:tcBorders>
            <w:noWrap/>
          </w:tcPr>
          <w:p w14:paraId="73BBEA25" w14:textId="77777777" w:rsidR="00E66764" w:rsidRPr="00CB1368" w:rsidRDefault="00E66764" w:rsidP="007B5AF8">
            <w:pPr>
              <w:pStyle w:val="TAC"/>
              <w:keepNext w:val="0"/>
              <w:rPr>
                <w:rFonts w:cs="Arial"/>
                <w:sz w:val="16"/>
                <w:lang w:eastAsia="ja-JP"/>
              </w:rPr>
            </w:pPr>
            <w:r>
              <w:rPr>
                <w:rFonts w:cs="Arial" w:hint="eastAsia"/>
                <w:sz w:val="16"/>
                <w:lang w:eastAsia="zh-TW"/>
              </w:rPr>
              <w:t>3</w:t>
            </w:r>
            <w:r w:rsidRPr="00FA6D09">
              <w:rPr>
                <w:rFonts w:cs="Arial"/>
                <w:sz w:val="16"/>
                <w:lang w:eastAsia="ko-KR"/>
              </w:rPr>
              <w:t xml:space="preserve">, </w:t>
            </w:r>
            <w:r w:rsidRPr="0060574D">
              <w:rPr>
                <w:rFonts w:cs="Arial"/>
                <w:sz w:val="16"/>
                <w:lang w:eastAsia="ko-KR"/>
              </w:rPr>
              <w:t>9</w:t>
            </w:r>
          </w:p>
        </w:tc>
      </w:tr>
      <w:tr w:rsidR="00E66764" w:rsidRPr="001F078B" w14:paraId="5A21A407"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A9091A" w14:textId="77777777" w:rsidR="00E66764" w:rsidRPr="001F078B" w:rsidRDefault="00E66764" w:rsidP="007B5AF8">
            <w:pPr>
              <w:keepNext/>
              <w:keepLines/>
              <w:spacing w:after="0"/>
              <w:jc w:val="center"/>
              <w:rPr>
                <w:lang w:eastAsia="ja-JP"/>
              </w:rPr>
            </w:pPr>
            <w:r w:rsidRPr="001F078B">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15CF18E4" w14:textId="77777777" w:rsidR="00E66764" w:rsidRPr="001F078B" w:rsidRDefault="00E66764" w:rsidP="007B5AF8">
            <w:pPr>
              <w:pStyle w:val="TAL"/>
              <w:rPr>
                <w:sz w:val="16"/>
                <w:szCs w:val="16"/>
                <w:lang w:eastAsia="ja-JP"/>
              </w:rPr>
            </w:pPr>
            <w:r w:rsidRPr="001F078B">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44FAB2A0" w14:textId="77777777" w:rsidR="00E66764" w:rsidRPr="001F078B" w:rsidRDefault="00E66764" w:rsidP="007B5AF8">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60A38F1F"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DB680C9" w14:textId="77777777" w:rsidR="00E66764" w:rsidRPr="001F078B" w:rsidRDefault="00E66764" w:rsidP="007B5AF8">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5D7787C5"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DA06802" w14:textId="77777777" w:rsidR="00E66764" w:rsidRPr="001F078B" w:rsidRDefault="00E66764" w:rsidP="007B5AF8">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1DC2ED98" w14:textId="77777777" w:rsidR="00E66764" w:rsidRPr="001F078B" w:rsidRDefault="00E66764" w:rsidP="007B5AF8">
            <w:pPr>
              <w:pStyle w:val="TAC"/>
              <w:rPr>
                <w:sz w:val="16"/>
                <w:lang w:eastAsia="ja-JP"/>
              </w:rPr>
            </w:pPr>
          </w:p>
        </w:tc>
      </w:tr>
      <w:tr w:rsidR="00E66764" w:rsidRPr="001F078B" w14:paraId="7A53D38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79E892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780019CB" w14:textId="77777777" w:rsidR="00E66764" w:rsidRPr="00F64B02" w:rsidRDefault="00E66764" w:rsidP="007B5AF8">
            <w:pPr>
              <w:pStyle w:val="TAL"/>
              <w:rPr>
                <w:sz w:val="16"/>
                <w:szCs w:val="16"/>
                <w:lang w:val="sv-FI" w:eastAsia="ja-JP"/>
              </w:rPr>
            </w:pPr>
            <w:r w:rsidRPr="001F078B">
              <w:rPr>
                <w:sz w:val="16"/>
                <w:szCs w:val="16"/>
                <w:lang w:val="sv-SE" w:eastAsia="ja-JP"/>
              </w:rPr>
              <w:t>E-UTRA Band 1, 4, 10, 22, 32, 41, 42, 43, 50, 51, 52, 65, 66, 73, 74, 75, 76</w:t>
            </w:r>
            <w:r w:rsidRPr="001F078B">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36EA7A48" w14:textId="77777777" w:rsidR="00E66764" w:rsidRPr="001F078B" w:rsidRDefault="00E66764" w:rsidP="007B5AF8">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5C61E79C"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2FF2224" w14:textId="77777777" w:rsidR="00E66764" w:rsidRPr="001F078B" w:rsidRDefault="00E66764" w:rsidP="007B5AF8">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00CD8A16"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68371AA6"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2506360A" w14:textId="77777777" w:rsidR="00E66764" w:rsidRPr="001F078B" w:rsidRDefault="00E66764" w:rsidP="007B5AF8">
            <w:pPr>
              <w:pStyle w:val="TAC"/>
              <w:rPr>
                <w:sz w:val="16"/>
                <w:lang w:eastAsia="ja-JP"/>
              </w:rPr>
            </w:pPr>
            <w:r w:rsidRPr="001F078B">
              <w:rPr>
                <w:rFonts w:cs="Arial"/>
                <w:sz w:val="16"/>
                <w:szCs w:val="16"/>
                <w:lang w:eastAsia="ja-JP"/>
              </w:rPr>
              <w:t>2</w:t>
            </w:r>
          </w:p>
        </w:tc>
      </w:tr>
      <w:tr w:rsidR="00E66764" w:rsidRPr="001F078B" w14:paraId="4715B89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CE5ECB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1BB6A483"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48D1F774" w14:textId="77777777" w:rsidR="00E66764" w:rsidRPr="001F078B" w:rsidRDefault="00E66764" w:rsidP="007B5AF8">
            <w:pPr>
              <w:pStyle w:val="TAC"/>
              <w:rPr>
                <w:sz w:val="16"/>
                <w:lang w:eastAsia="ja-JP"/>
              </w:rPr>
            </w:pPr>
            <w:r w:rsidRPr="001F078B">
              <w:rPr>
                <w:rFonts w:cs="Arial"/>
                <w:sz w:val="16"/>
                <w:szCs w:val="16"/>
                <w:lang w:eastAsia="ja-JP"/>
              </w:rPr>
              <w:t>FDL_low</w:t>
            </w:r>
          </w:p>
        </w:tc>
        <w:tc>
          <w:tcPr>
            <w:tcW w:w="310" w:type="dxa"/>
            <w:tcBorders>
              <w:top w:val="single" w:sz="4" w:space="0" w:color="auto"/>
              <w:left w:val="nil"/>
              <w:bottom w:val="single" w:sz="4" w:space="0" w:color="auto"/>
              <w:right w:val="single" w:sz="4" w:space="0" w:color="auto"/>
            </w:tcBorders>
          </w:tcPr>
          <w:p w14:paraId="3A0EEA05"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934833A" w14:textId="77777777" w:rsidR="00E66764" w:rsidRPr="001F078B" w:rsidRDefault="00E66764" w:rsidP="007B5AF8">
            <w:pPr>
              <w:pStyle w:val="TAC"/>
              <w:rPr>
                <w:sz w:val="16"/>
                <w:lang w:eastAsia="ja-JP"/>
              </w:rPr>
            </w:pPr>
            <w:r w:rsidRPr="001F078B">
              <w:rPr>
                <w:rFonts w:cs="Arial"/>
                <w:sz w:val="16"/>
                <w:szCs w:val="16"/>
              </w:rPr>
              <w:t>FDL_high</w:t>
            </w:r>
          </w:p>
        </w:tc>
        <w:tc>
          <w:tcPr>
            <w:tcW w:w="1172" w:type="dxa"/>
            <w:tcBorders>
              <w:top w:val="single" w:sz="4" w:space="0" w:color="auto"/>
              <w:left w:val="nil"/>
              <w:bottom w:val="single" w:sz="4" w:space="0" w:color="auto"/>
              <w:right w:val="single" w:sz="4" w:space="0" w:color="auto"/>
            </w:tcBorders>
          </w:tcPr>
          <w:p w14:paraId="1E9B37DE"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3BAF36D"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61963C7" w14:textId="77777777" w:rsidR="00E66764" w:rsidRPr="001F078B" w:rsidRDefault="00E66764" w:rsidP="007B5AF8">
            <w:pPr>
              <w:pStyle w:val="TAC"/>
              <w:rPr>
                <w:sz w:val="16"/>
                <w:lang w:eastAsia="ja-JP"/>
              </w:rPr>
            </w:pPr>
            <w:r w:rsidRPr="001F078B">
              <w:rPr>
                <w:rFonts w:cs="Arial"/>
                <w:sz w:val="16"/>
                <w:szCs w:val="16"/>
                <w:lang w:eastAsia="ja-JP"/>
              </w:rPr>
              <w:t>4</w:t>
            </w:r>
          </w:p>
        </w:tc>
      </w:tr>
      <w:tr w:rsidR="00E66764" w:rsidRPr="001F078B" w14:paraId="43FF3C23"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563C1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324CE92C"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99FF25" w14:textId="77777777" w:rsidR="00E66764" w:rsidRPr="001F078B" w:rsidRDefault="00E66764" w:rsidP="007B5AF8">
            <w:pPr>
              <w:pStyle w:val="TAC"/>
              <w:rPr>
                <w:sz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6DDE1730"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7C2C8A17" w14:textId="77777777" w:rsidR="00E66764" w:rsidRPr="001F078B" w:rsidRDefault="00E66764" w:rsidP="007B5AF8">
            <w:pPr>
              <w:pStyle w:val="TAC"/>
              <w:rPr>
                <w:sz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53BA85B9" w14:textId="77777777" w:rsidR="00E66764" w:rsidRPr="001F078B" w:rsidRDefault="00E66764" w:rsidP="007B5AF8">
            <w:pPr>
              <w:pStyle w:val="TAC"/>
              <w:rPr>
                <w:sz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5A8DD4E" w14:textId="77777777" w:rsidR="00E66764" w:rsidRPr="001F078B" w:rsidRDefault="00E66764" w:rsidP="007B5AF8">
            <w:pPr>
              <w:pStyle w:val="TAC"/>
              <w:rPr>
                <w:sz w:val="16"/>
                <w:lang w:eastAsia="ja-JP"/>
              </w:rPr>
            </w:pPr>
            <w:r w:rsidRPr="001F078B">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2A3EBDAC" w14:textId="77777777" w:rsidR="00E66764" w:rsidRPr="001F078B" w:rsidRDefault="00E66764" w:rsidP="007B5AF8">
            <w:pPr>
              <w:pStyle w:val="TAC"/>
              <w:rPr>
                <w:sz w:val="16"/>
                <w:lang w:eastAsia="ja-JP"/>
              </w:rPr>
            </w:pPr>
            <w:r w:rsidRPr="001F078B">
              <w:rPr>
                <w:rFonts w:cs="Arial"/>
                <w:sz w:val="16"/>
                <w:szCs w:val="16"/>
                <w:lang w:eastAsia="ja-JP"/>
              </w:rPr>
              <w:t>3, 4</w:t>
            </w:r>
          </w:p>
        </w:tc>
      </w:tr>
      <w:tr w:rsidR="00E66764" w:rsidRPr="001F078B" w14:paraId="5C49406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B2DD9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35EB9949"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A645E89" w14:textId="77777777" w:rsidR="00E66764" w:rsidRPr="001F078B" w:rsidRDefault="00E66764" w:rsidP="007B5AF8">
            <w:pPr>
              <w:pStyle w:val="TAC"/>
              <w:rPr>
                <w:sz w:val="16"/>
                <w:lang w:eastAsia="ja-JP"/>
              </w:rPr>
            </w:pPr>
            <w:r w:rsidRPr="001F078B">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678B7F84"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DA7CB4F" w14:textId="77777777" w:rsidR="00E66764" w:rsidRPr="001F078B" w:rsidRDefault="00E66764" w:rsidP="007B5AF8">
            <w:pPr>
              <w:pStyle w:val="TAC"/>
              <w:rPr>
                <w:sz w:val="16"/>
                <w:lang w:eastAsia="ja-JP"/>
              </w:rPr>
            </w:pPr>
            <w:r w:rsidRPr="001F078B">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592F862A" w14:textId="77777777" w:rsidR="00E66764" w:rsidRPr="001F078B" w:rsidRDefault="00E66764" w:rsidP="007B5AF8">
            <w:pPr>
              <w:pStyle w:val="TAC"/>
              <w:rPr>
                <w:sz w:val="16"/>
                <w:lang w:eastAsia="ja-JP"/>
              </w:rPr>
            </w:pPr>
            <w:r w:rsidRPr="001F078B">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0F3AEBD4" w14:textId="77777777" w:rsidR="00E66764" w:rsidRPr="001F078B" w:rsidRDefault="00E66764" w:rsidP="007B5AF8">
            <w:pPr>
              <w:pStyle w:val="TAC"/>
              <w:rPr>
                <w:sz w:val="16"/>
                <w:lang w:eastAsia="ja-JP"/>
              </w:rPr>
            </w:pPr>
            <w:r w:rsidRPr="001F078B">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6275CD13" w14:textId="77777777" w:rsidR="00E66764" w:rsidRPr="001F078B" w:rsidRDefault="00E66764" w:rsidP="007B5AF8">
            <w:pPr>
              <w:pStyle w:val="TAC"/>
              <w:rPr>
                <w:sz w:val="16"/>
                <w:lang w:eastAsia="ja-JP"/>
              </w:rPr>
            </w:pPr>
            <w:r w:rsidRPr="001F078B">
              <w:rPr>
                <w:rFonts w:cs="Arial"/>
                <w:sz w:val="16"/>
                <w:szCs w:val="16"/>
                <w:lang w:eastAsia="ja-JP"/>
              </w:rPr>
              <w:t>5, 17</w:t>
            </w:r>
          </w:p>
        </w:tc>
      </w:tr>
      <w:tr w:rsidR="00E66764" w:rsidRPr="001F078B" w14:paraId="43157D7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39460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3F54E1"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1A7FE46" w14:textId="77777777" w:rsidR="00E66764" w:rsidRPr="001F078B" w:rsidRDefault="00E66764" w:rsidP="007B5AF8">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34D2B42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565A45" w14:textId="77777777" w:rsidR="00E66764" w:rsidRPr="001F078B" w:rsidRDefault="00E66764" w:rsidP="007B5AF8">
            <w:pPr>
              <w:pStyle w:val="TAC"/>
              <w:rPr>
                <w:sz w:val="16"/>
                <w:lang w:eastAsia="ja-JP"/>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5D1C696" w14:textId="77777777" w:rsidR="00E66764" w:rsidRPr="001F078B" w:rsidRDefault="00E66764" w:rsidP="007B5AF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BBC20D7" w14:textId="77777777" w:rsidR="00E66764" w:rsidRPr="001F078B" w:rsidRDefault="00E66764" w:rsidP="007B5AF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6B44A25B" w14:textId="77777777" w:rsidR="00E66764" w:rsidRPr="001F078B" w:rsidRDefault="00E66764" w:rsidP="007B5AF8">
            <w:pPr>
              <w:pStyle w:val="TAC"/>
              <w:rPr>
                <w:sz w:val="16"/>
                <w:lang w:eastAsia="ja-JP"/>
              </w:rPr>
            </w:pPr>
            <w:r w:rsidRPr="001F078B">
              <w:rPr>
                <w:rFonts w:cs="Arial"/>
                <w:sz w:val="16"/>
                <w:szCs w:val="16"/>
              </w:rPr>
              <w:t>14</w:t>
            </w:r>
          </w:p>
        </w:tc>
      </w:tr>
      <w:tr w:rsidR="00E66764" w:rsidRPr="001F078B" w14:paraId="55D0BA5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7BE4C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045AE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81FCA4D" w14:textId="77777777" w:rsidR="00E66764" w:rsidRPr="001F078B" w:rsidRDefault="00E66764" w:rsidP="007B5AF8">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36A0ADFC"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D3F775C" w14:textId="77777777" w:rsidR="00E66764" w:rsidRPr="001F078B" w:rsidRDefault="00E66764" w:rsidP="007B5AF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6D2E3F5" w14:textId="77777777" w:rsidR="00E66764" w:rsidRPr="001F078B" w:rsidRDefault="00E66764" w:rsidP="007B5AF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37FF82F" w14:textId="77777777" w:rsidR="00E66764" w:rsidRPr="001F078B" w:rsidRDefault="00E66764" w:rsidP="007B5AF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F60F62B"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CC61D2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88A87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6CB2C9E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1F93888" w14:textId="77777777" w:rsidR="00E66764" w:rsidRPr="001F078B" w:rsidRDefault="00E66764" w:rsidP="007B5AF8">
            <w:pPr>
              <w:pStyle w:val="TAC"/>
              <w:rPr>
                <w:sz w:val="16"/>
                <w:lang w:eastAsia="ja-JP"/>
              </w:rPr>
            </w:pPr>
            <w:r w:rsidRPr="001F078B">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70FA6C21"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52132D11" w14:textId="77777777" w:rsidR="00E66764" w:rsidRPr="001F078B" w:rsidRDefault="00E66764" w:rsidP="007B5AF8">
            <w:pPr>
              <w:pStyle w:val="TAC"/>
              <w:rPr>
                <w:sz w:val="16"/>
                <w:lang w:eastAsia="ja-JP"/>
              </w:rPr>
            </w:pPr>
            <w:r w:rsidRPr="001F078B">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44B4C16A" w14:textId="77777777" w:rsidR="00E66764" w:rsidRPr="001F078B" w:rsidRDefault="00E66764" w:rsidP="007B5AF8">
            <w:pPr>
              <w:pStyle w:val="TAC"/>
              <w:rPr>
                <w:sz w:val="16"/>
                <w:lang w:eastAsia="ja-JP"/>
              </w:rPr>
            </w:pPr>
            <w:r w:rsidRPr="001F078B">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656CC9FC"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198DB785" w14:textId="77777777" w:rsidR="00E66764" w:rsidRPr="001F078B" w:rsidRDefault="00E66764" w:rsidP="007B5AF8">
            <w:pPr>
              <w:pStyle w:val="TAC"/>
              <w:rPr>
                <w:sz w:val="16"/>
                <w:lang w:eastAsia="ja-JP"/>
              </w:rPr>
            </w:pPr>
            <w:r w:rsidRPr="001F078B">
              <w:rPr>
                <w:rFonts w:cs="Arial"/>
                <w:sz w:val="16"/>
                <w:szCs w:val="16"/>
                <w:lang w:eastAsia="ja-JP"/>
              </w:rPr>
              <w:t>5</w:t>
            </w:r>
          </w:p>
        </w:tc>
      </w:tr>
      <w:tr w:rsidR="00E66764" w:rsidRPr="001F078B" w14:paraId="7246971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759C8C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7818CB"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C5BD474" w14:textId="77777777" w:rsidR="00E66764" w:rsidRPr="001F078B" w:rsidRDefault="00E66764" w:rsidP="007B5AF8">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9F21C2A"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82F4FAD" w14:textId="77777777" w:rsidR="00E66764" w:rsidRPr="001F078B" w:rsidRDefault="00E66764" w:rsidP="007B5AF8">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6A106035"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47D295"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66653D" w14:textId="77777777" w:rsidR="00E66764" w:rsidRPr="001F078B" w:rsidRDefault="00E66764" w:rsidP="007B5AF8">
            <w:pPr>
              <w:pStyle w:val="TAC"/>
              <w:rPr>
                <w:sz w:val="16"/>
                <w:lang w:eastAsia="ja-JP"/>
              </w:rPr>
            </w:pPr>
          </w:p>
        </w:tc>
      </w:tr>
      <w:tr w:rsidR="00E66764" w:rsidRPr="001F078B" w14:paraId="5A56805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1F6DE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tcPr>
          <w:p w14:paraId="65C900D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B3195C9" w14:textId="77777777" w:rsidR="00E66764" w:rsidRPr="001F078B" w:rsidRDefault="00E66764" w:rsidP="007B5AF8">
            <w:pPr>
              <w:pStyle w:val="TAC"/>
              <w:rPr>
                <w:sz w:val="16"/>
                <w:lang w:eastAsia="ja-JP"/>
              </w:rPr>
            </w:pPr>
            <w:r w:rsidRPr="001F078B">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684C38E0" w14:textId="77777777" w:rsidR="00E66764" w:rsidRPr="001F078B" w:rsidRDefault="00E66764" w:rsidP="007B5AF8">
            <w:pPr>
              <w:pStyle w:val="TAC"/>
              <w:rPr>
                <w:sz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F2EE921" w14:textId="77777777" w:rsidR="00E66764" w:rsidRPr="001F078B" w:rsidRDefault="00E66764" w:rsidP="007B5AF8">
            <w:pPr>
              <w:pStyle w:val="TAC"/>
              <w:rPr>
                <w:sz w:val="16"/>
                <w:lang w:eastAsia="ja-JP"/>
              </w:rPr>
            </w:pPr>
            <w:r w:rsidRPr="001F078B">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55B26536" w14:textId="77777777" w:rsidR="00E66764" w:rsidRPr="001F078B" w:rsidRDefault="00E66764" w:rsidP="007B5AF8">
            <w:pPr>
              <w:pStyle w:val="TAC"/>
              <w:rPr>
                <w:sz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7E1BABC" w14:textId="77777777" w:rsidR="00E66764" w:rsidRPr="001F078B" w:rsidRDefault="00E66764" w:rsidP="007B5AF8">
            <w:pPr>
              <w:pStyle w:val="TAC"/>
              <w:rPr>
                <w:sz w:val="16"/>
                <w:lang w:eastAsia="ja-JP"/>
              </w:rPr>
            </w:pPr>
            <w:r w:rsidRPr="001F078B">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69C58A46" w14:textId="77777777" w:rsidR="00E66764" w:rsidRPr="001F078B" w:rsidRDefault="00E66764" w:rsidP="007B5AF8">
            <w:pPr>
              <w:pStyle w:val="TAC"/>
              <w:rPr>
                <w:sz w:val="16"/>
                <w:lang w:eastAsia="ja-JP"/>
              </w:rPr>
            </w:pPr>
          </w:p>
        </w:tc>
      </w:tr>
      <w:tr w:rsidR="00E66764" w:rsidRPr="001F078B" w14:paraId="2E33B606"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3855195" w14:textId="77777777" w:rsidR="00E66764" w:rsidRDefault="00E66764" w:rsidP="007B5AF8">
            <w:pPr>
              <w:keepNext/>
              <w:keepLines/>
              <w:spacing w:after="0"/>
              <w:jc w:val="center"/>
              <w:rPr>
                <w:rFonts w:ascii="Arial" w:hAnsi="Arial" w:cs="Arial"/>
                <w:sz w:val="18"/>
                <w:szCs w:val="18"/>
              </w:rPr>
            </w:pPr>
            <w:r w:rsidRPr="00BB1E56">
              <w:rPr>
                <w:rFonts w:ascii="Arial" w:eastAsia="PMingLiU" w:hAnsi="Arial" w:cs="Arial"/>
                <w:sz w:val="18"/>
                <w:szCs w:val="18"/>
                <w:lang w:eastAsia="ja-JP"/>
              </w:rPr>
              <w:t>DC</w:t>
            </w:r>
            <w:r w:rsidRPr="00BB1E56">
              <w:rPr>
                <w:rFonts w:ascii="Arial" w:hAnsi="Arial" w:cs="Arial"/>
                <w:sz w:val="18"/>
                <w:szCs w:val="18"/>
              </w:rPr>
              <w:t>_</w:t>
            </w:r>
            <w:r>
              <w:rPr>
                <w:rFonts w:ascii="Arial" w:hAnsi="Arial" w:cs="Arial"/>
                <w:sz w:val="18"/>
                <w:szCs w:val="18"/>
              </w:rPr>
              <w:t>28</w:t>
            </w:r>
            <w:r w:rsidRPr="00BB1E56" w:rsidDel="003214FE">
              <w:rPr>
                <w:rFonts w:ascii="Arial" w:hAnsi="Arial" w:cs="Arial"/>
                <w:sz w:val="18"/>
                <w:szCs w:val="18"/>
              </w:rPr>
              <w:t>A</w:t>
            </w:r>
            <w:r w:rsidRPr="00BB1E56">
              <w:rPr>
                <w:rFonts w:ascii="Arial" w:hAnsi="Arial" w:cs="Arial"/>
                <w:sz w:val="18"/>
                <w:szCs w:val="18"/>
              </w:rPr>
              <w:t>_</w:t>
            </w:r>
            <w:r w:rsidRPr="00BB1E56">
              <w:rPr>
                <w:rFonts w:ascii="Arial" w:eastAsia="PMingLiU" w:hAnsi="Arial" w:cs="Arial"/>
                <w:sz w:val="18"/>
                <w:szCs w:val="18"/>
                <w:lang w:eastAsia="ja-JP"/>
              </w:rPr>
              <w:t>n7</w:t>
            </w:r>
            <w:r w:rsidRPr="00BB1E56" w:rsidDel="003214FE">
              <w:rPr>
                <w:rFonts w:ascii="Arial" w:hAnsi="Arial" w:cs="Arial"/>
                <w:sz w:val="18"/>
                <w:szCs w:val="18"/>
              </w:rPr>
              <w:t>A</w:t>
            </w:r>
          </w:p>
          <w:p w14:paraId="6C9796C5" w14:textId="77777777" w:rsidR="00E66764" w:rsidRPr="001F078B" w:rsidRDefault="00E66764" w:rsidP="007B5AF8">
            <w:pPr>
              <w:pStyle w:val="TAC"/>
              <w:rPr>
                <w:lang w:eastAsia="ja-JP"/>
              </w:rPr>
            </w:pPr>
            <w:r>
              <w:rPr>
                <w:rFonts w:cs="Arial"/>
                <w:szCs w:val="18"/>
              </w:rPr>
              <w:t>DC_28A_n7B</w:t>
            </w:r>
          </w:p>
        </w:tc>
        <w:tc>
          <w:tcPr>
            <w:tcW w:w="2864" w:type="dxa"/>
            <w:tcBorders>
              <w:top w:val="single" w:sz="4" w:space="0" w:color="auto"/>
              <w:left w:val="nil"/>
              <w:bottom w:val="single" w:sz="4" w:space="0" w:color="auto"/>
              <w:right w:val="single" w:sz="4" w:space="0" w:color="auto"/>
            </w:tcBorders>
            <w:vAlign w:val="center"/>
          </w:tcPr>
          <w:p w14:paraId="0E7FF503" w14:textId="77777777" w:rsidR="00E66764" w:rsidRPr="00F64B02" w:rsidRDefault="00E66764" w:rsidP="007B5AF8">
            <w:pPr>
              <w:pStyle w:val="TAL"/>
              <w:rPr>
                <w:sz w:val="16"/>
                <w:szCs w:val="16"/>
                <w:lang w:val="sv-FI" w:eastAsia="ja-JP"/>
              </w:rPr>
            </w:pPr>
            <w:r w:rsidRPr="003F3AA8">
              <w:rPr>
                <w:rFonts w:cs="Arial"/>
                <w:sz w:val="16"/>
                <w:szCs w:val="16"/>
                <w:lang w:val="sv-SE"/>
              </w:rPr>
              <w:t>E-UTRA Band</w:t>
            </w:r>
            <w:r w:rsidRPr="003F3AA8">
              <w:rPr>
                <w:rFonts w:cs="Arial"/>
                <w:sz w:val="16"/>
                <w:szCs w:val="16"/>
                <w:lang w:val="sv-SE" w:eastAsia="ko-KR"/>
              </w:rPr>
              <w:t xml:space="preserve"> 2, 3, 5, 8, 20, 26, 27, 31, 34, 40, 72</w:t>
            </w:r>
            <w:r>
              <w:rPr>
                <w:rFonts w:cs="Arial"/>
                <w:sz w:val="16"/>
                <w:szCs w:val="16"/>
                <w:lang w:val="sv-SE" w:eastAsia="ko-KR"/>
              </w:rPr>
              <w:br/>
              <w:t>NR band n7</w:t>
            </w:r>
          </w:p>
        </w:tc>
        <w:tc>
          <w:tcPr>
            <w:tcW w:w="934" w:type="dxa"/>
            <w:tcBorders>
              <w:top w:val="single" w:sz="4" w:space="0" w:color="auto"/>
              <w:left w:val="nil"/>
              <w:bottom w:val="single" w:sz="4" w:space="0" w:color="auto"/>
              <w:right w:val="single" w:sz="4" w:space="0" w:color="auto"/>
            </w:tcBorders>
            <w:vAlign w:val="center"/>
          </w:tcPr>
          <w:p w14:paraId="5DE727DD" w14:textId="77777777" w:rsidR="00E66764" w:rsidRPr="001F078B" w:rsidRDefault="00E66764" w:rsidP="007B5AF8">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136D6"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BD15249" w14:textId="77777777" w:rsidR="00E66764" w:rsidRPr="001F078B" w:rsidRDefault="00E66764" w:rsidP="007B5AF8">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E8A3E" w14:textId="77777777" w:rsidR="00E66764" w:rsidRPr="001F078B" w:rsidRDefault="00E66764" w:rsidP="007B5AF8">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381A508E" w14:textId="77777777" w:rsidR="00E66764" w:rsidRPr="001F078B" w:rsidRDefault="00E66764" w:rsidP="007B5AF8">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64911DDE" w14:textId="77777777" w:rsidR="00E66764" w:rsidRPr="001F078B" w:rsidRDefault="00E66764" w:rsidP="007B5AF8">
            <w:pPr>
              <w:pStyle w:val="TAC"/>
              <w:rPr>
                <w:sz w:val="16"/>
                <w:lang w:eastAsia="ja-JP"/>
              </w:rPr>
            </w:pPr>
          </w:p>
        </w:tc>
      </w:tr>
      <w:tr w:rsidR="00E66764" w:rsidRPr="001F078B" w14:paraId="22565A35" w14:textId="77777777" w:rsidTr="007B5AF8">
        <w:trPr>
          <w:trHeight w:val="188"/>
          <w:jc w:val="center"/>
        </w:trPr>
        <w:tc>
          <w:tcPr>
            <w:tcW w:w="1632" w:type="dxa"/>
            <w:vMerge/>
            <w:tcBorders>
              <w:left w:val="single" w:sz="4" w:space="0" w:color="auto"/>
              <w:right w:val="single" w:sz="4" w:space="0" w:color="auto"/>
            </w:tcBorders>
          </w:tcPr>
          <w:p w14:paraId="10DADEF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A995CF" w14:textId="77777777" w:rsidR="00E66764" w:rsidRPr="003F3AA8" w:rsidRDefault="00E66764" w:rsidP="007B5AF8">
            <w:pPr>
              <w:pStyle w:val="TAL"/>
              <w:rPr>
                <w:rFonts w:cs="Arial"/>
                <w:sz w:val="16"/>
                <w:szCs w:val="16"/>
                <w:lang w:val="sv-SE" w:eastAsia="ko-KR"/>
              </w:rPr>
            </w:pPr>
            <w:r w:rsidRPr="003F3AA8">
              <w:rPr>
                <w:rFonts w:cs="Arial"/>
                <w:sz w:val="16"/>
                <w:szCs w:val="16"/>
                <w:lang w:val="sv-SE"/>
              </w:rPr>
              <w:t>E-UTRA Band</w:t>
            </w:r>
            <w:r w:rsidRPr="003F3AA8">
              <w:rPr>
                <w:rFonts w:cs="Arial"/>
                <w:sz w:val="16"/>
                <w:szCs w:val="16"/>
                <w:lang w:val="sv-SE" w:eastAsia="ko-KR"/>
              </w:rPr>
              <w:t xml:space="preserve"> </w:t>
            </w:r>
            <w:r w:rsidRPr="003F3AA8">
              <w:rPr>
                <w:rFonts w:cs="Arial"/>
                <w:sz w:val="16"/>
                <w:szCs w:val="16"/>
                <w:lang w:val="sv-SE" w:eastAsia="ja-JP"/>
              </w:rPr>
              <w:t xml:space="preserve">4, 10, </w:t>
            </w:r>
            <w:r>
              <w:rPr>
                <w:rFonts w:cs="Arial"/>
                <w:sz w:val="16"/>
                <w:szCs w:val="16"/>
                <w:lang w:val="sv-SE" w:eastAsia="ja-JP"/>
              </w:rPr>
              <w:t xml:space="preserve">22, 32, </w:t>
            </w:r>
            <w:r w:rsidRPr="003F3AA8">
              <w:rPr>
                <w:rFonts w:cs="Arial"/>
                <w:sz w:val="16"/>
                <w:szCs w:val="16"/>
                <w:lang w:val="sv-SE" w:eastAsia="ko-KR"/>
              </w:rPr>
              <w:t>42, 43</w:t>
            </w:r>
            <w:r w:rsidRPr="003F3AA8">
              <w:rPr>
                <w:rFonts w:cs="Arial"/>
                <w:sz w:val="16"/>
                <w:szCs w:val="16"/>
                <w:lang w:val="sv-SE" w:eastAsia="ja-JP"/>
              </w:rPr>
              <w:t xml:space="preserve">, 50, </w:t>
            </w:r>
            <w:r w:rsidRPr="003F3AA8">
              <w:rPr>
                <w:rFonts w:cs="Arial"/>
                <w:sz w:val="16"/>
                <w:szCs w:val="18"/>
                <w:lang w:val="sv-SE" w:eastAsia="ja-JP"/>
              </w:rPr>
              <w:t xml:space="preserve">51, </w:t>
            </w:r>
            <w:r>
              <w:rPr>
                <w:rFonts w:cs="Arial"/>
                <w:sz w:val="16"/>
                <w:szCs w:val="18"/>
                <w:lang w:val="sv-SE" w:eastAsia="ja-JP"/>
              </w:rPr>
              <w:t xml:space="preserve">52, </w:t>
            </w:r>
            <w:r w:rsidRPr="003F3AA8">
              <w:rPr>
                <w:rFonts w:cs="Arial"/>
                <w:sz w:val="16"/>
                <w:szCs w:val="16"/>
                <w:lang w:val="sv-SE" w:eastAsia="ja-JP"/>
              </w:rPr>
              <w:t>65, 66, 74, 75, 76</w:t>
            </w:r>
          </w:p>
          <w:p w14:paraId="7FE4F060" w14:textId="77777777" w:rsidR="00E66764" w:rsidRPr="00F64B02" w:rsidRDefault="00E66764" w:rsidP="007B5AF8">
            <w:pPr>
              <w:pStyle w:val="TAL"/>
              <w:rPr>
                <w:sz w:val="16"/>
                <w:szCs w:val="16"/>
                <w:lang w:val="sv-FI" w:eastAsia="ja-JP"/>
              </w:rPr>
            </w:pPr>
            <w:r w:rsidRPr="003F3AA8">
              <w:rPr>
                <w:rFonts w:cs="Arial"/>
                <w:sz w:val="16"/>
                <w:szCs w:val="16"/>
                <w:lang w:val="sv-SE" w:eastAsia="ko-KR"/>
              </w:rPr>
              <w:t xml:space="preserve">NR band </w:t>
            </w:r>
            <w:r>
              <w:rPr>
                <w:rFonts w:cs="Arial"/>
                <w:sz w:val="16"/>
                <w:szCs w:val="16"/>
                <w:lang w:val="sv-SE" w:eastAsia="ko-KR"/>
              </w:rPr>
              <w:t xml:space="preserve">n77, </w:t>
            </w:r>
            <w:r w:rsidRPr="003F3AA8">
              <w:rPr>
                <w:rFonts w:cs="Arial"/>
                <w:sz w:val="16"/>
                <w:szCs w:val="16"/>
                <w:lang w:val="sv-SE" w:eastAsia="ko-KR"/>
              </w:rPr>
              <w:t>n78</w:t>
            </w:r>
          </w:p>
        </w:tc>
        <w:tc>
          <w:tcPr>
            <w:tcW w:w="934" w:type="dxa"/>
            <w:tcBorders>
              <w:top w:val="single" w:sz="4" w:space="0" w:color="auto"/>
              <w:left w:val="nil"/>
              <w:bottom w:val="single" w:sz="4" w:space="0" w:color="auto"/>
              <w:right w:val="single" w:sz="4" w:space="0" w:color="auto"/>
            </w:tcBorders>
            <w:vAlign w:val="center"/>
          </w:tcPr>
          <w:p w14:paraId="0CE68C56" w14:textId="77777777" w:rsidR="00E66764" w:rsidRPr="001F078B" w:rsidRDefault="00E66764" w:rsidP="007B5AF8">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A283A8"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0CA1714B" w14:textId="77777777" w:rsidR="00E66764" w:rsidRPr="001F078B" w:rsidRDefault="00E66764" w:rsidP="007B5AF8">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83F2A2" w14:textId="77777777" w:rsidR="00E66764" w:rsidRPr="001F078B" w:rsidRDefault="00E66764" w:rsidP="007B5AF8">
            <w:pPr>
              <w:pStyle w:val="TAC"/>
              <w:rPr>
                <w:rFonts w:cs="Arial"/>
                <w:sz w:val="16"/>
                <w:szCs w:val="16"/>
                <w:lang w:eastAsia="ja-JP"/>
              </w:rPr>
            </w:pPr>
            <w:r w:rsidRPr="003F3AA8">
              <w:rPr>
                <w:rFonts w:cs="Arial"/>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69000704" w14:textId="77777777" w:rsidR="00E66764" w:rsidRPr="001F078B" w:rsidRDefault="00E66764" w:rsidP="007B5AF8">
            <w:pPr>
              <w:pStyle w:val="TAC"/>
              <w:rPr>
                <w:rFonts w:cs="Arial"/>
                <w:sz w:val="16"/>
                <w:szCs w:val="16"/>
                <w:lang w:eastAsia="ja-JP"/>
              </w:rPr>
            </w:pPr>
            <w:r w:rsidRPr="003F3AA8">
              <w:rPr>
                <w:rFonts w:cs="Arial"/>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11A204F" w14:textId="77777777" w:rsidR="00E66764" w:rsidRPr="001F078B" w:rsidRDefault="00E66764" w:rsidP="007B5AF8">
            <w:pPr>
              <w:pStyle w:val="TAC"/>
              <w:rPr>
                <w:sz w:val="16"/>
                <w:lang w:eastAsia="ja-JP"/>
              </w:rPr>
            </w:pPr>
            <w:r w:rsidRPr="003F3AA8">
              <w:rPr>
                <w:rFonts w:cs="Arial"/>
                <w:sz w:val="16"/>
                <w:lang w:eastAsia="ko-KR"/>
              </w:rPr>
              <w:t>2</w:t>
            </w:r>
          </w:p>
        </w:tc>
      </w:tr>
      <w:tr w:rsidR="00E66764" w:rsidRPr="001F078B" w14:paraId="4360AA79" w14:textId="77777777" w:rsidTr="007B5AF8">
        <w:trPr>
          <w:trHeight w:val="188"/>
          <w:jc w:val="center"/>
        </w:trPr>
        <w:tc>
          <w:tcPr>
            <w:tcW w:w="1632" w:type="dxa"/>
            <w:vMerge/>
            <w:tcBorders>
              <w:left w:val="single" w:sz="4" w:space="0" w:color="auto"/>
              <w:right w:val="single" w:sz="4" w:space="0" w:color="auto"/>
            </w:tcBorders>
          </w:tcPr>
          <w:p w14:paraId="65CF5F1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F81071F" w14:textId="77777777" w:rsidR="00E66764" w:rsidRPr="001F078B" w:rsidRDefault="00E66764" w:rsidP="007B5AF8">
            <w:pPr>
              <w:pStyle w:val="TAL"/>
              <w:rPr>
                <w:sz w:val="16"/>
                <w:szCs w:val="16"/>
                <w:lang w:eastAsia="ja-JP"/>
              </w:rPr>
            </w:pPr>
            <w:r w:rsidRPr="003F3AA8">
              <w:rPr>
                <w:rFonts w:cs="Arial"/>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73FB0873" w14:textId="77777777" w:rsidR="00E66764" w:rsidRPr="001F078B" w:rsidRDefault="00E66764" w:rsidP="007B5AF8">
            <w:pPr>
              <w:pStyle w:val="TAC"/>
              <w:rPr>
                <w:rFonts w:cs="Arial"/>
                <w:sz w:val="16"/>
                <w:szCs w:val="16"/>
                <w:lang w:eastAsia="ja-JP"/>
              </w:rPr>
            </w:pPr>
            <w:r w:rsidRPr="003F3AA8">
              <w:rPr>
                <w:rFonts w:cs="Arial"/>
                <w:sz w:val="16"/>
              </w:rPr>
              <w:t>F</w:t>
            </w:r>
            <w:r w:rsidRPr="003F3AA8">
              <w:rPr>
                <w:rFonts w:cs="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01BF7"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center"/>
          </w:tcPr>
          <w:p w14:paraId="4DBD93B1" w14:textId="77777777" w:rsidR="00E66764" w:rsidRPr="001F078B" w:rsidRDefault="00E66764" w:rsidP="007B5AF8">
            <w:pPr>
              <w:pStyle w:val="TAC"/>
              <w:rPr>
                <w:rFonts w:cs="Arial"/>
                <w:sz w:val="16"/>
                <w:szCs w:val="16"/>
                <w:lang w:eastAsia="ja-JP"/>
              </w:rPr>
            </w:pPr>
            <w:r w:rsidRPr="003F3AA8">
              <w:rPr>
                <w:rFonts w:cs="Arial"/>
                <w:sz w:val="16"/>
              </w:rPr>
              <w:t>F</w:t>
            </w:r>
            <w:r w:rsidRPr="003F3AA8">
              <w:rPr>
                <w:rFonts w:cs="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D7D9A5" w14:textId="77777777" w:rsidR="00E66764" w:rsidRPr="001F078B" w:rsidRDefault="00E66764" w:rsidP="007B5AF8">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7FC58D44"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8C9737F" w14:textId="77777777" w:rsidR="00E66764" w:rsidRPr="001F078B" w:rsidRDefault="00E66764" w:rsidP="007B5AF8">
            <w:pPr>
              <w:pStyle w:val="TAC"/>
              <w:rPr>
                <w:sz w:val="16"/>
                <w:lang w:eastAsia="ja-JP"/>
              </w:rPr>
            </w:pPr>
            <w:r w:rsidRPr="003F3AA8">
              <w:rPr>
                <w:rFonts w:cs="Arial"/>
                <w:sz w:val="16"/>
                <w:lang w:eastAsia="ko-KR"/>
              </w:rPr>
              <w:t>9, 10</w:t>
            </w:r>
          </w:p>
        </w:tc>
      </w:tr>
      <w:tr w:rsidR="00E66764" w:rsidRPr="001F078B" w14:paraId="6926E047" w14:textId="77777777" w:rsidTr="007B5AF8">
        <w:trPr>
          <w:trHeight w:val="188"/>
          <w:jc w:val="center"/>
        </w:trPr>
        <w:tc>
          <w:tcPr>
            <w:tcW w:w="1632" w:type="dxa"/>
            <w:vMerge/>
            <w:tcBorders>
              <w:left w:val="single" w:sz="4" w:space="0" w:color="auto"/>
              <w:right w:val="single" w:sz="4" w:space="0" w:color="auto"/>
            </w:tcBorders>
          </w:tcPr>
          <w:p w14:paraId="6E78CDE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B8010FA"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181C9C" w14:textId="77777777" w:rsidR="00E66764" w:rsidRPr="001F078B" w:rsidRDefault="00E66764" w:rsidP="007B5AF8">
            <w:pPr>
              <w:pStyle w:val="TAC"/>
              <w:rPr>
                <w:rFonts w:cs="Arial"/>
                <w:sz w:val="16"/>
                <w:szCs w:val="16"/>
                <w:lang w:eastAsia="ja-JP"/>
              </w:rPr>
            </w:pPr>
            <w:r w:rsidRPr="003F3AA8">
              <w:rPr>
                <w:rFonts w:cs="Arial"/>
                <w:sz w:val="16"/>
              </w:rPr>
              <w:t>758</w:t>
            </w:r>
          </w:p>
        </w:tc>
        <w:tc>
          <w:tcPr>
            <w:tcW w:w="310" w:type="dxa"/>
            <w:tcBorders>
              <w:top w:val="single" w:sz="4" w:space="0" w:color="auto"/>
              <w:left w:val="nil"/>
              <w:bottom w:val="single" w:sz="4" w:space="0" w:color="auto"/>
              <w:right w:val="single" w:sz="4" w:space="0" w:color="auto"/>
            </w:tcBorders>
            <w:vAlign w:val="bottom"/>
          </w:tcPr>
          <w:p w14:paraId="170E8C0E"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41FA079" w14:textId="77777777" w:rsidR="00E66764" w:rsidRPr="001F078B" w:rsidRDefault="00E66764" w:rsidP="007B5AF8">
            <w:pPr>
              <w:pStyle w:val="TAC"/>
              <w:rPr>
                <w:rFonts w:cs="Arial"/>
                <w:sz w:val="16"/>
                <w:szCs w:val="16"/>
                <w:lang w:eastAsia="ja-JP"/>
              </w:rPr>
            </w:pPr>
            <w:r w:rsidRPr="003F3AA8">
              <w:rPr>
                <w:rFonts w:cs="Arial"/>
                <w:sz w:val="16"/>
              </w:rPr>
              <w:t>773</w:t>
            </w:r>
          </w:p>
        </w:tc>
        <w:tc>
          <w:tcPr>
            <w:tcW w:w="1172" w:type="dxa"/>
            <w:tcBorders>
              <w:top w:val="single" w:sz="4" w:space="0" w:color="auto"/>
              <w:left w:val="nil"/>
              <w:bottom w:val="single" w:sz="4" w:space="0" w:color="auto"/>
              <w:right w:val="single" w:sz="4" w:space="0" w:color="auto"/>
            </w:tcBorders>
            <w:vAlign w:val="center"/>
          </w:tcPr>
          <w:p w14:paraId="6C5BFBF3" w14:textId="77777777" w:rsidR="00E66764" w:rsidRPr="001F078B" w:rsidRDefault="00E66764" w:rsidP="007B5AF8">
            <w:pPr>
              <w:pStyle w:val="TAC"/>
              <w:rPr>
                <w:rFonts w:cs="Arial"/>
                <w:sz w:val="16"/>
                <w:szCs w:val="16"/>
                <w:lang w:eastAsia="ja-JP"/>
              </w:rPr>
            </w:pPr>
            <w:r w:rsidRPr="003F3AA8">
              <w:rPr>
                <w:rFonts w:cs="Arial"/>
                <w:sz w:val="16"/>
              </w:rPr>
              <w:t>-32</w:t>
            </w:r>
          </w:p>
        </w:tc>
        <w:tc>
          <w:tcPr>
            <w:tcW w:w="749" w:type="dxa"/>
            <w:tcBorders>
              <w:top w:val="single" w:sz="4" w:space="0" w:color="auto"/>
              <w:left w:val="nil"/>
              <w:bottom w:val="single" w:sz="4" w:space="0" w:color="auto"/>
              <w:right w:val="single" w:sz="4" w:space="0" w:color="auto"/>
            </w:tcBorders>
            <w:noWrap/>
            <w:vAlign w:val="center"/>
          </w:tcPr>
          <w:p w14:paraId="1FDD89BF"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10FA3098" w14:textId="77777777" w:rsidR="00E66764" w:rsidRPr="001F078B" w:rsidRDefault="00E66764" w:rsidP="007B5AF8">
            <w:pPr>
              <w:pStyle w:val="TAC"/>
              <w:rPr>
                <w:sz w:val="16"/>
                <w:lang w:eastAsia="ja-JP"/>
              </w:rPr>
            </w:pPr>
            <w:r w:rsidRPr="003F3AA8">
              <w:rPr>
                <w:rFonts w:cs="Arial"/>
                <w:sz w:val="16"/>
                <w:lang w:eastAsia="ko-KR"/>
              </w:rPr>
              <w:t>5</w:t>
            </w:r>
          </w:p>
        </w:tc>
      </w:tr>
      <w:tr w:rsidR="00E66764" w:rsidRPr="001F078B" w14:paraId="6646A302" w14:textId="77777777" w:rsidTr="007B5AF8">
        <w:trPr>
          <w:trHeight w:val="188"/>
          <w:jc w:val="center"/>
        </w:trPr>
        <w:tc>
          <w:tcPr>
            <w:tcW w:w="1632" w:type="dxa"/>
            <w:vMerge/>
            <w:tcBorders>
              <w:left w:val="single" w:sz="4" w:space="0" w:color="auto"/>
              <w:right w:val="single" w:sz="4" w:space="0" w:color="auto"/>
            </w:tcBorders>
          </w:tcPr>
          <w:p w14:paraId="1376F25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53ABDD4"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99154E4" w14:textId="77777777" w:rsidR="00E66764" w:rsidRPr="001F078B" w:rsidRDefault="00E66764" w:rsidP="007B5AF8">
            <w:pPr>
              <w:pStyle w:val="TAC"/>
              <w:rPr>
                <w:rFonts w:cs="Arial"/>
                <w:sz w:val="16"/>
                <w:szCs w:val="16"/>
                <w:lang w:eastAsia="ja-JP"/>
              </w:rPr>
            </w:pPr>
            <w:r w:rsidRPr="003F3AA8">
              <w:rPr>
                <w:rFonts w:cs="Arial"/>
                <w:sz w:val="16"/>
              </w:rPr>
              <w:t>773</w:t>
            </w:r>
          </w:p>
        </w:tc>
        <w:tc>
          <w:tcPr>
            <w:tcW w:w="310" w:type="dxa"/>
            <w:tcBorders>
              <w:top w:val="single" w:sz="4" w:space="0" w:color="auto"/>
              <w:left w:val="nil"/>
              <w:bottom w:val="single" w:sz="4" w:space="0" w:color="auto"/>
              <w:right w:val="single" w:sz="4" w:space="0" w:color="auto"/>
            </w:tcBorders>
            <w:vAlign w:val="bottom"/>
          </w:tcPr>
          <w:p w14:paraId="677297BA"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32339FCD" w14:textId="77777777" w:rsidR="00E66764" w:rsidRPr="001F078B" w:rsidRDefault="00E66764" w:rsidP="007B5AF8">
            <w:pPr>
              <w:pStyle w:val="TAC"/>
              <w:rPr>
                <w:rFonts w:cs="Arial"/>
                <w:sz w:val="16"/>
                <w:szCs w:val="16"/>
                <w:lang w:eastAsia="ja-JP"/>
              </w:rPr>
            </w:pPr>
            <w:r w:rsidRPr="003F3AA8">
              <w:rPr>
                <w:rFonts w:cs="Arial"/>
                <w:sz w:val="16"/>
              </w:rPr>
              <w:t>803</w:t>
            </w:r>
          </w:p>
        </w:tc>
        <w:tc>
          <w:tcPr>
            <w:tcW w:w="1172" w:type="dxa"/>
            <w:tcBorders>
              <w:top w:val="single" w:sz="4" w:space="0" w:color="auto"/>
              <w:left w:val="nil"/>
              <w:bottom w:val="single" w:sz="4" w:space="0" w:color="auto"/>
              <w:right w:val="single" w:sz="4" w:space="0" w:color="auto"/>
            </w:tcBorders>
            <w:vAlign w:val="center"/>
          </w:tcPr>
          <w:p w14:paraId="01863E2A" w14:textId="77777777" w:rsidR="00E66764" w:rsidRPr="001F078B" w:rsidRDefault="00E66764" w:rsidP="007B5AF8">
            <w:pPr>
              <w:pStyle w:val="TAC"/>
              <w:rPr>
                <w:rFonts w:cs="Arial"/>
                <w:sz w:val="16"/>
                <w:szCs w:val="16"/>
                <w:lang w:eastAsia="ja-JP"/>
              </w:rPr>
            </w:pPr>
            <w:r w:rsidRPr="003F3AA8">
              <w:rPr>
                <w:rFonts w:cs="Arial"/>
                <w:sz w:val="16"/>
              </w:rPr>
              <w:t>-50</w:t>
            </w:r>
          </w:p>
        </w:tc>
        <w:tc>
          <w:tcPr>
            <w:tcW w:w="749" w:type="dxa"/>
            <w:tcBorders>
              <w:top w:val="single" w:sz="4" w:space="0" w:color="auto"/>
              <w:left w:val="nil"/>
              <w:bottom w:val="single" w:sz="4" w:space="0" w:color="auto"/>
              <w:right w:val="single" w:sz="4" w:space="0" w:color="auto"/>
            </w:tcBorders>
            <w:noWrap/>
            <w:vAlign w:val="center"/>
          </w:tcPr>
          <w:p w14:paraId="160B77B3"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50FBC879" w14:textId="77777777" w:rsidR="00E66764" w:rsidRPr="001F078B" w:rsidRDefault="00E66764" w:rsidP="007B5AF8">
            <w:pPr>
              <w:pStyle w:val="TAC"/>
              <w:rPr>
                <w:sz w:val="16"/>
                <w:lang w:eastAsia="ja-JP"/>
              </w:rPr>
            </w:pPr>
          </w:p>
        </w:tc>
      </w:tr>
      <w:tr w:rsidR="00E66764" w:rsidRPr="001F078B" w14:paraId="38ECD690" w14:textId="77777777" w:rsidTr="007B5AF8">
        <w:trPr>
          <w:trHeight w:val="188"/>
          <w:jc w:val="center"/>
        </w:trPr>
        <w:tc>
          <w:tcPr>
            <w:tcW w:w="1632" w:type="dxa"/>
            <w:vMerge/>
            <w:tcBorders>
              <w:left w:val="single" w:sz="4" w:space="0" w:color="auto"/>
              <w:right w:val="single" w:sz="4" w:space="0" w:color="auto"/>
            </w:tcBorders>
          </w:tcPr>
          <w:p w14:paraId="3EE86C2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58ADC20"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B2BB966" w14:textId="77777777" w:rsidR="00E66764" w:rsidRPr="001F078B" w:rsidRDefault="00E66764" w:rsidP="007B5AF8">
            <w:pPr>
              <w:pStyle w:val="TAC"/>
              <w:rPr>
                <w:rFonts w:cs="Arial"/>
                <w:sz w:val="16"/>
                <w:szCs w:val="16"/>
                <w:lang w:eastAsia="ja-JP"/>
              </w:rPr>
            </w:pPr>
            <w:r w:rsidRPr="003F3AA8">
              <w:rPr>
                <w:rFonts w:cs="Arial"/>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7746EFA" w14:textId="77777777" w:rsidR="00E66764" w:rsidRPr="001F078B" w:rsidRDefault="00E66764" w:rsidP="007B5AF8">
            <w:pPr>
              <w:pStyle w:val="TAC"/>
              <w:rPr>
                <w:rFonts w:cs="Arial"/>
                <w:sz w:val="16"/>
                <w:szCs w:val="16"/>
                <w:lang w:eastAsia="ja-JP"/>
              </w:rPr>
            </w:pPr>
            <w:r w:rsidRPr="003F3AA8">
              <w:rPr>
                <w:rFonts w:cs="Arial"/>
                <w:sz w:val="16"/>
              </w:rPr>
              <w:t xml:space="preserve">- </w:t>
            </w:r>
          </w:p>
        </w:tc>
        <w:tc>
          <w:tcPr>
            <w:tcW w:w="937" w:type="dxa"/>
            <w:tcBorders>
              <w:top w:val="single" w:sz="4" w:space="0" w:color="auto"/>
              <w:left w:val="nil"/>
              <w:bottom w:val="single" w:sz="4" w:space="0" w:color="auto"/>
              <w:right w:val="single" w:sz="4" w:space="0" w:color="auto"/>
            </w:tcBorders>
            <w:vAlign w:val="bottom"/>
          </w:tcPr>
          <w:p w14:paraId="18D2161C" w14:textId="77777777" w:rsidR="00E66764" w:rsidRPr="001F078B" w:rsidRDefault="00E66764" w:rsidP="007B5AF8">
            <w:pPr>
              <w:pStyle w:val="TAC"/>
              <w:rPr>
                <w:rFonts w:cs="Arial"/>
                <w:sz w:val="16"/>
                <w:szCs w:val="16"/>
                <w:lang w:eastAsia="ja-JP"/>
              </w:rPr>
            </w:pPr>
            <w:r w:rsidRPr="003F3AA8">
              <w:rPr>
                <w:rFonts w:cs="Arial"/>
                <w:sz w:val="16"/>
              </w:rPr>
              <w:t>2575</w:t>
            </w:r>
          </w:p>
        </w:tc>
        <w:tc>
          <w:tcPr>
            <w:tcW w:w="1172" w:type="dxa"/>
            <w:tcBorders>
              <w:top w:val="single" w:sz="4" w:space="0" w:color="auto"/>
              <w:left w:val="nil"/>
              <w:bottom w:val="single" w:sz="4" w:space="0" w:color="auto"/>
              <w:right w:val="single" w:sz="4" w:space="0" w:color="auto"/>
            </w:tcBorders>
            <w:vAlign w:val="center"/>
          </w:tcPr>
          <w:p w14:paraId="4EA6E6DE" w14:textId="77777777" w:rsidR="00E66764" w:rsidRPr="001F078B" w:rsidRDefault="00E66764" w:rsidP="007B5AF8">
            <w:pPr>
              <w:pStyle w:val="TAC"/>
              <w:rPr>
                <w:rFonts w:cs="Arial"/>
                <w:sz w:val="16"/>
                <w:szCs w:val="16"/>
                <w:lang w:eastAsia="ja-JP"/>
              </w:rPr>
            </w:pPr>
            <w:r w:rsidRPr="003F3AA8">
              <w:rPr>
                <w:rFonts w:cs="Arial"/>
                <w:sz w:val="16"/>
              </w:rPr>
              <w:t>+1.6</w:t>
            </w:r>
          </w:p>
        </w:tc>
        <w:tc>
          <w:tcPr>
            <w:tcW w:w="749" w:type="dxa"/>
            <w:tcBorders>
              <w:top w:val="single" w:sz="4" w:space="0" w:color="auto"/>
              <w:left w:val="nil"/>
              <w:bottom w:val="single" w:sz="4" w:space="0" w:color="auto"/>
              <w:right w:val="single" w:sz="4" w:space="0" w:color="auto"/>
            </w:tcBorders>
            <w:noWrap/>
            <w:vAlign w:val="center"/>
          </w:tcPr>
          <w:p w14:paraId="73F3C36A" w14:textId="77777777" w:rsidR="00E66764" w:rsidRPr="001F078B" w:rsidRDefault="00E66764" w:rsidP="007B5AF8">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699CA182" w14:textId="77777777" w:rsidR="00E66764" w:rsidRPr="001F078B" w:rsidRDefault="00E66764" w:rsidP="007B5AF8">
            <w:pPr>
              <w:pStyle w:val="TAC"/>
              <w:rPr>
                <w:sz w:val="16"/>
                <w:lang w:eastAsia="ja-JP"/>
              </w:rPr>
            </w:pPr>
            <w:r w:rsidRPr="003F3AA8">
              <w:rPr>
                <w:rFonts w:cs="Arial"/>
                <w:sz w:val="16"/>
              </w:rPr>
              <w:t xml:space="preserve">5, 6, </w:t>
            </w:r>
            <w:r w:rsidRPr="003F3AA8">
              <w:rPr>
                <w:rFonts w:cs="Arial"/>
                <w:sz w:val="16"/>
                <w:lang w:eastAsia="ko-KR"/>
              </w:rPr>
              <w:t>7</w:t>
            </w:r>
          </w:p>
        </w:tc>
      </w:tr>
      <w:tr w:rsidR="00E66764" w:rsidRPr="001F078B" w14:paraId="321B7F97" w14:textId="77777777" w:rsidTr="007B5AF8">
        <w:trPr>
          <w:trHeight w:val="188"/>
          <w:jc w:val="center"/>
        </w:trPr>
        <w:tc>
          <w:tcPr>
            <w:tcW w:w="1632" w:type="dxa"/>
            <w:vMerge/>
            <w:tcBorders>
              <w:left w:val="single" w:sz="4" w:space="0" w:color="auto"/>
              <w:right w:val="single" w:sz="4" w:space="0" w:color="auto"/>
            </w:tcBorders>
          </w:tcPr>
          <w:p w14:paraId="70F0201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70BDAA9"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CD06A2D" w14:textId="77777777" w:rsidR="00E66764" w:rsidRPr="001F078B" w:rsidRDefault="00E66764" w:rsidP="007B5AF8">
            <w:pPr>
              <w:pStyle w:val="TAC"/>
              <w:rPr>
                <w:rFonts w:cs="Arial"/>
                <w:sz w:val="16"/>
                <w:szCs w:val="16"/>
                <w:lang w:eastAsia="ja-JP"/>
              </w:rPr>
            </w:pPr>
            <w:r w:rsidRPr="003F3AA8">
              <w:rPr>
                <w:rFonts w:cs="Arial"/>
                <w:sz w:val="16"/>
              </w:rPr>
              <w:t>2575</w:t>
            </w:r>
          </w:p>
        </w:tc>
        <w:tc>
          <w:tcPr>
            <w:tcW w:w="310" w:type="dxa"/>
            <w:tcBorders>
              <w:top w:val="single" w:sz="4" w:space="0" w:color="auto"/>
              <w:left w:val="nil"/>
              <w:bottom w:val="single" w:sz="4" w:space="0" w:color="auto"/>
              <w:right w:val="single" w:sz="4" w:space="0" w:color="auto"/>
            </w:tcBorders>
            <w:vAlign w:val="bottom"/>
          </w:tcPr>
          <w:p w14:paraId="5285FF96"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79AB0304" w14:textId="77777777" w:rsidR="00E66764" w:rsidRPr="001F078B" w:rsidRDefault="00E66764" w:rsidP="007B5AF8">
            <w:pPr>
              <w:pStyle w:val="TAC"/>
              <w:rPr>
                <w:rFonts w:cs="Arial"/>
                <w:sz w:val="16"/>
                <w:szCs w:val="16"/>
                <w:lang w:eastAsia="ja-JP"/>
              </w:rPr>
            </w:pPr>
            <w:r w:rsidRPr="003F3AA8">
              <w:rPr>
                <w:rFonts w:cs="Arial"/>
                <w:sz w:val="16"/>
              </w:rPr>
              <w:t>2595</w:t>
            </w:r>
          </w:p>
        </w:tc>
        <w:tc>
          <w:tcPr>
            <w:tcW w:w="1172" w:type="dxa"/>
            <w:tcBorders>
              <w:top w:val="single" w:sz="4" w:space="0" w:color="auto"/>
              <w:left w:val="nil"/>
              <w:bottom w:val="single" w:sz="4" w:space="0" w:color="auto"/>
              <w:right w:val="single" w:sz="4" w:space="0" w:color="auto"/>
            </w:tcBorders>
            <w:vAlign w:val="center"/>
          </w:tcPr>
          <w:p w14:paraId="309FB561" w14:textId="77777777" w:rsidR="00E66764" w:rsidRPr="001F078B" w:rsidRDefault="00E66764" w:rsidP="007B5AF8">
            <w:pPr>
              <w:pStyle w:val="TAC"/>
              <w:rPr>
                <w:rFonts w:cs="Arial"/>
                <w:sz w:val="16"/>
                <w:szCs w:val="16"/>
                <w:lang w:eastAsia="ja-JP"/>
              </w:rPr>
            </w:pPr>
            <w:r w:rsidRPr="003F3AA8">
              <w:rPr>
                <w:rFonts w:cs="Arial"/>
                <w:sz w:val="16"/>
              </w:rPr>
              <w:t>-15.5</w:t>
            </w:r>
          </w:p>
        </w:tc>
        <w:tc>
          <w:tcPr>
            <w:tcW w:w="749" w:type="dxa"/>
            <w:tcBorders>
              <w:top w:val="single" w:sz="4" w:space="0" w:color="auto"/>
              <w:left w:val="nil"/>
              <w:bottom w:val="single" w:sz="4" w:space="0" w:color="auto"/>
              <w:right w:val="single" w:sz="4" w:space="0" w:color="auto"/>
            </w:tcBorders>
            <w:noWrap/>
            <w:vAlign w:val="center"/>
          </w:tcPr>
          <w:p w14:paraId="79FE06B4" w14:textId="77777777" w:rsidR="00E66764" w:rsidRPr="001F078B" w:rsidRDefault="00E66764" w:rsidP="007B5AF8">
            <w:pPr>
              <w:pStyle w:val="TAC"/>
              <w:rPr>
                <w:rFonts w:cs="Arial"/>
                <w:sz w:val="16"/>
                <w:szCs w:val="16"/>
                <w:lang w:eastAsia="ja-JP"/>
              </w:rPr>
            </w:pPr>
            <w:r w:rsidRPr="003F3AA8">
              <w:rPr>
                <w:rFonts w:cs="Arial"/>
                <w:sz w:val="16"/>
              </w:rPr>
              <w:t>5</w:t>
            </w:r>
          </w:p>
        </w:tc>
        <w:tc>
          <w:tcPr>
            <w:tcW w:w="1228" w:type="dxa"/>
            <w:tcBorders>
              <w:top w:val="single" w:sz="4" w:space="0" w:color="auto"/>
              <w:left w:val="nil"/>
              <w:bottom w:val="single" w:sz="4" w:space="0" w:color="auto"/>
              <w:right w:val="single" w:sz="4" w:space="0" w:color="auto"/>
            </w:tcBorders>
            <w:noWrap/>
            <w:vAlign w:val="center"/>
          </w:tcPr>
          <w:p w14:paraId="215417A3" w14:textId="77777777" w:rsidR="00E66764" w:rsidRPr="001F078B" w:rsidRDefault="00E66764" w:rsidP="007B5AF8">
            <w:pPr>
              <w:pStyle w:val="TAC"/>
              <w:rPr>
                <w:sz w:val="16"/>
                <w:lang w:eastAsia="ja-JP"/>
              </w:rPr>
            </w:pPr>
            <w:r w:rsidRPr="003F3AA8">
              <w:rPr>
                <w:rFonts w:cs="Arial"/>
                <w:sz w:val="16"/>
              </w:rPr>
              <w:t>5, 6, 7</w:t>
            </w:r>
          </w:p>
        </w:tc>
      </w:tr>
      <w:tr w:rsidR="00E66764" w:rsidRPr="001F078B" w14:paraId="3DFB5AD3"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3FA803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C16DA2A" w14:textId="77777777" w:rsidR="00E66764" w:rsidRPr="001F078B" w:rsidRDefault="00E66764" w:rsidP="007B5AF8">
            <w:pPr>
              <w:pStyle w:val="TAL"/>
              <w:rPr>
                <w:sz w:val="16"/>
                <w:szCs w:val="16"/>
                <w:lang w:eastAsia="ja-JP"/>
              </w:rPr>
            </w:pPr>
            <w:r w:rsidRPr="003F3AA8">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BC389A" w14:textId="77777777" w:rsidR="00E66764" w:rsidRPr="001F078B" w:rsidRDefault="00E66764" w:rsidP="007B5AF8">
            <w:pPr>
              <w:pStyle w:val="TAC"/>
              <w:rPr>
                <w:rFonts w:cs="Arial"/>
                <w:sz w:val="16"/>
                <w:szCs w:val="16"/>
                <w:lang w:eastAsia="ja-JP"/>
              </w:rPr>
            </w:pPr>
            <w:r w:rsidRPr="003F3AA8">
              <w:rPr>
                <w:rFonts w:cs="Arial"/>
                <w:sz w:val="16"/>
              </w:rPr>
              <w:t>2595</w:t>
            </w:r>
          </w:p>
        </w:tc>
        <w:tc>
          <w:tcPr>
            <w:tcW w:w="310" w:type="dxa"/>
            <w:tcBorders>
              <w:top w:val="single" w:sz="4" w:space="0" w:color="auto"/>
              <w:left w:val="nil"/>
              <w:bottom w:val="single" w:sz="4" w:space="0" w:color="auto"/>
              <w:right w:val="single" w:sz="4" w:space="0" w:color="auto"/>
            </w:tcBorders>
            <w:vAlign w:val="bottom"/>
          </w:tcPr>
          <w:p w14:paraId="56D44063" w14:textId="77777777" w:rsidR="00E66764" w:rsidRPr="001F078B" w:rsidRDefault="00E66764" w:rsidP="007B5AF8">
            <w:pPr>
              <w:pStyle w:val="TAC"/>
              <w:rPr>
                <w:rFonts w:cs="Arial"/>
                <w:sz w:val="16"/>
                <w:szCs w:val="16"/>
                <w:lang w:eastAsia="ja-JP"/>
              </w:rPr>
            </w:pPr>
            <w:r w:rsidRPr="003F3AA8">
              <w:rPr>
                <w:rFonts w:cs="Arial"/>
                <w:sz w:val="16"/>
              </w:rPr>
              <w:t>-</w:t>
            </w:r>
          </w:p>
        </w:tc>
        <w:tc>
          <w:tcPr>
            <w:tcW w:w="937" w:type="dxa"/>
            <w:tcBorders>
              <w:top w:val="single" w:sz="4" w:space="0" w:color="auto"/>
              <w:left w:val="nil"/>
              <w:bottom w:val="single" w:sz="4" w:space="0" w:color="auto"/>
              <w:right w:val="single" w:sz="4" w:space="0" w:color="auto"/>
            </w:tcBorders>
            <w:vAlign w:val="bottom"/>
          </w:tcPr>
          <w:p w14:paraId="27B70B01" w14:textId="77777777" w:rsidR="00E66764" w:rsidRPr="001F078B" w:rsidRDefault="00E66764" w:rsidP="007B5AF8">
            <w:pPr>
              <w:pStyle w:val="TAC"/>
              <w:rPr>
                <w:rFonts w:cs="Arial"/>
                <w:sz w:val="16"/>
                <w:szCs w:val="16"/>
                <w:lang w:eastAsia="ja-JP"/>
              </w:rPr>
            </w:pPr>
            <w:r w:rsidRPr="003F3AA8">
              <w:rPr>
                <w:rFonts w:cs="Arial"/>
                <w:sz w:val="16"/>
              </w:rPr>
              <w:t>2620</w:t>
            </w:r>
          </w:p>
        </w:tc>
        <w:tc>
          <w:tcPr>
            <w:tcW w:w="1172" w:type="dxa"/>
            <w:tcBorders>
              <w:top w:val="single" w:sz="4" w:space="0" w:color="auto"/>
              <w:left w:val="nil"/>
              <w:bottom w:val="single" w:sz="4" w:space="0" w:color="auto"/>
              <w:right w:val="single" w:sz="4" w:space="0" w:color="auto"/>
            </w:tcBorders>
            <w:vAlign w:val="center"/>
          </w:tcPr>
          <w:p w14:paraId="342DF490" w14:textId="77777777" w:rsidR="00E66764" w:rsidRPr="001F078B" w:rsidRDefault="00E66764" w:rsidP="007B5AF8">
            <w:pPr>
              <w:pStyle w:val="TAC"/>
              <w:rPr>
                <w:rFonts w:cs="Arial"/>
                <w:sz w:val="16"/>
                <w:szCs w:val="16"/>
                <w:lang w:eastAsia="ja-JP"/>
              </w:rPr>
            </w:pPr>
            <w:r w:rsidRPr="003F3AA8">
              <w:rPr>
                <w:rFonts w:cs="Arial"/>
                <w:sz w:val="16"/>
              </w:rPr>
              <w:t>-40</w:t>
            </w:r>
          </w:p>
        </w:tc>
        <w:tc>
          <w:tcPr>
            <w:tcW w:w="749" w:type="dxa"/>
            <w:tcBorders>
              <w:top w:val="single" w:sz="4" w:space="0" w:color="auto"/>
              <w:left w:val="nil"/>
              <w:bottom w:val="single" w:sz="4" w:space="0" w:color="auto"/>
              <w:right w:val="single" w:sz="4" w:space="0" w:color="auto"/>
            </w:tcBorders>
            <w:noWrap/>
            <w:vAlign w:val="center"/>
          </w:tcPr>
          <w:p w14:paraId="620C11ED" w14:textId="77777777" w:rsidR="00E66764" w:rsidRPr="001F078B" w:rsidRDefault="00E66764" w:rsidP="007B5AF8">
            <w:pPr>
              <w:pStyle w:val="TAC"/>
              <w:rPr>
                <w:rFonts w:cs="Arial"/>
                <w:sz w:val="16"/>
                <w:szCs w:val="16"/>
                <w:lang w:eastAsia="ja-JP"/>
              </w:rPr>
            </w:pPr>
            <w:r w:rsidRPr="003F3AA8">
              <w:rPr>
                <w:rFonts w:cs="Arial"/>
                <w:sz w:val="16"/>
              </w:rPr>
              <w:t>1</w:t>
            </w:r>
          </w:p>
        </w:tc>
        <w:tc>
          <w:tcPr>
            <w:tcW w:w="1228" w:type="dxa"/>
            <w:tcBorders>
              <w:top w:val="single" w:sz="4" w:space="0" w:color="auto"/>
              <w:left w:val="nil"/>
              <w:bottom w:val="single" w:sz="4" w:space="0" w:color="auto"/>
              <w:right w:val="single" w:sz="4" w:space="0" w:color="auto"/>
            </w:tcBorders>
            <w:noWrap/>
            <w:vAlign w:val="center"/>
          </w:tcPr>
          <w:p w14:paraId="0418943B" w14:textId="77777777" w:rsidR="00E66764" w:rsidRPr="001F078B" w:rsidRDefault="00E66764" w:rsidP="007B5AF8">
            <w:pPr>
              <w:pStyle w:val="TAC"/>
              <w:rPr>
                <w:sz w:val="16"/>
                <w:lang w:eastAsia="ja-JP"/>
              </w:rPr>
            </w:pPr>
            <w:r w:rsidRPr="003F3AA8">
              <w:rPr>
                <w:rFonts w:cs="Arial"/>
                <w:sz w:val="16"/>
              </w:rPr>
              <w:t xml:space="preserve">5, </w:t>
            </w:r>
            <w:r w:rsidRPr="003F3AA8">
              <w:rPr>
                <w:rFonts w:cs="Arial"/>
                <w:sz w:val="16"/>
                <w:lang w:eastAsia="ko-KR"/>
              </w:rPr>
              <w:t>6</w:t>
            </w:r>
          </w:p>
        </w:tc>
      </w:tr>
      <w:tr w:rsidR="00E66764" w:rsidRPr="001F078B" w14:paraId="2A5B76F2" w14:textId="77777777" w:rsidTr="007B5AF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D81DC0" w14:textId="77777777" w:rsidR="00E66764" w:rsidRPr="001F078B" w:rsidRDefault="00E66764" w:rsidP="007B5AF8">
            <w:pPr>
              <w:pStyle w:val="TAC"/>
              <w:rPr>
                <w:lang w:eastAsia="ja-JP"/>
              </w:rPr>
            </w:pPr>
            <w:r w:rsidRPr="001F078B">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73FA4B6E" w14:textId="77777777" w:rsidR="00E66764" w:rsidRPr="001F078B" w:rsidRDefault="00E66764" w:rsidP="007B5AF8">
            <w:pPr>
              <w:pStyle w:val="TAL"/>
              <w:rPr>
                <w:sz w:val="16"/>
                <w:szCs w:val="16"/>
                <w:lang w:eastAsia="ja-JP"/>
              </w:rPr>
            </w:pPr>
            <w:r w:rsidRPr="001F078B">
              <w:rPr>
                <w:sz w:val="16"/>
                <w:szCs w:val="16"/>
              </w:rPr>
              <w:t>E-UTRA Band 20, 31, 34, 38, 40, 72</w:t>
            </w:r>
          </w:p>
        </w:tc>
        <w:tc>
          <w:tcPr>
            <w:tcW w:w="934" w:type="dxa"/>
            <w:tcBorders>
              <w:top w:val="single" w:sz="4" w:space="0" w:color="auto"/>
              <w:left w:val="nil"/>
              <w:bottom w:val="single" w:sz="4" w:space="0" w:color="auto"/>
              <w:right w:val="single" w:sz="4" w:space="0" w:color="auto"/>
            </w:tcBorders>
            <w:vAlign w:val="center"/>
          </w:tcPr>
          <w:p w14:paraId="642C9E64"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EC53DAB"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FDB8CB6"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1CF72"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0447E"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008E2F" w14:textId="77777777" w:rsidR="00E66764" w:rsidRPr="001F078B" w:rsidRDefault="00E66764" w:rsidP="007B5AF8">
            <w:pPr>
              <w:pStyle w:val="TAC"/>
              <w:rPr>
                <w:sz w:val="16"/>
                <w:lang w:eastAsia="ja-JP"/>
              </w:rPr>
            </w:pPr>
          </w:p>
        </w:tc>
      </w:tr>
      <w:tr w:rsidR="00E66764" w:rsidRPr="001F078B" w14:paraId="236CAF40"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EEDB8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68E466" w14:textId="77777777" w:rsidR="00E66764" w:rsidRPr="001F078B" w:rsidRDefault="00E66764" w:rsidP="007B5AF8">
            <w:pPr>
              <w:pStyle w:val="TAL"/>
              <w:rPr>
                <w:sz w:val="16"/>
                <w:szCs w:val="16"/>
                <w:lang w:val="sv-SE"/>
              </w:rPr>
            </w:pPr>
            <w:r w:rsidRPr="001F078B">
              <w:rPr>
                <w:sz w:val="16"/>
                <w:szCs w:val="16"/>
                <w:lang w:val="sv-SE"/>
              </w:rPr>
              <w:t>E-UTRA band 3, 7, 22, 41, 42, 43, 50, 51, 52, 65, 73, 74, 75, 76</w:t>
            </w:r>
          </w:p>
          <w:p w14:paraId="3A0ED76D" w14:textId="77777777" w:rsidR="00E66764" w:rsidRPr="00F64B02" w:rsidRDefault="00E66764" w:rsidP="007B5AF8">
            <w:pPr>
              <w:pStyle w:val="TAL"/>
              <w:rPr>
                <w:sz w:val="16"/>
                <w:szCs w:val="16"/>
                <w:lang w:val="sv-FI" w:eastAsia="ja-JP"/>
              </w:rPr>
            </w:pPr>
            <w:r w:rsidRPr="001F078B">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666B372E"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A30BD9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E660E8"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20ABAD"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766EE61"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D3D3AF"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1604479A"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8BF97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D8A64" w14:textId="77777777" w:rsidR="00E66764" w:rsidRPr="001F078B" w:rsidRDefault="00E66764" w:rsidP="007B5AF8">
            <w:pPr>
              <w:pStyle w:val="TAL"/>
              <w:rPr>
                <w:sz w:val="16"/>
                <w:szCs w:val="16"/>
                <w:lang w:eastAsia="ja-JP"/>
              </w:rPr>
            </w:pPr>
            <w:r w:rsidRPr="001F078B">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2AE30176"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BBCB41"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C717013"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E5859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42888F"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97DB136"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1DCCBDCF"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D3B906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1F6E66" w14:textId="77777777" w:rsidR="00E66764" w:rsidRPr="001F078B" w:rsidRDefault="00E66764" w:rsidP="007B5AF8">
            <w:pPr>
              <w:pStyle w:val="TAL"/>
              <w:rPr>
                <w:sz w:val="16"/>
                <w:szCs w:val="16"/>
                <w:lang w:eastAsia="ja-JP"/>
              </w:rPr>
            </w:pPr>
            <w:r w:rsidRPr="001F078B">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1DDB14A0"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3023B"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6995E9"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A8C485"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87D0A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5B4757" w14:textId="77777777" w:rsidR="00E66764" w:rsidRPr="001F078B" w:rsidRDefault="00E66764" w:rsidP="007B5AF8">
            <w:pPr>
              <w:pStyle w:val="TAC"/>
              <w:rPr>
                <w:sz w:val="16"/>
                <w:lang w:eastAsia="ja-JP"/>
              </w:rPr>
            </w:pPr>
            <w:r w:rsidRPr="001F078B">
              <w:rPr>
                <w:rFonts w:cs="Arial"/>
                <w:sz w:val="16"/>
                <w:szCs w:val="16"/>
              </w:rPr>
              <w:t>12</w:t>
            </w:r>
          </w:p>
        </w:tc>
      </w:tr>
      <w:tr w:rsidR="00E66764" w:rsidRPr="001F078B" w14:paraId="300ECFAC"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29A629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C479F9" w14:textId="77777777" w:rsidR="00E66764" w:rsidRPr="001F078B" w:rsidRDefault="00E66764" w:rsidP="007B5AF8">
            <w:pPr>
              <w:pStyle w:val="TAL"/>
              <w:rPr>
                <w:sz w:val="16"/>
                <w:szCs w:val="16"/>
                <w:lang w:eastAsia="ja-JP"/>
              </w:rPr>
            </w:pPr>
            <w:r w:rsidRPr="001F078B">
              <w:rPr>
                <w:sz w:val="16"/>
                <w:szCs w:val="16"/>
              </w:rPr>
              <w:t xml:space="preserve">E-UTRA Band </w:t>
            </w:r>
            <w:r w:rsidRPr="001F078B">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1787ED66"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B0E6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54C05D"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64910A"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1D23FF"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FAAEC0" w14:textId="77777777" w:rsidR="00E66764" w:rsidRPr="001F078B" w:rsidRDefault="00E66764" w:rsidP="007B5AF8">
            <w:pPr>
              <w:pStyle w:val="TAC"/>
              <w:rPr>
                <w:sz w:val="16"/>
                <w:lang w:eastAsia="ja-JP"/>
              </w:rPr>
            </w:pPr>
            <w:r w:rsidRPr="001F078B">
              <w:rPr>
                <w:rFonts w:cs="Arial"/>
                <w:sz w:val="16"/>
                <w:szCs w:val="16"/>
              </w:rPr>
              <w:t>9, 10</w:t>
            </w:r>
          </w:p>
        </w:tc>
      </w:tr>
      <w:tr w:rsidR="00E66764" w:rsidRPr="001F078B" w14:paraId="52A9E7F1"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341BDB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190E12" w14:textId="77777777" w:rsidR="00E66764" w:rsidRPr="001F078B" w:rsidRDefault="00E66764" w:rsidP="007B5AF8">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83D9F87" w14:textId="77777777" w:rsidR="00E66764" w:rsidRPr="001F078B" w:rsidRDefault="00E66764" w:rsidP="007B5AF8">
            <w:pPr>
              <w:pStyle w:val="TAC"/>
              <w:rPr>
                <w:sz w:val="16"/>
                <w:lang w:eastAsia="ja-JP"/>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F1DF9D2"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5F030" w14:textId="77777777" w:rsidR="00E66764" w:rsidRPr="001F078B" w:rsidRDefault="00E66764" w:rsidP="007B5AF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ADC47DD" w14:textId="77777777" w:rsidR="00E66764" w:rsidRPr="001F078B" w:rsidRDefault="00E66764" w:rsidP="007B5AF8">
            <w:pPr>
              <w:pStyle w:val="TAC"/>
              <w:rPr>
                <w:sz w:val="16"/>
                <w:lang w:eastAsia="ja-JP"/>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2FBDCED0" w14:textId="77777777" w:rsidR="00E66764" w:rsidRPr="001F078B" w:rsidRDefault="00E66764" w:rsidP="007B5AF8">
            <w:pPr>
              <w:pStyle w:val="TAC"/>
              <w:rPr>
                <w:sz w:val="16"/>
                <w:lang w:eastAsia="ja-JP"/>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FB3E020" w14:textId="77777777" w:rsidR="00E66764" w:rsidRPr="001F078B" w:rsidRDefault="00E66764" w:rsidP="007B5AF8">
            <w:pPr>
              <w:pStyle w:val="TAC"/>
              <w:rPr>
                <w:sz w:val="16"/>
                <w:lang w:eastAsia="ja-JP"/>
              </w:rPr>
            </w:pPr>
            <w:r w:rsidRPr="001F078B">
              <w:rPr>
                <w:rFonts w:cs="Arial"/>
                <w:sz w:val="16"/>
                <w:szCs w:val="16"/>
              </w:rPr>
              <w:t>5, 17</w:t>
            </w:r>
          </w:p>
        </w:tc>
      </w:tr>
      <w:tr w:rsidR="00E66764" w:rsidRPr="001F078B" w14:paraId="33427A49"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33EAD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C5B962"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965DF09" w14:textId="77777777" w:rsidR="00E66764" w:rsidRPr="001F078B" w:rsidRDefault="00E66764" w:rsidP="007B5AF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642A2E9D"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4B2EC7" w14:textId="77777777" w:rsidR="00E66764" w:rsidRPr="001F078B" w:rsidRDefault="00E66764" w:rsidP="007B5AF8">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7C4E57CA" w14:textId="77777777" w:rsidR="00E66764" w:rsidRPr="001F078B" w:rsidRDefault="00E66764" w:rsidP="007B5AF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648AD5DE" w14:textId="77777777" w:rsidR="00E66764" w:rsidRPr="001F078B" w:rsidRDefault="00E66764" w:rsidP="007B5AF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D3B9EA8" w14:textId="77777777" w:rsidR="00E66764" w:rsidRPr="001F078B" w:rsidRDefault="00E66764" w:rsidP="007B5AF8">
            <w:pPr>
              <w:pStyle w:val="TAC"/>
              <w:rPr>
                <w:rFonts w:cs="Arial"/>
                <w:sz w:val="16"/>
                <w:szCs w:val="16"/>
              </w:rPr>
            </w:pPr>
            <w:r w:rsidRPr="001F078B">
              <w:rPr>
                <w:rFonts w:cs="Arial"/>
                <w:sz w:val="16"/>
                <w:szCs w:val="16"/>
              </w:rPr>
              <w:t>14</w:t>
            </w:r>
          </w:p>
        </w:tc>
      </w:tr>
      <w:tr w:rsidR="00E66764" w:rsidRPr="001F078B" w14:paraId="34B9BE88"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5A018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F9B56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9B0A840" w14:textId="77777777" w:rsidR="00E66764" w:rsidRPr="001F078B" w:rsidRDefault="00E66764" w:rsidP="007B5AF8">
            <w:pPr>
              <w:pStyle w:val="TAC"/>
              <w:rPr>
                <w:sz w:val="16"/>
                <w:lang w:eastAsia="ja-JP"/>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493380CE"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E14BB5" w14:textId="77777777" w:rsidR="00E66764" w:rsidRPr="001F078B" w:rsidRDefault="00E66764" w:rsidP="007B5AF8">
            <w:pPr>
              <w:pStyle w:val="TAC"/>
              <w:rPr>
                <w:sz w:val="16"/>
                <w:lang w:eastAsia="ja-JP"/>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792235AB" w14:textId="77777777" w:rsidR="00E66764" w:rsidRPr="001F078B" w:rsidRDefault="00E66764" w:rsidP="007B5AF8">
            <w:pPr>
              <w:pStyle w:val="TAC"/>
              <w:rPr>
                <w:sz w:val="16"/>
                <w:lang w:eastAsia="ja-JP"/>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071D5F0" w14:textId="77777777" w:rsidR="00E66764" w:rsidRPr="001F078B" w:rsidRDefault="00E66764" w:rsidP="007B5AF8">
            <w:pPr>
              <w:pStyle w:val="TAC"/>
              <w:rPr>
                <w:sz w:val="16"/>
                <w:lang w:eastAsia="ja-JP"/>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A29128F"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16EF6E2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CF454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21894"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95A070" w14:textId="77777777" w:rsidR="00E66764" w:rsidRPr="001F078B" w:rsidRDefault="00E66764" w:rsidP="007B5AF8">
            <w:pPr>
              <w:pStyle w:val="TAC"/>
              <w:rPr>
                <w:sz w:val="16"/>
                <w:lang w:eastAsia="ja-JP"/>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5638A4C7"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165A0E" w14:textId="77777777" w:rsidR="00E66764" w:rsidRPr="001F078B" w:rsidRDefault="00E66764" w:rsidP="007B5AF8">
            <w:pPr>
              <w:pStyle w:val="TAC"/>
              <w:rPr>
                <w:sz w:val="16"/>
                <w:lang w:eastAsia="ja-JP"/>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3289BD47" w14:textId="77777777" w:rsidR="00E66764" w:rsidRPr="001F078B" w:rsidRDefault="00E66764" w:rsidP="007B5AF8">
            <w:pPr>
              <w:pStyle w:val="TAC"/>
              <w:rPr>
                <w:sz w:val="16"/>
                <w:lang w:eastAsia="ja-JP"/>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692F1FBD"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E1726C"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0D3E18A4"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A60BA1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BD0A101"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DBDA5AA" w14:textId="77777777" w:rsidR="00E66764" w:rsidRPr="001F078B" w:rsidRDefault="00E66764" w:rsidP="007B5AF8">
            <w:pPr>
              <w:pStyle w:val="TAC"/>
              <w:rPr>
                <w:sz w:val="16"/>
                <w:lang w:eastAsia="ja-JP"/>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2F893FCE"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F617B88" w14:textId="77777777" w:rsidR="00E66764" w:rsidRPr="001F078B" w:rsidRDefault="00E66764" w:rsidP="007B5AF8">
            <w:pPr>
              <w:pStyle w:val="TAC"/>
              <w:rPr>
                <w:sz w:val="16"/>
                <w:lang w:eastAsia="ja-JP"/>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19CCE501"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7A0D9C"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96906FE" w14:textId="77777777" w:rsidR="00E66764" w:rsidRPr="001F078B" w:rsidRDefault="00E66764" w:rsidP="007B5AF8">
            <w:pPr>
              <w:pStyle w:val="TAC"/>
              <w:rPr>
                <w:sz w:val="16"/>
                <w:lang w:eastAsia="ja-JP"/>
              </w:rPr>
            </w:pPr>
          </w:p>
        </w:tc>
      </w:tr>
      <w:tr w:rsidR="00E66764" w:rsidRPr="001F078B" w14:paraId="7C944C8D"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44014E"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F2C9E1" w14:textId="77777777" w:rsidR="00E66764" w:rsidRPr="001F078B" w:rsidRDefault="00E66764" w:rsidP="007B5AF8">
            <w:pPr>
              <w:pStyle w:val="TAL"/>
              <w:rPr>
                <w:sz w:val="16"/>
                <w:szCs w:val="16"/>
                <w:lang w:eastAsia="ja-JP"/>
              </w:rPr>
            </w:pPr>
            <w:r w:rsidRPr="001F078B">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378D95" w14:textId="77777777" w:rsidR="00E66764" w:rsidRPr="001F078B" w:rsidRDefault="00E66764" w:rsidP="007B5AF8">
            <w:pPr>
              <w:pStyle w:val="TAC"/>
              <w:rPr>
                <w:sz w:val="16"/>
                <w:lang w:eastAsia="ja-JP"/>
              </w:rPr>
            </w:pPr>
            <w:r w:rsidRPr="001F078B">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643F8CF4"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0F6858" w14:textId="77777777" w:rsidR="00E66764" w:rsidRPr="001F078B" w:rsidRDefault="00E66764" w:rsidP="007B5AF8">
            <w:pPr>
              <w:pStyle w:val="TAC"/>
              <w:rPr>
                <w:sz w:val="16"/>
                <w:lang w:eastAsia="ja-JP"/>
              </w:rPr>
            </w:pPr>
            <w:r w:rsidRPr="001F078B">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B22F3E6" w14:textId="77777777" w:rsidR="00E66764" w:rsidRPr="001F078B" w:rsidRDefault="00E66764" w:rsidP="007B5AF8">
            <w:pPr>
              <w:pStyle w:val="TAC"/>
              <w:rPr>
                <w:sz w:val="16"/>
                <w:lang w:eastAsia="ja-JP"/>
              </w:rPr>
            </w:pPr>
            <w:r w:rsidRPr="001F078B">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6F3A92E"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AE0F78" w14:textId="77777777" w:rsidR="00E66764" w:rsidRPr="001F078B" w:rsidRDefault="00E66764" w:rsidP="007B5AF8">
            <w:pPr>
              <w:pStyle w:val="TAC"/>
              <w:rPr>
                <w:sz w:val="16"/>
                <w:lang w:eastAsia="ja-JP"/>
              </w:rPr>
            </w:pPr>
            <w:r w:rsidRPr="001F078B">
              <w:rPr>
                <w:rFonts w:cs="Arial"/>
                <w:sz w:val="16"/>
                <w:szCs w:val="16"/>
              </w:rPr>
              <w:t>5, 12</w:t>
            </w:r>
          </w:p>
        </w:tc>
      </w:tr>
      <w:tr w:rsidR="00E66764" w:rsidRPr="001F078B" w14:paraId="33D535F2" w14:textId="77777777" w:rsidTr="007B5AF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049B4E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AD1F17" w14:textId="77777777" w:rsidR="00E66764" w:rsidRPr="001F078B" w:rsidRDefault="00E66764" w:rsidP="007B5AF8">
            <w:pPr>
              <w:pStyle w:val="TAL"/>
              <w:rPr>
                <w:sz w:val="16"/>
                <w:szCs w:val="16"/>
                <w:lang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A8E78CB" w14:textId="77777777" w:rsidR="00E66764" w:rsidRPr="001F078B" w:rsidRDefault="00E66764" w:rsidP="007B5AF8">
            <w:pPr>
              <w:pStyle w:val="TAC"/>
              <w:rPr>
                <w:sz w:val="16"/>
                <w:lang w:eastAsia="ja-JP"/>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06BCC982"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8B37D4" w14:textId="77777777" w:rsidR="00E66764" w:rsidRPr="001F078B" w:rsidRDefault="00E66764" w:rsidP="007B5AF8">
            <w:pPr>
              <w:pStyle w:val="TAC"/>
              <w:rPr>
                <w:sz w:val="16"/>
                <w:lang w:eastAsia="ja-JP"/>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EE96AF3" w14:textId="77777777" w:rsidR="00E66764" w:rsidRPr="001F078B" w:rsidRDefault="00E66764" w:rsidP="007B5AF8">
            <w:pPr>
              <w:pStyle w:val="TAC"/>
              <w:rPr>
                <w:sz w:val="16"/>
                <w:lang w:eastAsia="ja-JP"/>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BB8C930" w14:textId="77777777" w:rsidR="00E66764" w:rsidRPr="001F078B" w:rsidRDefault="00E66764" w:rsidP="007B5AF8">
            <w:pPr>
              <w:pStyle w:val="TAC"/>
              <w:rPr>
                <w:sz w:val="16"/>
                <w:lang w:eastAsia="ja-JP"/>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0B1945" w14:textId="77777777" w:rsidR="00E66764" w:rsidRPr="001F078B" w:rsidRDefault="00E66764" w:rsidP="007B5AF8">
            <w:pPr>
              <w:pStyle w:val="TAC"/>
              <w:rPr>
                <w:sz w:val="16"/>
                <w:lang w:eastAsia="ja-JP"/>
              </w:rPr>
            </w:pPr>
            <w:r w:rsidRPr="001F078B">
              <w:rPr>
                <w:rFonts w:cs="Arial"/>
                <w:sz w:val="16"/>
                <w:szCs w:val="16"/>
              </w:rPr>
              <w:t xml:space="preserve">3, 12 </w:t>
            </w:r>
          </w:p>
        </w:tc>
      </w:tr>
      <w:tr w:rsidR="00E66764" w:rsidRPr="001F078B" w14:paraId="4793E0D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15836281" w14:textId="77777777" w:rsidR="00E66764" w:rsidRPr="001F078B" w:rsidRDefault="00E66764" w:rsidP="007B5AF8">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6C669D51" w14:textId="77777777" w:rsidR="00E66764" w:rsidRPr="00F64B02" w:rsidRDefault="00E66764" w:rsidP="007B5AF8">
            <w:pPr>
              <w:pStyle w:val="TAL"/>
              <w:rPr>
                <w:rFonts w:cs="Arial"/>
                <w:sz w:val="16"/>
                <w:szCs w:val="18"/>
                <w:lang w:val="sv-FI" w:eastAsia="zh-CN"/>
              </w:rPr>
            </w:pPr>
            <w:r w:rsidRPr="00F64B02">
              <w:rPr>
                <w:rFonts w:cs="Arial"/>
                <w:sz w:val="16"/>
                <w:szCs w:val="18"/>
                <w:lang w:val="sv-FI"/>
              </w:rPr>
              <w:t>E-UTRA Band 4, 10, 12, 13, 14, 17, 18, 19, 20, 26, 27, 29, 39, 42, 43, 50, 51, 52, 65, 66</w:t>
            </w:r>
            <w:r w:rsidRPr="00F64B02">
              <w:rPr>
                <w:rFonts w:cs="Arial"/>
                <w:sz w:val="16"/>
                <w:szCs w:val="18"/>
                <w:lang w:val="sv-FI" w:eastAsia="ja-JP"/>
              </w:rPr>
              <w:t>, 71, 73, 85</w:t>
            </w:r>
          </w:p>
          <w:p w14:paraId="37AE1DF1" w14:textId="77777777" w:rsidR="00E66764" w:rsidRPr="00F64B02" w:rsidRDefault="00E66764" w:rsidP="007B5AF8">
            <w:pPr>
              <w:pStyle w:val="TAL"/>
              <w:rPr>
                <w:sz w:val="16"/>
                <w:szCs w:val="16"/>
                <w:lang w:val="sv-FI"/>
              </w:rPr>
            </w:pPr>
            <w:r w:rsidRPr="00F64B02">
              <w:rPr>
                <w:rFonts w:cs="Arial"/>
                <w:sz w:val="16"/>
                <w:szCs w:val="18"/>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2DBF8796"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C14196"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FDE4E5"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2F106"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1251FC4"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840589A" w14:textId="77777777" w:rsidR="00E66764" w:rsidRPr="001F078B" w:rsidRDefault="00E66764" w:rsidP="007B5AF8">
            <w:pPr>
              <w:pStyle w:val="TAC"/>
              <w:rPr>
                <w:rFonts w:cs="Arial"/>
                <w:sz w:val="16"/>
                <w:szCs w:val="16"/>
              </w:rPr>
            </w:pPr>
            <w:r w:rsidRPr="001F078B">
              <w:rPr>
                <w:rFonts w:cs="Arial"/>
                <w:sz w:val="16"/>
                <w:szCs w:val="16"/>
              </w:rPr>
              <w:t>2</w:t>
            </w:r>
          </w:p>
        </w:tc>
      </w:tr>
      <w:tr w:rsidR="00E66764" w:rsidRPr="001F078B" w14:paraId="2A7D2872" w14:textId="77777777" w:rsidTr="007B5AF8">
        <w:trPr>
          <w:trHeight w:val="188"/>
          <w:jc w:val="center"/>
        </w:trPr>
        <w:tc>
          <w:tcPr>
            <w:tcW w:w="1632" w:type="dxa"/>
            <w:vMerge/>
            <w:tcBorders>
              <w:left w:val="single" w:sz="4" w:space="0" w:color="auto"/>
              <w:right w:val="single" w:sz="4" w:space="0" w:color="auto"/>
            </w:tcBorders>
          </w:tcPr>
          <w:p w14:paraId="0F256A3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690FE8" w14:textId="77777777" w:rsidR="00E66764" w:rsidRPr="001F078B" w:rsidRDefault="00E66764" w:rsidP="007B5AF8">
            <w:pPr>
              <w:pStyle w:val="TAL"/>
              <w:rPr>
                <w:sz w:val="16"/>
                <w:szCs w:val="16"/>
              </w:rPr>
            </w:pPr>
            <w:r w:rsidRPr="001F078B">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3E941325"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AF4071"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B480C43"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0B3EAF"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7078F9"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DDDA12E" w14:textId="77777777" w:rsidR="00E66764" w:rsidRPr="001F078B" w:rsidRDefault="00E66764" w:rsidP="007B5AF8">
            <w:pPr>
              <w:pStyle w:val="TAC"/>
              <w:rPr>
                <w:rFonts w:cs="Arial"/>
                <w:sz w:val="16"/>
                <w:szCs w:val="16"/>
              </w:rPr>
            </w:pPr>
            <w:r w:rsidRPr="001F078B">
              <w:rPr>
                <w:rFonts w:cs="Arial"/>
                <w:sz w:val="16"/>
                <w:szCs w:val="16"/>
              </w:rPr>
              <w:t>9, 10</w:t>
            </w:r>
          </w:p>
        </w:tc>
      </w:tr>
      <w:tr w:rsidR="00E66764" w:rsidRPr="001F078B" w14:paraId="76E4B632" w14:textId="77777777" w:rsidTr="007B5AF8">
        <w:trPr>
          <w:trHeight w:val="188"/>
          <w:jc w:val="center"/>
        </w:trPr>
        <w:tc>
          <w:tcPr>
            <w:tcW w:w="1632" w:type="dxa"/>
            <w:vMerge/>
            <w:tcBorders>
              <w:left w:val="single" w:sz="4" w:space="0" w:color="auto"/>
              <w:right w:val="single" w:sz="4" w:space="0" w:color="auto"/>
            </w:tcBorders>
          </w:tcPr>
          <w:p w14:paraId="1E8562E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EED75" w14:textId="77777777" w:rsidR="00E66764" w:rsidRPr="001F078B" w:rsidRDefault="00E66764" w:rsidP="007B5AF8">
            <w:pPr>
              <w:pStyle w:val="TAL"/>
              <w:rPr>
                <w:sz w:val="16"/>
                <w:szCs w:val="16"/>
              </w:rPr>
            </w:pPr>
            <w:r w:rsidRPr="001F078B">
              <w:rPr>
                <w:rFonts w:cs="Arial"/>
                <w:sz w:val="16"/>
                <w:szCs w:val="18"/>
              </w:rPr>
              <w:t xml:space="preserve">E-UTRA Band 2, 3, 5, 8, </w:t>
            </w:r>
            <w:r w:rsidRPr="001F078B">
              <w:rPr>
                <w:rFonts w:cs="Arial"/>
                <w:sz w:val="16"/>
                <w:szCs w:val="18"/>
                <w:lang w:eastAsia="ja-JP"/>
              </w:rPr>
              <w:t xml:space="preserve">24, </w:t>
            </w:r>
            <w:r w:rsidRPr="001F078B">
              <w:rPr>
                <w:rFonts w:cs="Arial"/>
                <w:sz w:val="16"/>
                <w:szCs w:val="18"/>
              </w:rPr>
              <w:t xml:space="preserve">25, 30, 31, 34, </w:t>
            </w:r>
            <w:r w:rsidRPr="001F078B">
              <w:rPr>
                <w:rFonts w:cs="Arial"/>
                <w:sz w:val="16"/>
                <w:szCs w:val="18"/>
                <w:lang w:eastAsia="ja-JP"/>
              </w:rPr>
              <w:t>40,</w:t>
            </w:r>
            <w:r w:rsidRPr="001F078B">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958A9A5"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7120CC"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403DD44"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4C6B85"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5C5A3C9"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A292105" w14:textId="77777777" w:rsidR="00E66764" w:rsidRPr="001F078B" w:rsidRDefault="00E66764" w:rsidP="007B5AF8">
            <w:pPr>
              <w:pStyle w:val="TAC"/>
              <w:rPr>
                <w:rFonts w:cs="Arial"/>
                <w:sz w:val="16"/>
                <w:szCs w:val="16"/>
              </w:rPr>
            </w:pPr>
          </w:p>
        </w:tc>
      </w:tr>
      <w:tr w:rsidR="00E66764" w:rsidRPr="001F078B" w14:paraId="1704655B" w14:textId="77777777" w:rsidTr="007B5AF8">
        <w:trPr>
          <w:trHeight w:val="188"/>
          <w:jc w:val="center"/>
        </w:trPr>
        <w:tc>
          <w:tcPr>
            <w:tcW w:w="1632" w:type="dxa"/>
            <w:vMerge/>
            <w:tcBorders>
              <w:left w:val="single" w:sz="4" w:space="0" w:color="auto"/>
              <w:right w:val="single" w:sz="4" w:space="0" w:color="auto"/>
            </w:tcBorders>
          </w:tcPr>
          <w:p w14:paraId="3F2EA64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AD02D2" w14:textId="77777777" w:rsidR="00E66764" w:rsidRPr="001F078B" w:rsidRDefault="00E66764" w:rsidP="007B5AF8">
            <w:pPr>
              <w:pStyle w:val="TAL"/>
              <w:rPr>
                <w:sz w:val="16"/>
                <w:szCs w:val="16"/>
              </w:rPr>
            </w:pPr>
            <w:r w:rsidRPr="001F078B">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3752321E"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597E3D"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F4CE617" w14:textId="77777777" w:rsidR="00E66764" w:rsidRPr="001F078B" w:rsidRDefault="00E66764" w:rsidP="007B5AF8">
            <w:pPr>
              <w:pStyle w:val="TAC"/>
              <w:rPr>
                <w:rFonts w:cs="Arial"/>
                <w:sz w:val="16"/>
                <w:szCs w:val="16"/>
              </w:rPr>
            </w:pPr>
            <w:r w:rsidRPr="001F078B">
              <w:rPr>
                <w:rFonts w:cs="Arial"/>
                <w:sz w:val="16"/>
                <w:szCs w:val="18"/>
              </w:rPr>
              <w:t>F</w:t>
            </w:r>
            <w:r w:rsidRPr="001F078B">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23EAD3"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0F4A534"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4727BCD" w14:textId="77777777" w:rsidR="00E66764" w:rsidRPr="001F078B" w:rsidRDefault="00E66764" w:rsidP="007B5AF8">
            <w:pPr>
              <w:pStyle w:val="TAC"/>
              <w:rPr>
                <w:rFonts w:cs="Arial"/>
                <w:sz w:val="16"/>
                <w:szCs w:val="16"/>
              </w:rPr>
            </w:pPr>
            <w:r w:rsidRPr="001F078B">
              <w:rPr>
                <w:rFonts w:cs="Arial"/>
                <w:sz w:val="16"/>
                <w:szCs w:val="16"/>
              </w:rPr>
              <w:t>9, 11</w:t>
            </w:r>
          </w:p>
        </w:tc>
      </w:tr>
      <w:tr w:rsidR="00E66764" w:rsidRPr="001F078B" w14:paraId="6C64E969" w14:textId="77777777" w:rsidTr="007B5AF8">
        <w:trPr>
          <w:trHeight w:val="188"/>
          <w:jc w:val="center"/>
        </w:trPr>
        <w:tc>
          <w:tcPr>
            <w:tcW w:w="1632" w:type="dxa"/>
            <w:vMerge/>
            <w:tcBorders>
              <w:left w:val="single" w:sz="4" w:space="0" w:color="auto"/>
              <w:right w:val="single" w:sz="4" w:space="0" w:color="auto"/>
            </w:tcBorders>
          </w:tcPr>
          <w:p w14:paraId="1EB10D88"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60DA19"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639BB3B1" w14:textId="77777777" w:rsidR="00E66764" w:rsidRPr="001F078B" w:rsidRDefault="00E66764" w:rsidP="007B5AF8">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6749797F"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8C6E212" w14:textId="77777777" w:rsidR="00E66764" w:rsidRPr="001F078B" w:rsidRDefault="00E66764" w:rsidP="007B5AF8">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50DB735A" w14:textId="77777777" w:rsidR="00E66764" w:rsidRPr="001F078B" w:rsidRDefault="00E66764" w:rsidP="007B5AF8">
            <w:pPr>
              <w:pStyle w:val="TAC"/>
              <w:rPr>
                <w:rFonts w:cs="Arial"/>
                <w:sz w:val="16"/>
                <w:szCs w:val="16"/>
              </w:rPr>
            </w:pPr>
            <w:r w:rsidRPr="001F078B">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0DE520FC" w14:textId="77777777" w:rsidR="00E66764" w:rsidRPr="001F078B" w:rsidRDefault="00E66764" w:rsidP="007B5AF8">
            <w:pPr>
              <w:pStyle w:val="TAC"/>
              <w:rPr>
                <w:rFonts w:cs="Arial"/>
                <w:sz w:val="16"/>
                <w:szCs w:val="16"/>
              </w:rPr>
            </w:pPr>
            <w:r w:rsidRPr="001F078B">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A2F1C7E" w14:textId="77777777" w:rsidR="00E66764" w:rsidRPr="001F078B" w:rsidRDefault="00E66764" w:rsidP="007B5AF8">
            <w:pPr>
              <w:pStyle w:val="TAC"/>
              <w:rPr>
                <w:rFonts w:cs="Arial"/>
                <w:sz w:val="16"/>
                <w:szCs w:val="16"/>
              </w:rPr>
            </w:pPr>
            <w:r w:rsidRPr="001F078B">
              <w:rPr>
                <w:rFonts w:cs="Arial"/>
                <w:sz w:val="16"/>
                <w:szCs w:val="16"/>
              </w:rPr>
              <w:t>5, 17</w:t>
            </w:r>
          </w:p>
        </w:tc>
      </w:tr>
      <w:tr w:rsidR="00E66764" w:rsidRPr="001F078B" w14:paraId="1136E9E6" w14:textId="77777777" w:rsidTr="007B5AF8">
        <w:trPr>
          <w:trHeight w:val="188"/>
          <w:jc w:val="center"/>
        </w:trPr>
        <w:tc>
          <w:tcPr>
            <w:tcW w:w="1632" w:type="dxa"/>
            <w:vMerge/>
            <w:tcBorders>
              <w:left w:val="single" w:sz="4" w:space="0" w:color="auto"/>
              <w:right w:val="single" w:sz="4" w:space="0" w:color="auto"/>
            </w:tcBorders>
          </w:tcPr>
          <w:p w14:paraId="765B409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CA3DAC"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AACAE59" w14:textId="77777777" w:rsidR="00E66764" w:rsidRPr="001F078B" w:rsidRDefault="00E66764" w:rsidP="007B5AF8">
            <w:pPr>
              <w:pStyle w:val="TAC"/>
              <w:rPr>
                <w:rFonts w:cs="Arial"/>
                <w:sz w:val="16"/>
                <w:szCs w:val="16"/>
              </w:rPr>
            </w:pPr>
            <w:r w:rsidRPr="001F078B">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2DA97562"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908FD67" w14:textId="77777777" w:rsidR="00E66764" w:rsidRPr="001F078B" w:rsidRDefault="00E66764" w:rsidP="007B5AF8">
            <w:pPr>
              <w:pStyle w:val="TAC"/>
              <w:rPr>
                <w:rFonts w:cs="Arial"/>
                <w:sz w:val="16"/>
                <w:szCs w:val="16"/>
              </w:rPr>
            </w:pPr>
            <w:r w:rsidRPr="001F078B">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48EE393A" w14:textId="77777777" w:rsidR="00E66764" w:rsidRPr="001F078B" w:rsidRDefault="00E66764" w:rsidP="007B5AF8">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7616339E" w14:textId="77777777" w:rsidR="00E66764" w:rsidRPr="001F078B" w:rsidRDefault="00E66764" w:rsidP="007B5AF8">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4CC73486" w14:textId="77777777" w:rsidR="00E66764" w:rsidRPr="001F078B" w:rsidRDefault="00E66764" w:rsidP="007B5AF8">
            <w:pPr>
              <w:pStyle w:val="TAC"/>
              <w:rPr>
                <w:rFonts w:cs="Arial"/>
                <w:sz w:val="16"/>
                <w:szCs w:val="16"/>
              </w:rPr>
            </w:pPr>
            <w:r w:rsidRPr="001F078B">
              <w:rPr>
                <w:rFonts w:cs="Arial"/>
                <w:sz w:val="16"/>
                <w:szCs w:val="16"/>
              </w:rPr>
              <w:t>14</w:t>
            </w:r>
          </w:p>
        </w:tc>
      </w:tr>
      <w:tr w:rsidR="00E66764" w:rsidRPr="001F078B" w14:paraId="35DC95DC" w14:textId="77777777" w:rsidTr="007B5AF8">
        <w:trPr>
          <w:trHeight w:val="188"/>
          <w:jc w:val="center"/>
        </w:trPr>
        <w:tc>
          <w:tcPr>
            <w:tcW w:w="1632" w:type="dxa"/>
            <w:vMerge/>
            <w:tcBorders>
              <w:left w:val="single" w:sz="4" w:space="0" w:color="auto"/>
              <w:right w:val="single" w:sz="4" w:space="0" w:color="auto"/>
            </w:tcBorders>
          </w:tcPr>
          <w:p w14:paraId="02B7E1A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58162F"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557FF77" w14:textId="77777777" w:rsidR="00E66764" w:rsidRPr="001F078B" w:rsidRDefault="00E66764" w:rsidP="007B5AF8">
            <w:pPr>
              <w:pStyle w:val="TAC"/>
              <w:rPr>
                <w:rFonts w:cs="Arial"/>
                <w:sz w:val="16"/>
                <w:szCs w:val="16"/>
              </w:rPr>
            </w:pPr>
            <w:r w:rsidRPr="001F078B">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5BF04268"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B30893E" w14:textId="77777777" w:rsidR="00E66764" w:rsidRPr="001F078B" w:rsidRDefault="00E66764" w:rsidP="007B5AF8">
            <w:pPr>
              <w:pStyle w:val="TAC"/>
              <w:rPr>
                <w:rFonts w:cs="Arial"/>
                <w:sz w:val="16"/>
                <w:szCs w:val="16"/>
              </w:rPr>
            </w:pPr>
            <w:r w:rsidRPr="001F078B">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00DD3DD" w14:textId="77777777" w:rsidR="00E66764" w:rsidRPr="001F078B" w:rsidRDefault="00E66764" w:rsidP="007B5AF8">
            <w:pPr>
              <w:pStyle w:val="TAC"/>
              <w:rPr>
                <w:rFonts w:cs="Arial"/>
                <w:sz w:val="16"/>
                <w:szCs w:val="16"/>
              </w:rPr>
            </w:pPr>
            <w:r w:rsidRPr="001F078B">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2D856B93" w14:textId="77777777" w:rsidR="00E66764" w:rsidRPr="001F078B" w:rsidRDefault="00E66764" w:rsidP="007B5AF8">
            <w:pPr>
              <w:pStyle w:val="TAC"/>
              <w:rPr>
                <w:rFonts w:cs="Arial"/>
                <w:sz w:val="16"/>
                <w:szCs w:val="16"/>
              </w:rPr>
            </w:pPr>
            <w:r w:rsidRPr="001F078B">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727CB946"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0C11ED05" w14:textId="77777777" w:rsidTr="007B5AF8">
        <w:trPr>
          <w:trHeight w:val="188"/>
          <w:jc w:val="center"/>
        </w:trPr>
        <w:tc>
          <w:tcPr>
            <w:tcW w:w="1632" w:type="dxa"/>
            <w:vMerge/>
            <w:tcBorders>
              <w:left w:val="single" w:sz="4" w:space="0" w:color="auto"/>
              <w:right w:val="single" w:sz="4" w:space="0" w:color="auto"/>
            </w:tcBorders>
          </w:tcPr>
          <w:p w14:paraId="6A6DF442"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74071EE"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E5F64CC" w14:textId="77777777" w:rsidR="00E66764" w:rsidRPr="001F078B" w:rsidRDefault="00E66764" w:rsidP="007B5AF8">
            <w:pPr>
              <w:pStyle w:val="TAC"/>
              <w:rPr>
                <w:rFonts w:cs="Arial"/>
                <w:sz w:val="16"/>
                <w:szCs w:val="16"/>
              </w:rPr>
            </w:pPr>
            <w:r w:rsidRPr="001F078B">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4CAA9577"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34C847" w14:textId="77777777" w:rsidR="00E66764" w:rsidRPr="001F078B" w:rsidRDefault="00E66764" w:rsidP="007B5AF8">
            <w:pPr>
              <w:pStyle w:val="TAC"/>
              <w:rPr>
                <w:rFonts w:cs="Arial"/>
                <w:sz w:val="16"/>
                <w:szCs w:val="16"/>
              </w:rPr>
            </w:pPr>
            <w:r w:rsidRPr="001F078B">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4EF421A9" w14:textId="77777777" w:rsidR="00E66764" w:rsidRPr="001F078B" w:rsidRDefault="00E66764" w:rsidP="007B5AF8">
            <w:pPr>
              <w:pStyle w:val="TAC"/>
              <w:rPr>
                <w:rFonts w:cs="Arial"/>
                <w:sz w:val="16"/>
                <w:szCs w:val="16"/>
              </w:rPr>
            </w:pPr>
            <w:r w:rsidRPr="001F078B">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06BC3062"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C98C6DC"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129F56BF" w14:textId="77777777" w:rsidTr="007B5AF8">
        <w:trPr>
          <w:trHeight w:val="188"/>
          <w:jc w:val="center"/>
        </w:trPr>
        <w:tc>
          <w:tcPr>
            <w:tcW w:w="1632" w:type="dxa"/>
            <w:vMerge/>
            <w:tcBorders>
              <w:left w:val="single" w:sz="4" w:space="0" w:color="auto"/>
              <w:right w:val="single" w:sz="4" w:space="0" w:color="auto"/>
            </w:tcBorders>
          </w:tcPr>
          <w:p w14:paraId="26BE9F7A"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9F8C9CF"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862F6C5" w14:textId="77777777" w:rsidR="00E66764" w:rsidRPr="001F078B" w:rsidRDefault="00E66764" w:rsidP="007B5AF8">
            <w:pPr>
              <w:pStyle w:val="TAC"/>
              <w:rPr>
                <w:rFonts w:cs="Arial"/>
                <w:sz w:val="16"/>
                <w:szCs w:val="16"/>
              </w:rPr>
            </w:pPr>
            <w:r w:rsidRPr="001F078B">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67A1C50C"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4114343" w14:textId="77777777" w:rsidR="00E66764" w:rsidRPr="001F078B" w:rsidRDefault="00E66764" w:rsidP="007B5AF8">
            <w:pPr>
              <w:pStyle w:val="TAC"/>
              <w:rPr>
                <w:rFonts w:cs="Arial"/>
                <w:sz w:val="16"/>
                <w:szCs w:val="16"/>
              </w:rPr>
            </w:pPr>
            <w:r w:rsidRPr="001F078B">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54E3C60" w14:textId="77777777" w:rsidR="00E66764" w:rsidRPr="001F078B" w:rsidRDefault="00E66764" w:rsidP="007B5AF8">
            <w:pPr>
              <w:pStyle w:val="TAC"/>
              <w:rPr>
                <w:rFonts w:cs="Arial"/>
                <w:sz w:val="16"/>
                <w:szCs w:val="16"/>
              </w:rPr>
            </w:pPr>
            <w:r w:rsidRPr="001F078B">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056F2351" w14:textId="77777777" w:rsidR="00E66764" w:rsidRPr="001F078B" w:rsidRDefault="00E66764" w:rsidP="007B5AF8">
            <w:pPr>
              <w:pStyle w:val="TAC"/>
              <w:rPr>
                <w:rFonts w:cs="Arial"/>
                <w:sz w:val="16"/>
                <w:szCs w:val="16"/>
              </w:rPr>
            </w:pPr>
            <w:r w:rsidRPr="001F078B">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3AA983F" w14:textId="77777777" w:rsidR="00E66764" w:rsidRPr="001F078B" w:rsidRDefault="00E66764" w:rsidP="007B5AF8">
            <w:pPr>
              <w:pStyle w:val="TAC"/>
              <w:rPr>
                <w:rFonts w:cs="Arial"/>
                <w:sz w:val="16"/>
                <w:szCs w:val="16"/>
              </w:rPr>
            </w:pPr>
          </w:p>
        </w:tc>
      </w:tr>
      <w:tr w:rsidR="00E66764" w:rsidRPr="001F078B" w14:paraId="596C25A2"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05CF972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E6B519" w14:textId="77777777" w:rsidR="00E66764" w:rsidRPr="001F078B" w:rsidRDefault="00E66764" w:rsidP="007B5AF8">
            <w:pPr>
              <w:pStyle w:val="TAL"/>
              <w:rPr>
                <w:sz w:val="16"/>
                <w:szCs w:val="16"/>
              </w:rPr>
            </w:pPr>
            <w:r w:rsidRPr="001F078B">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8BE3236" w14:textId="77777777" w:rsidR="00E66764" w:rsidRPr="001F078B" w:rsidRDefault="00E66764" w:rsidP="007B5AF8">
            <w:pPr>
              <w:pStyle w:val="TAC"/>
              <w:rPr>
                <w:rFonts w:cs="Arial"/>
                <w:sz w:val="16"/>
                <w:szCs w:val="16"/>
              </w:rPr>
            </w:pPr>
            <w:r w:rsidRPr="001F078B">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739908F2" w14:textId="77777777" w:rsidR="00E66764" w:rsidRPr="001F078B" w:rsidRDefault="00E66764" w:rsidP="007B5AF8">
            <w:pPr>
              <w:pStyle w:val="TAC"/>
              <w:rPr>
                <w:rFonts w:cs="Arial"/>
                <w:sz w:val="16"/>
                <w:szCs w:val="16"/>
              </w:rPr>
            </w:pPr>
            <w:r w:rsidRPr="001F078B">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0F9291E" w14:textId="77777777" w:rsidR="00E66764" w:rsidRPr="001F078B" w:rsidRDefault="00E66764" w:rsidP="007B5AF8">
            <w:pPr>
              <w:pStyle w:val="TAC"/>
              <w:rPr>
                <w:rFonts w:cs="Arial"/>
                <w:sz w:val="16"/>
                <w:szCs w:val="16"/>
              </w:rPr>
            </w:pPr>
            <w:r w:rsidRPr="001F078B">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1AB51D3" w14:textId="77777777" w:rsidR="00E66764" w:rsidRPr="001F078B" w:rsidRDefault="00E66764" w:rsidP="007B5AF8">
            <w:pPr>
              <w:pStyle w:val="TAC"/>
              <w:rPr>
                <w:rFonts w:cs="Arial"/>
                <w:sz w:val="16"/>
                <w:szCs w:val="16"/>
              </w:rPr>
            </w:pPr>
            <w:r w:rsidRPr="001F078B">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246EAAAD" w14:textId="77777777" w:rsidR="00E66764" w:rsidRPr="001F078B" w:rsidRDefault="00E66764" w:rsidP="007B5AF8">
            <w:pPr>
              <w:pStyle w:val="TAC"/>
              <w:rPr>
                <w:rFonts w:cs="Arial"/>
                <w:sz w:val="16"/>
                <w:szCs w:val="16"/>
              </w:rPr>
            </w:pPr>
            <w:r w:rsidRPr="001F078B">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449669F8" w14:textId="77777777" w:rsidR="00E66764" w:rsidRPr="001F078B" w:rsidRDefault="00E66764" w:rsidP="007B5AF8">
            <w:pPr>
              <w:pStyle w:val="TAC"/>
              <w:rPr>
                <w:rFonts w:cs="Arial"/>
                <w:sz w:val="16"/>
                <w:szCs w:val="16"/>
              </w:rPr>
            </w:pPr>
            <w:r w:rsidRPr="001F078B">
              <w:rPr>
                <w:rFonts w:cs="Arial"/>
                <w:sz w:val="16"/>
                <w:szCs w:val="16"/>
              </w:rPr>
              <w:t>3, 9</w:t>
            </w:r>
          </w:p>
        </w:tc>
      </w:tr>
      <w:tr w:rsidR="00E66764" w:rsidRPr="001F078B" w14:paraId="6DF6BFD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4ECB030" w14:textId="77777777" w:rsidR="00E66764" w:rsidRPr="001F078B" w:rsidRDefault="00E66764" w:rsidP="007B5AF8">
            <w:pPr>
              <w:pStyle w:val="TAC"/>
              <w:rPr>
                <w:lang w:eastAsia="ja-JP"/>
              </w:rPr>
            </w:pPr>
            <w:r w:rsidRPr="001F078B">
              <w:rPr>
                <w:rFonts w:cs="Arial"/>
                <w:szCs w:val="18"/>
                <w:lang w:val="fi-FI" w:eastAsia="fi-FI"/>
              </w:rPr>
              <w:t>DC_</w:t>
            </w:r>
            <w:r w:rsidRPr="001F078B">
              <w:rPr>
                <w:rFonts w:cs="Arial"/>
                <w:szCs w:val="18"/>
                <w:lang w:val="fi-FI" w:eastAsia="zh-TW"/>
              </w:rPr>
              <w:t>28</w:t>
            </w:r>
            <w:r w:rsidRPr="001F078B">
              <w:rPr>
                <w:rFonts w:cs="Arial"/>
                <w:szCs w:val="18"/>
                <w:lang w:val="fi-FI" w:eastAsia="fi-FI"/>
              </w:rPr>
              <w:t>_n</w:t>
            </w:r>
            <w:r w:rsidRPr="001F078B">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272FF057" w14:textId="77777777" w:rsidR="00E66764" w:rsidRPr="00F64B02" w:rsidRDefault="00E66764" w:rsidP="007B5AF8">
            <w:pPr>
              <w:pStyle w:val="TAL"/>
              <w:rPr>
                <w:rFonts w:cs="Arial"/>
                <w:sz w:val="16"/>
                <w:szCs w:val="16"/>
                <w:lang w:val="sv-FI" w:eastAsia="zh-CN"/>
              </w:rPr>
            </w:pPr>
            <w:r w:rsidRPr="00F64B02">
              <w:rPr>
                <w:rFonts w:cs="Arial"/>
                <w:sz w:val="16"/>
                <w:szCs w:val="16"/>
                <w:lang w:val="sv-FI"/>
              </w:rPr>
              <w:t>E-UTRA Band 4, 10, 29, 40, 42, 43, 52, 65, 66</w:t>
            </w:r>
            <w:r w:rsidRPr="00F64B02">
              <w:rPr>
                <w:rFonts w:cs="Arial"/>
                <w:sz w:val="16"/>
                <w:szCs w:val="16"/>
                <w:lang w:val="sv-FI" w:eastAsia="ja-JP"/>
              </w:rPr>
              <w:t>, 73, 85</w:t>
            </w:r>
          </w:p>
          <w:p w14:paraId="7523F758" w14:textId="77777777" w:rsidR="00E66764" w:rsidRPr="00F64B02" w:rsidRDefault="00E66764" w:rsidP="007B5AF8">
            <w:pPr>
              <w:pStyle w:val="TAL"/>
              <w:rPr>
                <w:sz w:val="16"/>
                <w:szCs w:val="16"/>
                <w:lang w:val="sv-FI"/>
              </w:rPr>
            </w:pPr>
            <w:r w:rsidRPr="00F64B02">
              <w:rPr>
                <w:rFonts w:cs="Arial"/>
                <w:sz w:val="16"/>
                <w:szCs w:val="16"/>
                <w:lang w:val="sv-FI"/>
              </w:rPr>
              <w:t>NR Band n77, n78, n79</w:t>
            </w:r>
          </w:p>
        </w:tc>
        <w:tc>
          <w:tcPr>
            <w:tcW w:w="934" w:type="dxa"/>
            <w:tcBorders>
              <w:top w:val="single" w:sz="4" w:space="0" w:color="auto"/>
              <w:left w:val="nil"/>
              <w:bottom w:val="single" w:sz="4" w:space="0" w:color="auto"/>
              <w:right w:val="single" w:sz="4" w:space="0" w:color="auto"/>
            </w:tcBorders>
            <w:vAlign w:val="center"/>
          </w:tcPr>
          <w:p w14:paraId="7FD4DE94"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6BDE76"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210BC"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88DB28"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B4C65B8"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E73C08" w14:textId="77777777" w:rsidR="00E66764" w:rsidRPr="001F078B" w:rsidRDefault="00E66764" w:rsidP="007B5AF8">
            <w:pPr>
              <w:pStyle w:val="TAC"/>
              <w:rPr>
                <w:rFonts w:cs="Arial"/>
                <w:sz w:val="16"/>
                <w:szCs w:val="16"/>
              </w:rPr>
            </w:pPr>
            <w:r w:rsidRPr="001F078B">
              <w:rPr>
                <w:rFonts w:cs="Arial"/>
                <w:sz w:val="16"/>
                <w:szCs w:val="16"/>
              </w:rPr>
              <w:t>2</w:t>
            </w:r>
          </w:p>
        </w:tc>
      </w:tr>
      <w:tr w:rsidR="00E66764" w:rsidRPr="001F078B" w14:paraId="6BDEBDF2" w14:textId="77777777" w:rsidTr="007B5AF8">
        <w:trPr>
          <w:trHeight w:val="188"/>
          <w:jc w:val="center"/>
        </w:trPr>
        <w:tc>
          <w:tcPr>
            <w:tcW w:w="1632" w:type="dxa"/>
            <w:vMerge/>
            <w:tcBorders>
              <w:left w:val="single" w:sz="4" w:space="0" w:color="auto"/>
              <w:right w:val="single" w:sz="4" w:space="0" w:color="auto"/>
            </w:tcBorders>
          </w:tcPr>
          <w:p w14:paraId="2E2B93F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D96A4A" w14:textId="77777777" w:rsidR="00E66764" w:rsidRPr="001F078B" w:rsidRDefault="00E66764" w:rsidP="007B5AF8">
            <w:pPr>
              <w:pStyle w:val="TAL"/>
              <w:rPr>
                <w:sz w:val="16"/>
                <w:szCs w:val="16"/>
              </w:rPr>
            </w:pPr>
            <w:r w:rsidRPr="001F078B">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27CF6BC1"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65A0E8"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DABD4B"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9CDE5B"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0B296B"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40B7FA" w14:textId="77777777" w:rsidR="00E66764" w:rsidRPr="001F078B" w:rsidRDefault="00E66764" w:rsidP="007B5AF8">
            <w:pPr>
              <w:pStyle w:val="TAC"/>
              <w:rPr>
                <w:rFonts w:cs="Arial"/>
                <w:sz w:val="16"/>
                <w:szCs w:val="16"/>
              </w:rPr>
            </w:pPr>
            <w:r w:rsidRPr="001F078B">
              <w:rPr>
                <w:rFonts w:cs="Arial"/>
                <w:sz w:val="16"/>
                <w:szCs w:val="16"/>
              </w:rPr>
              <w:t>9, 10</w:t>
            </w:r>
          </w:p>
        </w:tc>
      </w:tr>
      <w:tr w:rsidR="00E66764" w:rsidRPr="001F078B" w14:paraId="5FC1D13B" w14:textId="77777777" w:rsidTr="007B5AF8">
        <w:trPr>
          <w:trHeight w:val="188"/>
          <w:jc w:val="center"/>
        </w:trPr>
        <w:tc>
          <w:tcPr>
            <w:tcW w:w="1632" w:type="dxa"/>
            <w:vMerge/>
            <w:tcBorders>
              <w:left w:val="single" w:sz="4" w:space="0" w:color="auto"/>
              <w:right w:val="single" w:sz="4" w:space="0" w:color="auto"/>
            </w:tcBorders>
          </w:tcPr>
          <w:p w14:paraId="5B29DBBB"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DF87A5" w14:textId="77777777" w:rsidR="00E66764" w:rsidRPr="001F078B" w:rsidRDefault="00E66764" w:rsidP="007B5AF8">
            <w:pPr>
              <w:pStyle w:val="TAL"/>
              <w:rPr>
                <w:sz w:val="16"/>
                <w:szCs w:val="16"/>
              </w:rPr>
            </w:pPr>
            <w:r w:rsidRPr="001F078B">
              <w:rPr>
                <w:rFonts w:cs="Arial"/>
                <w:sz w:val="16"/>
                <w:szCs w:val="16"/>
              </w:rPr>
              <w:t>E-UTRA Band 2, 3, 5, 7, 8, 18, 19,</w:t>
            </w:r>
            <w:r w:rsidRPr="001F078B">
              <w:rPr>
                <w:rFonts w:cs="Arial"/>
                <w:sz w:val="16"/>
                <w:szCs w:val="16"/>
                <w:lang w:eastAsia="ja-JP"/>
              </w:rPr>
              <w:t xml:space="preserve"> </w:t>
            </w:r>
            <w:r w:rsidRPr="001F078B">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6D63C8AA"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160830"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044D899" w14:textId="77777777" w:rsidR="00E66764" w:rsidRPr="001F078B" w:rsidRDefault="00E66764" w:rsidP="007B5AF8">
            <w:pPr>
              <w:pStyle w:val="TAC"/>
              <w:rPr>
                <w:rFonts w:cs="Arial"/>
                <w:sz w:val="16"/>
                <w:szCs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366A82"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A0B9B1"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0AB8C" w14:textId="77777777" w:rsidR="00E66764" w:rsidRPr="001F078B" w:rsidRDefault="00E66764" w:rsidP="007B5AF8">
            <w:pPr>
              <w:pStyle w:val="TAC"/>
              <w:rPr>
                <w:rFonts w:cs="Arial"/>
                <w:sz w:val="16"/>
                <w:szCs w:val="16"/>
              </w:rPr>
            </w:pPr>
          </w:p>
        </w:tc>
      </w:tr>
      <w:tr w:rsidR="00E66764" w:rsidRPr="001F078B" w14:paraId="31C89A48" w14:textId="77777777" w:rsidTr="007B5AF8">
        <w:trPr>
          <w:trHeight w:val="188"/>
          <w:jc w:val="center"/>
        </w:trPr>
        <w:tc>
          <w:tcPr>
            <w:tcW w:w="1632" w:type="dxa"/>
            <w:vMerge/>
            <w:tcBorders>
              <w:left w:val="single" w:sz="4" w:space="0" w:color="auto"/>
              <w:right w:val="single" w:sz="4" w:space="0" w:color="auto"/>
            </w:tcBorders>
          </w:tcPr>
          <w:p w14:paraId="2984A73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10EC5B6"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EC3B8D4" w14:textId="77777777" w:rsidR="00E66764" w:rsidRPr="001F078B" w:rsidRDefault="00E66764" w:rsidP="007B5AF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5964B1A"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CBCCC1" w14:textId="77777777" w:rsidR="00E66764" w:rsidRPr="001F078B" w:rsidRDefault="00E66764" w:rsidP="007B5AF8">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27AFDAD" w14:textId="77777777" w:rsidR="00E66764" w:rsidRPr="001F078B" w:rsidRDefault="00E66764" w:rsidP="007B5AF8">
            <w:pPr>
              <w:pStyle w:val="TAC"/>
              <w:rPr>
                <w:rFonts w:cs="Arial"/>
                <w:sz w:val="16"/>
                <w:szCs w:val="16"/>
              </w:rPr>
            </w:pPr>
            <w:r w:rsidRPr="001F078B">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3362AF8A" w14:textId="77777777" w:rsidR="00E66764" w:rsidRPr="001F078B" w:rsidRDefault="00E66764" w:rsidP="007B5AF8">
            <w:pPr>
              <w:pStyle w:val="TAC"/>
              <w:rPr>
                <w:rFonts w:cs="Arial"/>
                <w:sz w:val="16"/>
                <w:szCs w:val="16"/>
              </w:rPr>
            </w:pPr>
            <w:r w:rsidRPr="001F078B">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6BF504DE" w14:textId="77777777" w:rsidR="00E66764" w:rsidRPr="001F078B" w:rsidRDefault="00E66764" w:rsidP="007B5AF8">
            <w:pPr>
              <w:pStyle w:val="TAC"/>
              <w:rPr>
                <w:rFonts w:cs="Arial"/>
                <w:sz w:val="16"/>
                <w:szCs w:val="16"/>
              </w:rPr>
            </w:pPr>
            <w:r w:rsidRPr="001F078B">
              <w:rPr>
                <w:rFonts w:cs="Arial"/>
                <w:sz w:val="16"/>
                <w:szCs w:val="16"/>
              </w:rPr>
              <w:t>5, 17</w:t>
            </w:r>
          </w:p>
        </w:tc>
      </w:tr>
      <w:tr w:rsidR="00E66764" w:rsidRPr="001F078B" w14:paraId="3544DB77" w14:textId="77777777" w:rsidTr="007B5AF8">
        <w:trPr>
          <w:trHeight w:val="188"/>
          <w:jc w:val="center"/>
        </w:trPr>
        <w:tc>
          <w:tcPr>
            <w:tcW w:w="1632" w:type="dxa"/>
            <w:vMerge/>
            <w:tcBorders>
              <w:left w:val="single" w:sz="4" w:space="0" w:color="auto"/>
              <w:right w:val="single" w:sz="4" w:space="0" w:color="auto"/>
            </w:tcBorders>
          </w:tcPr>
          <w:p w14:paraId="77D389B4"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956BE86"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D7BF2B" w14:textId="77777777" w:rsidR="00E66764" w:rsidRPr="001F078B" w:rsidRDefault="00E66764" w:rsidP="007B5AF8">
            <w:pPr>
              <w:pStyle w:val="TAC"/>
              <w:rPr>
                <w:rFonts w:cs="Arial"/>
                <w:sz w:val="16"/>
                <w:szCs w:val="16"/>
              </w:rPr>
            </w:pPr>
            <w:r w:rsidRPr="001F078B">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72CDC011"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4E3825" w14:textId="77777777" w:rsidR="00E66764" w:rsidRPr="001F078B" w:rsidRDefault="00E66764" w:rsidP="007B5AF8">
            <w:pPr>
              <w:pStyle w:val="TAC"/>
              <w:rPr>
                <w:rFonts w:cs="Arial"/>
                <w:sz w:val="16"/>
                <w:szCs w:val="16"/>
              </w:rPr>
            </w:pPr>
            <w:r w:rsidRPr="001F078B">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05CCD9E8" w14:textId="77777777" w:rsidR="00E66764" w:rsidRPr="001F078B" w:rsidRDefault="00E66764" w:rsidP="007B5AF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ED0536E" w14:textId="77777777" w:rsidR="00E66764" w:rsidRPr="001F078B" w:rsidRDefault="00E66764" w:rsidP="007B5AF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91D54A4" w14:textId="77777777" w:rsidR="00E66764" w:rsidRPr="001F078B" w:rsidRDefault="00E66764" w:rsidP="007B5AF8">
            <w:pPr>
              <w:pStyle w:val="TAC"/>
              <w:rPr>
                <w:rFonts w:cs="Arial"/>
                <w:sz w:val="16"/>
                <w:szCs w:val="16"/>
              </w:rPr>
            </w:pPr>
            <w:r w:rsidRPr="001F078B">
              <w:rPr>
                <w:rFonts w:cs="Arial"/>
                <w:sz w:val="16"/>
                <w:szCs w:val="16"/>
              </w:rPr>
              <w:t>14</w:t>
            </w:r>
          </w:p>
        </w:tc>
      </w:tr>
      <w:tr w:rsidR="00E66764" w:rsidRPr="001F078B" w14:paraId="65A9655D" w14:textId="77777777" w:rsidTr="007B5AF8">
        <w:trPr>
          <w:trHeight w:val="188"/>
          <w:jc w:val="center"/>
        </w:trPr>
        <w:tc>
          <w:tcPr>
            <w:tcW w:w="1632" w:type="dxa"/>
            <w:vMerge/>
            <w:tcBorders>
              <w:left w:val="single" w:sz="4" w:space="0" w:color="auto"/>
              <w:right w:val="single" w:sz="4" w:space="0" w:color="auto"/>
            </w:tcBorders>
          </w:tcPr>
          <w:p w14:paraId="2DA42D7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E6FE6ED"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FABF47" w14:textId="77777777" w:rsidR="00E66764" w:rsidRPr="001F078B" w:rsidRDefault="00E66764" w:rsidP="007B5AF8">
            <w:pPr>
              <w:pStyle w:val="TAC"/>
              <w:rPr>
                <w:rFonts w:cs="Arial"/>
                <w:sz w:val="16"/>
                <w:szCs w:val="16"/>
              </w:rPr>
            </w:pPr>
            <w:r w:rsidRPr="001F078B">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2F88F4F0"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42975A1" w14:textId="77777777" w:rsidR="00E66764" w:rsidRPr="001F078B" w:rsidRDefault="00E66764" w:rsidP="007B5AF8">
            <w:pPr>
              <w:pStyle w:val="TAC"/>
              <w:rPr>
                <w:rFonts w:cs="Arial"/>
                <w:sz w:val="16"/>
                <w:szCs w:val="16"/>
              </w:rPr>
            </w:pPr>
            <w:r w:rsidRPr="001F078B">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35925E2E" w14:textId="77777777" w:rsidR="00E66764" w:rsidRPr="001F078B" w:rsidRDefault="00E66764" w:rsidP="007B5AF8">
            <w:pPr>
              <w:pStyle w:val="TAC"/>
              <w:rPr>
                <w:rFonts w:cs="Arial"/>
                <w:sz w:val="16"/>
                <w:szCs w:val="16"/>
              </w:rPr>
            </w:pPr>
            <w:r w:rsidRPr="001F078B">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4B33E97F" w14:textId="77777777" w:rsidR="00E66764" w:rsidRPr="001F078B" w:rsidRDefault="00E66764" w:rsidP="007B5AF8">
            <w:pPr>
              <w:pStyle w:val="TAC"/>
              <w:rPr>
                <w:rFonts w:cs="Arial"/>
                <w:sz w:val="16"/>
                <w:szCs w:val="16"/>
              </w:rPr>
            </w:pPr>
            <w:r w:rsidRPr="001F078B">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1917E5C"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4142F61A" w14:textId="77777777" w:rsidTr="007B5AF8">
        <w:trPr>
          <w:trHeight w:val="188"/>
          <w:jc w:val="center"/>
        </w:trPr>
        <w:tc>
          <w:tcPr>
            <w:tcW w:w="1632" w:type="dxa"/>
            <w:vMerge/>
            <w:tcBorders>
              <w:left w:val="single" w:sz="4" w:space="0" w:color="auto"/>
              <w:right w:val="single" w:sz="4" w:space="0" w:color="auto"/>
            </w:tcBorders>
          </w:tcPr>
          <w:p w14:paraId="2EA287BD"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3E272B"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771575D" w14:textId="77777777" w:rsidR="00E66764" w:rsidRPr="001F078B" w:rsidRDefault="00E66764" w:rsidP="007B5AF8">
            <w:pPr>
              <w:pStyle w:val="TAC"/>
              <w:rPr>
                <w:rFonts w:cs="Arial"/>
                <w:sz w:val="16"/>
                <w:szCs w:val="16"/>
              </w:rPr>
            </w:pPr>
            <w:r w:rsidRPr="001F078B">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02317437"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4404E6" w14:textId="77777777" w:rsidR="00E66764" w:rsidRPr="001F078B" w:rsidRDefault="00E66764" w:rsidP="007B5AF8">
            <w:pPr>
              <w:pStyle w:val="TAC"/>
              <w:rPr>
                <w:rFonts w:cs="Arial"/>
                <w:sz w:val="16"/>
                <w:szCs w:val="16"/>
              </w:rPr>
            </w:pPr>
            <w:r w:rsidRPr="001F078B">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527CB7C2" w14:textId="77777777" w:rsidR="00E66764" w:rsidRPr="001F078B" w:rsidRDefault="00E66764" w:rsidP="007B5AF8">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15A273E8"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454A60" w14:textId="77777777" w:rsidR="00E66764" w:rsidRPr="001F078B" w:rsidRDefault="00E66764" w:rsidP="007B5AF8">
            <w:pPr>
              <w:pStyle w:val="TAC"/>
              <w:rPr>
                <w:rFonts w:cs="Arial"/>
                <w:sz w:val="16"/>
                <w:szCs w:val="16"/>
              </w:rPr>
            </w:pPr>
            <w:r w:rsidRPr="001F078B">
              <w:rPr>
                <w:rFonts w:cs="Arial"/>
                <w:sz w:val="16"/>
                <w:szCs w:val="16"/>
              </w:rPr>
              <w:t>5</w:t>
            </w:r>
          </w:p>
        </w:tc>
      </w:tr>
      <w:tr w:rsidR="00E66764" w:rsidRPr="001F078B" w14:paraId="1B83E9BB" w14:textId="77777777" w:rsidTr="007B5AF8">
        <w:trPr>
          <w:trHeight w:val="188"/>
          <w:jc w:val="center"/>
        </w:trPr>
        <w:tc>
          <w:tcPr>
            <w:tcW w:w="1632" w:type="dxa"/>
            <w:vMerge/>
            <w:tcBorders>
              <w:left w:val="single" w:sz="4" w:space="0" w:color="auto"/>
              <w:right w:val="single" w:sz="4" w:space="0" w:color="auto"/>
            </w:tcBorders>
          </w:tcPr>
          <w:p w14:paraId="40E82A3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A994D2"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BEFF46" w14:textId="77777777" w:rsidR="00E66764" w:rsidRPr="001F078B" w:rsidRDefault="00E66764" w:rsidP="007B5AF8">
            <w:pPr>
              <w:pStyle w:val="TAC"/>
              <w:rPr>
                <w:rFonts w:cs="Arial"/>
                <w:sz w:val="16"/>
                <w:szCs w:val="16"/>
              </w:rPr>
            </w:pPr>
            <w:r w:rsidRPr="001F078B">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3B54091B"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1EE2135" w14:textId="77777777" w:rsidR="00E66764" w:rsidRPr="001F078B" w:rsidRDefault="00E66764" w:rsidP="007B5AF8">
            <w:pPr>
              <w:pStyle w:val="TAC"/>
              <w:rPr>
                <w:rFonts w:cs="Arial"/>
                <w:sz w:val="16"/>
                <w:szCs w:val="16"/>
              </w:rPr>
            </w:pPr>
            <w:r w:rsidRPr="001F078B">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77CC445" w14:textId="77777777" w:rsidR="00E66764" w:rsidRPr="001F078B" w:rsidRDefault="00E66764" w:rsidP="007B5AF8">
            <w:pPr>
              <w:pStyle w:val="TAC"/>
              <w:rPr>
                <w:rFonts w:cs="Arial"/>
                <w:sz w:val="16"/>
                <w:szCs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88278FD" w14:textId="77777777" w:rsidR="00E66764" w:rsidRPr="001F078B" w:rsidRDefault="00E66764" w:rsidP="007B5AF8">
            <w:pPr>
              <w:pStyle w:val="TAC"/>
              <w:rPr>
                <w:rFonts w:cs="Arial"/>
                <w:sz w:val="16"/>
                <w:szCs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68474B" w14:textId="77777777" w:rsidR="00E66764" w:rsidRPr="001F078B" w:rsidRDefault="00E66764" w:rsidP="007B5AF8">
            <w:pPr>
              <w:pStyle w:val="TAC"/>
              <w:rPr>
                <w:rFonts w:cs="Arial"/>
                <w:sz w:val="16"/>
                <w:szCs w:val="16"/>
              </w:rPr>
            </w:pPr>
          </w:p>
        </w:tc>
      </w:tr>
      <w:tr w:rsidR="00E66764" w:rsidRPr="001F078B" w14:paraId="62C641E8" w14:textId="77777777" w:rsidTr="007B5AF8">
        <w:trPr>
          <w:trHeight w:val="188"/>
          <w:jc w:val="center"/>
        </w:trPr>
        <w:tc>
          <w:tcPr>
            <w:tcW w:w="1632" w:type="dxa"/>
            <w:vMerge/>
            <w:tcBorders>
              <w:left w:val="single" w:sz="4" w:space="0" w:color="auto"/>
              <w:right w:val="single" w:sz="4" w:space="0" w:color="auto"/>
            </w:tcBorders>
          </w:tcPr>
          <w:p w14:paraId="2EAA6A79"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C37EFE"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EBCAB7" w14:textId="77777777" w:rsidR="00E66764" w:rsidRPr="001F078B" w:rsidRDefault="00E66764" w:rsidP="007B5AF8">
            <w:pPr>
              <w:pStyle w:val="TAC"/>
              <w:rPr>
                <w:rFonts w:cs="Arial"/>
                <w:sz w:val="16"/>
                <w:szCs w:val="16"/>
              </w:rPr>
            </w:pPr>
            <w:r w:rsidRPr="001F078B">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CC8C4C" w14:textId="77777777" w:rsidR="00E66764" w:rsidRPr="001F078B" w:rsidRDefault="00E66764" w:rsidP="007B5AF8">
            <w:pPr>
              <w:pStyle w:val="TAC"/>
              <w:rPr>
                <w:rFonts w:cs="Arial"/>
                <w:sz w:val="16"/>
                <w:szCs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2F13D4" w14:textId="77777777" w:rsidR="00E66764" w:rsidRPr="001F078B" w:rsidRDefault="00E66764" w:rsidP="007B5AF8">
            <w:pPr>
              <w:pStyle w:val="TAC"/>
              <w:rPr>
                <w:rFonts w:cs="Arial"/>
                <w:sz w:val="16"/>
                <w:szCs w:val="16"/>
              </w:rPr>
            </w:pPr>
            <w:r w:rsidRPr="001F078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B188C27" w14:textId="77777777" w:rsidR="00E66764" w:rsidRPr="001F078B" w:rsidRDefault="00E66764" w:rsidP="007B5AF8">
            <w:pPr>
              <w:pStyle w:val="TAC"/>
              <w:rPr>
                <w:rFonts w:cs="Arial"/>
                <w:sz w:val="16"/>
                <w:szCs w:val="16"/>
              </w:rPr>
            </w:pPr>
            <w:r w:rsidRPr="001F078B">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7C5695E" w14:textId="77777777" w:rsidR="00E66764" w:rsidRPr="001F078B" w:rsidRDefault="00E66764" w:rsidP="007B5AF8">
            <w:pPr>
              <w:pStyle w:val="TAC"/>
              <w:rPr>
                <w:rFonts w:cs="Arial"/>
                <w:sz w:val="16"/>
                <w:szCs w:val="16"/>
              </w:rPr>
            </w:pPr>
            <w:r w:rsidRPr="001F078B">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6813A3" w14:textId="77777777" w:rsidR="00E66764" w:rsidRPr="001F078B" w:rsidRDefault="00E66764" w:rsidP="007B5AF8">
            <w:pPr>
              <w:pStyle w:val="TAC"/>
              <w:rPr>
                <w:rFonts w:cs="Arial"/>
                <w:sz w:val="16"/>
                <w:szCs w:val="16"/>
              </w:rPr>
            </w:pPr>
            <w:r w:rsidRPr="001F078B">
              <w:rPr>
                <w:rFonts w:cs="Arial"/>
                <w:sz w:val="16"/>
                <w:szCs w:val="16"/>
              </w:rPr>
              <w:t>3, 9</w:t>
            </w:r>
          </w:p>
        </w:tc>
      </w:tr>
      <w:tr w:rsidR="00E66764" w:rsidRPr="001F078B" w14:paraId="1E76A76A"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6ADB5E7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C4A8E3" w14:textId="77777777" w:rsidR="00E66764" w:rsidRPr="001F078B" w:rsidRDefault="00E66764" w:rsidP="007B5AF8">
            <w:pPr>
              <w:pStyle w:val="TAL"/>
              <w:rPr>
                <w:sz w:val="16"/>
                <w:szCs w:val="16"/>
              </w:rPr>
            </w:pPr>
            <w:r w:rsidRPr="001F078B">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9017C2" w14:textId="77777777" w:rsidR="00E66764" w:rsidRPr="001F078B" w:rsidRDefault="00E66764" w:rsidP="007B5AF8">
            <w:pPr>
              <w:pStyle w:val="TAC"/>
              <w:rPr>
                <w:rFonts w:cs="Arial"/>
                <w:sz w:val="16"/>
                <w:szCs w:val="16"/>
              </w:rPr>
            </w:pPr>
            <w:r w:rsidRPr="001F078B">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75EC3ABA" w14:textId="77777777" w:rsidR="00E66764" w:rsidRPr="001F078B" w:rsidRDefault="00E66764" w:rsidP="007B5AF8">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0295D5D4" w14:textId="77777777" w:rsidR="00E66764" w:rsidRPr="001F078B" w:rsidRDefault="00E66764" w:rsidP="007B5AF8">
            <w:pPr>
              <w:pStyle w:val="TAC"/>
              <w:rPr>
                <w:rFonts w:cs="Arial"/>
                <w:sz w:val="16"/>
                <w:szCs w:val="16"/>
              </w:rPr>
            </w:pPr>
            <w:r w:rsidRPr="001F078B">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4938DAFD" w14:textId="77777777" w:rsidR="00E66764" w:rsidRPr="001F078B" w:rsidRDefault="00E66764" w:rsidP="007B5AF8">
            <w:pPr>
              <w:pStyle w:val="TAC"/>
              <w:rPr>
                <w:rFonts w:cs="Arial"/>
                <w:sz w:val="16"/>
                <w:szCs w:val="16"/>
              </w:rPr>
            </w:pPr>
            <w:r w:rsidRPr="001F078B">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253605DD" w14:textId="77777777" w:rsidR="00E66764" w:rsidRPr="001F078B" w:rsidRDefault="00E66764" w:rsidP="007B5AF8">
            <w:pPr>
              <w:pStyle w:val="TAC"/>
              <w:rPr>
                <w:rFonts w:cs="Arial"/>
                <w:sz w:val="16"/>
                <w:szCs w:val="16"/>
              </w:rPr>
            </w:pPr>
            <w:r w:rsidRPr="001F078B">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248BB39F" w14:textId="77777777" w:rsidR="00E66764" w:rsidRPr="001F078B" w:rsidRDefault="00E66764" w:rsidP="007B5AF8">
            <w:pPr>
              <w:pStyle w:val="TAC"/>
              <w:rPr>
                <w:rFonts w:cs="Arial"/>
                <w:sz w:val="16"/>
                <w:szCs w:val="16"/>
              </w:rPr>
            </w:pPr>
          </w:p>
        </w:tc>
      </w:tr>
      <w:tr w:rsidR="00E66764" w:rsidRPr="001F078B" w14:paraId="68F2379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9016061" w14:textId="77777777" w:rsidR="00E66764" w:rsidRPr="001F078B" w:rsidRDefault="00E66764" w:rsidP="007B5AF8">
            <w:pPr>
              <w:pStyle w:val="TAC"/>
              <w:keepNext w:val="0"/>
              <w:rPr>
                <w:lang w:eastAsia="ja-JP"/>
              </w:rPr>
            </w:pPr>
            <w:r w:rsidRPr="001F078B">
              <w:rPr>
                <w:lang w:eastAsia="ja-JP"/>
              </w:rPr>
              <w:lastRenderedPageBreak/>
              <w:t>DC_28_n51</w:t>
            </w:r>
          </w:p>
        </w:tc>
        <w:tc>
          <w:tcPr>
            <w:tcW w:w="2864" w:type="dxa"/>
            <w:tcBorders>
              <w:top w:val="single" w:sz="4" w:space="0" w:color="auto"/>
              <w:left w:val="nil"/>
              <w:bottom w:val="single" w:sz="4" w:space="0" w:color="auto"/>
              <w:right w:val="single" w:sz="4" w:space="0" w:color="auto"/>
            </w:tcBorders>
          </w:tcPr>
          <w:p w14:paraId="54DB3F08" w14:textId="77777777" w:rsidR="00E66764" w:rsidRPr="001F078B" w:rsidRDefault="00E66764" w:rsidP="007B5AF8">
            <w:pPr>
              <w:pStyle w:val="TAL"/>
              <w:rPr>
                <w:sz w:val="16"/>
                <w:szCs w:val="16"/>
                <w:lang w:eastAsia="ja-JP"/>
              </w:rPr>
            </w:pPr>
            <w:r w:rsidRPr="001F078B">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7A0DEEEB"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tcPr>
          <w:p w14:paraId="0393A57C"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5240401E"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E88FFA"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45E80B77"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720C9D0F" w14:textId="77777777" w:rsidR="00E66764" w:rsidRPr="001F078B" w:rsidRDefault="00E66764" w:rsidP="007B5AF8">
            <w:pPr>
              <w:pStyle w:val="TAC"/>
              <w:keepNext w:val="0"/>
              <w:rPr>
                <w:sz w:val="16"/>
                <w:lang w:eastAsia="ja-JP"/>
              </w:rPr>
            </w:pPr>
          </w:p>
        </w:tc>
      </w:tr>
      <w:tr w:rsidR="00E66764" w:rsidRPr="001F078B" w14:paraId="27E5DAA6" w14:textId="77777777" w:rsidTr="007B5AF8">
        <w:trPr>
          <w:trHeight w:val="188"/>
          <w:jc w:val="center"/>
        </w:trPr>
        <w:tc>
          <w:tcPr>
            <w:tcW w:w="1632" w:type="dxa"/>
            <w:vMerge/>
            <w:tcBorders>
              <w:left w:val="single" w:sz="4" w:space="0" w:color="auto"/>
              <w:right w:val="single" w:sz="4" w:space="0" w:color="auto"/>
            </w:tcBorders>
          </w:tcPr>
          <w:p w14:paraId="2F4A9DE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C9873CB" w14:textId="77777777" w:rsidR="00E66764" w:rsidRPr="001F078B" w:rsidRDefault="00E66764" w:rsidP="007B5AF8">
            <w:pPr>
              <w:pStyle w:val="TAL"/>
              <w:rPr>
                <w:sz w:val="16"/>
                <w:szCs w:val="16"/>
                <w:lang w:val="sv-SE" w:eastAsia="ja-JP"/>
              </w:rPr>
            </w:pPr>
            <w:r w:rsidRPr="001F078B">
              <w:rPr>
                <w:sz w:val="16"/>
                <w:szCs w:val="16"/>
                <w:lang w:val="sv-SE" w:eastAsia="ja-JP"/>
              </w:rPr>
              <w:t>E-UTRA Band 4, 10, 20, 22, 24, 32, 42, 43, 45, 46, 65, 66, 71, 73</w:t>
            </w:r>
          </w:p>
          <w:p w14:paraId="5F9F1A85" w14:textId="77777777" w:rsidR="00E66764" w:rsidRPr="00F64B02" w:rsidRDefault="00E66764" w:rsidP="007B5AF8">
            <w:pPr>
              <w:pStyle w:val="TAL"/>
              <w:rPr>
                <w:sz w:val="16"/>
                <w:szCs w:val="16"/>
                <w:lang w:val="sv-FI" w:eastAsia="ja-JP"/>
              </w:rPr>
            </w:pPr>
            <w:r w:rsidRPr="001F078B">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75C9501B"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131C4F"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4331F052"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DDD49A9"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5D5FCA5C"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EE30FE7"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69026B30" w14:textId="77777777" w:rsidTr="007B5AF8">
        <w:trPr>
          <w:trHeight w:val="188"/>
          <w:jc w:val="center"/>
        </w:trPr>
        <w:tc>
          <w:tcPr>
            <w:tcW w:w="1632" w:type="dxa"/>
            <w:vMerge/>
            <w:tcBorders>
              <w:left w:val="single" w:sz="4" w:space="0" w:color="auto"/>
              <w:right w:val="single" w:sz="4" w:space="0" w:color="auto"/>
            </w:tcBorders>
          </w:tcPr>
          <w:p w14:paraId="3801E1F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B462AB4" w14:textId="77777777" w:rsidR="00E66764" w:rsidRPr="001F078B" w:rsidRDefault="00E66764" w:rsidP="007B5AF8">
            <w:pPr>
              <w:pStyle w:val="TAL"/>
              <w:rPr>
                <w:sz w:val="16"/>
                <w:szCs w:val="16"/>
                <w:lang w:eastAsia="ja-JP"/>
              </w:rPr>
            </w:pPr>
            <w:r w:rsidRPr="001F078B">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0DE105CC"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CA824C0"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99691B9"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tcPr>
          <w:p w14:paraId="106133FC"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C1412D9"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92419E7" w14:textId="77777777" w:rsidR="00E66764" w:rsidRPr="001F078B" w:rsidRDefault="00E66764" w:rsidP="007B5AF8">
            <w:pPr>
              <w:pStyle w:val="TAC"/>
              <w:keepNext w:val="0"/>
              <w:rPr>
                <w:sz w:val="16"/>
                <w:lang w:eastAsia="ja-JP"/>
              </w:rPr>
            </w:pPr>
            <w:r w:rsidRPr="001F078B">
              <w:rPr>
                <w:sz w:val="16"/>
                <w:szCs w:val="16"/>
              </w:rPr>
              <w:t>2, 9, 10</w:t>
            </w:r>
          </w:p>
        </w:tc>
      </w:tr>
      <w:tr w:rsidR="00E66764" w:rsidRPr="001F078B" w14:paraId="0DB90AD4" w14:textId="77777777" w:rsidTr="007B5AF8">
        <w:trPr>
          <w:trHeight w:val="188"/>
          <w:jc w:val="center"/>
        </w:trPr>
        <w:tc>
          <w:tcPr>
            <w:tcW w:w="1632" w:type="dxa"/>
            <w:vMerge/>
            <w:tcBorders>
              <w:left w:val="single" w:sz="4" w:space="0" w:color="auto"/>
              <w:right w:val="single" w:sz="4" w:space="0" w:color="auto"/>
            </w:tcBorders>
          </w:tcPr>
          <w:p w14:paraId="1CD6FA17"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44FC2C"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8B308D" w14:textId="77777777" w:rsidR="00E66764" w:rsidRPr="001F078B" w:rsidRDefault="00E66764" w:rsidP="007B5AF8">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71D261C5"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2EFDA686" w14:textId="77777777" w:rsidR="00E66764" w:rsidRPr="001F078B" w:rsidRDefault="00E66764" w:rsidP="007B5AF8">
            <w:pPr>
              <w:pStyle w:val="TAC"/>
              <w:keepNext w:val="0"/>
              <w:rPr>
                <w:sz w:val="16"/>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3EA2225" w14:textId="77777777" w:rsidR="00E66764" w:rsidRPr="001F078B" w:rsidRDefault="00E66764" w:rsidP="007B5AF8">
            <w:pPr>
              <w:pStyle w:val="TAC"/>
              <w:keepNext w:val="0"/>
              <w:rPr>
                <w:sz w:val="16"/>
                <w:lang w:eastAsia="ja-JP"/>
              </w:rPr>
            </w:pPr>
            <w:r w:rsidRPr="001F078B">
              <w:rPr>
                <w:sz w:val="16"/>
                <w:szCs w:val="16"/>
              </w:rPr>
              <w:t>-42</w:t>
            </w:r>
          </w:p>
        </w:tc>
        <w:tc>
          <w:tcPr>
            <w:tcW w:w="749" w:type="dxa"/>
            <w:tcBorders>
              <w:top w:val="single" w:sz="4" w:space="0" w:color="auto"/>
              <w:left w:val="nil"/>
              <w:bottom w:val="single" w:sz="4" w:space="0" w:color="auto"/>
              <w:right w:val="single" w:sz="4" w:space="0" w:color="auto"/>
            </w:tcBorders>
            <w:noWrap/>
          </w:tcPr>
          <w:p w14:paraId="582CB983" w14:textId="77777777" w:rsidR="00E66764" w:rsidRPr="001F078B" w:rsidRDefault="00E66764" w:rsidP="007B5AF8">
            <w:pPr>
              <w:pStyle w:val="TAC"/>
              <w:keepNext w:val="0"/>
              <w:rPr>
                <w:sz w:val="16"/>
                <w:lang w:eastAsia="ja-JP"/>
              </w:rPr>
            </w:pPr>
            <w:r w:rsidRPr="001F078B">
              <w:rPr>
                <w:sz w:val="16"/>
                <w:szCs w:val="16"/>
              </w:rPr>
              <w:t>8</w:t>
            </w:r>
          </w:p>
        </w:tc>
        <w:tc>
          <w:tcPr>
            <w:tcW w:w="1228" w:type="dxa"/>
            <w:tcBorders>
              <w:top w:val="single" w:sz="4" w:space="0" w:color="auto"/>
              <w:left w:val="nil"/>
              <w:bottom w:val="single" w:sz="4" w:space="0" w:color="auto"/>
              <w:right w:val="single" w:sz="4" w:space="0" w:color="auto"/>
            </w:tcBorders>
            <w:noWrap/>
          </w:tcPr>
          <w:p w14:paraId="46D5A8C9" w14:textId="77777777" w:rsidR="00E66764" w:rsidRPr="001F078B" w:rsidRDefault="00E66764" w:rsidP="007B5AF8">
            <w:pPr>
              <w:pStyle w:val="TAC"/>
              <w:keepNext w:val="0"/>
              <w:rPr>
                <w:sz w:val="16"/>
                <w:lang w:eastAsia="ja-JP"/>
              </w:rPr>
            </w:pPr>
            <w:r w:rsidRPr="001F078B">
              <w:rPr>
                <w:sz w:val="16"/>
                <w:szCs w:val="16"/>
              </w:rPr>
              <w:t>5, 17</w:t>
            </w:r>
          </w:p>
        </w:tc>
      </w:tr>
      <w:tr w:rsidR="00E66764" w:rsidRPr="001F078B" w14:paraId="3C4B27FF" w14:textId="77777777" w:rsidTr="007B5AF8">
        <w:trPr>
          <w:trHeight w:val="188"/>
          <w:jc w:val="center"/>
        </w:trPr>
        <w:tc>
          <w:tcPr>
            <w:tcW w:w="1632" w:type="dxa"/>
            <w:vMerge/>
            <w:tcBorders>
              <w:left w:val="single" w:sz="4" w:space="0" w:color="auto"/>
              <w:right w:val="single" w:sz="4" w:space="0" w:color="auto"/>
            </w:tcBorders>
          </w:tcPr>
          <w:p w14:paraId="0EE1186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C71A910"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F6FCADD" w14:textId="77777777" w:rsidR="00E66764" w:rsidRPr="001F078B" w:rsidRDefault="00E66764" w:rsidP="007B5AF8">
            <w:pPr>
              <w:pStyle w:val="TAC"/>
              <w:keepNext w:val="0"/>
              <w:rPr>
                <w:sz w:val="16"/>
              </w:rPr>
            </w:pPr>
            <w:r w:rsidRPr="001F078B">
              <w:rPr>
                <w:sz w:val="16"/>
                <w:szCs w:val="16"/>
              </w:rPr>
              <w:t>470</w:t>
            </w:r>
          </w:p>
        </w:tc>
        <w:tc>
          <w:tcPr>
            <w:tcW w:w="310" w:type="dxa"/>
            <w:tcBorders>
              <w:top w:val="single" w:sz="4" w:space="0" w:color="auto"/>
              <w:left w:val="nil"/>
              <w:bottom w:val="single" w:sz="4" w:space="0" w:color="auto"/>
              <w:right w:val="single" w:sz="4" w:space="0" w:color="auto"/>
            </w:tcBorders>
          </w:tcPr>
          <w:p w14:paraId="5EC66A75"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7CEEF31A" w14:textId="77777777" w:rsidR="00E66764" w:rsidRPr="001F078B" w:rsidRDefault="00E66764" w:rsidP="007B5AF8">
            <w:pPr>
              <w:pStyle w:val="TAC"/>
              <w:keepNext w:val="0"/>
              <w:rPr>
                <w:sz w:val="16"/>
              </w:rPr>
            </w:pPr>
            <w:r w:rsidRPr="001F078B">
              <w:rPr>
                <w:sz w:val="16"/>
                <w:szCs w:val="16"/>
              </w:rPr>
              <w:t>710</w:t>
            </w:r>
          </w:p>
        </w:tc>
        <w:tc>
          <w:tcPr>
            <w:tcW w:w="1172" w:type="dxa"/>
            <w:tcBorders>
              <w:top w:val="single" w:sz="4" w:space="0" w:color="auto"/>
              <w:left w:val="nil"/>
              <w:bottom w:val="single" w:sz="4" w:space="0" w:color="auto"/>
              <w:right w:val="single" w:sz="4" w:space="0" w:color="auto"/>
            </w:tcBorders>
          </w:tcPr>
          <w:p w14:paraId="75F11C29" w14:textId="77777777" w:rsidR="00E66764" w:rsidRPr="001F078B" w:rsidRDefault="00E66764" w:rsidP="007B5AF8">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3DD24A81" w14:textId="77777777" w:rsidR="00E66764" w:rsidRPr="001F078B" w:rsidRDefault="00E66764" w:rsidP="007B5AF8">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47810936" w14:textId="77777777" w:rsidR="00E66764" w:rsidRPr="001F078B" w:rsidRDefault="00E66764" w:rsidP="007B5AF8">
            <w:pPr>
              <w:pStyle w:val="TAC"/>
              <w:keepNext w:val="0"/>
              <w:rPr>
                <w:sz w:val="16"/>
                <w:lang w:eastAsia="ja-JP"/>
              </w:rPr>
            </w:pPr>
            <w:r w:rsidRPr="001F078B">
              <w:rPr>
                <w:sz w:val="16"/>
                <w:szCs w:val="16"/>
              </w:rPr>
              <w:t>14</w:t>
            </w:r>
          </w:p>
        </w:tc>
      </w:tr>
      <w:tr w:rsidR="00E66764" w:rsidRPr="001F078B" w14:paraId="42A57EF5" w14:textId="77777777" w:rsidTr="007B5AF8">
        <w:trPr>
          <w:trHeight w:val="188"/>
          <w:jc w:val="center"/>
        </w:trPr>
        <w:tc>
          <w:tcPr>
            <w:tcW w:w="1632" w:type="dxa"/>
            <w:vMerge/>
            <w:tcBorders>
              <w:left w:val="single" w:sz="4" w:space="0" w:color="auto"/>
              <w:right w:val="single" w:sz="4" w:space="0" w:color="auto"/>
            </w:tcBorders>
          </w:tcPr>
          <w:p w14:paraId="2A4A312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B4BDAD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8173CC1" w14:textId="77777777" w:rsidR="00E66764" w:rsidRPr="001F078B" w:rsidRDefault="00E66764" w:rsidP="007B5AF8">
            <w:pPr>
              <w:pStyle w:val="TAC"/>
              <w:keepNext w:val="0"/>
              <w:rPr>
                <w:sz w:val="16"/>
                <w:lang w:eastAsia="ja-JP"/>
              </w:rPr>
            </w:pPr>
            <w:r w:rsidRPr="001F078B">
              <w:rPr>
                <w:sz w:val="16"/>
                <w:szCs w:val="16"/>
              </w:rPr>
              <w:t>662</w:t>
            </w:r>
          </w:p>
        </w:tc>
        <w:tc>
          <w:tcPr>
            <w:tcW w:w="310" w:type="dxa"/>
            <w:tcBorders>
              <w:top w:val="single" w:sz="4" w:space="0" w:color="auto"/>
              <w:left w:val="nil"/>
              <w:bottom w:val="single" w:sz="4" w:space="0" w:color="auto"/>
              <w:right w:val="single" w:sz="4" w:space="0" w:color="auto"/>
            </w:tcBorders>
          </w:tcPr>
          <w:p w14:paraId="1E827914"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E6BBA41" w14:textId="77777777" w:rsidR="00E66764" w:rsidRPr="001F078B" w:rsidRDefault="00E66764" w:rsidP="007B5AF8">
            <w:pPr>
              <w:pStyle w:val="TAC"/>
              <w:keepNext w:val="0"/>
              <w:rPr>
                <w:sz w:val="16"/>
                <w:lang w:eastAsia="ja-JP"/>
              </w:rPr>
            </w:pPr>
            <w:r w:rsidRPr="001F078B">
              <w:rPr>
                <w:sz w:val="16"/>
                <w:szCs w:val="16"/>
              </w:rPr>
              <w:t>694</w:t>
            </w:r>
          </w:p>
        </w:tc>
        <w:tc>
          <w:tcPr>
            <w:tcW w:w="1172" w:type="dxa"/>
            <w:tcBorders>
              <w:top w:val="single" w:sz="4" w:space="0" w:color="auto"/>
              <w:left w:val="nil"/>
              <w:bottom w:val="single" w:sz="4" w:space="0" w:color="auto"/>
              <w:right w:val="single" w:sz="4" w:space="0" w:color="auto"/>
            </w:tcBorders>
          </w:tcPr>
          <w:p w14:paraId="55D4F5C0" w14:textId="77777777" w:rsidR="00E66764" w:rsidRPr="001F078B" w:rsidRDefault="00E66764" w:rsidP="007B5AF8">
            <w:pPr>
              <w:pStyle w:val="TAC"/>
              <w:keepNext w:val="0"/>
              <w:rPr>
                <w:sz w:val="16"/>
                <w:lang w:eastAsia="ja-JP"/>
              </w:rPr>
            </w:pPr>
            <w:r w:rsidRPr="001F078B">
              <w:rPr>
                <w:sz w:val="16"/>
                <w:szCs w:val="16"/>
              </w:rPr>
              <w:t>-26.2</w:t>
            </w:r>
          </w:p>
        </w:tc>
        <w:tc>
          <w:tcPr>
            <w:tcW w:w="749" w:type="dxa"/>
            <w:tcBorders>
              <w:top w:val="single" w:sz="4" w:space="0" w:color="auto"/>
              <w:left w:val="nil"/>
              <w:bottom w:val="single" w:sz="4" w:space="0" w:color="auto"/>
              <w:right w:val="single" w:sz="4" w:space="0" w:color="auto"/>
            </w:tcBorders>
            <w:noWrap/>
          </w:tcPr>
          <w:p w14:paraId="65E4B20C" w14:textId="77777777" w:rsidR="00E66764" w:rsidRPr="001F078B" w:rsidRDefault="00E66764" w:rsidP="007B5AF8">
            <w:pPr>
              <w:pStyle w:val="TAC"/>
              <w:keepNext w:val="0"/>
              <w:rPr>
                <w:sz w:val="16"/>
                <w:lang w:eastAsia="ja-JP"/>
              </w:rPr>
            </w:pPr>
            <w:r w:rsidRPr="001F078B">
              <w:rPr>
                <w:sz w:val="16"/>
                <w:szCs w:val="16"/>
              </w:rPr>
              <w:t>6</w:t>
            </w:r>
          </w:p>
        </w:tc>
        <w:tc>
          <w:tcPr>
            <w:tcW w:w="1228" w:type="dxa"/>
            <w:tcBorders>
              <w:top w:val="single" w:sz="4" w:space="0" w:color="auto"/>
              <w:left w:val="nil"/>
              <w:bottom w:val="single" w:sz="4" w:space="0" w:color="auto"/>
              <w:right w:val="single" w:sz="4" w:space="0" w:color="auto"/>
            </w:tcBorders>
            <w:noWrap/>
          </w:tcPr>
          <w:p w14:paraId="118F5466"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4D50BFD6" w14:textId="77777777" w:rsidTr="007B5AF8">
        <w:trPr>
          <w:trHeight w:val="188"/>
          <w:jc w:val="center"/>
        </w:trPr>
        <w:tc>
          <w:tcPr>
            <w:tcW w:w="1632" w:type="dxa"/>
            <w:vMerge/>
            <w:tcBorders>
              <w:left w:val="single" w:sz="4" w:space="0" w:color="auto"/>
              <w:right w:val="single" w:sz="4" w:space="0" w:color="auto"/>
            </w:tcBorders>
          </w:tcPr>
          <w:p w14:paraId="620455C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B5C2FF3"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AA869FF" w14:textId="77777777" w:rsidR="00E66764" w:rsidRPr="001F078B" w:rsidRDefault="00E66764" w:rsidP="007B5AF8">
            <w:pPr>
              <w:pStyle w:val="TAC"/>
              <w:keepNext w:val="0"/>
              <w:rPr>
                <w:sz w:val="16"/>
                <w:lang w:eastAsia="ja-JP"/>
              </w:rPr>
            </w:pPr>
            <w:r w:rsidRPr="001F078B">
              <w:rPr>
                <w:sz w:val="16"/>
                <w:szCs w:val="16"/>
              </w:rPr>
              <w:t>758</w:t>
            </w:r>
          </w:p>
        </w:tc>
        <w:tc>
          <w:tcPr>
            <w:tcW w:w="310" w:type="dxa"/>
            <w:tcBorders>
              <w:top w:val="single" w:sz="4" w:space="0" w:color="auto"/>
              <w:left w:val="nil"/>
              <w:bottom w:val="single" w:sz="4" w:space="0" w:color="auto"/>
              <w:right w:val="single" w:sz="4" w:space="0" w:color="auto"/>
            </w:tcBorders>
          </w:tcPr>
          <w:p w14:paraId="29F74AFB"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0F045607" w14:textId="77777777" w:rsidR="00E66764" w:rsidRPr="001F078B" w:rsidRDefault="00E66764" w:rsidP="007B5AF8">
            <w:pPr>
              <w:pStyle w:val="TAC"/>
              <w:keepNext w:val="0"/>
              <w:rPr>
                <w:sz w:val="16"/>
                <w:lang w:eastAsia="ja-JP"/>
              </w:rPr>
            </w:pPr>
            <w:r w:rsidRPr="001F078B">
              <w:rPr>
                <w:sz w:val="16"/>
                <w:szCs w:val="16"/>
              </w:rPr>
              <w:t>773</w:t>
            </w:r>
          </w:p>
        </w:tc>
        <w:tc>
          <w:tcPr>
            <w:tcW w:w="1172" w:type="dxa"/>
            <w:tcBorders>
              <w:top w:val="single" w:sz="4" w:space="0" w:color="auto"/>
              <w:left w:val="nil"/>
              <w:bottom w:val="single" w:sz="4" w:space="0" w:color="auto"/>
              <w:right w:val="single" w:sz="4" w:space="0" w:color="auto"/>
            </w:tcBorders>
          </w:tcPr>
          <w:p w14:paraId="34651207" w14:textId="77777777" w:rsidR="00E66764" w:rsidRPr="001F078B" w:rsidRDefault="00E66764" w:rsidP="007B5AF8">
            <w:pPr>
              <w:pStyle w:val="TAC"/>
              <w:keepNext w:val="0"/>
              <w:rPr>
                <w:sz w:val="16"/>
                <w:lang w:eastAsia="ja-JP"/>
              </w:rPr>
            </w:pPr>
            <w:r w:rsidRPr="001F078B">
              <w:rPr>
                <w:sz w:val="16"/>
                <w:szCs w:val="16"/>
              </w:rPr>
              <w:t>-32</w:t>
            </w:r>
          </w:p>
        </w:tc>
        <w:tc>
          <w:tcPr>
            <w:tcW w:w="749" w:type="dxa"/>
            <w:tcBorders>
              <w:top w:val="single" w:sz="4" w:space="0" w:color="auto"/>
              <w:left w:val="nil"/>
              <w:bottom w:val="single" w:sz="4" w:space="0" w:color="auto"/>
              <w:right w:val="single" w:sz="4" w:space="0" w:color="auto"/>
            </w:tcBorders>
            <w:noWrap/>
          </w:tcPr>
          <w:p w14:paraId="247154F6"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2AD5209C" w14:textId="77777777" w:rsidR="00E66764" w:rsidRPr="001F078B" w:rsidRDefault="00E66764" w:rsidP="007B5AF8">
            <w:pPr>
              <w:pStyle w:val="TAC"/>
              <w:keepNext w:val="0"/>
              <w:rPr>
                <w:sz w:val="16"/>
                <w:lang w:eastAsia="ja-JP"/>
              </w:rPr>
            </w:pPr>
            <w:r w:rsidRPr="001F078B">
              <w:rPr>
                <w:sz w:val="16"/>
                <w:szCs w:val="16"/>
              </w:rPr>
              <w:t>5</w:t>
            </w:r>
          </w:p>
        </w:tc>
      </w:tr>
      <w:tr w:rsidR="00E66764" w:rsidRPr="001F078B" w14:paraId="71D5DF4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DDC534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87493A6"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B514FFA" w14:textId="77777777" w:rsidR="00E66764" w:rsidRPr="001F078B" w:rsidRDefault="00E66764" w:rsidP="007B5AF8">
            <w:pPr>
              <w:pStyle w:val="TAC"/>
              <w:keepNext w:val="0"/>
              <w:rPr>
                <w:sz w:val="16"/>
                <w:lang w:eastAsia="ja-JP"/>
              </w:rPr>
            </w:pPr>
            <w:r w:rsidRPr="001F078B">
              <w:rPr>
                <w:sz w:val="16"/>
                <w:szCs w:val="16"/>
              </w:rPr>
              <w:t>773</w:t>
            </w:r>
          </w:p>
        </w:tc>
        <w:tc>
          <w:tcPr>
            <w:tcW w:w="310" w:type="dxa"/>
            <w:tcBorders>
              <w:top w:val="single" w:sz="4" w:space="0" w:color="auto"/>
              <w:left w:val="nil"/>
              <w:bottom w:val="single" w:sz="4" w:space="0" w:color="auto"/>
              <w:right w:val="single" w:sz="4" w:space="0" w:color="auto"/>
            </w:tcBorders>
          </w:tcPr>
          <w:p w14:paraId="6975E948"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tcPr>
          <w:p w14:paraId="6B836996" w14:textId="77777777" w:rsidR="00E66764" w:rsidRPr="001F078B" w:rsidRDefault="00E66764" w:rsidP="007B5AF8">
            <w:pPr>
              <w:pStyle w:val="TAC"/>
              <w:keepNext w:val="0"/>
              <w:rPr>
                <w:sz w:val="16"/>
              </w:rPr>
            </w:pPr>
            <w:r w:rsidRPr="001F078B">
              <w:rPr>
                <w:sz w:val="16"/>
                <w:szCs w:val="16"/>
              </w:rPr>
              <w:t>803</w:t>
            </w:r>
          </w:p>
        </w:tc>
        <w:tc>
          <w:tcPr>
            <w:tcW w:w="1172" w:type="dxa"/>
            <w:tcBorders>
              <w:top w:val="single" w:sz="4" w:space="0" w:color="auto"/>
              <w:left w:val="nil"/>
              <w:bottom w:val="single" w:sz="4" w:space="0" w:color="auto"/>
              <w:right w:val="single" w:sz="4" w:space="0" w:color="auto"/>
            </w:tcBorders>
          </w:tcPr>
          <w:p w14:paraId="2B76980E"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tcPr>
          <w:p w14:paraId="7FB40E99"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39A108A8" w14:textId="77777777" w:rsidR="00E66764" w:rsidRPr="001F078B" w:rsidRDefault="00E66764" w:rsidP="007B5AF8">
            <w:pPr>
              <w:pStyle w:val="TAC"/>
              <w:keepNext w:val="0"/>
              <w:rPr>
                <w:sz w:val="16"/>
                <w:lang w:eastAsia="ja-JP"/>
              </w:rPr>
            </w:pPr>
          </w:p>
        </w:tc>
      </w:tr>
      <w:tr w:rsidR="00E66764" w:rsidRPr="001F078B" w14:paraId="4ECC565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4E3CD96" w14:textId="77777777" w:rsidR="00E66764" w:rsidRPr="001F078B" w:rsidRDefault="00E66764" w:rsidP="007B5AF8">
            <w:pPr>
              <w:pStyle w:val="TAC"/>
              <w:keepNext w:val="0"/>
              <w:rPr>
                <w:lang w:eastAsia="ja-JP"/>
              </w:rPr>
            </w:pPr>
            <w:r w:rsidRPr="001F078B">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252B3DC" w14:textId="77777777" w:rsidR="00E66764" w:rsidRPr="001F078B" w:rsidRDefault="00E66764" w:rsidP="007B5AF8">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CAB385"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55E2C9"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9EA2153"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0D1AA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C39C8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57F12E" w14:textId="77777777" w:rsidR="00E66764" w:rsidRPr="001F078B" w:rsidRDefault="00E66764" w:rsidP="007B5AF8">
            <w:pPr>
              <w:pStyle w:val="TAC"/>
              <w:keepNext w:val="0"/>
              <w:rPr>
                <w:sz w:val="16"/>
                <w:lang w:eastAsia="ja-JP"/>
              </w:rPr>
            </w:pPr>
          </w:p>
        </w:tc>
      </w:tr>
      <w:tr w:rsidR="00E66764" w:rsidRPr="001F078B" w14:paraId="6E2CF50E" w14:textId="77777777" w:rsidTr="007B5AF8">
        <w:trPr>
          <w:trHeight w:val="188"/>
          <w:jc w:val="center"/>
        </w:trPr>
        <w:tc>
          <w:tcPr>
            <w:tcW w:w="1632" w:type="dxa"/>
            <w:vMerge/>
            <w:tcBorders>
              <w:left w:val="single" w:sz="4" w:space="0" w:color="auto"/>
              <w:right w:val="single" w:sz="4" w:space="0" w:color="auto"/>
            </w:tcBorders>
            <w:vAlign w:val="center"/>
          </w:tcPr>
          <w:p w14:paraId="10191F4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187D6" w14:textId="77777777" w:rsidR="00E66764" w:rsidRPr="001F078B" w:rsidRDefault="00E66764" w:rsidP="007B5AF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3754FA8E"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1CDCF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38551511"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60F4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5427E6"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8B82FC"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7E86EE32" w14:textId="77777777" w:rsidTr="007B5AF8">
        <w:trPr>
          <w:trHeight w:val="188"/>
          <w:jc w:val="center"/>
        </w:trPr>
        <w:tc>
          <w:tcPr>
            <w:tcW w:w="1632" w:type="dxa"/>
            <w:vMerge/>
            <w:tcBorders>
              <w:left w:val="single" w:sz="4" w:space="0" w:color="auto"/>
              <w:right w:val="single" w:sz="4" w:space="0" w:color="auto"/>
            </w:tcBorders>
            <w:vAlign w:val="center"/>
          </w:tcPr>
          <w:p w14:paraId="4DC20F6C"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D68D75" w14:textId="77777777" w:rsidR="00E66764" w:rsidRPr="001F078B" w:rsidRDefault="00E66764" w:rsidP="007B5AF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9FD9892"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D2F56E"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81E2F03"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FE6CD2"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A168E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241B9F0" w14:textId="77777777" w:rsidR="00E66764" w:rsidRPr="001F078B" w:rsidRDefault="00E66764" w:rsidP="007B5AF8">
            <w:pPr>
              <w:pStyle w:val="TAC"/>
              <w:keepNext w:val="0"/>
              <w:rPr>
                <w:sz w:val="16"/>
                <w:lang w:eastAsia="ja-JP"/>
              </w:rPr>
            </w:pPr>
            <w:r w:rsidRPr="001F078B">
              <w:rPr>
                <w:sz w:val="16"/>
                <w:lang w:eastAsia="ja-JP"/>
              </w:rPr>
              <w:t>9, 10</w:t>
            </w:r>
          </w:p>
        </w:tc>
      </w:tr>
      <w:tr w:rsidR="00E66764" w:rsidRPr="001F078B" w14:paraId="7712967B" w14:textId="77777777" w:rsidTr="007B5AF8">
        <w:trPr>
          <w:trHeight w:val="188"/>
          <w:jc w:val="center"/>
        </w:trPr>
        <w:tc>
          <w:tcPr>
            <w:tcW w:w="1632" w:type="dxa"/>
            <w:vMerge/>
            <w:tcBorders>
              <w:left w:val="single" w:sz="4" w:space="0" w:color="auto"/>
              <w:right w:val="single" w:sz="4" w:space="0" w:color="auto"/>
            </w:tcBorders>
            <w:vAlign w:val="center"/>
          </w:tcPr>
          <w:p w14:paraId="196CF55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0CEA25"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E7F3141"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91841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9849151"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77DC3"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305132"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A7BD37" w14:textId="77777777" w:rsidR="00E66764" w:rsidRPr="001F078B" w:rsidRDefault="00E66764" w:rsidP="007B5AF8">
            <w:pPr>
              <w:pStyle w:val="TAC"/>
              <w:keepNext w:val="0"/>
              <w:rPr>
                <w:sz w:val="16"/>
                <w:lang w:eastAsia="ja-JP"/>
              </w:rPr>
            </w:pPr>
            <w:r w:rsidRPr="001F078B">
              <w:rPr>
                <w:sz w:val="16"/>
                <w:lang w:eastAsia="ja-JP"/>
              </w:rPr>
              <w:t>9, 11</w:t>
            </w:r>
          </w:p>
        </w:tc>
      </w:tr>
      <w:tr w:rsidR="00E66764" w:rsidRPr="001F078B" w14:paraId="3287D94B" w14:textId="77777777" w:rsidTr="007B5AF8">
        <w:trPr>
          <w:trHeight w:val="188"/>
          <w:jc w:val="center"/>
        </w:trPr>
        <w:tc>
          <w:tcPr>
            <w:tcW w:w="1632" w:type="dxa"/>
            <w:vMerge/>
            <w:tcBorders>
              <w:left w:val="single" w:sz="4" w:space="0" w:color="auto"/>
              <w:right w:val="single" w:sz="4" w:space="0" w:color="auto"/>
            </w:tcBorders>
            <w:vAlign w:val="center"/>
          </w:tcPr>
          <w:p w14:paraId="1F23F30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2F479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DAED02" w14:textId="77777777" w:rsidR="00E66764" w:rsidRPr="001F078B" w:rsidRDefault="00E66764" w:rsidP="007B5AF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2C34E8D"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9A9557B" w14:textId="77777777" w:rsidR="00E66764" w:rsidRPr="001F078B" w:rsidRDefault="00E66764" w:rsidP="007B5AF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0413CDA" w14:textId="77777777" w:rsidR="00E66764" w:rsidRPr="001F078B" w:rsidRDefault="00E66764" w:rsidP="007B5AF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1C86A10"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99ACD2" w14:textId="77777777" w:rsidR="00E66764" w:rsidRPr="001F078B" w:rsidRDefault="00E66764" w:rsidP="007B5AF8">
            <w:pPr>
              <w:pStyle w:val="TAC"/>
              <w:keepNext w:val="0"/>
              <w:rPr>
                <w:sz w:val="16"/>
                <w:lang w:eastAsia="ja-JP"/>
              </w:rPr>
            </w:pPr>
          </w:p>
        </w:tc>
      </w:tr>
      <w:tr w:rsidR="00E66764" w:rsidRPr="001F078B" w14:paraId="057A495B" w14:textId="77777777" w:rsidTr="007B5AF8">
        <w:trPr>
          <w:trHeight w:val="188"/>
          <w:jc w:val="center"/>
        </w:trPr>
        <w:tc>
          <w:tcPr>
            <w:tcW w:w="1632" w:type="dxa"/>
            <w:vMerge/>
            <w:tcBorders>
              <w:left w:val="single" w:sz="4" w:space="0" w:color="auto"/>
              <w:right w:val="single" w:sz="4" w:space="0" w:color="auto"/>
            </w:tcBorders>
            <w:vAlign w:val="center"/>
          </w:tcPr>
          <w:p w14:paraId="20A7E66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3E637E"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87BB875" w14:textId="77777777" w:rsidR="00E66764" w:rsidRPr="001F078B" w:rsidRDefault="00E66764" w:rsidP="007B5AF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D60389E"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68F69D" w14:textId="77777777" w:rsidR="00E66764" w:rsidRPr="001F078B" w:rsidRDefault="00E66764" w:rsidP="007B5AF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8C9D07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4FEAC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EFBEE0" w14:textId="77777777" w:rsidR="00E66764" w:rsidRPr="001F078B" w:rsidRDefault="00E66764" w:rsidP="007B5AF8">
            <w:pPr>
              <w:pStyle w:val="TAC"/>
              <w:keepNext w:val="0"/>
              <w:rPr>
                <w:sz w:val="16"/>
                <w:lang w:eastAsia="ja-JP"/>
              </w:rPr>
            </w:pPr>
          </w:p>
        </w:tc>
      </w:tr>
      <w:tr w:rsidR="00E66764" w:rsidRPr="001F078B" w14:paraId="770DA0E2"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3F5CE17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41FE39"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3C2BDCE"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F84D4C"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50BA1EB2"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F387473"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D8204B"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5B9FC9"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5B66A44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0E1E726" w14:textId="77777777" w:rsidR="00E66764" w:rsidRPr="001F078B" w:rsidRDefault="00E66764" w:rsidP="007B5AF8">
            <w:pPr>
              <w:pStyle w:val="TAC"/>
              <w:keepNext w:val="0"/>
              <w:rPr>
                <w:lang w:eastAsia="ja-JP"/>
              </w:rPr>
            </w:pPr>
            <w:r w:rsidRPr="001F078B">
              <w:rPr>
                <w:lang w:eastAsia="ja-JP"/>
              </w:rPr>
              <w:t>DC_28_n78</w:t>
            </w:r>
          </w:p>
          <w:p w14:paraId="556D901E" w14:textId="77777777" w:rsidR="00E66764" w:rsidRPr="001F078B" w:rsidRDefault="00E66764" w:rsidP="007B5AF8">
            <w:pPr>
              <w:pStyle w:val="TAC"/>
              <w:keepNext w:val="0"/>
              <w:rPr>
                <w:lang w:eastAsia="ja-JP"/>
              </w:rPr>
            </w:pPr>
            <w:r w:rsidRPr="001F078B">
              <w:rPr>
                <w:lang w:eastAsia="ja-JP"/>
              </w:rPr>
              <w:t>DC_28_n83_ULSUP-TDM_n78,</w:t>
            </w:r>
          </w:p>
          <w:p w14:paraId="673EBDA4" w14:textId="77777777" w:rsidR="00E66764" w:rsidRPr="001F078B" w:rsidRDefault="00E66764" w:rsidP="007B5AF8">
            <w:pPr>
              <w:pStyle w:val="TAC"/>
              <w:keepNext w:val="0"/>
              <w:rPr>
                <w:lang w:eastAsia="ja-JP"/>
              </w:rPr>
            </w:pPr>
            <w:r w:rsidRPr="001F078B">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6CFE283F" w14:textId="77777777" w:rsidR="00E66764" w:rsidRPr="001F078B" w:rsidRDefault="00E66764" w:rsidP="007B5AF8">
            <w:pPr>
              <w:pStyle w:val="TAL"/>
              <w:rPr>
                <w:sz w:val="16"/>
                <w:szCs w:val="16"/>
                <w:lang w:eastAsia="ja-JP"/>
              </w:rPr>
            </w:pPr>
            <w:r w:rsidRPr="001F078B">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D5AF9C3"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2C97DD"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07CAD407"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34C2C0"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1FE7B1"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081DA9" w14:textId="77777777" w:rsidR="00E66764" w:rsidRPr="001F078B" w:rsidRDefault="00E66764" w:rsidP="007B5AF8">
            <w:pPr>
              <w:pStyle w:val="TAC"/>
              <w:keepNext w:val="0"/>
              <w:rPr>
                <w:sz w:val="16"/>
                <w:lang w:eastAsia="ja-JP"/>
              </w:rPr>
            </w:pPr>
          </w:p>
        </w:tc>
      </w:tr>
      <w:tr w:rsidR="00E66764" w:rsidRPr="001F078B" w14:paraId="4267B1AE" w14:textId="77777777" w:rsidTr="007B5AF8">
        <w:trPr>
          <w:trHeight w:val="188"/>
          <w:jc w:val="center"/>
        </w:trPr>
        <w:tc>
          <w:tcPr>
            <w:tcW w:w="1632" w:type="dxa"/>
            <w:vMerge/>
            <w:tcBorders>
              <w:left w:val="single" w:sz="4" w:space="0" w:color="auto"/>
              <w:right w:val="single" w:sz="4" w:space="0" w:color="auto"/>
            </w:tcBorders>
            <w:vAlign w:val="center"/>
          </w:tcPr>
          <w:p w14:paraId="0BB8238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372086" w14:textId="77777777" w:rsidR="00E66764" w:rsidRPr="001F078B" w:rsidRDefault="00E66764" w:rsidP="007B5AF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7E7768C"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BB7F5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512474A"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45AB4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C9F63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6F025"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295A0815" w14:textId="77777777" w:rsidTr="007B5AF8">
        <w:trPr>
          <w:trHeight w:val="188"/>
          <w:jc w:val="center"/>
        </w:trPr>
        <w:tc>
          <w:tcPr>
            <w:tcW w:w="1632" w:type="dxa"/>
            <w:vMerge/>
            <w:tcBorders>
              <w:left w:val="single" w:sz="4" w:space="0" w:color="auto"/>
              <w:right w:val="single" w:sz="4" w:space="0" w:color="auto"/>
            </w:tcBorders>
            <w:vAlign w:val="center"/>
          </w:tcPr>
          <w:p w14:paraId="1F18374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F0D7B2D" w14:textId="77777777" w:rsidR="00E66764" w:rsidRPr="001F078B" w:rsidRDefault="00E66764" w:rsidP="007B5AF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433B6C20"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FEE5A"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D57CDA8"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799381"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1C7DC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12F552" w14:textId="77777777" w:rsidR="00E66764" w:rsidRPr="001F078B" w:rsidRDefault="00E66764" w:rsidP="007B5AF8">
            <w:pPr>
              <w:pStyle w:val="TAC"/>
              <w:keepNext w:val="0"/>
              <w:rPr>
                <w:sz w:val="16"/>
                <w:lang w:eastAsia="ja-JP"/>
              </w:rPr>
            </w:pPr>
            <w:r w:rsidRPr="001F078B">
              <w:rPr>
                <w:sz w:val="16"/>
                <w:lang w:eastAsia="ja-JP"/>
              </w:rPr>
              <w:t>9, 10</w:t>
            </w:r>
          </w:p>
        </w:tc>
      </w:tr>
      <w:tr w:rsidR="00E66764" w:rsidRPr="001F078B" w14:paraId="6B6D7E4E" w14:textId="77777777" w:rsidTr="007B5AF8">
        <w:trPr>
          <w:trHeight w:val="188"/>
          <w:jc w:val="center"/>
        </w:trPr>
        <w:tc>
          <w:tcPr>
            <w:tcW w:w="1632" w:type="dxa"/>
            <w:vMerge/>
            <w:tcBorders>
              <w:left w:val="single" w:sz="4" w:space="0" w:color="auto"/>
              <w:right w:val="single" w:sz="4" w:space="0" w:color="auto"/>
            </w:tcBorders>
            <w:vAlign w:val="center"/>
          </w:tcPr>
          <w:p w14:paraId="7DF4D76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F993F1"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5AD5D7D"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E8758D"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5EF286B3"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26711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CE81E8"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5AA4B4" w14:textId="77777777" w:rsidR="00E66764" w:rsidRPr="001F078B" w:rsidRDefault="00E66764" w:rsidP="007B5AF8">
            <w:pPr>
              <w:pStyle w:val="TAC"/>
              <w:keepNext w:val="0"/>
              <w:rPr>
                <w:sz w:val="16"/>
                <w:lang w:eastAsia="ja-JP"/>
              </w:rPr>
            </w:pPr>
            <w:r w:rsidRPr="001F078B">
              <w:rPr>
                <w:sz w:val="16"/>
                <w:lang w:eastAsia="ja-JP"/>
              </w:rPr>
              <w:t>9, 11</w:t>
            </w:r>
          </w:p>
        </w:tc>
      </w:tr>
      <w:tr w:rsidR="00E66764" w:rsidRPr="001F078B" w14:paraId="0CC2C387" w14:textId="77777777" w:rsidTr="007B5AF8">
        <w:trPr>
          <w:trHeight w:val="188"/>
          <w:jc w:val="center"/>
        </w:trPr>
        <w:tc>
          <w:tcPr>
            <w:tcW w:w="1632" w:type="dxa"/>
            <w:vMerge/>
            <w:tcBorders>
              <w:left w:val="single" w:sz="4" w:space="0" w:color="auto"/>
              <w:right w:val="single" w:sz="4" w:space="0" w:color="auto"/>
            </w:tcBorders>
            <w:vAlign w:val="center"/>
          </w:tcPr>
          <w:p w14:paraId="62936C5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B06F78"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B11FF8" w14:textId="77777777" w:rsidR="00E66764" w:rsidRPr="001F078B" w:rsidRDefault="00E66764" w:rsidP="007B5AF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51242A9C"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838161" w14:textId="77777777" w:rsidR="00E66764" w:rsidRPr="001F078B" w:rsidRDefault="00E66764" w:rsidP="007B5AF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170756DC" w14:textId="77777777" w:rsidR="00E66764" w:rsidRPr="001F078B" w:rsidRDefault="00E66764" w:rsidP="007B5AF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0F9BE9B3"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613F35" w14:textId="77777777" w:rsidR="00E66764" w:rsidRPr="001F078B" w:rsidRDefault="00E66764" w:rsidP="007B5AF8">
            <w:pPr>
              <w:pStyle w:val="TAC"/>
              <w:keepNext w:val="0"/>
              <w:rPr>
                <w:sz w:val="16"/>
                <w:lang w:eastAsia="ja-JP"/>
              </w:rPr>
            </w:pPr>
          </w:p>
        </w:tc>
      </w:tr>
      <w:tr w:rsidR="00E66764" w:rsidRPr="001F078B" w14:paraId="0D81CC09" w14:textId="77777777" w:rsidTr="007B5AF8">
        <w:trPr>
          <w:trHeight w:val="188"/>
          <w:jc w:val="center"/>
        </w:trPr>
        <w:tc>
          <w:tcPr>
            <w:tcW w:w="1632" w:type="dxa"/>
            <w:vMerge/>
            <w:tcBorders>
              <w:left w:val="single" w:sz="4" w:space="0" w:color="auto"/>
              <w:right w:val="single" w:sz="4" w:space="0" w:color="auto"/>
            </w:tcBorders>
            <w:vAlign w:val="center"/>
          </w:tcPr>
          <w:p w14:paraId="26D3BB7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CC225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94D65F3" w14:textId="77777777" w:rsidR="00E66764" w:rsidRPr="001F078B" w:rsidRDefault="00E66764" w:rsidP="007B5AF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94D0407"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AA057D5" w14:textId="77777777" w:rsidR="00E66764" w:rsidRPr="001F078B" w:rsidRDefault="00E66764" w:rsidP="007B5AF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745677A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439CD8A"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EE8B2" w14:textId="77777777" w:rsidR="00E66764" w:rsidRPr="001F078B" w:rsidRDefault="00E66764" w:rsidP="007B5AF8">
            <w:pPr>
              <w:pStyle w:val="TAC"/>
              <w:keepNext w:val="0"/>
              <w:rPr>
                <w:sz w:val="16"/>
                <w:lang w:eastAsia="ja-JP"/>
              </w:rPr>
            </w:pPr>
          </w:p>
        </w:tc>
      </w:tr>
      <w:tr w:rsidR="00E66764" w:rsidRPr="001F078B" w14:paraId="331265FA"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477D20C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6046C5"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687B56D"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F4809D7"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79AE3E84"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A13DBF"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0CAA287"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8C9DC3A"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2941BED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3DEF78B" w14:textId="77777777" w:rsidR="00E66764" w:rsidRPr="001F078B" w:rsidRDefault="00E66764" w:rsidP="007B5AF8">
            <w:pPr>
              <w:pStyle w:val="TAC"/>
              <w:keepNext w:val="0"/>
              <w:rPr>
                <w:lang w:eastAsia="ja-JP"/>
              </w:rPr>
            </w:pPr>
            <w:r w:rsidRPr="001F078B">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7BCB7386" w14:textId="77777777" w:rsidR="00E66764" w:rsidRPr="001F078B" w:rsidRDefault="00E66764" w:rsidP="007B5AF8">
            <w:pPr>
              <w:pStyle w:val="TAL"/>
              <w:rPr>
                <w:sz w:val="16"/>
                <w:szCs w:val="16"/>
                <w:lang w:eastAsia="ja-JP"/>
              </w:rPr>
            </w:pPr>
            <w:r w:rsidRPr="001F078B">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471BC853"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E100AE" w14:textId="77777777" w:rsidR="00E66764" w:rsidRPr="001F078B" w:rsidRDefault="00E66764" w:rsidP="007B5AF8">
            <w:pPr>
              <w:pStyle w:val="TAC"/>
              <w:keepNext w:val="0"/>
              <w:rPr>
                <w:sz w:val="16"/>
                <w:lang w:eastAsia="ja-JP"/>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E3D599"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8625DF"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67CD4E"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3BF564" w14:textId="77777777" w:rsidR="00E66764" w:rsidRPr="001F078B" w:rsidRDefault="00E66764" w:rsidP="007B5AF8">
            <w:pPr>
              <w:pStyle w:val="TAC"/>
              <w:keepNext w:val="0"/>
              <w:rPr>
                <w:sz w:val="16"/>
                <w:lang w:eastAsia="ja-JP"/>
              </w:rPr>
            </w:pPr>
          </w:p>
        </w:tc>
      </w:tr>
      <w:tr w:rsidR="00E66764" w:rsidRPr="001F078B" w14:paraId="17173609" w14:textId="77777777" w:rsidTr="007B5AF8">
        <w:trPr>
          <w:trHeight w:val="188"/>
          <w:jc w:val="center"/>
        </w:trPr>
        <w:tc>
          <w:tcPr>
            <w:tcW w:w="1632" w:type="dxa"/>
            <w:vMerge/>
            <w:tcBorders>
              <w:left w:val="single" w:sz="4" w:space="0" w:color="auto"/>
              <w:right w:val="single" w:sz="4" w:space="0" w:color="auto"/>
            </w:tcBorders>
            <w:vAlign w:val="center"/>
          </w:tcPr>
          <w:p w14:paraId="5A42285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11CE2C" w14:textId="77777777" w:rsidR="00E66764" w:rsidRPr="001F078B" w:rsidRDefault="00E66764" w:rsidP="007B5AF8">
            <w:pPr>
              <w:pStyle w:val="TAL"/>
              <w:rPr>
                <w:sz w:val="16"/>
                <w:szCs w:val="16"/>
                <w:lang w:eastAsia="ja-JP"/>
              </w:rPr>
            </w:pPr>
            <w:r w:rsidRPr="001F078B">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11F358B"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55DAE1"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9BACB39"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3093E"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690E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2A240"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15EE54DE" w14:textId="77777777" w:rsidTr="007B5AF8">
        <w:trPr>
          <w:trHeight w:val="188"/>
          <w:jc w:val="center"/>
        </w:trPr>
        <w:tc>
          <w:tcPr>
            <w:tcW w:w="1632" w:type="dxa"/>
            <w:vMerge/>
            <w:tcBorders>
              <w:left w:val="single" w:sz="4" w:space="0" w:color="auto"/>
              <w:right w:val="single" w:sz="4" w:space="0" w:color="auto"/>
            </w:tcBorders>
            <w:vAlign w:val="center"/>
          </w:tcPr>
          <w:p w14:paraId="7080C75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6D58A9" w14:textId="77777777" w:rsidR="00E66764" w:rsidRPr="001F078B" w:rsidRDefault="00E66764" w:rsidP="007B5AF8">
            <w:pPr>
              <w:pStyle w:val="TAL"/>
              <w:rPr>
                <w:sz w:val="16"/>
                <w:szCs w:val="16"/>
                <w:lang w:eastAsia="ja-JP"/>
              </w:rPr>
            </w:pPr>
            <w:r w:rsidRPr="001F078B">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8EF1A71"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D65317"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3E84BB"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6B894"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93B38D"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5BDB07" w14:textId="77777777" w:rsidR="00E66764" w:rsidRPr="001F078B" w:rsidRDefault="00E66764" w:rsidP="007B5AF8">
            <w:pPr>
              <w:pStyle w:val="TAC"/>
              <w:keepNext w:val="0"/>
              <w:rPr>
                <w:sz w:val="16"/>
                <w:lang w:eastAsia="ja-JP"/>
              </w:rPr>
            </w:pPr>
            <w:r w:rsidRPr="001F078B">
              <w:rPr>
                <w:sz w:val="16"/>
                <w:lang w:eastAsia="ja-JP"/>
              </w:rPr>
              <w:t>9, 10</w:t>
            </w:r>
          </w:p>
        </w:tc>
      </w:tr>
      <w:tr w:rsidR="00E66764" w:rsidRPr="001F078B" w14:paraId="106CCF3A" w14:textId="77777777" w:rsidTr="007B5AF8">
        <w:trPr>
          <w:trHeight w:val="188"/>
          <w:jc w:val="center"/>
        </w:trPr>
        <w:tc>
          <w:tcPr>
            <w:tcW w:w="1632" w:type="dxa"/>
            <w:vMerge/>
            <w:tcBorders>
              <w:left w:val="single" w:sz="4" w:space="0" w:color="auto"/>
              <w:right w:val="single" w:sz="4" w:space="0" w:color="auto"/>
            </w:tcBorders>
            <w:vAlign w:val="center"/>
          </w:tcPr>
          <w:p w14:paraId="733A7A6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768C46" w14:textId="77777777" w:rsidR="00E66764" w:rsidRPr="001F078B" w:rsidRDefault="00E66764" w:rsidP="007B5AF8">
            <w:pPr>
              <w:pStyle w:val="TAL"/>
              <w:rPr>
                <w:sz w:val="16"/>
                <w:szCs w:val="16"/>
                <w:lang w:eastAsia="ja-JP"/>
              </w:rPr>
            </w:pPr>
            <w:r w:rsidRPr="001F078B">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FF01E96"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D2536F"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4D7953B"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84ABFB"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C6BB2F"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07F5C9" w14:textId="77777777" w:rsidR="00E66764" w:rsidRPr="001F078B" w:rsidRDefault="00E66764" w:rsidP="007B5AF8">
            <w:pPr>
              <w:pStyle w:val="TAC"/>
              <w:keepNext w:val="0"/>
              <w:rPr>
                <w:sz w:val="16"/>
                <w:lang w:eastAsia="ja-JP"/>
              </w:rPr>
            </w:pPr>
            <w:r w:rsidRPr="001F078B">
              <w:rPr>
                <w:sz w:val="16"/>
                <w:lang w:eastAsia="ja-JP"/>
              </w:rPr>
              <w:t>9, 11</w:t>
            </w:r>
          </w:p>
        </w:tc>
      </w:tr>
      <w:tr w:rsidR="00E66764" w:rsidRPr="001F078B" w14:paraId="54E5CACA" w14:textId="77777777" w:rsidTr="007B5AF8">
        <w:trPr>
          <w:trHeight w:val="188"/>
          <w:jc w:val="center"/>
        </w:trPr>
        <w:tc>
          <w:tcPr>
            <w:tcW w:w="1632" w:type="dxa"/>
            <w:vMerge/>
            <w:tcBorders>
              <w:left w:val="single" w:sz="4" w:space="0" w:color="auto"/>
              <w:right w:val="single" w:sz="4" w:space="0" w:color="auto"/>
            </w:tcBorders>
            <w:vAlign w:val="center"/>
          </w:tcPr>
          <w:p w14:paraId="3956A82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7ECAD2"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37B986" w14:textId="77777777" w:rsidR="00E66764" w:rsidRPr="001F078B" w:rsidRDefault="00E66764" w:rsidP="007B5AF8">
            <w:pPr>
              <w:pStyle w:val="TAC"/>
              <w:keepNext w:val="0"/>
              <w:rPr>
                <w:sz w:val="16"/>
              </w:rPr>
            </w:pPr>
            <w:r w:rsidRPr="001F078B">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FD51E59" w14:textId="77777777" w:rsidR="00E66764" w:rsidRPr="001F078B" w:rsidRDefault="00E66764" w:rsidP="007B5AF8">
            <w:pPr>
              <w:pStyle w:val="TAC"/>
              <w:keepNext w:val="0"/>
              <w:rPr>
                <w:sz w:val="16"/>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DFA1FE9" w14:textId="77777777" w:rsidR="00E66764" w:rsidRPr="001F078B" w:rsidRDefault="00E66764" w:rsidP="007B5AF8">
            <w:pPr>
              <w:pStyle w:val="TAC"/>
              <w:keepNext w:val="0"/>
              <w:rPr>
                <w:sz w:val="16"/>
              </w:rPr>
            </w:pPr>
            <w:r w:rsidRPr="001F078B">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5FA716EB" w14:textId="77777777" w:rsidR="00E66764" w:rsidRPr="001F078B" w:rsidRDefault="00E66764" w:rsidP="007B5AF8">
            <w:pPr>
              <w:pStyle w:val="TAC"/>
              <w:keepNext w:val="0"/>
              <w:rPr>
                <w:sz w:val="16"/>
                <w:lang w:eastAsia="ja-JP"/>
              </w:rPr>
            </w:pPr>
            <w:r w:rsidRPr="001F078B">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28271714"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AD2EB5" w14:textId="77777777" w:rsidR="00E66764" w:rsidRPr="001F078B" w:rsidRDefault="00E66764" w:rsidP="007B5AF8">
            <w:pPr>
              <w:pStyle w:val="TAC"/>
              <w:keepNext w:val="0"/>
              <w:rPr>
                <w:sz w:val="16"/>
                <w:lang w:eastAsia="ja-JP"/>
              </w:rPr>
            </w:pPr>
          </w:p>
        </w:tc>
      </w:tr>
      <w:tr w:rsidR="00E66764" w:rsidRPr="001F078B" w14:paraId="21740E11" w14:textId="77777777" w:rsidTr="007B5AF8">
        <w:trPr>
          <w:trHeight w:val="188"/>
          <w:jc w:val="center"/>
        </w:trPr>
        <w:tc>
          <w:tcPr>
            <w:tcW w:w="1632" w:type="dxa"/>
            <w:vMerge/>
            <w:tcBorders>
              <w:left w:val="single" w:sz="4" w:space="0" w:color="auto"/>
              <w:right w:val="single" w:sz="4" w:space="0" w:color="auto"/>
            </w:tcBorders>
            <w:vAlign w:val="center"/>
          </w:tcPr>
          <w:p w14:paraId="0EA19D1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148944"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E2F6F4" w14:textId="77777777" w:rsidR="00E66764" w:rsidRPr="001F078B" w:rsidRDefault="00E66764" w:rsidP="007B5AF8">
            <w:pPr>
              <w:pStyle w:val="TAC"/>
              <w:keepNext w:val="0"/>
              <w:rPr>
                <w:sz w:val="16"/>
                <w:lang w:eastAsia="ja-JP"/>
              </w:rPr>
            </w:pPr>
            <w:r w:rsidRPr="001F078B">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4528D524" w14:textId="77777777" w:rsidR="00E66764" w:rsidRPr="001F078B" w:rsidRDefault="00E66764" w:rsidP="007B5AF8">
            <w:pPr>
              <w:pStyle w:val="TAC"/>
              <w:keepNext w:val="0"/>
              <w:rPr>
                <w:sz w:val="16"/>
                <w:lang w:eastAsia="ja-JP"/>
              </w:rPr>
            </w:pPr>
            <w:r w:rsidRPr="001F078B">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85B280" w14:textId="77777777" w:rsidR="00E66764" w:rsidRPr="001F078B" w:rsidRDefault="00E66764" w:rsidP="007B5AF8">
            <w:pPr>
              <w:pStyle w:val="TAC"/>
              <w:keepNext w:val="0"/>
              <w:rPr>
                <w:sz w:val="16"/>
                <w:lang w:eastAsia="ja-JP"/>
              </w:rPr>
            </w:pPr>
            <w:r w:rsidRPr="001F078B">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061DABF9" w14:textId="77777777" w:rsidR="00E66764" w:rsidRPr="001F078B" w:rsidRDefault="00E66764" w:rsidP="007B5AF8">
            <w:pPr>
              <w:pStyle w:val="TAC"/>
              <w:keepNext w:val="0"/>
              <w:rPr>
                <w:sz w:val="16"/>
                <w:lang w:eastAsia="ja-JP"/>
              </w:rPr>
            </w:pPr>
            <w:r w:rsidRPr="001F078B">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5B3045" w14:textId="77777777" w:rsidR="00E66764" w:rsidRPr="001F078B" w:rsidRDefault="00E66764" w:rsidP="007B5AF8">
            <w:pPr>
              <w:pStyle w:val="TAC"/>
              <w:keepNext w:val="0"/>
              <w:rPr>
                <w:sz w:val="16"/>
                <w:lang w:eastAsia="ja-JP"/>
              </w:rPr>
            </w:pPr>
            <w:r w:rsidRPr="001F078B">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57A57A" w14:textId="77777777" w:rsidR="00E66764" w:rsidRPr="001F078B" w:rsidRDefault="00E66764" w:rsidP="007B5AF8">
            <w:pPr>
              <w:pStyle w:val="TAC"/>
              <w:keepNext w:val="0"/>
              <w:rPr>
                <w:sz w:val="16"/>
                <w:lang w:eastAsia="ja-JP"/>
              </w:rPr>
            </w:pPr>
          </w:p>
        </w:tc>
      </w:tr>
      <w:tr w:rsidR="00E66764" w:rsidRPr="001F078B" w14:paraId="2AE5A5C6"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7C4C665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9FFBC81"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2EF55B1" w14:textId="77777777" w:rsidR="00E66764" w:rsidRPr="001F078B" w:rsidRDefault="00E66764" w:rsidP="007B5AF8">
            <w:pPr>
              <w:pStyle w:val="TAC"/>
              <w:keepNext w:val="0"/>
              <w:rPr>
                <w:sz w:val="16"/>
                <w:lang w:eastAsia="ja-JP"/>
              </w:rPr>
            </w:pPr>
            <w:r w:rsidRPr="001F078B">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2B71CF3" w14:textId="77777777" w:rsidR="00E66764" w:rsidRPr="001F078B" w:rsidRDefault="00E66764" w:rsidP="007B5AF8">
            <w:pPr>
              <w:pStyle w:val="TAC"/>
              <w:keepNext w:val="0"/>
              <w:rPr>
                <w:sz w:val="16"/>
              </w:rPr>
            </w:pPr>
            <w:r w:rsidRPr="001F078B">
              <w:rPr>
                <w:sz w:val="16"/>
              </w:rPr>
              <w:t xml:space="preserve">- </w:t>
            </w:r>
          </w:p>
        </w:tc>
        <w:tc>
          <w:tcPr>
            <w:tcW w:w="937" w:type="dxa"/>
            <w:tcBorders>
              <w:top w:val="single" w:sz="4" w:space="0" w:color="auto"/>
              <w:left w:val="nil"/>
              <w:bottom w:val="single" w:sz="4" w:space="0" w:color="auto"/>
              <w:right w:val="single" w:sz="4" w:space="0" w:color="auto"/>
            </w:tcBorders>
          </w:tcPr>
          <w:p w14:paraId="35DE7238" w14:textId="77777777" w:rsidR="00E66764" w:rsidRPr="001F078B" w:rsidRDefault="00E66764" w:rsidP="007B5AF8">
            <w:pPr>
              <w:pStyle w:val="TAC"/>
              <w:keepNext w:val="0"/>
              <w:rPr>
                <w:sz w:val="16"/>
              </w:rPr>
            </w:pPr>
            <w:r w:rsidRPr="001F078B">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1D093F4" w14:textId="77777777" w:rsidR="00E66764" w:rsidRPr="001F078B" w:rsidRDefault="00E66764" w:rsidP="007B5AF8">
            <w:pPr>
              <w:pStyle w:val="TAC"/>
              <w:keepNext w:val="0"/>
              <w:rPr>
                <w:sz w:val="16"/>
                <w:lang w:eastAsia="ja-JP"/>
              </w:rPr>
            </w:pPr>
            <w:r w:rsidRPr="001F078B">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9C8C7AA" w14:textId="77777777" w:rsidR="00E66764" w:rsidRPr="001F078B" w:rsidRDefault="00E66764" w:rsidP="007B5AF8">
            <w:pPr>
              <w:pStyle w:val="TAC"/>
              <w:keepNext w:val="0"/>
              <w:rPr>
                <w:sz w:val="16"/>
                <w:lang w:eastAsia="ja-JP"/>
              </w:rPr>
            </w:pPr>
            <w:r w:rsidRPr="001F078B">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A09E4D" w14:textId="77777777" w:rsidR="00E66764" w:rsidRPr="001F078B" w:rsidRDefault="00E66764" w:rsidP="007B5AF8">
            <w:pPr>
              <w:pStyle w:val="TAC"/>
              <w:keepNext w:val="0"/>
              <w:rPr>
                <w:sz w:val="16"/>
                <w:lang w:eastAsia="ja-JP"/>
              </w:rPr>
            </w:pPr>
            <w:r w:rsidRPr="001F078B">
              <w:rPr>
                <w:sz w:val="16"/>
                <w:lang w:eastAsia="ja-JP"/>
              </w:rPr>
              <w:t>3</w:t>
            </w:r>
          </w:p>
        </w:tc>
      </w:tr>
      <w:tr w:rsidR="00E66764" w:rsidRPr="001F078B" w14:paraId="081A2EB8"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7156071"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1A219BC8" w14:textId="77777777" w:rsidR="00E66764" w:rsidRPr="001F078B" w:rsidRDefault="00E66764" w:rsidP="007B5AF8">
            <w:pPr>
              <w:pStyle w:val="TAL"/>
              <w:rPr>
                <w:sz w:val="16"/>
                <w:szCs w:val="16"/>
                <w:lang w:eastAsia="ja-JP"/>
              </w:rPr>
            </w:pPr>
            <w:r w:rsidRPr="001F078B">
              <w:rPr>
                <w:sz w:val="16"/>
                <w:szCs w:val="16"/>
              </w:rPr>
              <w:t>E-UTRA Band 4, 5, 10, 12, 13, 14, 17</w:t>
            </w:r>
            <w:r w:rsidRPr="001F078B">
              <w:rPr>
                <w:sz w:val="16"/>
                <w:szCs w:val="16"/>
                <w:lang w:eastAsia="zh-CN"/>
              </w:rPr>
              <w:t xml:space="preserve">, 24, 26, 27, </w:t>
            </w:r>
            <w:r w:rsidRPr="001F078B">
              <w:rPr>
                <w:sz w:val="16"/>
                <w:szCs w:val="16"/>
              </w:rPr>
              <w:t xml:space="preserve">28, 29, 30, </w:t>
            </w:r>
            <w:r w:rsidRPr="001F078B">
              <w:rPr>
                <w:sz w:val="16"/>
                <w:szCs w:val="16"/>
                <w:lang w:eastAsia="zh-CN"/>
              </w:rPr>
              <w:t xml:space="preserve">41, 42, 48, 50, 51, </w:t>
            </w:r>
            <w:r w:rsidRPr="001F078B">
              <w:rPr>
                <w:sz w:val="16"/>
                <w:szCs w:val="16"/>
              </w:rPr>
              <w:t xml:space="preserve">53, </w:t>
            </w:r>
            <w:r w:rsidRPr="001F078B">
              <w:rPr>
                <w:sz w:val="16"/>
                <w:szCs w:val="16"/>
                <w:lang w:eastAsia="zh-CN"/>
              </w:rPr>
              <w:t>66, 70, 71</w:t>
            </w:r>
            <w:r w:rsidRPr="001F078B">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1661FB23"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7EC1906"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88D492"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4FB34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9D037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A6B7B" w14:textId="77777777" w:rsidR="00E66764" w:rsidRPr="001F078B" w:rsidRDefault="00E66764" w:rsidP="007B5AF8">
            <w:pPr>
              <w:pStyle w:val="TAC"/>
              <w:rPr>
                <w:sz w:val="16"/>
                <w:lang w:eastAsia="ja-JP"/>
              </w:rPr>
            </w:pPr>
          </w:p>
        </w:tc>
      </w:tr>
      <w:tr w:rsidR="00E66764" w:rsidRPr="001F078B" w14:paraId="0D84E1E2" w14:textId="77777777" w:rsidTr="007B5AF8">
        <w:trPr>
          <w:trHeight w:val="188"/>
          <w:jc w:val="center"/>
        </w:trPr>
        <w:tc>
          <w:tcPr>
            <w:tcW w:w="1632" w:type="dxa"/>
            <w:vMerge/>
            <w:tcBorders>
              <w:left w:val="single" w:sz="4" w:space="0" w:color="auto"/>
              <w:right w:val="single" w:sz="4" w:space="0" w:color="auto"/>
            </w:tcBorders>
          </w:tcPr>
          <w:p w14:paraId="6F7F04EF"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ED3896" w14:textId="77777777" w:rsidR="00E66764" w:rsidRPr="001F078B" w:rsidRDefault="00E66764" w:rsidP="007B5AF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05A0C4C3"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3A9207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4F54D8"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768D41"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15C59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149F692"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8ED8394" w14:textId="77777777" w:rsidTr="007B5AF8">
        <w:trPr>
          <w:trHeight w:val="188"/>
          <w:jc w:val="center"/>
        </w:trPr>
        <w:tc>
          <w:tcPr>
            <w:tcW w:w="1632" w:type="dxa"/>
            <w:vMerge/>
            <w:tcBorders>
              <w:left w:val="single" w:sz="4" w:space="0" w:color="auto"/>
              <w:right w:val="single" w:sz="4" w:space="0" w:color="auto"/>
            </w:tcBorders>
          </w:tcPr>
          <w:p w14:paraId="3DDA605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AEA249" w14:textId="77777777" w:rsidR="00E66764" w:rsidRPr="001F078B" w:rsidRDefault="00E66764" w:rsidP="007B5AF8">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F94C75A"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9B092D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FE6FCB"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13740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E56C34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18E3E01"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002047E4" w14:textId="77777777" w:rsidTr="007B5AF8">
        <w:trPr>
          <w:trHeight w:val="188"/>
          <w:jc w:val="center"/>
        </w:trPr>
        <w:tc>
          <w:tcPr>
            <w:tcW w:w="1632" w:type="dxa"/>
            <w:vMerge/>
            <w:tcBorders>
              <w:left w:val="single" w:sz="4" w:space="0" w:color="auto"/>
              <w:right w:val="single" w:sz="4" w:space="0" w:color="auto"/>
            </w:tcBorders>
          </w:tcPr>
          <w:p w14:paraId="7ADDAF16"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592D588"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0D1683AC"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C618FA"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1B91133"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5BE53"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F34619"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D52605"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74EAD4F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172A089" w14:textId="77777777" w:rsidR="00E66764" w:rsidRPr="001F078B" w:rsidRDefault="00E66764" w:rsidP="007B5AF8">
            <w:pPr>
              <w:pStyle w:val="TAC"/>
              <w:keepNext w:val="0"/>
              <w:rPr>
                <w:lang w:eastAsia="ja-JP"/>
              </w:rPr>
            </w:pPr>
            <w:r w:rsidRPr="001F078B">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55859624" w14:textId="77777777" w:rsidR="00E66764" w:rsidRPr="001F078B" w:rsidRDefault="00E66764" w:rsidP="007B5AF8">
            <w:pPr>
              <w:pStyle w:val="TAL"/>
              <w:rPr>
                <w:sz w:val="16"/>
                <w:szCs w:val="16"/>
                <w:lang w:eastAsia="ja-JP"/>
              </w:rPr>
            </w:pPr>
            <w:r w:rsidRPr="001F078B">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00DDBA60"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439970" w14:textId="77777777" w:rsidR="00E66764" w:rsidRPr="001F078B" w:rsidRDefault="00E66764" w:rsidP="007B5AF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62501B"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FA7E8C2"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7994938"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9AD504" w14:textId="77777777" w:rsidR="00E66764" w:rsidRPr="001F078B" w:rsidRDefault="00E66764" w:rsidP="007B5AF8">
            <w:pPr>
              <w:pStyle w:val="TAC"/>
              <w:keepNext w:val="0"/>
              <w:rPr>
                <w:sz w:val="16"/>
                <w:lang w:eastAsia="ja-JP"/>
              </w:rPr>
            </w:pPr>
          </w:p>
        </w:tc>
      </w:tr>
      <w:tr w:rsidR="00E66764" w:rsidRPr="001F078B" w14:paraId="497872DB" w14:textId="77777777" w:rsidTr="007B5AF8">
        <w:trPr>
          <w:trHeight w:val="188"/>
          <w:jc w:val="center"/>
        </w:trPr>
        <w:tc>
          <w:tcPr>
            <w:tcW w:w="1632" w:type="dxa"/>
            <w:vMerge/>
            <w:tcBorders>
              <w:left w:val="single" w:sz="4" w:space="0" w:color="auto"/>
              <w:right w:val="single" w:sz="4" w:space="0" w:color="auto"/>
            </w:tcBorders>
          </w:tcPr>
          <w:p w14:paraId="6FF8F1C0"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5F53DA" w14:textId="77777777" w:rsidR="00E66764" w:rsidRPr="001F078B" w:rsidRDefault="00E66764" w:rsidP="007B5AF8">
            <w:pPr>
              <w:pStyle w:val="TAL"/>
              <w:rPr>
                <w:sz w:val="16"/>
                <w:szCs w:val="16"/>
                <w:lang w:eastAsia="ja-JP"/>
              </w:rPr>
            </w:pPr>
            <w:r w:rsidRPr="001F078B">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3020AAD6"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046A902"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CEA6B0"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FDD9C9B"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3CDCB04"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F210BA"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15C99CC2" w14:textId="77777777" w:rsidTr="007B5AF8">
        <w:trPr>
          <w:trHeight w:val="188"/>
          <w:jc w:val="center"/>
        </w:trPr>
        <w:tc>
          <w:tcPr>
            <w:tcW w:w="1632" w:type="dxa"/>
            <w:vMerge/>
            <w:tcBorders>
              <w:left w:val="single" w:sz="4" w:space="0" w:color="auto"/>
              <w:right w:val="single" w:sz="4" w:space="0" w:color="auto"/>
            </w:tcBorders>
          </w:tcPr>
          <w:p w14:paraId="2CDB19B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777439" w14:textId="77777777" w:rsidR="00E66764" w:rsidRPr="001F078B" w:rsidRDefault="00E66764" w:rsidP="007B5AF8">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DB2A59E"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988826E"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5007C3E"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EAB3EE7" w14:textId="77777777" w:rsidR="00E66764" w:rsidRPr="001F078B" w:rsidRDefault="00E66764" w:rsidP="007B5AF8">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A98D85E"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B16DAF" w14:textId="77777777" w:rsidR="00E66764" w:rsidRPr="001F078B" w:rsidRDefault="00E66764" w:rsidP="007B5AF8">
            <w:pPr>
              <w:pStyle w:val="TAC"/>
              <w:keepNext w:val="0"/>
              <w:rPr>
                <w:sz w:val="16"/>
                <w:lang w:eastAsia="ja-JP"/>
              </w:rPr>
            </w:pPr>
          </w:p>
        </w:tc>
      </w:tr>
      <w:tr w:rsidR="00E66764" w:rsidRPr="001F078B" w14:paraId="0E74CB5C" w14:textId="77777777" w:rsidTr="007B5AF8">
        <w:trPr>
          <w:trHeight w:val="188"/>
          <w:jc w:val="center"/>
        </w:trPr>
        <w:tc>
          <w:tcPr>
            <w:tcW w:w="1632" w:type="dxa"/>
            <w:vMerge/>
            <w:tcBorders>
              <w:left w:val="single" w:sz="4" w:space="0" w:color="auto"/>
              <w:right w:val="single" w:sz="4" w:space="0" w:color="auto"/>
            </w:tcBorders>
          </w:tcPr>
          <w:p w14:paraId="728F6B3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10BAF5"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3E0EF4B"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748E31E"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23DE2B2"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2E969D"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54D79C"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E03598" w14:textId="77777777" w:rsidR="00E66764" w:rsidRPr="001F078B" w:rsidRDefault="00E66764" w:rsidP="007B5AF8">
            <w:pPr>
              <w:pStyle w:val="TAC"/>
              <w:keepNext w:val="0"/>
              <w:rPr>
                <w:sz w:val="16"/>
                <w:lang w:eastAsia="ja-JP"/>
              </w:rPr>
            </w:pPr>
          </w:p>
        </w:tc>
      </w:tr>
      <w:tr w:rsidR="00E66764" w:rsidRPr="001F078B" w14:paraId="4B2799F3" w14:textId="77777777" w:rsidTr="007B5AF8">
        <w:trPr>
          <w:trHeight w:val="188"/>
          <w:jc w:val="center"/>
        </w:trPr>
        <w:tc>
          <w:tcPr>
            <w:tcW w:w="1632" w:type="dxa"/>
            <w:vMerge/>
            <w:tcBorders>
              <w:left w:val="single" w:sz="4" w:space="0" w:color="auto"/>
              <w:right w:val="single" w:sz="4" w:space="0" w:color="auto"/>
            </w:tcBorders>
          </w:tcPr>
          <w:p w14:paraId="31AA324F"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58C8C7"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B7075" w14:textId="77777777" w:rsidR="00E66764" w:rsidRPr="001F078B" w:rsidRDefault="00E66764" w:rsidP="007B5AF8">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DB5FD23" w14:textId="77777777" w:rsidR="00E66764" w:rsidRPr="001F078B" w:rsidRDefault="00E66764" w:rsidP="007B5AF8">
            <w:pPr>
              <w:pStyle w:val="TAC"/>
              <w:keepNext w:val="0"/>
              <w:rPr>
                <w:sz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9BD103D" w14:textId="77777777" w:rsidR="00E66764" w:rsidRPr="001F078B" w:rsidRDefault="00E66764" w:rsidP="007B5AF8">
            <w:pPr>
              <w:pStyle w:val="TAC"/>
              <w:keepNext w:val="0"/>
              <w:rPr>
                <w:sz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524DCE9" w14:textId="77777777" w:rsidR="00E66764" w:rsidRPr="001F078B" w:rsidRDefault="00E66764" w:rsidP="007B5AF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23BADF0" w14:textId="77777777" w:rsidR="00E66764" w:rsidRPr="001F078B" w:rsidRDefault="00E66764" w:rsidP="007B5AF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8C9B1E" w14:textId="77777777" w:rsidR="00E66764" w:rsidRPr="001F078B" w:rsidRDefault="00E66764" w:rsidP="007B5AF8">
            <w:pPr>
              <w:pStyle w:val="TAC"/>
              <w:keepNext w:val="0"/>
              <w:rPr>
                <w:sz w:val="16"/>
                <w:lang w:eastAsia="ja-JP"/>
              </w:rPr>
            </w:pPr>
            <w:r w:rsidRPr="001F078B">
              <w:rPr>
                <w:sz w:val="16"/>
                <w:szCs w:val="16"/>
                <w:lang w:eastAsia="ja-JP"/>
              </w:rPr>
              <w:t>3</w:t>
            </w:r>
          </w:p>
        </w:tc>
      </w:tr>
      <w:tr w:rsidR="00E66764" w:rsidRPr="001F078B" w14:paraId="3DF77C9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4949E721" w14:textId="77777777" w:rsidR="00E66764" w:rsidRPr="001F078B" w:rsidRDefault="00E66764" w:rsidP="007B5AF8">
            <w:pPr>
              <w:pStyle w:val="TAC"/>
              <w:keepNext w:val="0"/>
              <w:rPr>
                <w:lang w:eastAsia="ja-JP"/>
              </w:rPr>
            </w:pPr>
            <w:r w:rsidRPr="001F078B">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3334AD63" w14:textId="77777777" w:rsidR="00E66764" w:rsidRPr="001F078B" w:rsidRDefault="00E66764" w:rsidP="007B5AF8">
            <w:pPr>
              <w:pStyle w:val="TAL"/>
              <w:rPr>
                <w:sz w:val="16"/>
                <w:szCs w:val="16"/>
                <w:lang w:eastAsia="ja-JP"/>
              </w:rPr>
            </w:pPr>
            <w:r w:rsidRPr="001F078B">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06EC84FD"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AB67F1B" w14:textId="77777777" w:rsidR="00E66764" w:rsidRPr="001F078B" w:rsidRDefault="00E66764" w:rsidP="007B5AF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36F432"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42DD49"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12FF90E"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8728F7C" w14:textId="77777777" w:rsidR="00E66764" w:rsidRPr="001F078B" w:rsidRDefault="00E66764" w:rsidP="007B5AF8">
            <w:pPr>
              <w:pStyle w:val="TAC"/>
              <w:keepNext w:val="0"/>
              <w:rPr>
                <w:sz w:val="16"/>
                <w:lang w:eastAsia="ja-JP"/>
              </w:rPr>
            </w:pPr>
          </w:p>
        </w:tc>
      </w:tr>
      <w:tr w:rsidR="00E66764" w:rsidRPr="001F078B" w14:paraId="6049E23E" w14:textId="77777777" w:rsidTr="007B5AF8">
        <w:trPr>
          <w:trHeight w:val="188"/>
          <w:jc w:val="center"/>
        </w:trPr>
        <w:tc>
          <w:tcPr>
            <w:tcW w:w="1632" w:type="dxa"/>
            <w:vMerge/>
            <w:tcBorders>
              <w:left w:val="single" w:sz="4" w:space="0" w:color="auto"/>
              <w:right w:val="single" w:sz="4" w:space="0" w:color="auto"/>
            </w:tcBorders>
          </w:tcPr>
          <w:p w14:paraId="5A726518"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9D402D" w14:textId="77777777" w:rsidR="00E66764" w:rsidRPr="001F078B" w:rsidRDefault="00E66764" w:rsidP="007B5AF8">
            <w:pPr>
              <w:pStyle w:val="TAL"/>
              <w:rPr>
                <w:sz w:val="16"/>
                <w:szCs w:val="16"/>
                <w:lang w:eastAsia="ja-JP"/>
              </w:rPr>
            </w:pPr>
            <w:r w:rsidRPr="001F078B">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38B40538"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D390D62"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0C352DA"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E3E8D"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4C27A64"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3DE3FFE"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6CD43E58" w14:textId="77777777" w:rsidTr="007B5AF8">
        <w:trPr>
          <w:trHeight w:val="188"/>
          <w:jc w:val="center"/>
        </w:trPr>
        <w:tc>
          <w:tcPr>
            <w:tcW w:w="1632" w:type="dxa"/>
            <w:tcBorders>
              <w:top w:val="single" w:sz="4" w:space="0" w:color="auto"/>
              <w:left w:val="single" w:sz="4" w:space="0" w:color="auto"/>
              <w:right w:val="single" w:sz="4" w:space="0" w:color="auto"/>
            </w:tcBorders>
          </w:tcPr>
          <w:p w14:paraId="0D793EBE" w14:textId="77777777" w:rsidR="00E66764" w:rsidRPr="001F078B" w:rsidRDefault="00E66764" w:rsidP="007B5AF8">
            <w:pPr>
              <w:pStyle w:val="TAC"/>
              <w:keepNext w:val="0"/>
              <w:rPr>
                <w:lang w:val="en-US" w:eastAsia="zh-CN"/>
              </w:rPr>
            </w:pPr>
            <w:r w:rsidRPr="001F078B">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7F68A6CF" w14:textId="77777777" w:rsidR="00E66764" w:rsidRPr="001F078B" w:rsidRDefault="00E66764" w:rsidP="007B5AF8">
            <w:pPr>
              <w:pStyle w:val="TAL"/>
              <w:rPr>
                <w:sz w:val="16"/>
                <w:szCs w:val="16"/>
                <w:lang w:eastAsia="ja-JP"/>
              </w:rPr>
            </w:pPr>
            <w:r w:rsidRPr="001F078B">
              <w:rPr>
                <w:sz w:val="16"/>
                <w:szCs w:val="16"/>
                <w:lang w:val="sv-SE" w:eastAsia="ja-JP"/>
              </w:rPr>
              <w:t>N/A</w:t>
            </w:r>
          </w:p>
        </w:tc>
      </w:tr>
      <w:tr w:rsidR="00E66764" w:rsidRPr="001F078B" w14:paraId="02C9A6CB"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568AC95" w14:textId="77777777" w:rsidR="00E66764" w:rsidRPr="0060574D" w:rsidRDefault="00E66764" w:rsidP="007B5AF8">
            <w:pPr>
              <w:keepNext/>
              <w:keepLines/>
              <w:spacing w:after="0"/>
              <w:jc w:val="center"/>
              <w:rPr>
                <w:rFonts w:ascii="Arial" w:eastAsia="PMingLiU" w:hAnsi="Arial" w:cs="Arial"/>
                <w:sz w:val="18"/>
                <w:szCs w:val="18"/>
                <w:lang w:eastAsia="zh-TW"/>
              </w:rPr>
            </w:pPr>
            <w:r w:rsidRPr="00CC4FE3">
              <w:rPr>
                <w:rFonts w:ascii="Arial" w:eastAsia="PMingLiU" w:hAnsi="Arial" w:cs="Arial"/>
                <w:sz w:val="18"/>
                <w:szCs w:val="18"/>
                <w:lang w:eastAsia="ja-JP"/>
              </w:rPr>
              <w:t>DC_39_n40</w:t>
            </w:r>
          </w:p>
        </w:tc>
        <w:tc>
          <w:tcPr>
            <w:tcW w:w="2864" w:type="dxa"/>
            <w:tcBorders>
              <w:top w:val="single" w:sz="4" w:space="0" w:color="auto"/>
              <w:left w:val="nil"/>
              <w:bottom w:val="single" w:sz="4" w:space="0" w:color="auto"/>
              <w:right w:val="single" w:sz="4" w:space="0" w:color="auto"/>
            </w:tcBorders>
            <w:vAlign w:val="center"/>
          </w:tcPr>
          <w:p w14:paraId="3BB19849" w14:textId="77777777" w:rsidR="00E66764" w:rsidRPr="001F078B" w:rsidRDefault="00E66764" w:rsidP="007B5AF8">
            <w:pPr>
              <w:pStyle w:val="TAL"/>
              <w:rPr>
                <w:sz w:val="16"/>
                <w:szCs w:val="16"/>
              </w:rPr>
            </w:pPr>
            <w:r>
              <w:rPr>
                <w:rFonts w:cs="Arial"/>
                <w:sz w:val="16"/>
                <w:szCs w:val="16"/>
              </w:rPr>
              <w:t xml:space="preserve">E-UTRA Band </w:t>
            </w:r>
            <w:r>
              <w:rPr>
                <w:rFonts w:cs="Arial" w:hint="eastAsia"/>
                <w:sz w:val="16"/>
                <w:szCs w:val="16"/>
                <w:lang w:val="en-US" w:eastAsia="zh-CN"/>
              </w:rPr>
              <w:t>1, 8, 22, 26, 34, 41, 42, 44, 45, 50, 51, 52, 73, 74</w:t>
            </w:r>
          </w:p>
        </w:tc>
        <w:tc>
          <w:tcPr>
            <w:tcW w:w="934" w:type="dxa"/>
            <w:tcBorders>
              <w:top w:val="single" w:sz="4" w:space="0" w:color="auto"/>
              <w:left w:val="nil"/>
              <w:bottom w:val="single" w:sz="4" w:space="0" w:color="auto"/>
              <w:right w:val="single" w:sz="4" w:space="0" w:color="auto"/>
            </w:tcBorders>
            <w:vAlign w:val="center"/>
          </w:tcPr>
          <w:p w14:paraId="272BFF4A" w14:textId="77777777" w:rsidR="00E66764" w:rsidRPr="001F078B" w:rsidRDefault="00E66764" w:rsidP="007B5AF8">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D7A65" w14:textId="77777777" w:rsidR="00E66764" w:rsidRPr="001F078B" w:rsidRDefault="00E66764" w:rsidP="007B5AF8">
            <w:pPr>
              <w:keepNext/>
              <w:keepLines/>
              <w:spacing w:after="0"/>
              <w:jc w:val="center"/>
              <w:rPr>
                <w:rFonts w:ascii="Arial" w:hAnsi="Arial" w:cs="Arial"/>
                <w:sz w:val="16"/>
                <w:szCs w:val="16"/>
              </w:rPr>
            </w:pPr>
            <w:r>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A7D5D96" w14:textId="77777777" w:rsidR="00E66764" w:rsidRPr="001F078B" w:rsidRDefault="00E66764" w:rsidP="007B5AF8">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C4F1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F2C1C1"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FFDCE2"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0EFF51BB" w14:textId="77777777" w:rsidTr="007B5AF8">
        <w:trPr>
          <w:trHeight w:val="188"/>
          <w:jc w:val="center"/>
        </w:trPr>
        <w:tc>
          <w:tcPr>
            <w:tcW w:w="1632" w:type="dxa"/>
            <w:vMerge/>
            <w:tcBorders>
              <w:left w:val="single" w:sz="4" w:space="0" w:color="auto"/>
              <w:right w:val="single" w:sz="4" w:space="0" w:color="auto"/>
            </w:tcBorders>
          </w:tcPr>
          <w:p w14:paraId="0D106150" w14:textId="77777777" w:rsidR="00E66764" w:rsidRPr="001F078B" w:rsidRDefault="00E66764" w:rsidP="007B5AF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14:paraId="4871E9F2" w14:textId="77777777" w:rsidR="00E66764" w:rsidRPr="001F078B" w:rsidRDefault="00E66764" w:rsidP="007B5AF8">
            <w:pPr>
              <w:pStyle w:val="TAL"/>
              <w:rPr>
                <w:sz w:val="16"/>
                <w:szCs w:val="16"/>
              </w:rPr>
            </w:pPr>
            <w:r>
              <w:rPr>
                <w:rFonts w:cs="Arial"/>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5528B601" w14:textId="77777777" w:rsidR="00E66764" w:rsidRPr="001F078B" w:rsidRDefault="00E66764" w:rsidP="007B5AF8">
            <w:pPr>
              <w:keepNext/>
              <w:keepLines/>
              <w:spacing w:after="0"/>
              <w:jc w:val="right"/>
              <w:rPr>
                <w:rFonts w:ascii="Arial" w:hAnsi="Arial" w:cs="Arial"/>
                <w:sz w:val="16"/>
                <w:szCs w:val="16"/>
              </w:rPr>
            </w:pPr>
            <w:r>
              <w:rPr>
                <w:rFonts w:ascii="Arial" w:hAnsi="Arial" w:cs="Arial"/>
                <w:sz w:val="16"/>
                <w:szCs w:val="16"/>
              </w:rPr>
              <w:t>F</w:t>
            </w:r>
            <w:r>
              <w:rPr>
                <w:rFonts w:ascii="Arial" w:hAnsi="Arial" w:cs="Arial"/>
                <w:sz w:val="16"/>
                <w:szCs w:val="16"/>
                <w:vertAlign w:val="subscript"/>
              </w:rPr>
              <w:t>DL_low</w:t>
            </w:r>
            <w:r>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DB31C3" w14:textId="77777777" w:rsidR="00E66764" w:rsidRPr="001F078B" w:rsidRDefault="00E66764" w:rsidP="007B5AF8">
            <w:pPr>
              <w:keepNext/>
              <w:keepLines/>
              <w:spacing w:after="0"/>
              <w:jc w:val="center"/>
              <w:rPr>
                <w:rFonts w:ascii="Arial" w:hAnsi="Arial" w:cs="Arial"/>
                <w:sz w:val="16"/>
                <w:szCs w:val="16"/>
              </w:rPr>
            </w:pPr>
            <w:r>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1510C0D0" w14:textId="77777777" w:rsidR="00E66764" w:rsidRPr="001F078B" w:rsidRDefault="00E66764" w:rsidP="007B5AF8">
            <w:pPr>
              <w:keepNext/>
              <w:keepLines/>
              <w:spacing w:after="0"/>
              <w:rPr>
                <w:rFonts w:ascii="Arial"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C19D2A"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B7378A"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A767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2</w:t>
            </w:r>
          </w:p>
        </w:tc>
      </w:tr>
      <w:tr w:rsidR="00E66764" w:rsidRPr="001F078B" w14:paraId="27030E19" w14:textId="77777777" w:rsidTr="007B5AF8">
        <w:trPr>
          <w:trHeight w:val="188"/>
          <w:jc w:val="center"/>
        </w:trPr>
        <w:tc>
          <w:tcPr>
            <w:tcW w:w="1632" w:type="dxa"/>
            <w:vMerge/>
            <w:tcBorders>
              <w:left w:val="single" w:sz="4" w:space="0" w:color="auto"/>
              <w:right w:val="single" w:sz="4" w:space="0" w:color="auto"/>
            </w:tcBorders>
          </w:tcPr>
          <w:p w14:paraId="73EF23A2" w14:textId="77777777" w:rsidR="00E66764" w:rsidRPr="001F078B" w:rsidRDefault="00E66764" w:rsidP="007B5AF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3837009A" w14:textId="77777777" w:rsidR="00E66764" w:rsidRPr="001F078B" w:rsidRDefault="00E66764" w:rsidP="007B5AF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11EEC70" w14:textId="77777777" w:rsidR="00E66764" w:rsidRPr="001F078B" w:rsidRDefault="00E66764" w:rsidP="007B5AF8">
            <w:pPr>
              <w:keepNext/>
              <w:keepLines/>
              <w:spacing w:after="0"/>
              <w:jc w:val="right"/>
              <w:rPr>
                <w:rFonts w:ascii="Arial" w:hAnsi="Arial" w:cs="Arial"/>
                <w:sz w:val="16"/>
                <w:szCs w:val="16"/>
              </w:rPr>
            </w:pPr>
            <w:r>
              <w:rPr>
                <w:rFonts w:ascii="Arial" w:hAnsi="Arial" w:cs="Arial"/>
                <w:sz w:val="16"/>
                <w:szCs w:val="16"/>
              </w:rPr>
              <w:t>18</w:t>
            </w:r>
            <w:r>
              <w:rPr>
                <w:rFonts w:ascii="Arial" w:hAnsi="Arial" w:cs="Arial" w:hint="eastAsia"/>
                <w:sz w:val="16"/>
                <w:szCs w:val="16"/>
                <w:lang w:val="en-US" w:eastAsia="zh-CN"/>
              </w:rPr>
              <w:t>05</w:t>
            </w:r>
          </w:p>
        </w:tc>
        <w:tc>
          <w:tcPr>
            <w:tcW w:w="310" w:type="dxa"/>
            <w:tcBorders>
              <w:top w:val="single" w:sz="4" w:space="0" w:color="auto"/>
              <w:left w:val="nil"/>
              <w:bottom w:val="single" w:sz="4" w:space="0" w:color="auto"/>
              <w:right w:val="single" w:sz="4" w:space="0" w:color="auto"/>
            </w:tcBorders>
            <w:vAlign w:val="bottom"/>
          </w:tcPr>
          <w:p w14:paraId="0A614C06"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1AE32A8" w14:textId="77777777" w:rsidR="00E66764" w:rsidRPr="001F078B" w:rsidRDefault="00E66764" w:rsidP="007B5AF8">
            <w:pPr>
              <w:keepNext/>
              <w:keepLines/>
              <w:spacing w:after="0"/>
              <w:rPr>
                <w:rFonts w:ascii="Arial" w:hAnsi="Arial" w:cs="Arial"/>
                <w:sz w:val="16"/>
                <w:szCs w:val="16"/>
              </w:rPr>
            </w:pPr>
            <w:r>
              <w:rPr>
                <w:rFonts w:ascii="Arial" w:hAnsi="Arial" w:cs="Arial" w:hint="eastAsia"/>
                <w:sz w:val="16"/>
                <w:szCs w:val="16"/>
                <w:lang w:val="en-US" w:eastAsia="zh-CN"/>
              </w:rPr>
              <w:t>1855</w:t>
            </w:r>
          </w:p>
        </w:tc>
        <w:tc>
          <w:tcPr>
            <w:tcW w:w="1172" w:type="dxa"/>
            <w:tcBorders>
              <w:top w:val="single" w:sz="4" w:space="0" w:color="auto"/>
              <w:left w:val="nil"/>
              <w:bottom w:val="single" w:sz="4" w:space="0" w:color="auto"/>
              <w:right w:val="single" w:sz="4" w:space="0" w:color="auto"/>
            </w:tcBorders>
            <w:vAlign w:val="center"/>
          </w:tcPr>
          <w:p w14:paraId="22DA44E1"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w:t>
            </w:r>
            <w:r>
              <w:rPr>
                <w:rFonts w:ascii="Arial" w:hAnsi="Arial" w:cs="Arial" w:hint="eastAsia"/>
                <w:sz w:val="16"/>
                <w:szCs w:val="16"/>
                <w:lang w:val="en-US" w:eastAsia="zh-CN"/>
              </w:rPr>
              <w:t>40</w:t>
            </w:r>
          </w:p>
        </w:tc>
        <w:tc>
          <w:tcPr>
            <w:tcW w:w="749" w:type="dxa"/>
            <w:tcBorders>
              <w:top w:val="single" w:sz="4" w:space="0" w:color="auto"/>
              <w:left w:val="nil"/>
              <w:bottom w:val="single" w:sz="4" w:space="0" w:color="auto"/>
              <w:right w:val="single" w:sz="4" w:space="0" w:color="auto"/>
            </w:tcBorders>
            <w:noWrap/>
            <w:vAlign w:val="center"/>
          </w:tcPr>
          <w:p w14:paraId="2A912A28"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0AFFC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18</w:t>
            </w:r>
          </w:p>
        </w:tc>
      </w:tr>
      <w:tr w:rsidR="00E66764" w:rsidRPr="001F078B" w14:paraId="75057C06" w14:textId="77777777" w:rsidTr="007B5AF8">
        <w:trPr>
          <w:trHeight w:val="188"/>
          <w:jc w:val="center"/>
        </w:trPr>
        <w:tc>
          <w:tcPr>
            <w:tcW w:w="1632" w:type="dxa"/>
            <w:vMerge/>
            <w:tcBorders>
              <w:left w:val="single" w:sz="4" w:space="0" w:color="auto"/>
              <w:right w:val="single" w:sz="4" w:space="0" w:color="auto"/>
            </w:tcBorders>
          </w:tcPr>
          <w:p w14:paraId="3B408D47" w14:textId="77777777" w:rsidR="00E66764" w:rsidRPr="001F078B" w:rsidRDefault="00E66764" w:rsidP="007B5AF8">
            <w:pPr>
              <w:spacing w:after="0"/>
              <w:jc w:val="center"/>
              <w:rPr>
                <w:rFonts w:ascii="Arial" w:eastAsia="Malgun Gothic" w:hAnsi="Arial" w:cs="Arial"/>
                <w:sz w:val="18"/>
                <w:szCs w:val="18"/>
                <w:lang w:val="en-US" w:eastAsia="zh-CN"/>
              </w:rPr>
            </w:pPr>
          </w:p>
        </w:tc>
        <w:tc>
          <w:tcPr>
            <w:tcW w:w="2864" w:type="dxa"/>
            <w:tcBorders>
              <w:top w:val="single" w:sz="4" w:space="0" w:color="auto"/>
              <w:left w:val="nil"/>
              <w:bottom w:val="single" w:sz="4" w:space="0" w:color="auto"/>
              <w:right w:val="single" w:sz="4" w:space="0" w:color="auto"/>
            </w:tcBorders>
            <w:vAlign w:val="bottom"/>
          </w:tcPr>
          <w:p w14:paraId="3678BF79" w14:textId="77777777" w:rsidR="00E66764" w:rsidRPr="001F078B" w:rsidRDefault="00E66764" w:rsidP="007B5AF8">
            <w:pPr>
              <w:pStyle w:val="TAL"/>
              <w:rPr>
                <w:sz w:val="16"/>
                <w:szCs w:val="16"/>
              </w:rPr>
            </w:pPr>
            <w:r>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1566743" w14:textId="77777777" w:rsidR="00E66764" w:rsidRPr="001F078B" w:rsidRDefault="00E66764" w:rsidP="007B5AF8">
            <w:pPr>
              <w:keepNext/>
              <w:keepLines/>
              <w:spacing w:after="0"/>
              <w:jc w:val="right"/>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855</w:t>
            </w:r>
          </w:p>
        </w:tc>
        <w:tc>
          <w:tcPr>
            <w:tcW w:w="310" w:type="dxa"/>
            <w:tcBorders>
              <w:top w:val="single" w:sz="4" w:space="0" w:color="auto"/>
              <w:left w:val="nil"/>
              <w:bottom w:val="single" w:sz="4" w:space="0" w:color="auto"/>
              <w:right w:val="single" w:sz="4" w:space="0" w:color="auto"/>
            </w:tcBorders>
            <w:vAlign w:val="bottom"/>
          </w:tcPr>
          <w:p w14:paraId="7AC45B2A" w14:textId="77777777" w:rsidR="00E66764" w:rsidRPr="001F078B" w:rsidRDefault="00E66764" w:rsidP="007B5AF8">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59EA54B0" w14:textId="77777777" w:rsidR="00E66764" w:rsidRPr="001F078B" w:rsidRDefault="00E66764" w:rsidP="007B5AF8">
            <w:pPr>
              <w:keepNext/>
              <w:keepLines/>
              <w:spacing w:after="0"/>
              <w:rPr>
                <w:rFonts w:ascii="Arial" w:hAnsi="Arial" w:cs="Arial"/>
                <w:sz w:val="16"/>
                <w:szCs w:val="16"/>
              </w:rPr>
            </w:pPr>
            <w:r>
              <w:rPr>
                <w:rFonts w:ascii="Arial" w:hAnsi="Arial" w:cs="Arial"/>
                <w:sz w:val="16"/>
                <w:szCs w:val="16"/>
              </w:rPr>
              <w:t>1</w:t>
            </w:r>
            <w:r>
              <w:rPr>
                <w:rFonts w:ascii="Arial" w:hAnsi="Arial" w:cs="Arial" w:hint="eastAsia"/>
                <w:sz w:val="16"/>
                <w:szCs w:val="16"/>
                <w:lang w:val="en-US" w:eastAsia="zh-CN"/>
              </w:rPr>
              <w:t>880</w:t>
            </w:r>
          </w:p>
        </w:tc>
        <w:tc>
          <w:tcPr>
            <w:tcW w:w="1172" w:type="dxa"/>
            <w:tcBorders>
              <w:top w:val="single" w:sz="4" w:space="0" w:color="auto"/>
              <w:left w:val="nil"/>
              <w:bottom w:val="single" w:sz="4" w:space="0" w:color="auto"/>
              <w:right w:val="single" w:sz="4" w:space="0" w:color="auto"/>
            </w:tcBorders>
            <w:vAlign w:val="center"/>
          </w:tcPr>
          <w:p w14:paraId="0DBFDCA6"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hint="eastAsia"/>
                <w:sz w:val="16"/>
                <w:szCs w:val="16"/>
                <w:lang w:val="en-US" w:eastAsia="zh-CN"/>
              </w:rPr>
              <w:t>-15.5</w:t>
            </w:r>
          </w:p>
        </w:tc>
        <w:tc>
          <w:tcPr>
            <w:tcW w:w="749" w:type="dxa"/>
            <w:tcBorders>
              <w:top w:val="single" w:sz="4" w:space="0" w:color="auto"/>
              <w:left w:val="nil"/>
              <w:bottom w:val="single" w:sz="4" w:space="0" w:color="auto"/>
              <w:right w:val="single" w:sz="4" w:space="0" w:color="auto"/>
            </w:tcBorders>
            <w:noWrap/>
            <w:vAlign w:val="center"/>
          </w:tcPr>
          <w:p w14:paraId="148097AF"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447E413" w14:textId="77777777" w:rsidR="00E66764" w:rsidRPr="001F078B" w:rsidRDefault="00E66764" w:rsidP="007B5AF8">
            <w:pPr>
              <w:keepNext/>
              <w:keepLines/>
              <w:spacing w:after="0"/>
              <w:jc w:val="center"/>
              <w:rPr>
                <w:rFonts w:ascii="Arial" w:hAnsi="Arial" w:cs="Arial"/>
                <w:sz w:val="16"/>
                <w:szCs w:val="16"/>
                <w:lang w:val="en-US" w:eastAsia="zh-CN"/>
              </w:rPr>
            </w:pPr>
            <w:r>
              <w:rPr>
                <w:rFonts w:ascii="Arial" w:hAnsi="Arial" w:cs="Arial"/>
                <w:sz w:val="16"/>
                <w:szCs w:val="16"/>
              </w:rPr>
              <w:t xml:space="preserve">5, 7, </w:t>
            </w:r>
            <w:r>
              <w:rPr>
                <w:rFonts w:ascii="Arial" w:hAnsi="Arial" w:cs="Arial" w:hint="eastAsia"/>
                <w:sz w:val="16"/>
                <w:szCs w:val="16"/>
                <w:lang w:val="en-US" w:eastAsia="zh-CN"/>
              </w:rPr>
              <w:t>18</w:t>
            </w:r>
          </w:p>
        </w:tc>
      </w:tr>
      <w:tr w:rsidR="00E66764" w:rsidRPr="001F078B" w14:paraId="473F6773"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E73EB30" w14:textId="77777777" w:rsidR="00E66764" w:rsidRPr="001F078B" w:rsidRDefault="00E66764" w:rsidP="007B5AF8">
            <w:pPr>
              <w:spacing w:after="0"/>
              <w:jc w:val="center"/>
              <w:rPr>
                <w:rFonts w:ascii="Arial" w:hAnsi="Arial" w:cs="Arial"/>
                <w:sz w:val="18"/>
                <w:szCs w:val="18"/>
                <w:lang w:eastAsia="ja-JP"/>
              </w:rPr>
            </w:pPr>
            <w:r w:rsidRPr="001F078B">
              <w:rPr>
                <w:rFonts w:ascii="Arial" w:eastAsia="Malgun Gothic" w:hAnsi="Arial" w:cs="Arial"/>
                <w:sz w:val="18"/>
                <w:szCs w:val="18"/>
                <w:lang w:val="en-US" w:eastAsia="zh-CN"/>
              </w:rPr>
              <w:t>DC</w:t>
            </w:r>
            <w:r w:rsidRPr="001F078B">
              <w:rPr>
                <w:rFonts w:ascii="Arial" w:hAnsi="Arial" w:cs="Arial"/>
                <w:sz w:val="18"/>
                <w:szCs w:val="18"/>
              </w:rPr>
              <w:t>_</w:t>
            </w:r>
            <w:r w:rsidRPr="001F078B">
              <w:rPr>
                <w:rFonts w:ascii="Arial" w:hAnsi="Arial" w:cs="Arial"/>
                <w:sz w:val="18"/>
                <w:szCs w:val="18"/>
                <w:lang w:val="en-US" w:eastAsia="zh-CN"/>
              </w:rPr>
              <w:t>39</w:t>
            </w:r>
            <w:r w:rsidRPr="001F078B">
              <w:rPr>
                <w:rFonts w:ascii="Arial" w:hAnsi="Arial" w:cs="Arial"/>
                <w:sz w:val="18"/>
                <w:szCs w:val="18"/>
              </w:rPr>
              <w:t>-</w:t>
            </w:r>
            <w:r w:rsidRPr="001F078B">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701277C3" w14:textId="77777777" w:rsidR="00E66764" w:rsidRPr="001F078B" w:rsidRDefault="00E66764" w:rsidP="007B5AF8">
            <w:pPr>
              <w:pStyle w:val="TAL"/>
              <w:rPr>
                <w:sz w:val="16"/>
                <w:szCs w:val="16"/>
                <w:lang w:val="sv-SE" w:eastAsia="ja-JP"/>
              </w:rPr>
            </w:pPr>
            <w:r w:rsidRPr="001F078B">
              <w:rPr>
                <w:sz w:val="16"/>
                <w:szCs w:val="16"/>
              </w:rPr>
              <w:t xml:space="preserve">E-UTRA Band </w:t>
            </w:r>
            <w:r w:rsidRPr="001F078B">
              <w:rPr>
                <w:sz w:val="16"/>
                <w:szCs w:val="16"/>
                <w:lang w:eastAsia="ja-JP"/>
              </w:rPr>
              <w:t xml:space="preserve">1, 8, </w:t>
            </w:r>
            <w:r w:rsidRPr="001F078B">
              <w:rPr>
                <w:sz w:val="16"/>
                <w:szCs w:val="16"/>
                <w:lang w:val="en-US" w:eastAsia="zh-CN"/>
              </w:rPr>
              <w:t>26</w:t>
            </w:r>
            <w:r w:rsidRPr="001F078B">
              <w:rPr>
                <w:sz w:val="16"/>
                <w:szCs w:val="16"/>
                <w:lang w:eastAsia="ja-JP"/>
              </w:rPr>
              <w:t xml:space="preserve">, </w:t>
            </w:r>
            <w:r w:rsidRPr="001F078B">
              <w:rPr>
                <w:sz w:val="16"/>
                <w:szCs w:val="16"/>
                <w:lang w:val="en-US" w:eastAsia="zh-CN"/>
              </w:rPr>
              <w:t>34</w:t>
            </w:r>
            <w:r w:rsidRPr="001F078B">
              <w:rPr>
                <w:sz w:val="16"/>
                <w:szCs w:val="16"/>
                <w:lang w:eastAsia="ja-JP"/>
              </w:rPr>
              <w:t xml:space="preserve">, </w:t>
            </w:r>
            <w:r w:rsidRPr="001F078B">
              <w:rPr>
                <w:sz w:val="16"/>
                <w:szCs w:val="16"/>
                <w:lang w:val="en-US" w:eastAsia="zh-CN"/>
              </w:rPr>
              <w:t>40</w:t>
            </w:r>
            <w:r w:rsidRPr="001F078B">
              <w:rPr>
                <w:sz w:val="16"/>
                <w:szCs w:val="16"/>
                <w:lang w:eastAsia="ja-JP"/>
              </w:rPr>
              <w:t xml:space="preserve">, </w:t>
            </w:r>
            <w:r w:rsidRPr="001F078B">
              <w:rPr>
                <w:sz w:val="16"/>
                <w:szCs w:val="16"/>
                <w:lang w:val="en-US" w:eastAsia="zh-CN"/>
              </w:rPr>
              <w:t>42</w:t>
            </w:r>
            <w:r w:rsidRPr="001F078B">
              <w:rPr>
                <w:sz w:val="16"/>
                <w:szCs w:val="16"/>
                <w:lang w:eastAsia="ja-JP"/>
              </w:rPr>
              <w:t xml:space="preserve">, </w:t>
            </w:r>
            <w:r w:rsidRPr="001F078B">
              <w:rPr>
                <w:sz w:val="16"/>
                <w:szCs w:val="16"/>
                <w:lang w:val="en-US" w:eastAsia="zh-CN"/>
              </w:rPr>
              <w:t>44</w:t>
            </w:r>
            <w:r w:rsidRPr="001F078B">
              <w:rPr>
                <w:sz w:val="16"/>
                <w:szCs w:val="16"/>
                <w:lang w:eastAsia="ja-JP"/>
              </w:rPr>
              <w:t>, 4</w:t>
            </w:r>
            <w:r w:rsidRPr="001F078B">
              <w:rPr>
                <w:sz w:val="16"/>
                <w:szCs w:val="16"/>
                <w:lang w:val="en-US" w:eastAsia="zh-CN"/>
              </w:rPr>
              <w:t>5</w:t>
            </w:r>
            <w:r w:rsidRPr="001F078B">
              <w:rPr>
                <w:sz w:val="16"/>
                <w:szCs w:val="16"/>
                <w:lang w:eastAsia="ja-JP"/>
              </w:rPr>
              <w:t>,</w:t>
            </w:r>
            <w:r w:rsidRPr="001F078B">
              <w:rPr>
                <w:sz w:val="16"/>
                <w:szCs w:val="16"/>
                <w:lang w:val="en-US" w:eastAsia="zh-CN"/>
              </w:rPr>
              <w:t xml:space="preserve"> 50</w:t>
            </w:r>
            <w:r w:rsidRPr="001F078B">
              <w:rPr>
                <w:sz w:val="16"/>
                <w:szCs w:val="16"/>
                <w:lang w:eastAsia="ja-JP"/>
              </w:rPr>
              <w:t xml:space="preserve">, </w:t>
            </w:r>
            <w:r w:rsidRPr="001F078B">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0F896044"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3EBDE3"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077540"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29CC2D"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98AAF7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7A4F42" w14:textId="77777777" w:rsidR="00E66764" w:rsidRPr="001F078B" w:rsidRDefault="00E66764" w:rsidP="007B5AF8">
            <w:pPr>
              <w:keepNext/>
              <w:keepLines/>
              <w:spacing w:after="0"/>
              <w:jc w:val="center"/>
              <w:rPr>
                <w:rFonts w:ascii="Arial" w:hAnsi="Arial" w:cs="Arial"/>
                <w:sz w:val="16"/>
                <w:szCs w:val="16"/>
                <w:lang w:val="en-US" w:eastAsia="zh-CN"/>
              </w:rPr>
            </w:pPr>
          </w:p>
        </w:tc>
      </w:tr>
      <w:tr w:rsidR="00E66764" w:rsidRPr="001F078B" w14:paraId="2CBE5A0A" w14:textId="77777777" w:rsidTr="007B5AF8">
        <w:trPr>
          <w:trHeight w:val="188"/>
          <w:jc w:val="center"/>
        </w:trPr>
        <w:tc>
          <w:tcPr>
            <w:tcW w:w="1632" w:type="dxa"/>
            <w:vMerge/>
            <w:tcBorders>
              <w:left w:val="single" w:sz="4" w:space="0" w:color="auto"/>
              <w:right w:val="single" w:sz="4" w:space="0" w:color="auto"/>
            </w:tcBorders>
          </w:tcPr>
          <w:p w14:paraId="667083C3"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57BB9A4" w14:textId="77777777" w:rsidR="00E66764" w:rsidRPr="001F078B" w:rsidRDefault="00E66764" w:rsidP="007B5AF8">
            <w:pPr>
              <w:pStyle w:val="TAL"/>
              <w:rPr>
                <w:sz w:val="16"/>
                <w:szCs w:val="16"/>
                <w:lang w:val="sv-SE" w:eastAsia="ja-JP"/>
              </w:rPr>
            </w:pPr>
            <w:r w:rsidRPr="001F078B">
              <w:rPr>
                <w:sz w:val="16"/>
                <w:szCs w:val="16"/>
              </w:rPr>
              <w:t>NR Band n77, n78</w:t>
            </w:r>
            <w:r w:rsidRPr="001F078B">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768D8E55"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F</w:t>
            </w:r>
            <w:r w:rsidRPr="001F078B">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2F9A5734"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4F103756" w14:textId="77777777" w:rsidR="00E66764" w:rsidRPr="001F078B" w:rsidRDefault="00E66764" w:rsidP="007B5AF8">
            <w:pPr>
              <w:keepNext/>
              <w:keepLines/>
              <w:spacing w:after="0"/>
              <w:rPr>
                <w:rFonts w:ascii="Arial" w:hAnsi="Arial" w:cs="Arial"/>
                <w:sz w:val="16"/>
                <w:szCs w:val="16"/>
                <w:lang w:val="en-US" w:eastAsia="zh-CN"/>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27C917"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5D5A51F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067B8A"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2</w:t>
            </w:r>
          </w:p>
        </w:tc>
      </w:tr>
      <w:tr w:rsidR="00E66764" w:rsidRPr="001F078B" w14:paraId="02D18C55" w14:textId="77777777" w:rsidTr="007B5AF8">
        <w:trPr>
          <w:trHeight w:val="188"/>
          <w:jc w:val="center"/>
        </w:trPr>
        <w:tc>
          <w:tcPr>
            <w:tcW w:w="1632" w:type="dxa"/>
            <w:vMerge/>
            <w:tcBorders>
              <w:left w:val="single" w:sz="4" w:space="0" w:color="auto"/>
              <w:right w:val="single" w:sz="4" w:space="0" w:color="auto"/>
            </w:tcBorders>
          </w:tcPr>
          <w:p w14:paraId="1D9103AF"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F470014"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41DADF40"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04B367E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1A4DD1B"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5CC341C1"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49BE6726"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887F512"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r>
      <w:tr w:rsidR="00E66764" w:rsidRPr="001F078B" w14:paraId="532A35C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C0155B9" w14:textId="77777777" w:rsidR="00E66764" w:rsidRPr="001F078B" w:rsidRDefault="00E66764" w:rsidP="007B5AF8">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426092" w14:textId="77777777" w:rsidR="00E66764" w:rsidRPr="001F078B" w:rsidRDefault="00E66764" w:rsidP="007B5AF8">
            <w:pPr>
              <w:pStyle w:val="TAL"/>
              <w:rPr>
                <w:sz w:val="16"/>
                <w:szCs w:val="16"/>
                <w:lang w:val="sv-SE" w:eastAsia="ja-JP"/>
              </w:rPr>
            </w:pPr>
            <w:r w:rsidRPr="001F078B">
              <w:rPr>
                <w:sz w:val="16"/>
                <w:szCs w:val="16"/>
              </w:rPr>
              <w:t>Frequency range</w:t>
            </w:r>
          </w:p>
        </w:tc>
        <w:tc>
          <w:tcPr>
            <w:tcW w:w="934" w:type="dxa"/>
            <w:tcBorders>
              <w:top w:val="single" w:sz="4" w:space="0" w:color="auto"/>
              <w:left w:val="nil"/>
              <w:bottom w:val="single" w:sz="4" w:space="0" w:color="auto"/>
              <w:right w:val="single" w:sz="4" w:space="0" w:color="auto"/>
            </w:tcBorders>
          </w:tcPr>
          <w:p w14:paraId="7F7F7AA8" w14:textId="77777777" w:rsidR="00E66764" w:rsidRPr="001F078B" w:rsidRDefault="00E66764" w:rsidP="007B5AF8">
            <w:pPr>
              <w:keepNext/>
              <w:keepLines/>
              <w:spacing w:after="0"/>
              <w:jc w:val="right"/>
              <w:rPr>
                <w:rFonts w:ascii="Arial" w:hAnsi="Arial" w:cs="Arial"/>
                <w:sz w:val="16"/>
                <w:szCs w:val="16"/>
                <w:lang w:val="en-US" w:eastAsia="zh-CN"/>
              </w:rPr>
            </w:pPr>
            <w:r w:rsidRPr="001F078B">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58917305"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5EF6678C" w14:textId="77777777" w:rsidR="00E66764" w:rsidRPr="001F078B" w:rsidRDefault="00E66764" w:rsidP="007B5AF8">
            <w:pPr>
              <w:keepNext/>
              <w:keepLines/>
              <w:spacing w:after="0"/>
              <w:rPr>
                <w:rFonts w:ascii="Arial" w:hAnsi="Arial" w:cs="Arial"/>
                <w:sz w:val="16"/>
                <w:szCs w:val="16"/>
                <w:lang w:val="en-US" w:eastAsia="zh-CN"/>
              </w:rPr>
            </w:pPr>
            <w:r w:rsidRPr="001F078B">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2DEF52CE"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514886B8"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66653189" w14:textId="77777777" w:rsidR="00E66764" w:rsidRPr="001F078B" w:rsidRDefault="00E66764" w:rsidP="007B5AF8">
            <w:pPr>
              <w:keepNext/>
              <w:keepLines/>
              <w:spacing w:after="0"/>
              <w:jc w:val="center"/>
              <w:rPr>
                <w:rFonts w:ascii="Arial" w:hAnsi="Arial" w:cs="Arial"/>
                <w:sz w:val="16"/>
                <w:szCs w:val="16"/>
                <w:lang w:val="en-US" w:eastAsia="zh-CN"/>
              </w:rPr>
            </w:pPr>
            <w:r w:rsidRPr="001F078B">
              <w:rPr>
                <w:rFonts w:ascii="Arial" w:hAnsi="Arial" w:cs="Arial"/>
                <w:sz w:val="16"/>
                <w:szCs w:val="16"/>
                <w:lang w:val="en-US" w:eastAsia="zh-CN"/>
              </w:rPr>
              <w:t>5</w:t>
            </w:r>
            <w:r w:rsidRPr="001F078B">
              <w:rPr>
                <w:rFonts w:ascii="Arial" w:hAnsi="Arial" w:cs="Arial"/>
                <w:sz w:val="16"/>
                <w:szCs w:val="16"/>
              </w:rPr>
              <w:t xml:space="preserve">, </w:t>
            </w:r>
            <w:r w:rsidRPr="001F078B">
              <w:rPr>
                <w:rFonts w:ascii="Arial" w:hAnsi="Arial" w:cs="Arial"/>
                <w:sz w:val="16"/>
                <w:szCs w:val="16"/>
                <w:lang w:val="en-US" w:eastAsia="zh-CN"/>
              </w:rPr>
              <w:t>7</w:t>
            </w:r>
            <w:r w:rsidRPr="001F078B">
              <w:rPr>
                <w:rFonts w:ascii="Arial" w:hAnsi="Arial" w:cs="Arial"/>
                <w:sz w:val="16"/>
                <w:szCs w:val="16"/>
              </w:rPr>
              <w:t xml:space="preserve">, </w:t>
            </w:r>
            <w:r w:rsidRPr="001F078B">
              <w:rPr>
                <w:rFonts w:ascii="Arial" w:hAnsi="Arial" w:cs="Arial"/>
                <w:sz w:val="16"/>
                <w:szCs w:val="16"/>
                <w:lang w:val="en-US" w:eastAsia="zh-CN"/>
              </w:rPr>
              <w:t>19</w:t>
            </w:r>
          </w:p>
        </w:tc>
      </w:tr>
      <w:tr w:rsidR="00E66764" w:rsidRPr="001F078B" w14:paraId="7984647C"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155EDBEE" w14:textId="77777777" w:rsidR="00E66764" w:rsidRPr="001F078B" w:rsidRDefault="00E66764" w:rsidP="007B5AF8">
            <w:pPr>
              <w:pStyle w:val="TAC"/>
              <w:keepNext w:val="0"/>
              <w:rPr>
                <w:lang w:eastAsia="ja-JP"/>
              </w:rPr>
            </w:pPr>
            <w:r w:rsidRPr="001F078B">
              <w:rPr>
                <w:rFonts w:hint="eastAsia"/>
                <w:lang w:val="en-US" w:eastAsia="zh-CN"/>
              </w:rPr>
              <w:t>DC</w:t>
            </w:r>
            <w:r w:rsidRPr="001F078B">
              <w:rPr>
                <w:lang w:val="en-US" w:eastAsia="zh-CN"/>
              </w:rPr>
              <w:t>_</w:t>
            </w:r>
            <w:r w:rsidRPr="001F078B">
              <w:rPr>
                <w:rFonts w:eastAsia="MS Mincho"/>
                <w:lang w:val="en-US" w:eastAsia="ja-JP"/>
              </w:rPr>
              <w:t>39</w:t>
            </w:r>
            <w:r w:rsidRPr="001F078B">
              <w:rPr>
                <w:lang w:val="en-US" w:eastAsia="zh-CN"/>
              </w:rPr>
              <w:t>_n</w:t>
            </w:r>
            <w:r w:rsidRPr="001F078B">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732806DC" w14:textId="77777777" w:rsidR="00E66764" w:rsidRPr="001F078B" w:rsidRDefault="00E66764" w:rsidP="007B5AF8">
            <w:pPr>
              <w:pStyle w:val="TAL"/>
              <w:rPr>
                <w:sz w:val="16"/>
                <w:szCs w:val="16"/>
                <w:lang w:eastAsia="ja-JP"/>
              </w:rPr>
            </w:pPr>
            <w:r w:rsidRPr="001F078B">
              <w:rPr>
                <w:sz w:val="16"/>
                <w:szCs w:val="16"/>
                <w:lang w:val="en-US" w:eastAsia="zh-CN"/>
              </w:rPr>
              <w:t xml:space="preserve">E-UTRA </w:t>
            </w:r>
            <w:r w:rsidRPr="001F078B">
              <w:rPr>
                <w:sz w:val="16"/>
                <w:szCs w:val="16"/>
                <w:lang w:val="en-US"/>
              </w:rPr>
              <w:t xml:space="preserve">Band </w:t>
            </w:r>
            <w:r w:rsidRPr="001F078B">
              <w:rPr>
                <w:sz w:val="16"/>
                <w:szCs w:val="16"/>
                <w:lang w:val="en-US" w:eastAsia="zh-CN"/>
              </w:rPr>
              <w:t>1, 8</w:t>
            </w:r>
            <w:r w:rsidRPr="001F078B">
              <w:rPr>
                <w:sz w:val="16"/>
                <w:szCs w:val="16"/>
                <w:lang w:val="en-US"/>
              </w:rPr>
              <w:t>,</w:t>
            </w:r>
            <w:r w:rsidRPr="001F078B">
              <w:rPr>
                <w:sz w:val="16"/>
                <w:szCs w:val="16"/>
                <w:lang w:val="en-US" w:eastAsia="zh-CN"/>
              </w:rPr>
              <w:t xml:space="preserve"> 34, 40, 41, 44</w:t>
            </w:r>
            <w:r w:rsidRPr="001F078B">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619C181C" w14:textId="77777777" w:rsidR="00E66764" w:rsidRPr="001F078B" w:rsidRDefault="00E66764" w:rsidP="007B5AF8">
            <w:pPr>
              <w:pStyle w:val="TAC"/>
              <w:keepNext w:val="0"/>
              <w:rPr>
                <w:sz w:val="16"/>
                <w:szCs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C55E37B" w14:textId="77777777" w:rsidR="00E66764" w:rsidRPr="001F078B" w:rsidRDefault="00E66764" w:rsidP="007B5AF8">
            <w:pPr>
              <w:pStyle w:val="TAC"/>
              <w:keepNext w:val="0"/>
              <w:rPr>
                <w:sz w:val="16"/>
                <w:szCs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04C272" w14:textId="77777777" w:rsidR="00E66764" w:rsidRPr="001F078B" w:rsidRDefault="00E66764" w:rsidP="007B5AF8">
            <w:pPr>
              <w:pStyle w:val="TAC"/>
              <w:keepNext w:val="0"/>
              <w:rPr>
                <w:sz w:val="16"/>
                <w:szCs w:val="16"/>
                <w:vertAlign w:val="subscript"/>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FA4644F" w14:textId="77777777" w:rsidR="00E66764" w:rsidRPr="001F078B" w:rsidRDefault="00E66764" w:rsidP="007B5AF8">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0A8FCD3" w14:textId="77777777" w:rsidR="00E66764" w:rsidRPr="001F078B" w:rsidRDefault="00E66764" w:rsidP="007B5AF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F7E121" w14:textId="77777777" w:rsidR="00E66764" w:rsidRPr="001F078B" w:rsidRDefault="00E66764" w:rsidP="007B5AF8">
            <w:pPr>
              <w:pStyle w:val="TAC"/>
              <w:keepNext w:val="0"/>
              <w:rPr>
                <w:sz w:val="16"/>
                <w:szCs w:val="16"/>
                <w:lang w:eastAsia="ja-JP"/>
              </w:rPr>
            </w:pPr>
          </w:p>
        </w:tc>
      </w:tr>
      <w:tr w:rsidR="00E66764" w:rsidRPr="001F078B" w14:paraId="4B6CEEF2" w14:textId="77777777" w:rsidTr="007B5AF8">
        <w:trPr>
          <w:trHeight w:val="188"/>
          <w:jc w:val="center"/>
        </w:trPr>
        <w:tc>
          <w:tcPr>
            <w:tcW w:w="1632" w:type="dxa"/>
            <w:vMerge/>
            <w:tcBorders>
              <w:left w:val="single" w:sz="4" w:space="0" w:color="auto"/>
              <w:right w:val="single" w:sz="4" w:space="0" w:color="auto"/>
            </w:tcBorders>
          </w:tcPr>
          <w:p w14:paraId="670FDD6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DE26E" w14:textId="77777777" w:rsidR="00E66764" w:rsidRPr="001F078B" w:rsidRDefault="00E66764" w:rsidP="007B5AF8">
            <w:pPr>
              <w:pStyle w:val="TAL"/>
              <w:rPr>
                <w:sz w:val="16"/>
                <w:szCs w:val="16"/>
                <w:lang w:eastAsia="ja-JP"/>
              </w:rPr>
            </w:pPr>
            <w:r w:rsidRPr="001F078B">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37D47545" w14:textId="77777777" w:rsidR="00E66764" w:rsidRPr="001F078B" w:rsidRDefault="00E66764" w:rsidP="007B5AF8">
            <w:pPr>
              <w:pStyle w:val="TAC"/>
              <w:keepNext w:val="0"/>
              <w:rPr>
                <w:sz w:val="16"/>
                <w:szCs w:val="16"/>
              </w:rPr>
            </w:pPr>
            <w:r w:rsidRPr="001F078B">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6CA3B3B4" w14:textId="77777777" w:rsidR="00E66764" w:rsidRPr="001F078B" w:rsidRDefault="00E66764" w:rsidP="007B5AF8">
            <w:pPr>
              <w:pStyle w:val="TAC"/>
              <w:keepNext w:val="0"/>
              <w:rPr>
                <w:sz w:val="16"/>
                <w:szCs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5F31DFD9" w14:textId="77777777" w:rsidR="00E66764" w:rsidRPr="001F078B" w:rsidRDefault="00E66764" w:rsidP="007B5AF8">
            <w:pPr>
              <w:pStyle w:val="TAC"/>
              <w:keepNext w:val="0"/>
              <w:rPr>
                <w:sz w:val="16"/>
                <w:szCs w:val="16"/>
              </w:rPr>
            </w:pPr>
            <w:r w:rsidRPr="001F078B">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1765718F" w14:textId="77777777" w:rsidR="00E66764" w:rsidRPr="001F078B" w:rsidRDefault="00E66764" w:rsidP="007B5AF8">
            <w:pPr>
              <w:pStyle w:val="TAC"/>
              <w:keepNext w:val="0"/>
              <w:rPr>
                <w:sz w:val="16"/>
                <w:szCs w:val="16"/>
                <w:lang w:eastAsia="ja-JP"/>
              </w:rPr>
            </w:pPr>
            <w:r w:rsidRPr="001F078B">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29C239BE" w14:textId="77777777" w:rsidR="00E66764" w:rsidRPr="001F078B" w:rsidRDefault="00E66764" w:rsidP="007B5AF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B2DE9BE" w14:textId="77777777" w:rsidR="00E66764" w:rsidRPr="001F078B" w:rsidRDefault="00E66764" w:rsidP="007B5AF8">
            <w:pPr>
              <w:pStyle w:val="TAC"/>
              <w:keepNext w:val="0"/>
              <w:rPr>
                <w:sz w:val="16"/>
                <w:szCs w:val="16"/>
                <w:lang w:eastAsia="ja-JP"/>
              </w:rPr>
            </w:pPr>
            <w:r w:rsidRPr="001F078B">
              <w:rPr>
                <w:sz w:val="16"/>
                <w:szCs w:val="16"/>
                <w:lang w:val="en-US"/>
              </w:rPr>
              <w:t>18</w:t>
            </w:r>
          </w:p>
        </w:tc>
      </w:tr>
      <w:tr w:rsidR="00E66764" w:rsidRPr="001F078B" w14:paraId="13F7C9EC" w14:textId="77777777" w:rsidTr="007B5AF8">
        <w:trPr>
          <w:trHeight w:val="188"/>
          <w:jc w:val="center"/>
        </w:trPr>
        <w:tc>
          <w:tcPr>
            <w:tcW w:w="1632" w:type="dxa"/>
            <w:vMerge/>
            <w:tcBorders>
              <w:left w:val="single" w:sz="4" w:space="0" w:color="auto"/>
              <w:right w:val="single" w:sz="4" w:space="0" w:color="auto"/>
            </w:tcBorders>
          </w:tcPr>
          <w:p w14:paraId="2D179A5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891967" w14:textId="77777777" w:rsidR="00E66764" w:rsidRPr="001F078B" w:rsidRDefault="00E66764" w:rsidP="007B5AF8">
            <w:pPr>
              <w:pStyle w:val="TAL"/>
              <w:rPr>
                <w:sz w:val="16"/>
                <w:szCs w:val="16"/>
                <w:lang w:eastAsia="ja-JP"/>
              </w:rPr>
            </w:pPr>
            <w:r w:rsidRPr="001F078B">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0FA072CA" w14:textId="77777777" w:rsidR="00E66764" w:rsidRPr="001F078B" w:rsidRDefault="00E66764" w:rsidP="007B5AF8">
            <w:pPr>
              <w:pStyle w:val="TAC"/>
              <w:keepNext w:val="0"/>
              <w:rPr>
                <w:sz w:val="16"/>
                <w:szCs w:val="16"/>
              </w:rPr>
            </w:pPr>
            <w:r w:rsidRPr="001F078B">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960784A" w14:textId="77777777" w:rsidR="00E66764" w:rsidRPr="001F078B" w:rsidRDefault="00E66764" w:rsidP="007B5AF8">
            <w:pPr>
              <w:pStyle w:val="TAC"/>
              <w:keepNext w:val="0"/>
              <w:rPr>
                <w:sz w:val="16"/>
                <w:szCs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F37E9C" w14:textId="77777777" w:rsidR="00E66764" w:rsidRPr="001F078B" w:rsidRDefault="00E66764" w:rsidP="007B5AF8">
            <w:pPr>
              <w:pStyle w:val="TAC"/>
              <w:keepNext w:val="0"/>
              <w:rPr>
                <w:sz w:val="16"/>
                <w:szCs w:val="16"/>
              </w:rPr>
            </w:pPr>
            <w:r w:rsidRPr="001F078B">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2C4CE457" w14:textId="77777777" w:rsidR="00E66764" w:rsidRPr="001F078B" w:rsidRDefault="00E66764" w:rsidP="007B5AF8">
            <w:pPr>
              <w:pStyle w:val="TAC"/>
              <w:keepNext w:val="0"/>
              <w:rPr>
                <w:sz w:val="16"/>
                <w:szCs w:val="16"/>
                <w:lang w:eastAsia="ja-JP"/>
              </w:rPr>
            </w:pPr>
            <w:r w:rsidRPr="001F078B">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1CE0A3E4" w14:textId="77777777" w:rsidR="00E66764" w:rsidRPr="001F078B" w:rsidRDefault="00E66764" w:rsidP="007B5AF8">
            <w:pPr>
              <w:pStyle w:val="TAC"/>
              <w:keepNext w:val="0"/>
              <w:rPr>
                <w:sz w:val="16"/>
                <w:szCs w:val="16"/>
                <w:lang w:eastAsia="ja-JP"/>
              </w:rPr>
            </w:pPr>
            <w:r w:rsidRPr="001F078B">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70FC23D6" w14:textId="77777777" w:rsidR="00E66764" w:rsidRPr="001F078B" w:rsidRDefault="00E66764" w:rsidP="007B5AF8">
            <w:pPr>
              <w:pStyle w:val="TAC"/>
              <w:keepNext w:val="0"/>
              <w:rPr>
                <w:sz w:val="16"/>
                <w:szCs w:val="16"/>
                <w:lang w:eastAsia="ja-JP"/>
              </w:rPr>
            </w:pPr>
            <w:r w:rsidRPr="001F078B">
              <w:rPr>
                <w:sz w:val="16"/>
                <w:szCs w:val="16"/>
                <w:lang w:val="en-US"/>
              </w:rPr>
              <w:t>18</w:t>
            </w:r>
          </w:p>
        </w:tc>
      </w:tr>
      <w:tr w:rsidR="00E66764" w:rsidRPr="001F078B" w14:paraId="197D64F8"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240A1BE8" w14:textId="77777777" w:rsidR="00E66764" w:rsidRPr="001F078B" w:rsidRDefault="00E66764" w:rsidP="007B5AF8">
            <w:pPr>
              <w:pStyle w:val="TAC"/>
              <w:keepNext w:val="0"/>
              <w:rPr>
                <w:lang w:eastAsia="ja-JP"/>
              </w:rPr>
            </w:pPr>
            <w:r w:rsidRPr="001F078B">
              <w:rPr>
                <w:rFonts w:hint="eastAsia"/>
                <w:lang w:val="en-US"/>
              </w:rPr>
              <w:lastRenderedPageBreak/>
              <w:t>DC_39_n79</w:t>
            </w:r>
          </w:p>
        </w:tc>
        <w:tc>
          <w:tcPr>
            <w:tcW w:w="2864" w:type="dxa"/>
            <w:tcBorders>
              <w:top w:val="single" w:sz="4" w:space="0" w:color="auto"/>
              <w:left w:val="nil"/>
              <w:bottom w:val="single" w:sz="4" w:space="0" w:color="auto"/>
              <w:right w:val="single" w:sz="4" w:space="0" w:color="auto"/>
            </w:tcBorders>
            <w:vAlign w:val="bottom"/>
          </w:tcPr>
          <w:p w14:paraId="32DD5D76" w14:textId="77777777" w:rsidR="00E66764" w:rsidRPr="001F078B" w:rsidRDefault="00E66764" w:rsidP="007B5AF8">
            <w:pPr>
              <w:pStyle w:val="TAL"/>
              <w:rPr>
                <w:sz w:val="16"/>
                <w:szCs w:val="16"/>
                <w:lang w:eastAsia="ja-JP"/>
              </w:rPr>
            </w:pPr>
            <w:r w:rsidRPr="001F078B">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71574AF6" w14:textId="77777777" w:rsidR="00E66764" w:rsidRPr="001F078B" w:rsidRDefault="00E66764" w:rsidP="007B5AF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CE3AA11"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5001AD5" w14:textId="77777777" w:rsidR="00E66764" w:rsidRPr="001F078B" w:rsidRDefault="00E66764" w:rsidP="007B5AF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1209E2" w14:textId="77777777" w:rsidR="00E66764" w:rsidRPr="001F078B" w:rsidRDefault="00E66764" w:rsidP="007B5AF8">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121F41" w14:textId="77777777" w:rsidR="00E66764" w:rsidRPr="001F078B" w:rsidRDefault="00E66764" w:rsidP="007B5AF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460010" w14:textId="77777777" w:rsidR="00E66764" w:rsidRPr="001F078B" w:rsidRDefault="00E66764" w:rsidP="007B5AF8">
            <w:pPr>
              <w:pStyle w:val="TAC"/>
              <w:keepNext w:val="0"/>
              <w:rPr>
                <w:sz w:val="16"/>
                <w:szCs w:val="16"/>
                <w:lang w:eastAsia="ja-JP"/>
              </w:rPr>
            </w:pPr>
          </w:p>
        </w:tc>
      </w:tr>
      <w:tr w:rsidR="00E66764" w:rsidRPr="001F078B" w14:paraId="006F3BC6" w14:textId="77777777" w:rsidTr="007B5AF8">
        <w:trPr>
          <w:trHeight w:val="188"/>
          <w:jc w:val="center"/>
        </w:trPr>
        <w:tc>
          <w:tcPr>
            <w:tcW w:w="1632" w:type="dxa"/>
            <w:vMerge/>
            <w:tcBorders>
              <w:left w:val="single" w:sz="4" w:space="0" w:color="auto"/>
              <w:right w:val="single" w:sz="4" w:space="0" w:color="auto"/>
            </w:tcBorders>
          </w:tcPr>
          <w:p w14:paraId="7A973B02"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6BFAF6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2B960BB" w14:textId="77777777" w:rsidR="00E66764" w:rsidRPr="001F078B" w:rsidRDefault="00E66764" w:rsidP="007B5AF8">
            <w:pPr>
              <w:pStyle w:val="TAC"/>
              <w:keepNext w:val="0"/>
              <w:rPr>
                <w:sz w:val="16"/>
                <w:szCs w:val="16"/>
                <w:lang w:eastAsia="ja-JP"/>
              </w:rPr>
            </w:pPr>
            <w:r w:rsidRPr="001F078B">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2CC0BD00"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791F8562" w14:textId="77777777" w:rsidR="00E66764" w:rsidRPr="001F078B" w:rsidRDefault="00E66764" w:rsidP="007B5AF8">
            <w:pPr>
              <w:pStyle w:val="TAC"/>
              <w:keepNext w:val="0"/>
              <w:rPr>
                <w:sz w:val="16"/>
                <w:szCs w:val="16"/>
                <w:lang w:eastAsia="ja-JP"/>
              </w:rPr>
            </w:pPr>
            <w:r w:rsidRPr="001F078B">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494CFF61" w14:textId="77777777" w:rsidR="00E66764" w:rsidRPr="001F078B" w:rsidRDefault="00E66764" w:rsidP="007B5AF8">
            <w:pPr>
              <w:pStyle w:val="TAC"/>
              <w:keepNext w:val="0"/>
              <w:rPr>
                <w:sz w:val="16"/>
                <w:szCs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EE12F7" w14:textId="77777777" w:rsidR="00E66764" w:rsidRPr="001F078B" w:rsidRDefault="00E66764" w:rsidP="007B5AF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5A68B2" w14:textId="77777777" w:rsidR="00E66764" w:rsidRPr="001F078B" w:rsidRDefault="00E66764" w:rsidP="007B5AF8">
            <w:pPr>
              <w:pStyle w:val="TAC"/>
              <w:keepNext w:val="0"/>
              <w:rPr>
                <w:sz w:val="16"/>
                <w:szCs w:val="16"/>
                <w:lang w:eastAsia="ja-JP"/>
              </w:rPr>
            </w:pPr>
            <w:r w:rsidRPr="001F078B">
              <w:rPr>
                <w:sz w:val="16"/>
                <w:szCs w:val="16"/>
                <w:lang w:eastAsia="ja-JP"/>
              </w:rPr>
              <w:t>18</w:t>
            </w:r>
          </w:p>
        </w:tc>
      </w:tr>
      <w:tr w:rsidR="00E66764" w:rsidRPr="001F078B" w14:paraId="026CD1A7" w14:textId="77777777" w:rsidTr="007B5AF8">
        <w:trPr>
          <w:trHeight w:val="188"/>
          <w:jc w:val="center"/>
        </w:trPr>
        <w:tc>
          <w:tcPr>
            <w:tcW w:w="1632" w:type="dxa"/>
            <w:vMerge/>
            <w:tcBorders>
              <w:left w:val="single" w:sz="4" w:space="0" w:color="auto"/>
              <w:right w:val="single" w:sz="4" w:space="0" w:color="auto"/>
            </w:tcBorders>
          </w:tcPr>
          <w:p w14:paraId="4654DCDE"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AA047F"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7B44E4" w14:textId="77777777" w:rsidR="00E66764" w:rsidRPr="001F078B" w:rsidRDefault="00E66764" w:rsidP="007B5AF8">
            <w:pPr>
              <w:pStyle w:val="TAC"/>
              <w:keepNext w:val="0"/>
              <w:rPr>
                <w:sz w:val="16"/>
                <w:szCs w:val="16"/>
                <w:lang w:eastAsia="ja-JP"/>
              </w:rPr>
            </w:pPr>
            <w:r w:rsidRPr="001F078B">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750EC6FA"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2F45117" w14:textId="77777777" w:rsidR="00E66764" w:rsidRPr="001F078B" w:rsidRDefault="00E66764" w:rsidP="007B5AF8">
            <w:pPr>
              <w:pStyle w:val="TAC"/>
              <w:keepNext w:val="0"/>
              <w:rPr>
                <w:sz w:val="16"/>
                <w:szCs w:val="16"/>
                <w:lang w:eastAsia="ja-JP"/>
              </w:rPr>
            </w:pPr>
            <w:r w:rsidRPr="001F078B">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01D7CB55" w14:textId="77777777" w:rsidR="00E66764" w:rsidRPr="001F078B" w:rsidRDefault="00E66764" w:rsidP="007B5AF8">
            <w:pPr>
              <w:pStyle w:val="TAC"/>
              <w:keepNext w:val="0"/>
              <w:rPr>
                <w:sz w:val="16"/>
                <w:szCs w:val="16"/>
                <w:lang w:eastAsia="ja-JP"/>
              </w:rPr>
            </w:pPr>
            <w:r w:rsidRPr="001F078B">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A0258A" w14:textId="77777777" w:rsidR="00E66764" w:rsidRPr="001F078B" w:rsidRDefault="00E66764" w:rsidP="007B5AF8">
            <w:pPr>
              <w:pStyle w:val="TAC"/>
              <w:keepNext w:val="0"/>
              <w:rPr>
                <w:sz w:val="16"/>
                <w:szCs w:val="16"/>
                <w:lang w:eastAsia="ja-JP"/>
              </w:rPr>
            </w:pPr>
            <w:r w:rsidRPr="001F078B">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0CCF8AC" w14:textId="77777777" w:rsidR="00E66764" w:rsidRPr="001F078B" w:rsidRDefault="00E66764" w:rsidP="007B5AF8">
            <w:pPr>
              <w:pStyle w:val="TAC"/>
              <w:keepNext w:val="0"/>
              <w:rPr>
                <w:sz w:val="16"/>
                <w:szCs w:val="16"/>
                <w:lang w:eastAsia="ja-JP"/>
              </w:rPr>
            </w:pPr>
            <w:r w:rsidRPr="001F078B">
              <w:rPr>
                <w:sz w:val="16"/>
                <w:szCs w:val="16"/>
                <w:lang w:eastAsia="ja-JP"/>
              </w:rPr>
              <w:t>18</w:t>
            </w:r>
          </w:p>
        </w:tc>
      </w:tr>
      <w:tr w:rsidR="00E66764" w:rsidRPr="001F078B" w14:paraId="0653A0BC"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3B3AE30" w14:textId="77777777" w:rsidR="00E66764" w:rsidRPr="001F078B" w:rsidRDefault="00E66764" w:rsidP="007B5AF8">
            <w:pPr>
              <w:pStyle w:val="TAC"/>
              <w:keepNext w:val="0"/>
              <w:rPr>
                <w:lang w:eastAsia="ja-JP"/>
              </w:rPr>
            </w:pPr>
            <w:r w:rsidRPr="001F078B">
              <w:rPr>
                <w:lang w:val="en-US"/>
              </w:rPr>
              <w:t>DC_40_n1</w:t>
            </w:r>
          </w:p>
        </w:tc>
        <w:tc>
          <w:tcPr>
            <w:tcW w:w="2864" w:type="dxa"/>
            <w:tcBorders>
              <w:top w:val="single" w:sz="4" w:space="0" w:color="auto"/>
              <w:left w:val="nil"/>
              <w:bottom w:val="single" w:sz="4" w:space="0" w:color="auto"/>
              <w:right w:val="single" w:sz="4" w:space="0" w:color="auto"/>
            </w:tcBorders>
            <w:vAlign w:val="bottom"/>
          </w:tcPr>
          <w:p w14:paraId="3F2E3BF6" w14:textId="77777777" w:rsidR="00E66764" w:rsidRPr="001F078B" w:rsidRDefault="00E66764" w:rsidP="007B5AF8">
            <w:pPr>
              <w:pStyle w:val="TAC"/>
              <w:jc w:val="left"/>
              <w:rPr>
                <w:sz w:val="16"/>
                <w:szCs w:val="16"/>
                <w:lang w:val="sv-SE" w:eastAsia="ja-JP"/>
              </w:rPr>
            </w:pPr>
            <w:r w:rsidRPr="001F078B">
              <w:rPr>
                <w:sz w:val="16"/>
                <w:szCs w:val="16"/>
                <w:lang w:val="sv-SE" w:eastAsia="ja-JP"/>
              </w:rPr>
              <w:t>E-UTRA Band 1, 3</w:t>
            </w:r>
            <w:r w:rsidRPr="001F078B">
              <w:rPr>
                <w:sz w:val="16"/>
                <w:szCs w:val="16"/>
                <w:lang w:val="sv-SE" w:eastAsia="zh-CN"/>
              </w:rPr>
              <w:t xml:space="preserve">, </w:t>
            </w:r>
            <w:r w:rsidRPr="001F078B">
              <w:rPr>
                <w:sz w:val="16"/>
                <w:szCs w:val="16"/>
                <w:lang w:val="sv-SE" w:eastAsia="ja-JP"/>
              </w:rPr>
              <w:t>5, 7, 8</w:t>
            </w:r>
            <w:r w:rsidRPr="001F078B" w:rsidDel="009A21C7">
              <w:rPr>
                <w:sz w:val="16"/>
                <w:szCs w:val="16"/>
                <w:lang w:val="sv-SE" w:eastAsia="ja-JP"/>
              </w:rPr>
              <w:t>,</w:t>
            </w:r>
            <w:r w:rsidRPr="001F078B">
              <w:rPr>
                <w:sz w:val="16"/>
                <w:szCs w:val="16"/>
                <w:lang w:val="sv-SE" w:eastAsia="ja-JP"/>
              </w:rPr>
              <w:t xml:space="preserve"> 20</w:t>
            </w:r>
            <w:r w:rsidRPr="001F078B" w:rsidDel="009A21C7">
              <w:rPr>
                <w:sz w:val="16"/>
                <w:szCs w:val="16"/>
                <w:lang w:val="sv-SE" w:eastAsia="ja-JP"/>
              </w:rPr>
              <w:t xml:space="preserve">, </w:t>
            </w:r>
            <w:r w:rsidRPr="001F078B">
              <w:rPr>
                <w:sz w:val="16"/>
                <w:szCs w:val="16"/>
                <w:lang w:val="sv-SE" w:eastAsia="ja-JP"/>
              </w:rPr>
              <w:t>22, 26, 27, 28, 31, 32, 38, 41, 42, 43, 44, 45, 50, 51, 52, 65, 67, 68, 69, 72, 73, 74, 75, 76</w:t>
            </w:r>
          </w:p>
          <w:p w14:paraId="6BBF12A6" w14:textId="77777777" w:rsidR="00E66764" w:rsidRPr="00F64B02" w:rsidRDefault="00E66764" w:rsidP="007B5AF8">
            <w:pPr>
              <w:pStyle w:val="TAL"/>
              <w:rPr>
                <w:sz w:val="16"/>
                <w:szCs w:val="16"/>
                <w:lang w:val="sv-FI" w:eastAsia="ja-JP"/>
              </w:rPr>
            </w:pPr>
            <w:r w:rsidRPr="00F64B02">
              <w:rPr>
                <w:sz w:val="16"/>
                <w:szCs w:val="16"/>
                <w:lang w:val="sv-FI"/>
              </w:rPr>
              <w:t>NR Band n78</w:t>
            </w:r>
          </w:p>
        </w:tc>
        <w:tc>
          <w:tcPr>
            <w:tcW w:w="934" w:type="dxa"/>
            <w:tcBorders>
              <w:top w:val="single" w:sz="4" w:space="0" w:color="auto"/>
              <w:left w:val="nil"/>
              <w:bottom w:val="single" w:sz="4" w:space="0" w:color="auto"/>
              <w:right w:val="single" w:sz="4" w:space="0" w:color="auto"/>
            </w:tcBorders>
            <w:vAlign w:val="center"/>
          </w:tcPr>
          <w:p w14:paraId="1C3B52AF"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ADFB81A"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3A67D95"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CA98E"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7159B2"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8AC27B" w14:textId="77777777" w:rsidR="00E66764" w:rsidRPr="001F078B" w:rsidRDefault="00E66764" w:rsidP="007B5AF8">
            <w:pPr>
              <w:pStyle w:val="TAC"/>
              <w:keepNext w:val="0"/>
              <w:rPr>
                <w:sz w:val="16"/>
                <w:szCs w:val="16"/>
                <w:lang w:eastAsia="ja-JP"/>
              </w:rPr>
            </w:pPr>
            <w:r w:rsidRPr="001F078B">
              <w:rPr>
                <w:sz w:val="16"/>
                <w:szCs w:val="16"/>
              </w:rPr>
              <w:t> </w:t>
            </w:r>
          </w:p>
        </w:tc>
      </w:tr>
      <w:tr w:rsidR="00E66764" w:rsidRPr="001F078B" w14:paraId="5C1F5FCA" w14:textId="77777777" w:rsidTr="007B5AF8">
        <w:trPr>
          <w:trHeight w:val="188"/>
          <w:jc w:val="center"/>
        </w:trPr>
        <w:tc>
          <w:tcPr>
            <w:tcW w:w="1632" w:type="dxa"/>
            <w:vMerge/>
            <w:tcBorders>
              <w:left w:val="single" w:sz="4" w:space="0" w:color="auto"/>
              <w:right w:val="single" w:sz="4" w:space="0" w:color="auto"/>
            </w:tcBorders>
            <w:vAlign w:val="center"/>
          </w:tcPr>
          <w:p w14:paraId="5149FA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22A966" w14:textId="77777777" w:rsidR="00E66764" w:rsidRPr="001F078B" w:rsidRDefault="00E66764" w:rsidP="007B5AF8">
            <w:pPr>
              <w:pStyle w:val="TAL"/>
              <w:rPr>
                <w:sz w:val="16"/>
                <w:szCs w:val="16"/>
                <w:lang w:eastAsia="ja-JP"/>
              </w:rPr>
            </w:pPr>
            <w:r w:rsidRPr="001F078B">
              <w:rPr>
                <w:sz w:val="16"/>
                <w:szCs w:val="16"/>
                <w:lang w:val="sv-SE" w:eastAsia="ja-JP"/>
              </w:rPr>
              <w:t>E-UTRA Band</w:t>
            </w:r>
            <w:r w:rsidRPr="001F078B" w:rsidDel="009A21C7">
              <w:rPr>
                <w:sz w:val="16"/>
                <w:szCs w:val="16"/>
                <w:lang w:val="sv-SE" w:eastAsia="ja-JP"/>
              </w:rPr>
              <w:t xml:space="preserve"> </w:t>
            </w:r>
            <w:r w:rsidRPr="001F078B">
              <w:rPr>
                <w:sz w:val="16"/>
                <w:szCs w:val="16"/>
                <w:lang w:val="sv-SE" w:eastAsia="ja-JP"/>
              </w:rPr>
              <w:t>34</w:t>
            </w:r>
          </w:p>
        </w:tc>
        <w:tc>
          <w:tcPr>
            <w:tcW w:w="934" w:type="dxa"/>
            <w:tcBorders>
              <w:top w:val="single" w:sz="4" w:space="0" w:color="auto"/>
              <w:left w:val="nil"/>
              <w:bottom w:val="single" w:sz="4" w:space="0" w:color="auto"/>
              <w:right w:val="single" w:sz="4" w:space="0" w:color="auto"/>
            </w:tcBorders>
            <w:vAlign w:val="center"/>
          </w:tcPr>
          <w:p w14:paraId="32C96CC5"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5E9CAD"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AD9441"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1D61BF"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3BB806"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0F9DA3" w14:textId="77777777" w:rsidR="00E66764" w:rsidRPr="001F078B" w:rsidRDefault="00E66764" w:rsidP="007B5AF8">
            <w:pPr>
              <w:pStyle w:val="TAC"/>
              <w:keepNext w:val="0"/>
              <w:rPr>
                <w:sz w:val="16"/>
                <w:szCs w:val="16"/>
                <w:lang w:eastAsia="ja-JP"/>
              </w:rPr>
            </w:pPr>
            <w:r w:rsidRPr="001F078B">
              <w:rPr>
                <w:sz w:val="16"/>
                <w:szCs w:val="16"/>
              </w:rPr>
              <w:t>5</w:t>
            </w:r>
          </w:p>
        </w:tc>
      </w:tr>
      <w:tr w:rsidR="00E66764" w:rsidRPr="001F078B" w14:paraId="5CB55D25" w14:textId="77777777" w:rsidTr="007B5AF8">
        <w:trPr>
          <w:trHeight w:val="188"/>
          <w:jc w:val="center"/>
        </w:trPr>
        <w:tc>
          <w:tcPr>
            <w:tcW w:w="1632" w:type="dxa"/>
            <w:vMerge/>
            <w:tcBorders>
              <w:left w:val="single" w:sz="4" w:space="0" w:color="auto"/>
              <w:right w:val="single" w:sz="4" w:space="0" w:color="auto"/>
            </w:tcBorders>
            <w:vAlign w:val="center"/>
          </w:tcPr>
          <w:p w14:paraId="3AAA9F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BC7AC7" w14:textId="77777777" w:rsidR="00E66764" w:rsidRPr="001F078B" w:rsidRDefault="00E66764" w:rsidP="007B5AF8">
            <w:pPr>
              <w:pStyle w:val="TAL"/>
              <w:rPr>
                <w:sz w:val="16"/>
                <w:szCs w:val="16"/>
                <w:lang w:eastAsia="ja-JP"/>
              </w:rPr>
            </w:pPr>
            <w:r w:rsidRPr="001F078B">
              <w:rPr>
                <w:sz w:val="16"/>
                <w:szCs w:val="16"/>
              </w:rPr>
              <w:t>NR Band n77, n79</w:t>
            </w:r>
          </w:p>
        </w:tc>
        <w:tc>
          <w:tcPr>
            <w:tcW w:w="934" w:type="dxa"/>
            <w:tcBorders>
              <w:top w:val="single" w:sz="4" w:space="0" w:color="auto"/>
              <w:left w:val="nil"/>
              <w:bottom w:val="single" w:sz="4" w:space="0" w:color="auto"/>
              <w:right w:val="single" w:sz="4" w:space="0" w:color="auto"/>
            </w:tcBorders>
            <w:vAlign w:val="center"/>
          </w:tcPr>
          <w:p w14:paraId="5FBEF058"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B1747D2"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072B13B1"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9F1CF5"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26AA8F"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6A1BB3" w14:textId="77777777" w:rsidR="00E66764" w:rsidRPr="001F078B" w:rsidRDefault="00E66764" w:rsidP="007B5AF8">
            <w:pPr>
              <w:pStyle w:val="TAC"/>
              <w:keepNext w:val="0"/>
              <w:rPr>
                <w:sz w:val="16"/>
                <w:szCs w:val="16"/>
                <w:lang w:eastAsia="ja-JP"/>
              </w:rPr>
            </w:pPr>
            <w:r w:rsidRPr="001F078B">
              <w:rPr>
                <w:sz w:val="16"/>
                <w:szCs w:val="16"/>
                <w:lang w:eastAsia="zh-CN"/>
              </w:rPr>
              <w:t>2</w:t>
            </w:r>
          </w:p>
        </w:tc>
      </w:tr>
      <w:tr w:rsidR="00E66764" w:rsidRPr="001F078B" w14:paraId="6D4C252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34C33A58" w14:textId="77777777" w:rsidR="00E66764" w:rsidRPr="001F078B" w:rsidRDefault="00E66764" w:rsidP="007B5AF8">
            <w:pPr>
              <w:pStyle w:val="TAC"/>
              <w:rPr>
                <w:lang w:eastAsia="ja-JP"/>
              </w:rPr>
            </w:pPr>
            <w:r w:rsidRPr="001F078B">
              <w:rPr>
                <w:lang w:val="en-US"/>
              </w:rPr>
              <w:t>DC_</w:t>
            </w:r>
            <w:r w:rsidRPr="001F078B">
              <w:rPr>
                <w:rFonts w:hint="eastAsia"/>
                <w:lang w:val="en-US"/>
              </w:rPr>
              <w:t>40</w:t>
            </w:r>
            <w:r w:rsidRPr="001F078B">
              <w:rPr>
                <w:lang w:val="en-US"/>
              </w:rPr>
              <w:t>_n</w:t>
            </w:r>
            <w:r w:rsidRPr="001F078B">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40A21D02" w14:textId="77777777" w:rsidR="00E66764" w:rsidRPr="001F078B" w:rsidRDefault="00E66764" w:rsidP="007B5AF8">
            <w:pPr>
              <w:pStyle w:val="TAL"/>
              <w:rPr>
                <w:sz w:val="16"/>
                <w:szCs w:val="16"/>
                <w:lang w:eastAsia="ja-JP"/>
              </w:rPr>
            </w:pPr>
            <w:r w:rsidRPr="001F078B">
              <w:rPr>
                <w:sz w:val="16"/>
                <w:szCs w:val="16"/>
                <w:lang w:eastAsia="ja-JP"/>
              </w:rPr>
              <w:t xml:space="preserve">Bands </w:t>
            </w:r>
            <w:r w:rsidRPr="001F078B">
              <w:rPr>
                <w:sz w:val="16"/>
                <w:szCs w:val="16"/>
                <w:lang w:val="en-US" w:eastAsia="zh-CN"/>
              </w:rPr>
              <w:t xml:space="preserve">1, 3, 5, 8, 26, 27, 28, 34, 39, 42, 44, 45, 50, 51, 65, 73, 74, </w:t>
            </w:r>
            <w:r w:rsidRPr="001F078B">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263FA3CE"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7BD3A6"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7381E4"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4AC199" w14:textId="77777777" w:rsidR="00E66764" w:rsidRPr="001F078B" w:rsidRDefault="00E66764" w:rsidP="007B5AF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F1E625"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16F1EE" w14:textId="77777777" w:rsidR="00E66764" w:rsidRPr="001F078B" w:rsidRDefault="00E66764" w:rsidP="007B5AF8">
            <w:pPr>
              <w:pStyle w:val="TAC"/>
              <w:rPr>
                <w:sz w:val="16"/>
                <w:szCs w:val="16"/>
                <w:lang w:eastAsia="ja-JP"/>
              </w:rPr>
            </w:pPr>
          </w:p>
        </w:tc>
      </w:tr>
      <w:tr w:rsidR="00E66764" w:rsidRPr="001F078B" w14:paraId="7D3395EB" w14:textId="77777777" w:rsidTr="007B5AF8">
        <w:trPr>
          <w:trHeight w:val="188"/>
          <w:jc w:val="center"/>
        </w:trPr>
        <w:tc>
          <w:tcPr>
            <w:tcW w:w="1632" w:type="dxa"/>
            <w:vMerge/>
            <w:tcBorders>
              <w:left w:val="single" w:sz="4" w:space="0" w:color="auto"/>
              <w:right w:val="single" w:sz="4" w:space="0" w:color="auto"/>
            </w:tcBorders>
          </w:tcPr>
          <w:p w14:paraId="1D3A466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AA986E" w14:textId="77777777" w:rsidR="00E66764" w:rsidRPr="001F078B" w:rsidRDefault="00E66764" w:rsidP="007B5AF8">
            <w:pPr>
              <w:pStyle w:val="TAL"/>
              <w:rPr>
                <w:sz w:val="16"/>
                <w:szCs w:val="16"/>
                <w:lang w:eastAsia="ja-JP"/>
              </w:rPr>
            </w:pPr>
            <w:r w:rsidRPr="001F078B">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2EA69FB6"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9C43C"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FA17B3"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C0910" w14:textId="77777777" w:rsidR="00E66764" w:rsidRPr="001F078B" w:rsidRDefault="00E66764" w:rsidP="007B5AF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A49F40"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E3E94" w14:textId="77777777" w:rsidR="00E66764" w:rsidRPr="001F078B" w:rsidRDefault="00E66764" w:rsidP="007B5AF8">
            <w:pPr>
              <w:pStyle w:val="TAC"/>
              <w:rPr>
                <w:sz w:val="16"/>
                <w:szCs w:val="16"/>
                <w:lang w:eastAsia="ja-JP"/>
              </w:rPr>
            </w:pPr>
            <w:r w:rsidRPr="001F078B">
              <w:rPr>
                <w:rFonts w:cs="Arial"/>
                <w:sz w:val="16"/>
                <w:szCs w:val="16"/>
                <w:lang w:eastAsia="ja-JP"/>
              </w:rPr>
              <w:t>2</w:t>
            </w:r>
          </w:p>
        </w:tc>
      </w:tr>
      <w:tr w:rsidR="00E66764" w:rsidRPr="001F078B" w14:paraId="1A91FEB4" w14:textId="77777777" w:rsidTr="007B5AF8">
        <w:trPr>
          <w:trHeight w:val="188"/>
          <w:jc w:val="center"/>
        </w:trPr>
        <w:tc>
          <w:tcPr>
            <w:tcW w:w="1632" w:type="dxa"/>
            <w:vMerge/>
            <w:tcBorders>
              <w:left w:val="single" w:sz="4" w:space="0" w:color="auto"/>
              <w:right w:val="single" w:sz="4" w:space="0" w:color="auto"/>
            </w:tcBorders>
          </w:tcPr>
          <w:p w14:paraId="3F0B56A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071483"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AABE01" w14:textId="77777777" w:rsidR="00E66764" w:rsidRPr="001F078B" w:rsidRDefault="00E66764" w:rsidP="007B5AF8">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C481316" w14:textId="77777777" w:rsidR="00E66764" w:rsidRPr="001F078B" w:rsidRDefault="00E66764" w:rsidP="007B5AF8">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4113465" w14:textId="77777777" w:rsidR="00E66764" w:rsidRPr="001F078B" w:rsidRDefault="00E66764" w:rsidP="007B5AF8">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13D4D7" w14:textId="77777777" w:rsidR="00E66764" w:rsidRPr="001F078B" w:rsidRDefault="00E66764" w:rsidP="007B5AF8">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AD92740"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7C3B8B7" w14:textId="77777777" w:rsidR="00E66764" w:rsidRPr="001F078B" w:rsidRDefault="00E66764" w:rsidP="007B5AF8">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E66764" w:rsidRPr="001F078B" w14:paraId="6881ADB5" w14:textId="77777777" w:rsidTr="007B5AF8">
        <w:trPr>
          <w:trHeight w:val="188"/>
          <w:jc w:val="center"/>
        </w:trPr>
        <w:tc>
          <w:tcPr>
            <w:tcW w:w="1632" w:type="dxa"/>
            <w:tcBorders>
              <w:top w:val="single" w:sz="4" w:space="0" w:color="auto"/>
              <w:left w:val="single" w:sz="4" w:space="0" w:color="auto"/>
              <w:right w:val="single" w:sz="4" w:space="0" w:color="auto"/>
            </w:tcBorders>
          </w:tcPr>
          <w:p w14:paraId="6DE4F809" w14:textId="77777777" w:rsidR="00E66764" w:rsidRPr="001F078B" w:rsidRDefault="00E66764" w:rsidP="007B5AF8">
            <w:pPr>
              <w:pStyle w:val="TAC"/>
              <w:keepNext w:val="0"/>
              <w:rPr>
                <w:lang w:eastAsia="ja-JP"/>
              </w:rPr>
            </w:pPr>
            <w:r w:rsidRPr="001F078B">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40C5767" w14:textId="77777777" w:rsidR="00E66764" w:rsidRPr="001F078B" w:rsidRDefault="00E66764" w:rsidP="007B5AF8">
            <w:pPr>
              <w:pStyle w:val="TAL"/>
              <w:rPr>
                <w:sz w:val="16"/>
                <w:szCs w:val="16"/>
                <w:lang w:eastAsia="ja-JP"/>
              </w:rPr>
            </w:pPr>
            <w:r w:rsidRPr="001F078B">
              <w:rPr>
                <w:sz w:val="16"/>
                <w:szCs w:val="16"/>
                <w:lang w:val="sv-SE" w:eastAsia="ja-JP"/>
              </w:rPr>
              <w:t>N/A</w:t>
            </w:r>
          </w:p>
        </w:tc>
      </w:tr>
      <w:tr w:rsidR="00E66764" w:rsidRPr="001F078B" w14:paraId="40BF737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1F1E7CC"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48565E4B" w14:textId="77777777" w:rsidR="00E66764" w:rsidRPr="001F078B" w:rsidRDefault="00E66764" w:rsidP="007B5AF8">
            <w:pPr>
              <w:pStyle w:val="TAL"/>
              <w:rPr>
                <w:sz w:val="16"/>
                <w:szCs w:val="16"/>
                <w:lang w:val="sv-SE" w:eastAsia="zh-CN"/>
              </w:rPr>
            </w:pPr>
            <w:r w:rsidRPr="001F078B">
              <w:rPr>
                <w:sz w:val="16"/>
                <w:szCs w:val="16"/>
                <w:lang w:val="sv-SE"/>
              </w:rPr>
              <w:t xml:space="preserve">E-UTRA Band 1, 3, 5, 7, 8, 20, </w:t>
            </w:r>
            <w:r w:rsidRPr="001F078B">
              <w:rPr>
                <w:rFonts w:hint="eastAsia"/>
                <w:sz w:val="16"/>
                <w:szCs w:val="16"/>
                <w:lang w:val="sv-SE"/>
              </w:rPr>
              <w:t xml:space="preserve">22, </w:t>
            </w:r>
            <w:r w:rsidRPr="001F078B">
              <w:rPr>
                <w:sz w:val="16"/>
                <w:szCs w:val="16"/>
                <w:lang w:val="sv-SE"/>
              </w:rPr>
              <w:t>26, 27, 28, 31, 32, 33, 34, 38, 39</w:t>
            </w:r>
            <w:r w:rsidRPr="001F078B">
              <w:rPr>
                <w:sz w:val="16"/>
                <w:szCs w:val="16"/>
                <w:lang w:val="sv-SE" w:eastAsia="zh-CN"/>
              </w:rPr>
              <w:t>, 41, 42, 43, 44</w:t>
            </w:r>
            <w:r w:rsidRPr="001F078B">
              <w:rPr>
                <w:rFonts w:hint="eastAsia"/>
                <w:sz w:val="16"/>
                <w:szCs w:val="16"/>
                <w:lang w:val="sv-SE" w:eastAsia="zh-CN"/>
              </w:rPr>
              <w:t>, 45</w:t>
            </w:r>
            <w:r w:rsidRPr="001F078B">
              <w:rPr>
                <w:sz w:val="16"/>
                <w:szCs w:val="16"/>
                <w:lang w:val="sv-SE"/>
              </w:rPr>
              <w:t>, 50, 51, 52, 65, 67, 68, 69, 72</w:t>
            </w:r>
            <w:r w:rsidRPr="001F078B">
              <w:rPr>
                <w:rFonts w:hint="eastAsia"/>
                <w:sz w:val="16"/>
                <w:szCs w:val="16"/>
                <w:lang w:val="sv-SE" w:eastAsia="ja-JP"/>
              </w:rPr>
              <w:t xml:space="preserve">, </w:t>
            </w:r>
            <w:r w:rsidRPr="001F078B">
              <w:rPr>
                <w:sz w:val="16"/>
                <w:szCs w:val="16"/>
                <w:lang w:val="sv-SE" w:eastAsia="ja-JP"/>
              </w:rPr>
              <w:t xml:space="preserve">73, </w:t>
            </w:r>
            <w:r w:rsidRPr="001F078B">
              <w:rPr>
                <w:rFonts w:hint="eastAsia"/>
                <w:sz w:val="16"/>
                <w:szCs w:val="16"/>
                <w:lang w:val="sv-SE" w:eastAsia="ja-JP"/>
              </w:rPr>
              <w:t>74</w:t>
            </w:r>
            <w:r w:rsidRPr="001F078B">
              <w:rPr>
                <w:sz w:val="16"/>
                <w:szCs w:val="16"/>
                <w:lang w:val="sv-SE"/>
              </w:rPr>
              <w:t>, 75, 76</w:t>
            </w:r>
          </w:p>
          <w:p w14:paraId="346C2D47" w14:textId="77777777" w:rsidR="00E66764" w:rsidRPr="00F64B02" w:rsidRDefault="00E66764" w:rsidP="007B5AF8">
            <w:pPr>
              <w:pStyle w:val="TAL"/>
              <w:rPr>
                <w:sz w:val="16"/>
                <w:szCs w:val="16"/>
                <w:lang w:val="sv-FI" w:eastAsia="ja-JP"/>
              </w:rPr>
            </w:pPr>
            <w:r w:rsidRPr="001F078B">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3511C1F4"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4A7A39"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3F8240"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7484CD" w14:textId="77777777" w:rsidR="00E66764" w:rsidRPr="001F078B" w:rsidRDefault="00E66764" w:rsidP="007B5AF8">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117851D" w14:textId="77777777" w:rsidR="00E66764" w:rsidRPr="001F078B" w:rsidRDefault="00E66764" w:rsidP="007B5AF8">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5A7ECF" w14:textId="77777777" w:rsidR="00E66764" w:rsidRPr="001F078B" w:rsidRDefault="00E66764" w:rsidP="007B5AF8">
            <w:pPr>
              <w:pStyle w:val="TAC"/>
              <w:rPr>
                <w:sz w:val="16"/>
                <w:szCs w:val="16"/>
                <w:lang w:eastAsia="ja-JP"/>
              </w:rPr>
            </w:pPr>
          </w:p>
        </w:tc>
      </w:tr>
      <w:tr w:rsidR="00E66764" w:rsidRPr="001F078B" w14:paraId="743B17D6"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0BBC57E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85B01B" w14:textId="77777777" w:rsidR="00E66764" w:rsidRPr="001F078B" w:rsidRDefault="00E66764" w:rsidP="007B5AF8">
            <w:pPr>
              <w:pStyle w:val="TAL"/>
              <w:rPr>
                <w:sz w:val="16"/>
                <w:szCs w:val="16"/>
                <w:lang w:eastAsia="ja-JP"/>
              </w:rPr>
            </w:pPr>
            <w:r w:rsidRPr="001F078B">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AC1DE90"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842397"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A561334"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2B5FF9" w14:textId="77777777" w:rsidR="00E66764" w:rsidRPr="001F078B" w:rsidRDefault="00E66764" w:rsidP="007B5AF8">
            <w:pPr>
              <w:pStyle w:val="TAC"/>
              <w:rPr>
                <w:sz w:val="16"/>
                <w:szCs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20DA222" w14:textId="77777777" w:rsidR="00E66764" w:rsidRPr="001F078B" w:rsidRDefault="00E66764" w:rsidP="007B5AF8">
            <w:pPr>
              <w:pStyle w:val="TAC"/>
              <w:rPr>
                <w:sz w:val="16"/>
                <w:szCs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011C18C" w14:textId="77777777" w:rsidR="00E66764" w:rsidRPr="001F078B" w:rsidRDefault="00E66764" w:rsidP="007B5AF8">
            <w:pPr>
              <w:pStyle w:val="TAC"/>
              <w:rPr>
                <w:sz w:val="16"/>
                <w:szCs w:val="16"/>
                <w:lang w:eastAsia="ja-JP"/>
              </w:rPr>
            </w:pPr>
            <w:r w:rsidRPr="001F078B">
              <w:rPr>
                <w:rFonts w:cs="Arial" w:hint="eastAsia"/>
                <w:sz w:val="16"/>
                <w:szCs w:val="16"/>
                <w:lang w:eastAsia="zh-CN"/>
              </w:rPr>
              <w:t>2</w:t>
            </w:r>
          </w:p>
        </w:tc>
      </w:tr>
      <w:tr w:rsidR="00E66764" w:rsidRPr="001F078B" w14:paraId="77B545DF"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1A0E4FE0" w14:textId="77777777" w:rsidR="00E66764" w:rsidRPr="001F078B" w:rsidRDefault="00E66764" w:rsidP="007B5AF8">
            <w:pPr>
              <w:pStyle w:val="TAC"/>
              <w:rPr>
                <w:lang w:eastAsia="ja-JP"/>
              </w:rPr>
            </w:pPr>
            <w:r w:rsidRPr="001F078B">
              <w:rPr>
                <w:rFonts w:cs="Arial"/>
                <w:szCs w:val="18"/>
                <w:lang w:eastAsia="ja-JP"/>
              </w:rPr>
              <w:t>DC_</w:t>
            </w:r>
            <w:r w:rsidRPr="001F078B">
              <w:rPr>
                <w:rFonts w:cs="Arial" w:hint="eastAsia"/>
                <w:szCs w:val="18"/>
                <w:lang w:eastAsia="ja-JP"/>
              </w:rPr>
              <w:t>40</w:t>
            </w:r>
            <w:r w:rsidRPr="001F078B">
              <w:rPr>
                <w:rFonts w:cs="Arial"/>
                <w:szCs w:val="18"/>
                <w:lang w:eastAsia="ja-JP"/>
              </w:rPr>
              <w:t>_</w:t>
            </w:r>
            <w:r w:rsidRPr="001F078B">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321B03D7" w14:textId="77777777" w:rsidR="00E66764" w:rsidRPr="001F078B" w:rsidRDefault="00E66764" w:rsidP="007B5AF8">
            <w:pPr>
              <w:pStyle w:val="TAL"/>
              <w:rPr>
                <w:sz w:val="16"/>
                <w:szCs w:val="16"/>
                <w:lang w:eastAsia="ja-JP"/>
              </w:rPr>
            </w:pPr>
            <w:r w:rsidRPr="001F078B">
              <w:rPr>
                <w:sz w:val="16"/>
                <w:szCs w:val="16"/>
                <w:lang w:val="sv-SE" w:eastAsia="ja-JP"/>
              </w:rPr>
              <w:t xml:space="preserve">Bands 1, 3, 5, 8, 28, 34, 39, </w:t>
            </w:r>
            <w:r w:rsidRPr="001F078B">
              <w:rPr>
                <w:rFonts w:hint="eastAsia"/>
                <w:sz w:val="16"/>
                <w:szCs w:val="16"/>
                <w:lang w:val="sv-SE" w:eastAsia="ja-JP"/>
              </w:rPr>
              <w:t xml:space="preserve">41, </w:t>
            </w:r>
            <w:r w:rsidRPr="001F078B">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516F232D"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A5478C" w14:textId="77777777" w:rsidR="00E66764" w:rsidRPr="001F078B" w:rsidRDefault="00E66764" w:rsidP="007B5AF8">
            <w:pPr>
              <w:pStyle w:val="TAC"/>
              <w:rPr>
                <w:sz w:val="16"/>
                <w:szCs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B6834C" w14:textId="77777777" w:rsidR="00E66764" w:rsidRPr="001F078B" w:rsidRDefault="00E66764" w:rsidP="007B5AF8">
            <w:pPr>
              <w:pStyle w:val="TAC"/>
              <w:rPr>
                <w:sz w:val="16"/>
                <w:szCs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D7F8B6" w14:textId="77777777" w:rsidR="00E66764" w:rsidRPr="001F078B" w:rsidRDefault="00E66764" w:rsidP="007B5AF8">
            <w:pPr>
              <w:pStyle w:val="TAC"/>
              <w:rPr>
                <w:sz w:val="16"/>
                <w:szCs w:val="16"/>
                <w:lang w:eastAsia="ja-JP"/>
              </w:rPr>
            </w:pPr>
            <w:r w:rsidRPr="001F078B">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6D52EF"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13551E" w14:textId="77777777" w:rsidR="00E66764" w:rsidRPr="001F078B" w:rsidRDefault="00E66764" w:rsidP="007B5AF8">
            <w:pPr>
              <w:pStyle w:val="TAC"/>
              <w:rPr>
                <w:sz w:val="16"/>
                <w:szCs w:val="16"/>
                <w:lang w:eastAsia="ja-JP"/>
              </w:rPr>
            </w:pPr>
          </w:p>
        </w:tc>
      </w:tr>
      <w:tr w:rsidR="00E66764" w:rsidRPr="001F078B" w14:paraId="178C5104" w14:textId="77777777" w:rsidTr="007B5AF8">
        <w:trPr>
          <w:trHeight w:val="188"/>
          <w:jc w:val="center"/>
        </w:trPr>
        <w:tc>
          <w:tcPr>
            <w:tcW w:w="1632" w:type="dxa"/>
            <w:vMerge/>
            <w:tcBorders>
              <w:top w:val="single" w:sz="4" w:space="0" w:color="auto"/>
              <w:left w:val="single" w:sz="4" w:space="0" w:color="auto"/>
              <w:right w:val="single" w:sz="4" w:space="0" w:color="auto"/>
            </w:tcBorders>
          </w:tcPr>
          <w:p w14:paraId="0046846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516D8F"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AE4C524" w14:textId="77777777" w:rsidR="00E66764" w:rsidRPr="001F078B" w:rsidRDefault="00E66764" w:rsidP="007B5AF8">
            <w:pPr>
              <w:pStyle w:val="TAC"/>
              <w:rPr>
                <w:sz w:val="16"/>
                <w:szCs w:val="16"/>
                <w:lang w:eastAsia="ja-JP"/>
              </w:rPr>
            </w:pPr>
            <w:r w:rsidRPr="001F078B">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56BD52A" w14:textId="77777777" w:rsidR="00E66764" w:rsidRPr="001F078B" w:rsidRDefault="00E66764" w:rsidP="007B5AF8">
            <w:pPr>
              <w:pStyle w:val="TAC"/>
              <w:rPr>
                <w:sz w:val="16"/>
                <w:szCs w:val="16"/>
                <w:lang w:eastAsia="ja-JP"/>
              </w:rPr>
            </w:pPr>
            <w:r w:rsidRPr="001F078B">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DD72FD" w14:textId="77777777" w:rsidR="00E66764" w:rsidRPr="001F078B" w:rsidRDefault="00E66764" w:rsidP="007B5AF8">
            <w:pPr>
              <w:pStyle w:val="TAC"/>
              <w:rPr>
                <w:sz w:val="16"/>
                <w:szCs w:val="16"/>
                <w:lang w:eastAsia="ja-JP"/>
              </w:rPr>
            </w:pPr>
            <w:r w:rsidRPr="001F078B">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E913FBB" w14:textId="77777777" w:rsidR="00E66764" w:rsidRPr="001F078B" w:rsidRDefault="00E66764" w:rsidP="007B5AF8">
            <w:pPr>
              <w:pStyle w:val="TAC"/>
              <w:rPr>
                <w:sz w:val="16"/>
                <w:szCs w:val="16"/>
                <w:lang w:eastAsia="ja-JP"/>
              </w:rPr>
            </w:pPr>
            <w:r w:rsidRPr="001F078B">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546D162" w14:textId="77777777" w:rsidR="00E66764" w:rsidRPr="001F078B" w:rsidRDefault="00E66764" w:rsidP="007B5AF8">
            <w:pPr>
              <w:pStyle w:val="TAC"/>
              <w:rPr>
                <w:sz w:val="16"/>
                <w:szCs w:val="16"/>
                <w:lang w:eastAsia="ja-JP"/>
              </w:rPr>
            </w:pPr>
            <w:r w:rsidRPr="001F078B">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DB7E61" w14:textId="77777777" w:rsidR="00E66764" w:rsidRPr="001F078B" w:rsidRDefault="00E66764" w:rsidP="007B5AF8">
            <w:pPr>
              <w:pStyle w:val="TAC"/>
              <w:rPr>
                <w:sz w:val="16"/>
                <w:szCs w:val="16"/>
                <w:lang w:eastAsia="ja-JP"/>
              </w:rPr>
            </w:pPr>
            <w:r w:rsidRPr="001F078B">
              <w:rPr>
                <w:rFonts w:cs="Arial" w:hint="eastAsia"/>
                <w:sz w:val="16"/>
                <w:szCs w:val="16"/>
                <w:lang w:eastAsia="zh-CN"/>
              </w:rPr>
              <w:t>3</w:t>
            </w:r>
            <w:r w:rsidRPr="001F078B">
              <w:rPr>
                <w:rFonts w:cs="Arial" w:hint="eastAsia"/>
                <w:sz w:val="16"/>
                <w:szCs w:val="16"/>
                <w:lang w:val="en-US" w:eastAsia="zh-CN"/>
              </w:rPr>
              <w:t>, 19</w:t>
            </w:r>
          </w:p>
        </w:tc>
      </w:tr>
      <w:tr w:rsidR="00E66764" w:rsidRPr="001F078B" w14:paraId="5A9F976B"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D0CD101" w14:textId="77777777" w:rsidR="00E66764" w:rsidRPr="001F078B" w:rsidRDefault="00E66764" w:rsidP="007B5AF8">
            <w:pPr>
              <w:pStyle w:val="TAC"/>
              <w:keepNext w:val="0"/>
              <w:rPr>
                <w:lang w:eastAsia="ja-JP"/>
              </w:rPr>
            </w:pPr>
            <w:bookmarkStart w:id="9" w:name="_Hlk515435267"/>
            <w:r w:rsidRPr="001F078B">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6FBB094C" w14:textId="77777777" w:rsidR="00E66764" w:rsidRPr="001F078B" w:rsidRDefault="00E66764" w:rsidP="007B5AF8">
            <w:pPr>
              <w:pStyle w:val="TAL"/>
              <w:rPr>
                <w:sz w:val="16"/>
                <w:szCs w:val="16"/>
                <w:lang w:eastAsia="ja-JP"/>
              </w:rPr>
            </w:pPr>
            <w:r w:rsidRPr="001F078B">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7560A536" w14:textId="77777777" w:rsidR="00E66764" w:rsidRPr="001F078B" w:rsidRDefault="00E66764" w:rsidP="007B5AF8">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AF0B85" w14:textId="77777777" w:rsidR="00E66764" w:rsidRPr="001F078B" w:rsidRDefault="00E66764" w:rsidP="007B5AF8">
            <w:pPr>
              <w:pStyle w:val="TAC"/>
              <w:keepNext w:val="0"/>
              <w:rPr>
                <w:sz w:val="16"/>
                <w:szCs w:val="16"/>
                <w:lang w:eastAsia="ja-JP"/>
              </w:rPr>
            </w:pPr>
            <w:r w:rsidRPr="001F078B">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159AD62" w14:textId="77777777" w:rsidR="00E66764" w:rsidRPr="001F078B" w:rsidRDefault="00E66764" w:rsidP="007B5AF8">
            <w:pPr>
              <w:pStyle w:val="TAC"/>
              <w:keepNext w:val="0"/>
              <w:rPr>
                <w:sz w:val="16"/>
                <w:szCs w:val="16"/>
                <w:lang w:eastAsia="ja-JP"/>
              </w:rPr>
            </w:pPr>
            <w:r w:rsidRPr="001F078B">
              <w:rPr>
                <w:rFonts w:eastAsia="Times New Roman"/>
                <w:sz w:val="16"/>
                <w:szCs w:val="16"/>
              </w:rPr>
              <w:t>F</w:t>
            </w:r>
            <w:r w:rsidRPr="001F078B">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5D47B1"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D9428E5"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7F199A2" w14:textId="77777777" w:rsidR="00E66764" w:rsidRPr="001F078B" w:rsidRDefault="00E66764" w:rsidP="007B5AF8">
            <w:pPr>
              <w:pStyle w:val="TAC"/>
              <w:keepNext w:val="0"/>
              <w:rPr>
                <w:sz w:val="16"/>
                <w:szCs w:val="16"/>
                <w:lang w:eastAsia="ja-JP"/>
              </w:rPr>
            </w:pPr>
          </w:p>
        </w:tc>
      </w:tr>
      <w:tr w:rsidR="00E66764" w:rsidRPr="001F078B" w14:paraId="2777740A" w14:textId="77777777" w:rsidTr="007B5AF8">
        <w:trPr>
          <w:trHeight w:val="188"/>
          <w:jc w:val="center"/>
        </w:trPr>
        <w:tc>
          <w:tcPr>
            <w:tcW w:w="1632" w:type="dxa"/>
            <w:vMerge/>
            <w:tcBorders>
              <w:left w:val="single" w:sz="4" w:space="0" w:color="auto"/>
              <w:right w:val="single" w:sz="4" w:space="0" w:color="auto"/>
            </w:tcBorders>
          </w:tcPr>
          <w:p w14:paraId="3780CD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4DC604" w14:textId="77777777" w:rsidR="00E66764" w:rsidRPr="001F078B" w:rsidRDefault="00E66764" w:rsidP="007B5AF8">
            <w:pPr>
              <w:pStyle w:val="TAL"/>
              <w:rPr>
                <w:sz w:val="16"/>
                <w:szCs w:val="16"/>
                <w:lang w:eastAsia="ja-JP"/>
              </w:rPr>
            </w:pPr>
            <w:r w:rsidRPr="001F078B">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39B27E24"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9DFA21" w14:textId="77777777" w:rsidR="00E66764" w:rsidRPr="001F078B" w:rsidRDefault="00E66764" w:rsidP="007B5AF8">
            <w:pPr>
              <w:pStyle w:val="TAC"/>
              <w:keepNext w:val="0"/>
              <w:rPr>
                <w:sz w:val="16"/>
                <w:szCs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A918FAB" w14:textId="77777777" w:rsidR="00E66764" w:rsidRPr="001F078B" w:rsidRDefault="00E66764" w:rsidP="007B5AF8">
            <w:pPr>
              <w:pStyle w:val="TAC"/>
              <w:keepNext w:val="0"/>
              <w:rPr>
                <w:sz w:val="16"/>
                <w:szCs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415820" w14:textId="77777777" w:rsidR="00E66764" w:rsidRPr="001F078B" w:rsidRDefault="00E66764" w:rsidP="007B5AF8">
            <w:pPr>
              <w:pStyle w:val="TAC"/>
              <w:keepNext w:val="0"/>
              <w:rPr>
                <w:sz w:val="16"/>
                <w:szCs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DECEFE" w14:textId="77777777" w:rsidR="00E66764" w:rsidRPr="001F078B" w:rsidRDefault="00E66764" w:rsidP="007B5AF8">
            <w:pPr>
              <w:pStyle w:val="TAC"/>
              <w:keepNext w:val="0"/>
              <w:rPr>
                <w:sz w:val="16"/>
                <w:szCs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BA6B" w14:textId="77777777" w:rsidR="00E66764" w:rsidRPr="001F078B" w:rsidRDefault="00E66764" w:rsidP="007B5AF8">
            <w:pPr>
              <w:pStyle w:val="TAC"/>
              <w:keepNext w:val="0"/>
              <w:rPr>
                <w:sz w:val="16"/>
                <w:szCs w:val="16"/>
                <w:lang w:eastAsia="ja-JP"/>
              </w:rPr>
            </w:pPr>
            <w:r w:rsidRPr="001F078B">
              <w:rPr>
                <w:sz w:val="16"/>
                <w:szCs w:val="16"/>
              </w:rPr>
              <w:t>19</w:t>
            </w:r>
          </w:p>
        </w:tc>
      </w:tr>
      <w:bookmarkEnd w:id="9"/>
      <w:tr w:rsidR="00E66764" w:rsidRPr="001F078B" w14:paraId="30591123" w14:textId="77777777" w:rsidTr="007B5AF8">
        <w:trPr>
          <w:trHeight w:val="188"/>
          <w:jc w:val="center"/>
        </w:trPr>
        <w:tc>
          <w:tcPr>
            <w:tcW w:w="1632" w:type="dxa"/>
            <w:vMerge/>
            <w:tcBorders>
              <w:left w:val="single" w:sz="4" w:space="0" w:color="auto"/>
              <w:right w:val="single" w:sz="4" w:space="0" w:color="auto"/>
            </w:tcBorders>
          </w:tcPr>
          <w:p w14:paraId="2CAB5CF4"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19D4C2"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03E155" w14:textId="77777777" w:rsidR="00E66764" w:rsidRPr="001F078B" w:rsidRDefault="00E66764" w:rsidP="007B5AF8">
            <w:pPr>
              <w:pStyle w:val="TAC"/>
              <w:keepNext w:val="0"/>
              <w:rPr>
                <w:sz w:val="16"/>
                <w:szCs w:val="16"/>
                <w:lang w:eastAsia="ja-JP"/>
              </w:rPr>
            </w:pPr>
            <w:r w:rsidRPr="001F078B">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EE83EF7" w14:textId="77777777" w:rsidR="00E66764" w:rsidRPr="001F078B" w:rsidRDefault="00E66764" w:rsidP="007B5AF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1EC44F57" w14:textId="77777777" w:rsidR="00E66764" w:rsidRPr="001F078B" w:rsidRDefault="00E66764" w:rsidP="007B5AF8">
            <w:pPr>
              <w:pStyle w:val="TAC"/>
              <w:keepNext w:val="0"/>
              <w:rPr>
                <w:sz w:val="16"/>
                <w:szCs w:val="16"/>
                <w:lang w:eastAsia="ja-JP"/>
              </w:rPr>
            </w:pPr>
            <w:r w:rsidRPr="001F078B">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C248CA0" w14:textId="77777777" w:rsidR="00E66764" w:rsidRPr="001F078B" w:rsidRDefault="00E66764" w:rsidP="007B5AF8">
            <w:pPr>
              <w:pStyle w:val="TAC"/>
              <w:keepNext w:val="0"/>
              <w:rPr>
                <w:sz w:val="16"/>
                <w:szCs w:val="16"/>
                <w:lang w:eastAsia="ja-JP"/>
              </w:rPr>
            </w:pPr>
            <w:r w:rsidRPr="001F078B">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133D607" w14:textId="77777777" w:rsidR="00E66764" w:rsidRPr="001F078B" w:rsidRDefault="00E66764" w:rsidP="007B5AF8">
            <w:pPr>
              <w:pStyle w:val="TAC"/>
              <w:keepNext w:val="0"/>
              <w:rPr>
                <w:sz w:val="16"/>
                <w:szCs w:val="16"/>
                <w:lang w:eastAsia="ja-JP"/>
              </w:rPr>
            </w:pPr>
            <w:r w:rsidRPr="001F078B">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CA6A6C7" w14:textId="77777777" w:rsidR="00E66764" w:rsidRPr="001F078B" w:rsidRDefault="00E66764" w:rsidP="007B5AF8">
            <w:pPr>
              <w:pStyle w:val="TAC"/>
              <w:keepNext w:val="0"/>
              <w:rPr>
                <w:sz w:val="16"/>
                <w:szCs w:val="16"/>
                <w:lang w:eastAsia="ja-JP"/>
              </w:rPr>
            </w:pPr>
            <w:r w:rsidRPr="001F078B">
              <w:rPr>
                <w:sz w:val="16"/>
                <w:szCs w:val="16"/>
              </w:rPr>
              <w:t>3, 19</w:t>
            </w:r>
          </w:p>
        </w:tc>
      </w:tr>
      <w:tr w:rsidR="00E66764" w:rsidRPr="001F078B" w14:paraId="6C6B755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3F33452" w14:textId="77777777" w:rsidR="00E66764" w:rsidRPr="001F078B" w:rsidRDefault="00E66764" w:rsidP="007B5AF8">
            <w:pPr>
              <w:pStyle w:val="TAC"/>
              <w:keepNext w:val="0"/>
              <w:rPr>
                <w:lang w:eastAsia="ja-JP"/>
              </w:rPr>
            </w:pPr>
            <w:r w:rsidRPr="001F078B">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042B0802" w14:textId="77777777" w:rsidR="00E66764" w:rsidRPr="001F078B" w:rsidRDefault="00E66764" w:rsidP="007B5AF8">
            <w:pPr>
              <w:pStyle w:val="TAL"/>
              <w:rPr>
                <w:sz w:val="16"/>
                <w:szCs w:val="16"/>
                <w:lang w:eastAsia="ja-JP"/>
              </w:rPr>
            </w:pPr>
            <w:r w:rsidRPr="001F078B">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01DEDC85"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DBE78BC"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F2ABAC2"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F</w:t>
            </w:r>
            <w:r w:rsidRPr="001F078B">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54B9BFC" w14:textId="77777777" w:rsidR="00E66764" w:rsidRPr="001F078B" w:rsidRDefault="00E66764" w:rsidP="007B5AF8">
            <w:pPr>
              <w:pStyle w:val="TAC"/>
              <w:keepNext w:val="0"/>
              <w:rPr>
                <w:sz w:val="16"/>
                <w:szCs w:val="16"/>
                <w:lang w:eastAsia="ja-JP"/>
              </w:rPr>
            </w:pPr>
            <w:r w:rsidRPr="001F078B">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0AC07F5" w14:textId="77777777" w:rsidR="00E66764" w:rsidRPr="001F078B" w:rsidRDefault="00E66764" w:rsidP="007B5AF8">
            <w:pPr>
              <w:pStyle w:val="TAC"/>
              <w:keepNext w:val="0"/>
              <w:rPr>
                <w:sz w:val="16"/>
                <w:szCs w:val="16"/>
                <w:lang w:eastAsia="ja-JP"/>
              </w:rPr>
            </w:pPr>
            <w:r w:rsidRPr="001F078B">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72BA340B" w14:textId="77777777" w:rsidR="00E66764" w:rsidRPr="001F078B" w:rsidRDefault="00E66764" w:rsidP="007B5AF8">
            <w:pPr>
              <w:pStyle w:val="TAC"/>
              <w:keepNext w:val="0"/>
              <w:rPr>
                <w:sz w:val="16"/>
                <w:szCs w:val="16"/>
                <w:lang w:eastAsia="ja-JP"/>
              </w:rPr>
            </w:pPr>
          </w:p>
        </w:tc>
      </w:tr>
      <w:tr w:rsidR="00E66764" w:rsidRPr="001F078B" w14:paraId="347E3239" w14:textId="77777777" w:rsidTr="007B5AF8">
        <w:trPr>
          <w:trHeight w:val="188"/>
          <w:jc w:val="center"/>
        </w:trPr>
        <w:tc>
          <w:tcPr>
            <w:tcW w:w="1632" w:type="dxa"/>
            <w:vMerge/>
            <w:tcBorders>
              <w:left w:val="single" w:sz="4" w:space="0" w:color="auto"/>
              <w:right w:val="single" w:sz="4" w:space="0" w:color="auto"/>
            </w:tcBorders>
          </w:tcPr>
          <w:p w14:paraId="71827C3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E49842"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B1F811"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4F8660B8"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3943B0" w14:textId="77777777" w:rsidR="00E66764" w:rsidRPr="001F078B" w:rsidRDefault="00E66764" w:rsidP="007B5AF8">
            <w:pPr>
              <w:pStyle w:val="TAC"/>
              <w:keepNext w:val="0"/>
              <w:rPr>
                <w:sz w:val="16"/>
                <w:szCs w:val="16"/>
                <w:lang w:eastAsia="ja-JP"/>
              </w:rPr>
            </w:pPr>
            <w:r w:rsidRPr="001F078B">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3CE6B6C4" w14:textId="77777777" w:rsidR="00E66764" w:rsidRPr="001F078B" w:rsidRDefault="00E66764" w:rsidP="007B5AF8">
            <w:pPr>
              <w:pStyle w:val="TAC"/>
              <w:keepNext w:val="0"/>
              <w:rPr>
                <w:sz w:val="16"/>
                <w:szCs w:val="16"/>
                <w:lang w:eastAsia="ja-JP"/>
              </w:rPr>
            </w:pPr>
            <w:r w:rsidRPr="001F078B">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9FE528B" w14:textId="77777777" w:rsidR="00E66764" w:rsidRPr="001F078B" w:rsidRDefault="00E66764" w:rsidP="007B5AF8">
            <w:pPr>
              <w:pStyle w:val="TAC"/>
              <w:keepNext w:val="0"/>
              <w:rPr>
                <w:sz w:val="16"/>
                <w:szCs w:val="16"/>
                <w:lang w:eastAsia="ja-JP"/>
              </w:rPr>
            </w:pPr>
            <w:r w:rsidRPr="001F078B">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CB19A6E" w14:textId="77777777" w:rsidR="00E66764" w:rsidRPr="001F078B" w:rsidRDefault="00E66764" w:rsidP="007B5AF8">
            <w:pPr>
              <w:pStyle w:val="TAC"/>
              <w:keepNext w:val="0"/>
              <w:rPr>
                <w:sz w:val="16"/>
                <w:szCs w:val="16"/>
                <w:lang w:eastAsia="ja-JP"/>
              </w:rPr>
            </w:pPr>
            <w:r w:rsidRPr="001F078B">
              <w:rPr>
                <w:sz w:val="16"/>
                <w:szCs w:val="16"/>
                <w:lang w:eastAsia="ja-JP"/>
              </w:rPr>
              <w:t>3, 19</w:t>
            </w:r>
          </w:p>
        </w:tc>
      </w:tr>
      <w:tr w:rsidR="00E66764" w:rsidRPr="001F078B" w14:paraId="0E4AB344"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8597A63" w14:textId="77777777" w:rsidR="00E66764" w:rsidRPr="001F078B" w:rsidRDefault="00E66764" w:rsidP="007B5AF8">
            <w:pPr>
              <w:pStyle w:val="TAC"/>
              <w:keepNext w:val="0"/>
              <w:rPr>
                <w:lang w:eastAsia="ja-JP"/>
              </w:rPr>
            </w:pPr>
            <w:r w:rsidRPr="001F078B">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4BB92552" w14:textId="77777777" w:rsidR="00E66764" w:rsidRPr="001F078B" w:rsidRDefault="00E66764" w:rsidP="007B5AF8">
            <w:pPr>
              <w:pStyle w:val="TAL"/>
              <w:rPr>
                <w:sz w:val="16"/>
                <w:szCs w:val="16"/>
                <w:lang w:eastAsia="ja-JP"/>
              </w:rPr>
            </w:pPr>
            <w:r w:rsidRPr="001F078B">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18D99036" w14:textId="77777777" w:rsidR="00E66764" w:rsidRPr="001F078B" w:rsidRDefault="00E66764" w:rsidP="007B5AF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D7E1DCA" w14:textId="77777777" w:rsidR="00E66764" w:rsidRPr="001F078B" w:rsidRDefault="00E66764" w:rsidP="007B5AF8">
            <w:pPr>
              <w:pStyle w:val="TAC"/>
              <w:keepNext w:val="0"/>
              <w:rPr>
                <w:sz w:val="16"/>
                <w:szCs w:val="16"/>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A49B4BD" w14:textId="77777777" w:rsidR="00E66764" w:rsidRPr="001F078B" w:rsidRDefault="00E66764" w:rsidP="007B5AF8">
            <w:pPr>
              <w:pStyle w:val="TAC"/>
              <w:keepNext w:val="0"/>
              <w:rPr>
                <w:sz w:val="16"/>
                <w:szCs w:val="16"/>
                <w:lang w:eastAsia="ja-JP"/>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8A76EEF" w14:textId="77777777" w:rsidR="00E66764" w:rsidRPr="001F078B" w:rsidRDefault="00E66764" w:rsidP="007B5AF8">
            <w:pPr>
              <w:pStyle w:val="TAC"/>
              <w:keepNext w:val="0"/>
              <w:rPr>
                <w:sz w:val="16"/>
                <w:szCs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578A1C" w14:textId="77777777" w:rsidR="00E66764" w:rsidRPr="001F078B" w:rsidRDefault="00E66764" w:rsidP="007B5AF8">
            <w:pPr>
              <w:pStyle w:val="TAC"/>
              <w:keepNext w:val="0"/>
              <w:rPr>
                <w:sz w:val="16"/>
                <w:szCs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5A325B" w14:textId="77777777" w:rsidR="00E66764" w:rsidRPr="001F078B" w:rsidRDefault="00E66764" w:rsidP="007B5AF8">
            <w:pPr>
              <w:pStyle w:val="TAC"/>
              <w:keepNext w:val="0"/>
              <w:rPr>
                <w:sz w:val="16"/>
                <w:szCs w:val="16"/>
                <w:lang w:eastAsia="ja-JP"/>
              </w:rPr>
            </w:pPr>
          </w:p>
        </w:tc>
      </w:tr>
      <w:tr w:rsidR="00E66764" w:rsidRPr="001F078B" w14:paraId="1849E785" w14:textId="77777777" w:rsidTr="007B5AF8">
        <w:trPr>
          <w:trHeight w:val="188"/>
          <w:jc w:val="center"/>
        </w:trPr>
        <w:tc>
          <w:tcPr>
            <w:tcW w:w="1632" w:type="dxa"/>
            <w:vMerge/>
            <w:tcBorders>
              <w:left w:val="single" w:sz="4" w:space="0" w:color="auto"/>
              <w:right w:val="single" w:sz="4" w:space="0" w:color="auto"/>
            </w:tcBorders>
          </w:tcPr>
          <w:p w14:paraId="62CBE1E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A5A56B" w14:textId="77777777" w:rsidR="00E66764" w:rsidRPr="001F078B" w:rsidRDefault="00E66764" w:rsidP="007B5AF8">
            <w:pPr>
              <w:pStyle w:val="TAL"/>
              <w:rPr>
                <w:sz w:val="16"/>
                <w:szCs w:val="16"/>
                <w:lang w:eastAsia="ja-JP"/>
              </w:rPr>
            </w:pPr>
            <w:r w:rsidRPr="001F078B">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C7DF8C" w14:textId="77777777" w:rsidR="00E66764" w:rsidRPr="001F078B" w:rsidRDefault="00E66764" w:rsidP="007B5AF8">
            <w:pPr>
              <w:pStyle w:val="TAC"/>
              <w:keepNext w:val="0"/>
              <w:rPr>
                <w:sz w:val="16"/>
                <w:szCs w:val="16"/>
                <w:vertAlign w:val="subscript"/>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9D7EA5A" w14:textId="77777777" w:rsidR="00E66764" w:rsidRPr="001F078B" w:rsidRDefault="00E66764" w:rsidP="007B5AF8">
            <w:pPr>
              <w:pStyle w:val="TAC"/>
              <w:keepNext w:val="0"/>
              <w:rPr>
                <w:sz w:val="16"/>
                <w:szCs w:val="16"/>
                <w:vertAlign w:val="subscript"/>
                <w:lang w:eastAsia="ja-JP"/>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B467F7F" w14:textId="77777777" w:rsidR="00E66764" w:rsidRPr="001F078B" w:rsidRDefault="00E66764" w:rsidP="007B5AF8">
            <w:pPr>
              <w:pStyle w:val="TAC"/>
              <w:keepNext w:val="0"/>
              <w:rPr>
                <w:sz w:val="16"/>
                <w:szCs w:val="16"/>
                <w:lang w:eastAsia="ja-JP"/>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A960E45" w14:textId="77777777" w:rsidR="00E66764" w:rsidRPr="001F078B" w:rsidRDefault="00E66764" w:rsidP="007B5AF8">
            <w:pPr>
              <w:pStyle w:val="TAC"/>
              <w:keepNext w:val="0"/>
              <w:rPr>
                <w:sz w:val="16"/>
                <w:szCs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9AE2C88" w14:textId="77777777" w:rsidR="00E66764" w:rsidRPr="001F078B" w:rsidRDefault="00E66764" w:rsidP="007B5AF8">
            <w:pPr>
              <w:pStyle w:val="TAC"/>
              <w:keepNext w:val="0"/>
              <w:rPr>
                <w:sz w:val="16"/>
                <w:szCs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EF3179" w14:textId="77777777" w:rsidR="00E66764" w:rsidRPr="001F078B" w:rsidRDefault="00E66764" w:rsidP="007B5AF8">
            <w:pPr>
              <w:pStyle w:val="TAC"/>
              <w:keepNext w:val="0"/>
              <w:rPr>
                <w:sz w:val="16"/>
                <w:szCs w:val="16"/>
                <w:lang w:eastAsia="ja-JP"/>
              </w:rPr>
            </w:pPr>
            <w:r w:rsidRPr="001F078B">
              <w:rPr>
                <w:sz w:val="16"/>
                <w:szCs w:val="16"/>
                <w:lang w:eastAsia="ja-JP"/>
              </w:rPr>
              <w:t>3</w:t>
            </w:r>
          </w:p>
        </w:tc>
      </w:tr>
      <w:tr w:rsidR="00E66764" w:rsidRPr="001F078B" w14:paraId="6D2DBAF1"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664396C1" w14:textId="77777777" w:rsidR="00E66764" w:rsidRPr="001F078B" w:rsidRDefault="00E66764" w:rsidP="007B5AF8">
            <w:pPr>
              <w:pStyle w:val="TAC"/>
              <w:keepNext w:val="0"/>
              <w:rPr>
                <w:lang w:eastAsia="ja-JP"/>
              </w:rPr>
            </w:pPr>
            <w:r w:rsidRPr="001F078B">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49FB6838" w14:textId="77777777" w:rsidR="00E66764" w:rsidRPr="001F078B" w:rsidRDefault="00E66764" w:rsidP="007B5AF8">
            <w:pPr>
              <w:pStyle w:val="TAL"/>
              <w:rPr>
                <w:sz w:val="16"/>
                <w:szCs w:val="16"/>
                <w:lang w:eastAsia="ja-JP"/>
              </w:rPr>
            </w:pPr>
            <w:r w:rsidRPr="001F078B">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CD9FAB8"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1743E88" w14:textId="77777777" w:rsidR="00E66764" w:rsidRPr="001F078B" w:rsidRDefault="00E66764" w:rsidP="007B5AF8">
            <w:pPr>
              <w:pStyle w:val="TAC"/>
              <w:keepNext w:val="0"/>
              <w:rPr>
                <w:sz w:val="16"/>
                <w:lang w:eastAsia="ja-JP"/>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438FD181" w14:textId="77777777" w:rsidR="00E66764" w:rsidRPr="001F078B" w:rsidRDefault="00E66764" w:rsidP="007B5AF8">
            <w:pPr>
              <w:pStyle w:val="TAC"/>
              <w:keepNext w:val="0"/>
              <w:rPr>
                <w:sz w:val="16"/>
                <w:lang w:eastAsia="ja-JP"/>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65237E"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F8C9C"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D9235FA" w14:textId="77777777" w:rsidR="00E66764" w:rsidRPr="001F078B" w:rsidRDefault="00E66764" w:rsidP="007B5AF8">
            <w:pPr>
              <w:pStyle w:val="TAC"/>
              <w:keepNext w:val="0"/>
              <w:rPr>
                <w:sz w:val="16"/>
                <w:lang w:eastAsia="ja-JP"/>
              </w:rPr>
            </w:pPr>
          </w:p>
        </w:tc>
      </w:tr>
      <w:tr w:rsidR="00E66764" w:rsidRPr="001F078B" w14:paraId="4C408CEA" w14:textId="77777777" w:rsidTr="007B5AF8">
        <w:trPr>
          <w:trHeight w:val="188"/>
          <w:jc w:val="center"/>
        </w:trPr>
        <w:tc>
          <w:tcPr>
            <w:tcW w:w="1632" w:type="dxa"/>
            <w:vMerge/>
            <w:tcBorders>
              <w:left w:val="single" w:sz="4" w:space="0" w:color="auto"/>
              <w:right w:val="single" w:sz="4" w:space="0" w:color="auto"/>
            </w:tcBorders>
          </w:tcPr>
          <w:p w14:paraId="0E69AAF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6D05924" w14:textId="77777777" w:rsidR="00E66764" w:rsidRPr="001F078B" w:rsidRDefault="00E66764" w:rsidP="007B5AF8">
            <w:pPr>
              <w:pStyle w:val="TAL"/>
              <w:rPr>
                <w:sz w:val="16"/>
                <w:szCs w:val="16"/>
                <w:lang w:eastAsia="ja-JP"/>
              </w:rPr>
            </w:pPr>
            <w:r w:rsidRPr="001F078B">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01F86F48"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DL_low</w:t>
            </w:r>
            <w:r w:rsidRPr="001F078B">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2D1CF49" w14:textId="77777777" w:rsidR="00E66764" w:rsidRPr="001F078B" w:rsidRDefault="00E66764" w:rsidP="007B5AF8">
            <w:pPr>
              <w:pStyle w:val="TAC"/>
              <w:keepNext w:val="0"/>
              <w:rPr>
                <w:sz w:val="16"/>
              </w:rPr>
            </w:pPr>
            <w:r w:rsidRPr="001F078B">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9EADB" w14:textId="77777777" w:rsidR="00E66764" w:rsidRPr="001F078B" w:rsidRDefault="00E66764" w:rsidP="007B5AF8">
            <w:pPr>
              <w:pStyle w:val="TAC"/>
              <w:keepNext w:val="0"/>
              <w:rPr>
                <w:sz w:val="16"/>
              </w:rPr>
            </w:pPr>
            <w:r w:rsidRPr="001F078B">
              <w:rPr>
                <w:sz w:val="16"/>
                <w:szCs w:val="16"/>
              </w:rPr>
              <w:t>F</w:t>
            </w:r>
            <w:r w:rsidRPr="001F078B">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839B0B" w14:textId="77777777" w:rsidR="00E66764" w:rsidRPr="001F078B" w:rsidRDefault="00E66764" w:rsidP="007B5AF8">
            <w:pPr>
              <w:pStyle w:val="TAC"/>
              <w:keepNext w:val="0"/>
              <w:rPr>
                <w:sz w:val="16"/>
                <w:lang w:eastAsia="ja-JP"/>
              </w:rPr>
            </w:pPr>
            <w:r w:rsidRPr="001F078B">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DFB36A" w14:textId="77777777" w:rsidR="00E66764" w:rsidRPr="001F078B" w:rsidRDefault="00E66764" w:rsidP="007B5AF8">
            <w:pPr>
              <w:pStyle w:val="TAC"/>
              <w:keepNext w:val="0"/>
              <w:rPr>
                <w:sz w:val="16"/>
                <w:lang w:eastAsia="ja-JP"/>
              </w:rPr>
            </w:pPr>
            <w:r w:rsidRPr="001F078B">
              <w:rPr>
                <w:sz w:val="16"/>
                <w:szCs w:val="16"/>
              </w:rPr>
              <w:t>1</w:t>
            </w:r>
          </w:p>
        </w:tc>
        <w:tc>
          <w:tcPr>
            <w:tcW w:w="1228" w:type="dxa"/>
            <w:tcBorders>
              <w:top w:val="single" w:sz="4" w:space="0" w:color="auto"/>
              <w:left w:val="nil"/>
              <w:bottom w:val="single" w:sz="4" w:space="0" w:color="auto"/>
              <w:right w:val="single" w:sz="4" w:space="0" w:color="auto"/>
            </w:tcBorders>
            <w:noWrap/>
          </w:tcPr>
          <w:p w14:paraId="64F2A8BF" w14:textId="77777777" w:rsidR="00E66764" w:rsidRPr="001F078B" w:rsidRDefault="00E66764" w:rsidP="007B5AF8">
            <w:pPr>
              <w:pStyle w:val="TAC"/>
              <w:keepNext w:val="0"/>
              <w:rPr>
                <w:sz w:val="16"/>
                <w:lang w:eastAsia="ja-JP"/>
              </w:rPr>
            </w:pPr>
            <w:r w:rsidRPr="001F078B">
              <w:rPr>
                <w:sz w:val="16"/>
                <w:szCs w:val="16"/>
              </w:rPr>
              <w:t>2</w:t>
            </w:r>
          </w:p>
        </w:tc>
      </w:tr>
      <w:tr w:rsidR="00E66764" w:rsidRPr="001F078B" w14:paraId="75B3F15D" w14:textId="77777777" w:rsidTr="007B5AF8">
        <w:trPr>
          <w:trHeight w:val="188"/>
          <w:jc w:val="center"/>
        </w:trPr>
        <w:tc>
          <w:tcPr>
            <w:tcW w:w="1632" w:type="dxa"/>
            <w:tcBorders>
              <w:top w:val="single" w:sz="4" w:space="0" w:color="auto"/>
              <w:left w:val="single" w:sz="4" w:space="0" w:color="auto"/>
              <w:right w:val="single" w:sz="4" w:space="0" w:color="auto"/>
            </w:tcBorders>
          </w:tcPr>
          <w:p w14:paraId="636ACB91" w14:textId="77777777" w:rsidR="00E66764" w:rsidRPr="001F078B" w:rsidRDefault="00E66764" w:rsidP="007B5AF8">
            <w:pPr>
              <w:pStyle w:val="TAC"/>
              <w:keepNext w:val="0"/>
              <w:rPr>
                <w:lang w:eastAsia="ja-JP"/>
              </w:rPr>
            </w:pPr>
            <w:r w:rsidRPr="001F078B">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13105C5C" w14:textId="77777777" w:rsidR="00E66764" w:rsidRPr="001F078B" w:rsidRDefault="00E66764" w:rsidP="007B5AF8">
            <w:pPr>
              <w:pStyle w:val="TAC"/>
              <w:keepNext w:val="0"/>
              <w:rPr>
                <w:sz w:val="16"/>
                <w:szCs w:val="16"/>
                <w:lang w:eastAsia="ja-JP"/>
              </w:rPr>
            </w:pPr>
            <w:r w:rsidRPr="001F078B">
              <w:rPr>
                <w:sz w:val="16"/>
                <w:szCs w:val="16"/>
                <w:lang w:val="sv-SE" w:eastAsia="ja-JP"/>
              </w:rPr>
              <w:t>N/A</w:t>
            </w:r>
          </w:p>
        </w:tc>
      </w:tr>
      <w:tr w:rsidR="00E66764" w:rsidRPr="001F078B" w14:paraId="62E8BEE0" w14:textId="77777777" w:rsidTr="007B5AF8">
        <w:trPr>
          <w:trHeight w:val="188"/>
          <w:jc w:val="center"/>
        </w:trPr>
        <w:tc>
          <w:tcPr>
            <w:tcW w:w="1632" w:type="dxa"/>
            <w:tcBorders>
              <w:top w:val="single" w:sz="4" w:space="0" w:color="auto"/>
              <w:left w:val="single" w:sz="4" w:space="0" w:color="auto"/>
              <w:right w:val="single" w:sz="4" w:space="0" w:color="auto"/>
            </w:tcBorders>
          </w:tcPr>
          <w:p w14:paraId="133F629E" w14:textId="77777777" w:rsidR="00E66764" w:rsidRPr="001F078B" w:rsidRDefault="00E66764" w:rsidP="007B5AF8">
            <w:pPr>
              <w:pStyle w:val="TAC"/>
              <w:keepNext w:val="0"/>
              <w:rPr>
                <w:lang w:eastAsia="ja-JP"/>
              </w:rPr>
            </w:pPr>
            <w:r w:rsidRPr="001F078B">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01B6F52F" w14:textId="77777777" w:rsidR="00E66764" w:rsidRPr="001F078B" w:rsidRDefault="00E66764" w:rsidP="007B5AF8">
            <w:pPr>
              <w:pStyle w:val="TAC"/>
              <w:keepNext w:val="0"/>
              <w:rPr>
                <w:sz w:val="16"/>
                <w:szCs w:val="16"/>
                <w:lang w:eastAsia="ja-JP"/>
              </w:rPr>
            </w:pPr>
            <w:r w:rsidRPr="001F078B">
              <w:rPr>
                <w:sz w:val="16"/>
                <w:szCs w:val="16"/>
                <w:lang w:val="sv-SE" w:eastAsia="ja-JP"/>
              </w:rPr>
              <w:t>N/A</w:t>
            </w:r>
          </w:p>
        </w:tc>
      </w:tr>
      <w:tr w:rsidR="00E66764" w:rsidRPr="001F078B" w14:paraId="7D59C7D3" w14:textId="77777777" w:rsidTr="007B5AF8">
        <w:trPr>
          <w:trHeight w:val="188"/>
          <w:jc w:val="center"/>
        </w:trPr>
        <w:tc>
          <w:tcPr>
            <w:tcW w:w="1632" w:type="dxa"/>
            <w:tcBorders>
              <w:top w:val="single" w:sz="4" w:space="0" w:color="auto"/>
              <w:left w:val="single" w:sz="4" w:space="0" w:color="auto"/>
              <w:right w:val="single" w:sz="4" w:space="0" w:color="auto"/>
            </w:tcBorders>
          </w:tcPr>
          <w:p w14:paraId="15EF7710" w14:textId="77777777" w:rsidR="00E66764" w:rsidRPr="001F078B" w:rsidRDefault="00E66764" w:rsidP="007B5AF8">
            <w:pPr>
              <w:pStyle w:val="TAC"/>
              <w:keepNext w:val="0"/>
              <w:rPr>
                <w:lang w:eastAsia="ja-JP"/>
              </w:rPr>
            </w:pPr>
            <w:r w:rsidRPr="001F078B">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EB76992" w14:textId="77777777" w:rsidR="00E66764" w:rsidRPr="001F078B" w:rsidRDefault="00E66764" w:rsidP="007B5AF8">
            <w:pPr>
              <w:pStyle w:val="TAC"/>
              <w:keepNext w:val="0"/>
              <w:rPr>
                <w:sz w:val="16"/>
                <w:szCs w:val="16"/>
                <w:lang w:eastAsia="ja-JP"/>
              </w:rPr>
            </w:pPr>
            <w:r w:rsidRPr="001F078B">
              <w:rPr>
                <w:sz w:val="16"/>
                <w:szCs w:val="16"/>
                <w:lang w:val="sv-SE" w:eastAsia="ja-JP"/>
              </w:rPr>
              <w:t>N/A</w:t>
            </w:r>
          </w:p>
        </w:tc>
      </w:tr>
      <w:tr w:rsidR="00E66764" w:rsidRPr="001F078B" w14:paraId="2FE24603"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853D5EC" w14:textId="77777777" w:rsidR="00E66764" w:rsidRPr="001F078B" w:rsidRDefault="00E66764" w:rsidP="007B5AF8">
            <w:pPr>
              <w:pStyle w:val="TAC"/>
              <w:rPr>
                <w:lang w:eastAsia="ja-JP"/>
              </w:rPr>
            </w:pPr>
            <w:r w:rsidRPr="001F078B">
              <w:rPr>
                <w:rFonts w:eastAsia="PMingLiU" w:cs="Arial"/>
                <w:szCs w:val="18"/>
                <w:lang w:eastAsia="ja-JP"/>
              </w:rPr>
              <w:t>DC</w:t>
            </w:r>
            <w:r w:rsidRPr="001F078B">
              <w:rPr>
                <w:rFonts w:cs="Arial"/>
                <w:szCs w:val="18"/>
              </w:rPr>
              <w:t>_</w:t>
            </w:r>
            <w:r w:rsidRPr="001F078B">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4342AAB5" w14:textId="77777777" w:rsidR="00E66764" w:rsidRPr="001F078B" w:rsidRDefault="00E66764" w:rsidP="007B5AF8">
            <w:pPr>
              <w:pStyle w:val="TAL"/>
              <w:rPr>
                <w:sz w:val="16"/>
                <w:szCs w:val="16"/>
                <w:lang w:eastAsia="ja-JP"/>
              </w:rPr>
            </w:pPr>
            <w:r w:rsidRPr="001F078B">
              <w:rPr>
                <w:sz w:val="16"/>
                <w:szCs w:val="16"/>
              </w:rPr>
              <w:t>E-UTRA Band 4, 5, 10, 12, 13, 14, 17</w:t>
            </w:r>
            <w:r w:rsidRPr="001F078B">
              <w:rPr>
                <w:sz w:val="16"/>
                <w:szCs w:val="16"/>
                <w:lang w:eastAsia="zh-CN"/>
              </w:rPr>
              <w:t xml:space="preserve">, 22, 24, 26, 27, </w:t>
            </w:r>
            <w:r w:rsidRPr="001F078B">
              <w:rPr>
                <w:sz w:val="16"/>
                <w:szCs w:val="16"/>
              </w:rPr>
              <w:t xml:space="preserve">28, 29, 30, </w:t>
            </w:r>
            <w:r w:rsidRPr="001F078B">
              <w:rPr>
                <w:sz w:val="16"/>
                <w:szCs w:val="16"/>
                <w:lang w:eastAsia="zh-CN"/>
              </w:rPr>
              <w:t xml:space="preserve">41, </w:t>
            </w:r>
            <w:r w:rsidRPr="001F078B">
              <w:rPr>
                <w:sz w:val="16"/>
                <w:szCs w:val="16"/>
                <w:lang w:eastAsia="ja-JP"/>
              </w:rPr>
              <w:t xml:space="preserve">50, 51, 53, </w:t>
            </w:r>
            <w:r w:rsidRPr="001F078B">
              <w:rPr>
                <w:sz w:val="16"/>
                <w:szCs w:val="16"/>
                <w:lang w:eastAsia="zh-CN"/>
              </w:rPr>
              <w:t>66, 70</w:t>
            </w:r>
            <w:r w:rsidRPr="001F078B">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6F9BB1DA"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302D8B4"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40496E"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DEB36"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453FD3"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AE46E2" w14:textId="77777777" w:rsidR="00E66764" w:rsidRPr="001F078B" w:rsidRDefault="00E66764" w:rsidP="007B5AF8">
            <w:pPr>
              <w:pStyle w:val="TAC"/>
              <w:rPr>
                <w:sz w:val="16"/>
                <w:lang w:eastAsia="ja-JP"/>
              </w:rPr>
            </w:pPr>
          </w:p>
        </w:tc>
      </w:tr>
      <w:tr w:rsidR="00E66764" w:rsidRPr="001F078B" w14:paraId="08A6CED5" w14:textId="77777777" w:rsidTr="007B5AF8">
        <w:trPr>
          <w:trHeight w:val="188"/>
          <w:jc w:val="center"/>
        </w:trPr>
        <w:tc>
          <w:tcPr>
            <w:tcW w:w="1632" w:type="dxa"/>
            <w:vMerge/>
            <w:tcBorders>
              <w:left w:val="single" w:sz="4" w:space="0" w:color="auto"/>
              <w:right w:val="single" w:sz="4" w:space="0" w:color="auto"/>
            </w:tcBorders>
          </w:tcPr>
          <w:p w14:paraId="16A4A8E0"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5EF4D4D" w14:textId="77777777" w:rsidR="00E66764" w:rsidRPr="001F078B" w:rsidRDefault="00E66764" w:rsidP="007B5AF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08755818"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C15162"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B5BED13"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A2CEE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0E7C44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612A75"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38A79472" w14:textId="77777777" w:rsidTr="007B5AF8">
        <w:trPr>
          <w:trHeight w:val="188"/>
          <w:jc w:val="center"/>
        </w:trPr>
        <w:tc>
          <w:tcPr>
            <w:tcW w:w="1632" w:type="dxa"/>
            <w:vMerge/>
            <w:tcBorders>
              <w:left w:val="single" w:sz="4" w:space="0" w:color="auto"/>
              <w:right w:val="single" w:sz="4" w:space="0" w:color="auto"/>
            </w:tcBorders>
          </w:tcPr>
          <w:p w14:paraId="02596C7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A2D5B7" w14:textId="77777777" w:rsidR="00E66764" w:rsidRPr="001F078B" w:rsidRDefault="00E66764" w:rsidP="007B5AF8">
            <w:pPr>
              <w:pStyle w:val="TAL"/>
              <w:rPr>
                <w:sz w:val="16"/>
                <w:szCs w:val="16"/>
                <w:lang w:eastAsia="ja-JP"/>
              </w:rPr>
            </w:pPr>
            <w:r w:rsidRPr="001F078B">
              <w:rPr>
                <w:rFonts w:cs="Arial"/>
                <w:sz w:val="16"/>
                <w:szCs w:val="16"/>
              </w:rPr>
              <w:t>E-UTRA</w:t>
            </w:r>
            <w:r w:rsidRPr="001F078B">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70EDA812"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8559C2B"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7551189"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8E8E88"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8FEE879"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294778"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4DEC6CF" w14:textId="77777777" w:rsidTr="007B5AF8">
        <w:trPr>
          <w:trHeight w:val="188"/>
          <w:jc w:val="center"/>
        </w:trPr>
        <w:tc>
          <w:tcPr>
            <w:tcW w:w="1632" w:type="dxa"/>
            <w:vMerge/>
            <w:tcBorders>
              <w:left w:val="single" w:sz="4" w:space="0" w:color="auto"/>
              <w:right w:val="single" w:sz="4" w:space="0" w:color="auto"/>
            </w:tcBorders>
          </w:tcPr>
          <w:p w14:paraId="0FF6A8B1"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4B24886" w14:textId="77777777" w:rsidR="00E66764" w:rsidRPr="001F078B" w:rsidRDefault="00E66764" w:rsidP="007B5AF8">
            <w:pPr>
              <w:pStyle w:val="TAL"/>
              <w:rPr>
                <w:sz w:val="16"/>
                <w:szCs w:val="16"/>
                <w:lang w:eastAsia="ja-JP"/>
              </w:rPr>
            </w:pPr>
            <w:r w:rsidRPr="001F078B">
              <w:rPr>
                <w:sz w:val="16"/>
                <w:szCs w:val="16"/>
              </w:rPr>
              <w:t>E-UTRA Band</w:t>
            </w:r>
            <w:r w:rsidRPr="001F078B">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4694F553"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945747"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4E52EBC"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ECA5F"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E683D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5BB294"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477FA597"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517DD488" w14:textId="77777777" w:rsidR="00E66764" w:rsidRPr="001F078B" w:rsidRDefault="00E66764" w:rsidP="007B5AF8">
            <w:pPr>
              <w:pStyle w:val="TAC"/>
              <w:keepNext w:val="0"/>
              <w:rPr>
                <w:lang w:eastAsia="ja-JP"/>
              </w:rPr>
            </w:pPr>
            <w:r w:rsidRPr="001F078B">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634F3D5F" w14:textId="77777777" w:rsidR="00E66764" w:rsidRPr="001F078B" w:rsidRDefault="00E66764" w:rsidP="007B5AF8">
            <w:pPr>
              <w:pStyle w:val="TAL"/>
              <w:rPr>
                <w:sz w:val="16"/>
                <w:szCs w:val="16"/>
                <w:lang w:eastAsia="ja-JP"/>
              </w:rPr>
            </w:pPr>
            <w:r w:rsidRPr="001F078B">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1F248CA"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76DF6112" w14:textId="77777777" w:rsidR="00E66764" w:rsidRPr="001F078B" w:rsidRDefault="00E66764" w:rsidP="007B5AF8">
            <w:pPr>
              <w:pStyle w:val="TAC"/>
              <w:keepNext w:val="0"/>
              <w:rPr>
                <w:sz w:val="16"/>
                <w:lang w:eastAsia="ja-JP"/>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29BDAC2"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02441FB"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A041D9C"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AF0EB4C" w14:textId="77777777" w:rsidR="00E66764" w:rsidRPr="001F078B" w:rsidRDefault="00E66764" w:rsidP="007B5AF8">
            <w:pPr>
              <w:pStyle w:val="TAC"/>
              <w:keepNext w:val="0"/>
              <w:rPr>
                <w:sz w:val="16"/>
                <w:lang w:eastAsia="ja-JP"/>
              </w:rPr>
            </w:pPr>
          </w:p>
        </w:tc>
      </w:tr>
      <w:tr w:rsidR="00E66764" w:rsidRPr="001F078B" w14:paraId="1D4272D5" w14:textId="77777777" w:rsidTr="007B5AF8">
        <w:trPr>
          <w:trHeight w:val="188"/>
          <w:jc w:val="center"/>
        </w:trPr>
        <w:tc>
          <w:tcPr>
            <w:tcW w:w="1632" w:type="dxa"/>
            <w:vMerge/>
            <w:tcBorders>
              <w:left w:val="single" w:sz="4" w:space="0" w:color="auto"/>
              <w:right w:val="single" w:sz="4" w:space="0" w:color="auto"/>
            </w:tcBorders>
          </w:tcPr>
          <w:p w14:paraId="070069A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E2C0D4" w14:textId="77777777" w:rsidR="00E66764" w:rsidRPr="001F078B" w:rsidRDefault="00E66764" w:rsidP="007B5AF8">
            <w:pPr>
              <w:pStyle w:val="TAL"/>
              <w:rPr>
                <w:sz w:val="16"/>
                <w:szCs w:val="16"/>
                <w:lang w:eastAsia="ja-JP"/>
              </w:rPr>
            </w:pPr>
            <w:r w:rsidRPr="001F078B">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70C5A95" w14:textId="77777777" w:rsidR="00E66764" w:rsidRPr="001F078B" w:rsidRDefault="00E66764" w:rsidP="007B5AF8">
            <w:pPr>
              <w:pStyle w:val="TAC"/>
              <w:keepNext w:val="0"/>
              <w:rPr>
                <w:sz w:val="16"/>
                <w:lang w:eastAsia="ja-JP"/>
              </w:rPr>
            </w:pPr>
            <w:r w:rsidRPr="001F078B">
              <w:rPr>
                <w:sz w:val="16"/>
                <w:szCs w:val="16"/>
                <w:lang w:val="en-US" w:eastAsia="zh-CN"/>
              </w:rPr>
              <w:t>F</w:t>
            </w:r>
            <w:r w:rsidRPr="001F078B">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FFBF09B" w14:textId="77777777" w:rsidR="00E66764" w:rsidRPr="001F078B" w:rsidRDefault="00E66764" w:rsidP="007B5AF8">
            <w:pPr>
              <w:pStyle w:val="TAC"/>
              <w:keepNext w:val="0"/>
              <w:rPr>
                <w:sz w:val="16"/>
              </w:rPr>
            </w:pPr>
            <w:r w:rsidRPr="001F078B">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F4A220E" w14:textId="77777777" w:rsidR="00E66764" w:rsidRPr="001F078B" w:rsidRDefault="00E66764" w:rsidP="007B5AF8">
            <w:pPr>
              <w:pStyle w:val="TAC"/>
              <w:keepNext w:val="0"/>
              <w:rPr>
                <w:sz w:val="16"/>
              </w:rPr>
            </w:pPr>
            <w:r w:rsidRPr="001F078B">
              <w:rPr>
                <w:sz w:val="16"/>
                <w:szCs w:val="16"/>
                <w:lang w:val="en-US" w:eastAsia="zh-CN"/>
              </w:rPr>
              <w:t>F</w:t>
            </w:r>
            <w:r w:rsidRPr="001F078B">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095251" w14:textId="77777777" w:rsidR="00E66764" w:rsidRPr="001F078B" w:rsidRDefault="00E66764" w:rsidP="007B5AF8">
            <w:pPr>
              <w:pStyle w:val="TAC"/>
              <w:keepNext w:val="0"/>
              <w:rPr>
                <w:sz w:val="16"/>
                <w:lang w:eastAsia="ja-JP"/>
              </w:rPr>
            </w:pPr>
            <w:r w:rsidRPr="001F078B">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A7E876" w14:textId="77777777" w:rsidR="00E66764" w:rsidRPr="001F078B" w:rsidRDefault="00E66764" w:rsidP="007B5AF8">
            <w:pPr>
              <w:pStyle w:val="TAC"/>
              <w:keepNext w:val="0"/>
              <w:rPr>
                <w:sz w:val="16"/>
                <w:lang w:eastAsia="ja-JP"/>
              </w:rPr>
            </w:pPr>
            <w:r w:rsidRPr="001F078B">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8DB415" w14:textId="77777777" w:rsidR="00E66764" w:rsidRPr="001F078B" w:rsidRDefault="00E66764" w:rsidP="007B5AF8">
            <w:pPr>
              <w:pStyle w:val="TAC"/>
              <w:keepNext w:val="0"/>
              <w:rPr>
                <w:sz w:val="16"/>
                <w:lang w:eastAsia="ja-JP"/>
              </w:rPr>
            </w:pPr>
            <w:r w:rsidRPr="001F078B">
              <w:rPr>
                <w:sz w:val="16"/>
                <w:szCs w:val="16"/>
                <w:lang w:val="en-US" w:eastAsia="zh-CN"/>
              </w:rPr>
              <w:t>2</w:t>
            </w:r>
          </w:p>
        </w:tc>
      </w:tr>
      <w:tr w:rsidR="00E66764" w:rsidRPr="001F078B" w14:paraId="04D96D68" w14:textId="77777777" w:rsidTr="007B5AF8">
        <w:trPr>
          <w:trHeight w:val="188"/>
          <w:jc w:val="center"/>
        </w:trPr>
        <w:tc>
          <w:tcPr>
            <w:tcW w:w="1632" w:type="dxa"/>
            <w:vMerge/>
            <w:tcBorders>
              <w:left w:val="single" w:sz="4" w:space="0" w:color="auto"/>
              <w:right w:val="single" w:sz="4" w:space="0" w:color="auto"/>
            </w:tcBorders>
          </w:tcPr>
          <w:p w14:paraId="193C20D6"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C461D9" w14:textId="77777777" w:rsidR="00E66764" w:rsidRPr="001F078B" w:rsidRDefault="00E66764" w:rsidP="007B5AF8">
            <w:pPr>
              <w:pStyle w:val="TAL"/>
              <w:rPr>
                <w:sz w:val="16"/>
                <w:szCs w:val="16"/>
                <w:lang w:eastAsia="ja-JP"/>
              </w:rPr>
            </w:pPr>
            <w:r w:rsidRPr="001F078B">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2EA8CD6" w14:textId="77777777" w:rsidR="00E66764" w:rsidRPr="001F078B" w:rsidRDefault="00E66764" w:rsidP="007B5AF8">
            <w:pPr>
              <w:pStyle w:val="TAC"/>
              <w:keepNext w:val="0"/>
              <w:rPr>
                <w:sz w:val="16"/>
                <w:lang w:eastAsia="ja-JP"/>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B29C0C3"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D4DC92"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1E9DE2" w14:textId="77777777" w:rsidR="00E66764" w:rsidRPr="001F078B" w:rsidRDefault="00E66764" w:rsidP="007B5AF8">
            <w:pPr>
              <w:pStyle w:val="TAC"/>
              <w:keepNext w:val="0"/>
              <w:rPr>
                <w:sz w:val="16"/>
                <w:lang w:eastAsia="ja-JP"/>
              </w:rPr>
            </w:pPr>
            <w:r w:rsidRPr="001F078B">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9BE6ED"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F70DCE" w14:textId="77777777" w:rsidR="00E66764" w:rsidRPr="001F078B" w:rsidRDefault="00E66764" w:rsidP="007B5AF8">
            <w:pPr>
              <w:pStyle w:val="TAC"/>
              <w:keepNext w:val="0"/>
              <w:rPr>
                <w:sz w:val="16"/>
                <w:lang w:eastAsia="ja-JP"/>
              </w:rPr>
            </w:pPr>
          </w:p>
        </w:tc>
      </w:tr>
      <w:tr w:rsidR="00E66764" w:rsidRPr="001F078B" w14:paraId="5508070D" w14:textId="77777777" w:rsidTr="007B5AF8">
        <w:trPr>
          <w:trHeight w:val="188"/>
          <w:jc w:val="center"/>
        </w:trPr>
        <w:tc>
          <w:tcPr>
            <w:tcW w:w="1632" w:type="dxa"/>
            <w:vMerge/>
            <w:tcBorders>
              <w:left w:val="single" w:sz="4" w:space="0" w:color="auto"/>
              <w:right w:val="single" w:sz="4" w:space="0" w:color="auto"/>
            </w:tcBorders>
          </w:tcPr>
          <w:p w14:paraId="2446F2E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E0F2F0" w14:textId="77777777" w:rsidR="00E66764" w:rsidRPr="001F078B" w:rsidRDefault="00E66764" w:rsidP="007B5AF8">
            <w:pPr>
              <w:pStyle w:val="TAL"/>
              <w:rPr>
                <w:sz w:val="16"/>
                <w:szCs w:val="16"/>
                <w:lang w:eastAsia="ja-JP"/>
              </w:rPr>
            </w:pPr>
            <w:r w:rsidRPr="001F078B">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0D4C06B"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DL_low</w:t>
            </w:r>
            <w:r w:rsidRPr="001F078B">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5CE6C3E7"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BF65880" w14:textId="77777777" w:rsidR="00E66764" w:rsidRPr="001F078B" w:rsidRDefault="00E66764" w:rsidP="007B5AF8">
            <w:pPr>
              <w:pStyle w:val="TAC"/>
              <w:keepNext w:val="0"/>
              <w:rPr>
                <w:sz w:val="16"/>
              </w:rPr>
            </w:pPr>
            <w:r w:rsidRPr="001F078B">
              <w:rPr>
                <w:sz w:val="16"/>
                <w:szCs w:val="16"/>
                <w:lang w:eastAsia="ja-JP"/>
              </w:rPr>
              <w:t>F</w:t>
            </w:r>
            <w:r w:rsidRPr="001F078B">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4ADE956" w14:textId="77777777" w:rsidR="00E66764" w:rsidRPr="001F078B" w:rsidRDefault="00E66764" w:rsidP="007B5AF8">
            <w:pPr>
              <w:pStyle w:val="TAC"/>
              <w:keepNext w:val="0"/>
              <w:rPr>
                <w:sz w:val="16"/>
                <w:lang w:eastAsia="ja-JP"/>
              </w:rPr>
            </w:pPr>
            <w:r w:rsidRPr="001F078B">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DD62FB" w14:textId="77777777" w:rsidR="00E66764" w:rsidRPr="001F078B" w:rsidRDefault="00E66764" w:rsidP="007B5AF8">
            <w:pPr>
              <w:pStyle w:val="TAC"/>
              <w:keepNext w:val="0"/>
              <w:rPr>
                <w:sz w:val="16"/>
                <w:lang w:eastAsia="ja-JP"/>
              </w:rPr>
            </w:pPr>
            <w:r w:rsidRPr="001F078B">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B0FBF" w14:textId="77777777" w:rsidR="00E66764" w:rsidRPr="001F078B" w:rsidRDefault="00E66764" w:rsidP="007B5AF8">
            <w:pPr>
              <w:pStyle w:val="TAC"/>
              <w:keepNext w:val="0"/>
              <w:rPr>
                <w:sz w:val="16"/>
                <w:lang w:eastAsia="ja-JP"/>
              </w:rPr>
            </w:pPr>
          </w:p>
        </w:tc>
      </w:tr>
      <w:tr w:rsidR="00E66764" w:rsidRPr="001F078B" w14:paraId="60F9F4F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003508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A34CD25" w14:textId="77777777" w:rsidR="00E66764" w:rsidRPr="001F078B" w:rsidRDefault="00E66764" w:rsidP="007B5AF8">
            <w:pPr>
              <w:pStyle w:val="TAL"/>
              <w:rPr>
                <w:sz w:val="16"/>
                <w:szCs w:val="16"/>
                <w:lang w:eastAsia="ja-JP"/>
              </w:rPr>
            </w:pPr>
            <w:r w:rsidRPr="001F078B">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AEBB37" w14:textId="77777777" w:rsidR="00E66764" w:rsidRPr="001F078B" w:rsidRDefault="00E66764" w:rsidP="007B5AF8">
            <w:pPr>
              <w:pStyle w:val="TAC"/>
              <w:keepNext w:val="0"/>
              <w:rPr>
                <w:sz w:val="16"/>
                <w:lang w:eastAsia="ja-JP"/>
              </w:rPr>
            </w:pPr>
            <w:r w:rsidRPr="001F078B">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1850FE5B" w14:textId="77777777" w:rsidR="00E66764" w:rsidRPr="001F078B" w:rsidRDefault="00E66764" w:rsidP="007B5AF8">
            <w:pPr>
              <w:pStyle w:val="TAC"/>
              <w:keepNext w:val="0"/>
              <w:rPr>
                <w:sz w:val="16"/>
              </w:rPr>
            </w:pPr>
            <w:r w:rsidRPr="001F078B">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63AA692" w14:textId="77777777" w:rsidR="00E66764" w:rsidRPr="001F078B" w:rsidRDefault="00E66764" w:rsidP="007B5AF8">
            <w:pPr>
              <w:pStyle w:val="TAC"/>
              <w:keepNext w:val="0"/>
              <w:rPr>
                <w:sz w:val="16"/>
              </w:rPr>
            </w:pPr>
            <w:r w:rsidRPr="001F078B">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315341D" w14:textId="77777777" w:rsidR="00E66764" w:rsidRPr="001F078B" w:rsidRDefault="00E66764" w:rsidP="007B5AF8">
            <w:pPr>
              <w:pStyle w:val="TAC"/>
              <w:keepNext w:val="0"/>
              <w:rPr>
                <w:sz w:val="16"/>
                <w:lang w:eastAsia="ja-JP"/>
              </w:rPr>
            </w:pPr>
            <w:r w:rsidRPr="001F078B">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F7D06CB" w14:textId="77777777" w:rsidR="00E66764" w:rsidRPr="001F078B" w:rsidRDefault="00E66764" w:rsidP="007B5AF8">
            <w:pPr>
              <w:pStyle w:val="TAC"/>
              <w:keepNext w:val="0"/>
              <w:rPr>
                <w:sz w:val="16"/>
                <w:lang w:eastAsia="ja-JP"/>
              </w:rPr>
            </w:pPr>
            <w:r w:rsidRPr="001F078B">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A7A4D73" w14:textId="77777777" w:rsidR="00E66764" w:rsidRPr="001F078B" w:rsidRDefault="00E66764" w:rsidP="007B5AF8">
            <w:pPr>
              <w:pStyle w:val="TAC"/>
              <w:keepNext w:val="0"/>
              <w:rPr>
                <w:sz w:val="16"/>
                <w:lang w:eastAsia="ja-JP"/>
              </w:rPr>
            </w:pPr>
            <w:r w:rsidRPr="001F078B">
              <w:rPr>
                <w:sz w:val="16"/>
                <w:szCs w:val="16"/>
                <w:lang w:eastAsia="ja-JP"/>
              </w:rPr>
              <w:t>3</w:t>
            </w:r>
          </w:p>
        </w:tc>
      </w:tr>
      <w:tr w:rsidR="00E66764" w:rsidRPr="001F078B" w14:paraId="00A66736" w14:textId="77777777" w:rsidTr="007B5AF8">
        <w:trPr>
          <w:trHeight w:val="188"/>
          <w:jc w:val="center"/>
        </w:trPr>
        <w:tc>
          <w:tcPr>
            <w:tcW w:w="1632" w:type="dxa"/>
            <w:vMerge w:val="restart"/>
            <w:tcBorders>
              <w:left w:val="single" w:sz="4" w:space="0" w:color="auto"/>
              <w:right w:val="single" w:sz="4" w:space="0" w:color="auto"/>
            </w:tcBorders>
          </w:tcPr>
          <w:p w14:paraId="7038814C" w14:textId="77777777" w:rsidR="00E66764" w:rsidRPr="001F078B" w:rsidRDefault="00E66764" w:rsidP="007B5AF8">
            <w:pPr>
              <w:pStyle w:val="TAC"/>
              <w:keepNext w:val="0"/>
              <w:rPr>
                <w:lang w:eastAsia="ja-JP"/>
              </w:rPr>
            </w:pPr>
            <w:r w:rsidRPr="00052E66">
              <w:rPr>
                <w:szCs w:val="18"/>
                <w:lang w:val="fi-FI" w:eastAsia="fi-FI"/>
              </w:rPr>
              <w:t>DC_</w:t>
            </w:r>
            <w:r>
              <w:rPr>
                <w:rFonts w:hint="eastAsia"/>
                <w:szCs w:val="18"/>
                <w:lang w:val="fi-FI" w:eastAsia="zh-CN"/>
              </w:rPr>
              <w:t>66</w:t>
            </w:r>
            <w:r w:rsidRPr="00052E66">
              <w:rPr>
                <w:szCs w:val="18"/>
                <w:lang w:val="fi-FI" w:eastAsia="fi-FI"/>
              </w:rPr>
              <w:t>_n</w:t>
            </w:r>
            <w:r>
              <w:rPr>
                <w:rFonts w:hint="eastAsia"/>
                <w:szCs w:val="18"/>
                <w:lang w:val="fi-FI" w:eastAsia="zh-CN"/>
              </w:rPr>
              <w:t>7</w:t>
            </w:r>
            <w:r w:rsidRPr="00052E66">
              <w:rPr>
                <w:lang w:val="x-none"/>
              </w:rPr>
              <w:t xml:space="preserve"> </w:t>
            </w:r>
          </w:p>
        </w:tc>
        <w:tc>
          <w:tcPr>
            <w:tcW w:w="2864" w:type="dxa"/>
            <w:tcBorders>
              <w:top w:val="single" w:sz="4" w:space="0" w:color="auto"/>
              <w:left w:val="nil"/>
              <w:bottom w:val="single" w:sz="4" w:space="0" w:color="auto"/>
              <w:right w:val="single" w:sz="4" w:space="0" w:color="auto"/>
            </w:tcBorders>
          </w:tcPr>
          <w:p w14:paraId="42C53652" w14:textId="77777777" w:rsidR="00E66764" w:rsidRPr="001F078B" w:rsidRDefault="00E66764" w:rsidP="007B5AF8">
            <w:pPr>
              <w:pStyle w:val="TAL"/>
              <w:rPr>
                <w:sz w:val="16"/>
                <w:szCs w:val="16"/>
                <w:lang w:val="sv-SE" w:eastAsia="ja-JP"/>
              </w:rPr>
            </w:pPr>
            <w:r w:rsidRPr="00052E66">
              <w:rPr>
                <w:rFonts w:cs="Arial"/>
                <w:sz w:val="16"/>
                <w:szCs w:val="16"/>
                <w:lang w:val="x-none"/>
              </w:rPr>
              <w:t>E-UTRA Band 2,</w:t>
            </w:r>
            <w:r w:rsidRPr="00052E66">
              <w:rPr>
                <w:rFonts w:cs="Arial" w:hint="eastAsia"/>
                <w:sz w:val="16"/>
                <w:szCs w:val="16"/>
                <w:lang w:val="x-none" w:eastAsia="zh-CN"/>
              </w:rPr>
              <w:t xml:space="preserve"> </w:t>
            </w:r>
            <w:r w:rsidRPr="00052E66">
              <w:rPr>
                <w:rFonts w:cs="Arial"/>
                <w:sz w:val="16"/>
                <w:szCs w:val="16"/>
                <w:lang w:val="x-none"/>
              </w:rPr>
              <w:t xml:space="preserve">4, 5, 7, </w:t>
            </w:r>
            <w:r w:rsidRPr="00052E66">
              <w:rPr>
                <w:rFonts w:cs="Arial" w:hint="eastAsia"/>
                <w:sz w:val="16"/>
                <w:szCs w:val="16"/>
                <w:lang w:val="x-none" w:eastAsia="zh-CN"/>
              </w:rPr>
              <w:t xml:space="preserve">10, </w:t>
            </w:r>
            <w:r w:rsidRPr="00052E66">
              <w:rPr>
                <w:rFonts w:cs="Arial"/>
                <w:sz w:val="16"/>
                <w:szCs w:val="16"/>
                <w:lang w:val="x-none"/>
              </w:rPr>
              <w:t xml:space="preserve">12, 13, </w:t>
            </w:r>
            <w:r w:rsidRPr="00052E66">
              <w:rPr>
                <w:rFonts w:cs="Arial" w:hint="eastAsia"/>
                <w:sz w:val="16"/>
                <w:szCs w:val="16"/>
                <w:lang w:val="x-none" w:eastAsia="zh-CN"/>
              </w:rPr>
              <w:t xml:space="preserve">14, </w:t>
            </w:r>
            <w:r w:rsidRPr="00052E66">
              <w:rPr>
                <w:rFonts w:cs="Arial"/>
                <w:sz w:val="16"/>
                <w:szCs w:val="16"/>
                <w:lang w:val="x-none"/>
              </w:rPr>
              <w:t xml:space="preserve">17, 26, </w:t>
            </w:r>
            <w:r w:rsidRPr="00052E66">
              <w:rPr>
                <w:rFonts w:cs="Arial" w:hint="eastAsia"/>
                <w:sz w:val="16"/>
                <w:szCs w:val="16"/>
                <w:lang w:val="x-none" w:eastAsia="zh-CN"/>
              </w:rPr>
              <w:t xml:space="preserve">27, </w:t>
            </w:r>
            <w:r w:rsidRPr="00052E66">
              <w:rPr>
                <w:rFonts w:cs="Arial" w:hint="eastAsia"/>
                <w:sz w:val="16"/>
                <w:szCs w:val="16"/>
                <w:lang w:val="x-none"/>
              </w:rPr>
              <w:t>28,</w:t>
            </w:r>
            <w:r w:rsidRPr="00052E66">
              <w:rPr>
                <w:rFonts w:cs="Arial"/>
                <w:sz w:val="16"/>
                <w:szCs w:val="16"/>
                <w:lang w:val="x-none"/>
              </w:rPr>
              <w:t xml:space="preserve"> 29, </w:t>
            </w:r>
            <w:r w:rsidRPr="00052E66">
              <w:rPr>
                <w:rFonts w:cs="Arial" w:hint="eastAsia"/>
                <w:sz w:val="16"/>
                <w:szCs w:val="16"/>
                <w:lang w:val="x-none" w:eastAsia="zh-CN"/>
              </w:rPr>
              <w:t xml:space="preserve">30, </w:t>
            </w:r>
            <w:r w:rsidRPr="00052E66">
              <w:rPr>
                <w:rFonts w:cs="Arial"/>
                <w:sz w:val="16"/>
                <w:szCs w:val="16"/>
                <w:lang w:val="x-none"/>
              </w:rPr>
              <w:t>43</w:t>
            </w:r>
            <w:r w:rsidRPr="00052E66">
              <w:rPr>
                <w:rFonts w:cs="Arial" w:hint="eastAsia"/>
                <w:sz w:val="16"/>
                <w:szCs w:val="16"/>
                <w:lang w:val="x-none" w:eastAsia="zh-CN"/>
              </w:rPr>
              <w:t>, 50, 51, 66, 74, 85</w:t>
            </w:r>
          </w:p>
        </w:tc>
        <w:tc>
          <w:tcPr>
            <w:tcW w:w="934" w:type="dxa"/>
            <w:tcBorders>
              <w:top w:val="single" w:sz="4" w:space="0" w:color="auto"/>
              <w:left w:val="nil"/>
              <w:bottom w:val="single" w:sz="4" w:space="0" w:color="auto"/>
              <w:right w:val="single" w:sz="4" w:space="0" w:color="auto"/>
            </w:tcBorders>
          </w:tcPr>
          <w:p w14:paraId="22C1CF6B" w14:textId="77777777" w:rsidR="00E66764" w:rsidRPr="001F078B" w:rsidRDefault="00E66764" w:rsidP="007B5AF8">
            <w:pPr>
              <w:pStyle w:val="TAC"/>
              <w:keepNext w:val="0"/>
              <w:rPr>
                <w:sz w:val="16"/>
                <w:szCs w:val="16"/>
                <w:lang w:eastAsia="ja-JP"/>
              </w:rPr>
            </w:pPr>
            <w:r w:rsidRPr="00052E66">
              <w:rPr>
                <w:lang w:val="x-none"/>
              </w:rPr>
              <w:t>F</w:t>
            </w:r>
            <w:r w:rsidRPr="00052E66">
              <w:rPr>
                <w:vertAlign w:val="subscript"/>
                <w:lang w:val="x-none"/>
              </w:rPr>
              <w:t>DL_low</w:t>
            </w:r>
            <w:r w:rsidRPr="00052E66">
              <w:rPr>
                <w:lang w:val="x-none"/>
              </w:rPr>
              <w:t xml:space="preserve"> </w:t>
            </w:r>
          </w:p>
        </w:tc>
        <w:tc>
          <w:tcPr>
            <w:tcW w:w="310" w:type="dxa"/>
            <w:tcBorders>
              <w:top w:val="single" w:sz="4" w:space="0" w:color="auto"/>
              <w:left w:val="nil"/>
              <w:bottom w:val="single" w:sz="4" w:space="0" w:color="auto"/>
              <w:right w:val="single" w:sz="4" w:space="0" w:color="auto"/>
            </w:tcBorders>
          </w:tcPr>
          <w:p w14:paraId="003EF75E" w14:textId="77777777" w:rsidR="00E66764" w:rsidRPr="001F078B" w:rsidRDefault="00E66764" w:rsidP="007B5AF8">
            <w:pPr>
              <w:pStyle w:val="TAC"/>
              <w:keepNext w:val="0"/>
              <w:rPr>
                <w:sz w:val="16"/>
                <w:szCs w:val="16"/>
                <w:lang w:eastAsia="ja-JP"/>
              </w:rPr>
            </w:pPr>
            <w:r w:rsidRPr="00052E66">
              <w:rPr>
                <w:lang w:val="x-none"/>
              </w:rPr>
              <w:t>-</w:t>
            </w:r>
          </w:p>
        </w:tc>
        <w:tc>
          <w:tcPr>
            <w:tcW w:w="937" w:type="dxa"/>
            <w:tcBorders>
              <w:top w:val="single" w:sz="4" w:space="0" w:color="auto"/>
              <w:left w:val="nil"/>
              <w:bottom w:val="single" w:sz="4" w:space="0" w:color="auto"/>
              <w:right w:val="single" w:sz="4" w:space="0" w:color="auto"/>
            </w:tcBorders>
          </w:tcPr>
          <w:p w14:paraId="0AA48D2B" w14:textId="77777777" w:rsidR="00E66764" w:rsidRPr="001F078B" w:rsidRDefault="00E66764" w:rsidP="007B5AF8">
            <w:pPr>
              <w:pStyle w:val="TAC"/>
              <w:keepNext w:val="0"/>
              <w:rPr>
                <w:sz w:val="16"/>
                <w:szCs w:val="16"/>
                <w:lang w:eastAsia="ja-JP"/>
              </w:rPr>
            </w:pPr>
            <w:r w:rsidRPr="007C3D75">
              <w:rPr>
                <w:rFonts w:cs="Arial"/>
                <w:szCs w:val="18"/>
              </w:rPr>
              <w:t>F</w:t>
            </w:r>
            <w:r w:rsidRPr="007C3D75">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5C8710E" w14:textId="77777777" w:rsidR="00E66764" w:rsidRPr="001F078B" w:rsidRDefault="00E66764" w:rsidP="007B5AF8">
            <w:pPr>
              <w:pStyle w:val="TAC"/>
              <w:keepNext w:val="0"/>
              <w:rPr>
                <w:sz w:val="16"/>
                <w:szCs w:val="16"/>
                <w:lang w:eastAsia="ja-JP"/>
              </w:rPr>
            </w:pPr>
            <w:r w:rsidRPr="00052E66">
              <w:rPr>
                <w:lang w:val="x-none"/>
              </w:rPr>
              <w:t>-50</w:t>
            </w:r>
          </w:p>
        </w:tc>
        <w:tc>
          <w:tcPr>
            <w:tcW w:w="749" w:type="dxa"/>
            <w:tcBorders>
              <w:top w:val="single" w:sz="4" w:space="0" w:color="auto"/>
              <w:left w:val="nil"/>
              <w:bottom w:val="single" w:sz="4" w:space="0" w:color="auto"/>
              <w:right w:val="single" w:sz="4" w:space="0" w:color="auto"/>
            </w:tcBorders>
            <w:noWrap/>
          </w:tcPr>
          <w:p w14:paraId="55A60469" w14:textId="77777777" w:rsidR="00E66764" w:rsidRPr="001F078B" w:rsidRDefault="00E66764" w:rsidP="007B5AF8">
            <w:pPr>
              <w:pStyle w:val="TAC"/>
              <w:keepNext w:val="0"/>
              <w:rPr>
                <w:sz w:val="16"/>
                <w:szCs w:val="16"/>
                <w:lang w:eastAsia="ja-JP"/>
              </w:rPr>
            </w:pPr>
            <w:r w:rsidRPr="00052E66">
              <w:rPr>
                <w:lang w:val="x-none"/>
              </w:rPr>
              <w:t>1</w:t>
            </w:r>
          </w:p>
        </w:tc>
        <w:tc>
          <w:tcPr>
            <w:tcW w:w="1228" w:type="dxa"/>
            <w:tcBorders>
              <w:top w:val="single" w:sz="4" w:space="0" w:color="auto"/>
              <w:left w:val="nil"/>
              <w:bottom w:val="single" w:sz="4" w:space="0" w:color="auto"/>
              <w:right w:val="single" w:sz="4" w:space="0" w:color="auto"/>
            </w:tcBorders>
            <w:noWrap/>
          </w:tcPr>
          <w:p w14:paraId="5D0414FF" w14:textId="77777777" w:rsidR="00E66764" w:rsidRPr="001F078B" w:rsidRDefault="00E66764" w:rsidP="007B5AF8">
            <w:pPr>
              <w:pStyle w:val="TAC"/>
              <w:keepNext w:val="0"/>
              <w:rPr>
                <w:sz w:val="16"/>
                <w:szCs w:val="16"/>
                <w:lang w:eastAsia="ja-JP"/>
              </w:rPr>
            </w:pPr>
          </w:p>
        </w:tc>
      </w:tr>
      <w:tr w:rsidR="00E66764" w:rsidRPr="001F078B" w14:paraId="159FC95C" w14:textId="77777777" w:rsidTr="007B5AF8">
        <w:trPr>
          <w:trHeight w:val="188"/>
          <w:jc w:val="center"/>
        </w:trPr>
        <w:tc>
          <w:tcPr>
            <w:tcW w:w="1632" w:type="dxa"/>
            <w:vMerge/>
            <w:tcBorders>
              <w:left w:val="single" w:sz="4" w:space="0" w:color="auto"/>
              <w:right w:val="single" w:sz="4" w:space="0" w:color="auto"/>
            </w:tcBorders>
          </w:tcPr>
          <w:p w14:paraId="0AD23DAA"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E945B55" w14:textId="77777777" w:rsidR="00E66764" w:rsidRPr="001F078B" w:rsidRDefault="00E66764" w:rsidP="007B5AF8">
            <w:pPr>
              <w:pStyle w:val="TAL"/>
              <w:rPr>
                <w:sz w:val="16"/>
                <w:szCs w:val="16"/>
                <w:lang w:val="sv-SE" w:eastAsia="ja-JP"/>
              </w:rPr>
            </w:pPr>
            <w:r w:rsidRPr="00052E66">
              <w:rPr>
                <w:rFonts w:eastAsia="Arial" w:cs="Arial"/>
                <w:sz w:val="16"/>
                <w:szCs w:val="16"/>
                <w:lang w:val="x-none" w:eastAsia="ja-JP"/>
              </w:rPr>
              <w:t>E-UTRA Band 42</w:t>
            </w:r>
          </w:p>
        </w:tc>
        <w:tc>
          <w:tcPr>
            <w:tcW w:w="934" w:type="dxa"/>
            <w:tcBorders>
              <w:top w:val="single" w:sz="4" w:space="0" w:color="auto"/>
              <w:left w:val="nil"/>
              <w:bottom w:val="single" w:sz="4" w:space="0" w:color="auto"/>
              <w:right w:val="single" w:sz="4" w:space="0" w:color="auto"/>
            </w:tcBorders>
          </w:tcPr>
          <w:p w14:paraId="5C80902D"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 xml:space="preserve">DL_low </w:t>
            </w:r>
          </w:p>
        </w:tc>
        <w:tc>
          <w:tcPr>
            <w:tcW w:w="310" w:type="dxa"/>
            <w:tcBorders>
              <w:top w:val="single" w:sz="4" w:space="0" w:color="auto"/>
              <w:left w:val="nil"/>
              <w:bottom w:val="single" w:sz="4" w:space="0" w:color="auto"/>
              <w:right w:val="single" w:sz="4" w:space="0" w:color="auto"/>
            </w:tcBorders>
          </w:tcPr>
          <w:p w14:paraId="4B27EAA9"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w:t>
            </w:r>
          </w:p>
        </w:tc>
        <w:tc>
          <w:tcPr>
            <w:tcW w:w="937" w:type="dxa"/>
            <w:tcBorders>
              <w:top w:val="single" w:sz="4" w:space="0" w:color="auto"/>
              <w:left w:val="nil"/>
              <w:bottom w:val="single" w:sz="4" w:space="0" w:color="auto"/>
              <w:right w:val="single" w:sz="4" w:space="0" w:color="auto"/>
            </w:tcBorders>
          </w:tcPr>
          <w:p w14:paraId="556226D7"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F</w:t>
            </w:r>
            <w:r w:rsidRPr="00052E66">
              <w:rPr>
                <w:rFonts w:eastAsia="Arial" w:cs="Arial"/>
                <w:sz w:val="16"/>
                <w:szCs w:val="16"/>
                <w:vertAlign w:val="subscript"/>
                <w:lang w:val="x-none" w:eastAsia="ja-JP"/>
              </w:rPr>
              <w:t>DL_high</w:t>
            </w:r>
          </w:p>
        </w:tc>
        <w:tc>
          <w:tcPr>
            <w:tcW w:w="1172" w:type="dxa"/>
            <w:tcBorders>
              <w:top w:val="single" w:sz="4" w:space="0" w:color="auto"/>
              <w:left w:val="nil"/>
              <w:bottom w:val="single" w:sz="4" w:space="0" w:color="auto"/>
              <w:right w:val="single" w:sz="4" w:space="0" w:color="auto"/>
            </w:tcBorders>
          </w:tcPr>
          <w:p w14:paraId="3178F0F4"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-50</w:t>
            </w:r>
          </w:p>
        </w:tc>
        <w:tc>
          <w:tcPr>
            <w:tcW w:w="749" w:type="dxa"/>
            <w:tcBorders>
              <w:top w:val="single" w:sz="4" w:space="0" w:color="auto"/>
              <w:left w:val="nil"/>
              <w:bottom w:val="single" w:sz="4" w:space="0" w:color="auto"/>
              <w:right w:val="single" w:sz="4" w:space="0" w:color="auto"/>
            </w:tcBorders>
            <w:noWrap/>
          </w:tcPr>
          <w:p w14:paraId="07C09B3C"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1</w:t>
            </w:r>
          </w:p>
        </w:tc>
        <w:tc>
          <w:tcPr>
            <w:tcW w:w="1228" w:type="dxa"/>
            <w:tcBorders>
              <w:top w:val="single" w:sz="4" w:space="0" w:color="auto"/>
              <w:left w:val="nil"/>
              <w:bottom w:val="single" w:sz="4" w:space="0" w:color="auto"/>
              <w:right w:val="single" w:sz="4" w:space="0" w:color="auto"/>
            </w:tcBorders>
            <w:noWrap/>
          </w:tcPr>
          <w:p w14:paraId="030FF111" w14:textId="77777777" w:rsidR="00E66764" w:rsidRPr="001F078B" w:rsidRDefault="00E66764" w:rsidP="007B5AF8">
            <w:pPr>
              <w:pStyle w:val="TAC"/>
              <w:keepNext w:val="0"/>
              <w:rPr>
                <w:sz w:val="16"/>
                <w:szCs w:val="16"/>
                <w:lang w:eastAsia="ja-JP"/>
              </w:rPr>
            </w:pPr>
            <w:r w:rsidRPr="00052E66">
              <w:rPr>
                <w:rFonts w:eastAsia="Arial" w:cs="Arial"/>
                <w:sz w:val="16"/>
                <w:szCs w:val="16"/>
                <w:lang w:val="x-none" w:eastAsia="ja-JP"/>
              </w:rPr>
              <w:t>2</w:t>
            </w:r>
          </w:p>
        </w:tc>
      </w:tr>
      <w:tr w:rsidR="00E66764" w:rsidRPr="001F078B" w14:paraId="701AA4D7" w14:textId="77777777" w:rsidTr="007B5AF8">
        <w:trPr>
          <w:trHeight w:val="188"/>
          <w:jc w:val="center"/>
        </w:trPr>
        <w:tc>
          <w:tcPr>
            <w:tcW w:w="1632" w:type="dxa"/>
            <w:vMerge/>
            <w:tcBorders>
              <w:left w:val="single" w:sz="4" w:space="0" w:color="auto"/>
              <w:right w:val="single" w:sz="4" w:space="0" w:color="auto"/>
            </w:tcBorders>
          </w:tcPr>
          <w:p w14:paraId="2DFC7A09"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E26ACF"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E28623E" w14:textId="77777777" w:rsidR="00E66764" w:rsidRPr="001F078B" w:rsidRDefault="00E66764" w:rsidP="007B5AF8">
            <w:pPr>
              <w:pStyle w:val="TAC"/>
              <w:keepNext w:val="0"/>
              <w:rPr>
                <w:sz w:val="16"/>
                <w:szCs w:val="16"/>
                <w:lang w:eastAsia="ja-JP"/>
              </w:rPr>
            </w:pPr>
            <w:r w:rsidRPr="00052E66">
              <w:rPr>
                <w:rFonts w:eastAsia="PMingLiU"/>
                <w:sz w:val="16"/>
                <w:lang w:val="x-none"/>
              </w:rPr>
              <w:t xml:space="preserve">2570 </w:t>
            </w:r>
          </w:p>
        </w:tc>
        <w:tc>
          <w:tcPr>
            <w:tcW w:w="310" w:type="dxa"/>
            <w:tcBorders>
              <w:top w:val="single" w:sz="4" w:space="0" w:color="auto"/>
              <w:left w:val="nil"/>
              <w:bottom w:val="single" w:sz="4" w:space="0" w:color="auto"/>
              <w:right w:val="single" w:sz="4" w:space="0" w:color="auto"/>
            </w:tcBorders>
            <w:vAlign w:val="bottom"/>
          </w:tcPr>
          <w:p w14:paraId="3E4D8C3C" w14:textId="77777777" w:rsidR="00E66764" w:rsidRPr="001F078B" w:rsidRDefault="00E66764" w:rsidP="007B5AF8">
            <w:pPr>
              <w:pStyle w:val="TAC"/>
              <w:keepNext w:val="0"/>
              <w:rPr>
                <w:sz w:val="16"/>
                <w:szCs w:val="16"/>
                <w:lang w:eastAsia="ja-JP"/>
              </w:rPr>
            </w:pPr>
            <w:r w:rsidRPr="00052E66">
              <w:rPr>
                <w:rFonts w:eastAsia="PMingLiU"/>
                <w:sz w:val="16"/>
                <w:lang w:val="x-none"/>
              </w:rPr>
              <w:t xml:space="preserve">- </w:t>
            </w:r>
          </w:p>
        </w:tc>
        <w:tc>
          <w:tcPr>
            <w:tcW w:w="937" w:type="dxa"/>
            <w:tcBorders>
              <w:top w:val="single" w:sz="4" w:space="0" w:color="auto"/>
              <w:left w:val="nil"/>
              <w:bottom w:val="single" w:sz="4" w:space="0" w:color="auto"/>
              <w:right w:val="single" w:sz="4" w:space="0" w:color="auto"/>
            </w:tcBorders>
            <w:vAlign w:val="bottom"/>
          </w:tcPr>
          <w:p w14:paraId="4009BDFA" w14:textId="77777777" w:rsidR="00E66764" w:rsidRPr="001F078B" w:rsidRDefault="00E66764" w:rsidP="007B5AF8">
            <w:pPr>
              <w:pStyle w:val="TAC"/>
              <w:keepNext w:val="0"/>
              <w:rPr>
                <w:sz w:val="16"/>
                <w:szCs w:val="16"/>
                <w:lang w:eastAsia="ja-JP"/>
              </w:rPr>
            </w:pPr>
            <w:r w:rsidRPr="00052E66">
              <w:rPr>
                <w:rFonts w:eastAsia="PMingLiU"/>
                <w:sz w:val="16"/>
                <w:lang w:val="x-none"/>
              </w:rPr>
              <w:t>2575</w:t>
            </w:r>
          </w:p>
        </w:tc>
        <w:tc>
          <w:tcPr>
            <w:tcW w:w="1172" w:type="dxa"/>
            <w:tcBorders>
              <w:top w:val="single" w:sz="4" w:space="0" w:color="auto"/>
              <w:left w:val="nil"/>
              <w:bottom w:val="single" w:sz="4" w:space="0" w:color="auto"/>
              <w:right w:val="single" w:sz="4" w:space="0" w:color="auto"/>
            </w:tcBorders>
            <w:vAlign w:val="center"/>
          </w:tcPr>
          <w:p w14:paraId="50C9F40A" w14:textId="77777777" w:rsidR="00E66764" w:rsidRPr="001F078B" w:rsidRDefault="00E66764" w:rsidP="007B5AF8">
            <w:pPr>
              <w:pStyle w:val="TAC"/>
              <w:keepNext w:val="0"/>
              <w:rPr>
                <w:sz w:val="16"/>
                <w:szCs w:val="16"/>
                <w:lang w:eastAsia="ja-JP"/>
              </w:rPr>
            </w:pPr>
            <w:r w:rsidRPr="00052E66">
              <w:rPr>
                <w:rFonts w:eastAsia="PMingLiU"/>
                <w:sz w:val="16"/>
                <w:lang w:val="x-none"/>
              </w:rPr>
              <w:t>+1.6</w:t>
            </w:r>
          </w:p>
        </w:tc>
        <w:tc>
          <w:tcPr>
            <w:tcW w:w="749" w:type="dxa"/>
            <w:tcBorders>
              <w:top w:val="single" w:sz="4" w:space="0" w:color="auto"/>
              <w:left w:val="nil"/>
              <w:bottom w:val="single" w:sz="4" w:space="0" w:color="auto"/>
              <w:right w:val="single" w:sz="4" w:space="0" w:color="auto"/>
            </w:tcBorders>
            <w:noWrap/>
            <w:vAlign w:val="center"/>
          </w:tcPr>
          <w:p w14:paraId="6EA403C3" w14:textId="77777777" w:rsidR="00E66764" w:rsidRPr="001F078B" w:rsidRDefault="00E66764" w:rsidP="007B5AF8">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53151C4" w14:textId="77777777" w:rsidR="00E66764" w:rsidRPr="001F078B" w:rsidRDefault="00E66764" w:rsidP="007B5AF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2857B08A" w14:textId="77777777" w:rsidTr="007B5AF8">
        <w:trPr>
          <w:trHeight w:val="188"/>
          <w:jc w:val="center"/>
        </w:trPr>
        <w:tc>
          <w:tcPr>
            <w:tcW w:w="1632" w:type="dxa"/>
            <w:vMerge/>
            <w:tcBorders>
              <w:left w:val="single" w:sz="4" w:space="0" w:color="auto"/>
              <w:right w:val="single" w:sz="4" w:space="0" w:color="auto"/>
            </w:tcBorders>
          </w:tcPr>
          <w:p w14:paraId="4932C7BD"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256C69"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BCCE51" w14:textId="77777777" w:rsidR="00E66764" w:rsidRPr="001F078B" w:rsidRDefault="00E66764" w:rsidP="007B5AF8">
            <w:pPr>
              <w:pStyle w:val="TAC"/>
              <w:keepNext w:val="0"/>
              <w:rPr>
                <w:sz w:val="16"/>
                <w:szCs w:val="16"/>
                <w:lang w:eastAsia="ja-JP"/>
              </w:rPr>
            </w:pPr>
            <w:r w:rsidRPr="00052E66">
              <w:rPr>
                <w:rFonts w:eastAsia="PMingLiU"/>
                <w:sz w:val="16"/>
                <w:lang w:val="x-none"/>
              </w:rPr>
              <w:t>2575</w:t>
            </w:r>
          </w:p>
        </w:tc>
        <w:tc>
          <w:tcPr>
            <w:tcW w:w="310" w:type="dxa"/>
            <w:tcBorders>
              <w:top w:val="single" w:sz="4" w:space="0" w:color="auto"/>
              <w:left w:val="nil"/>
              <w:bottom w:val="single" w:sz="4" w:space="0" w:color="auto"/>
              <w:right w:val="single" w:sz="4" w:space="0" w:color="auto"/>
            </w:tcBorders>
            <w:vAlign w:val="bottom"/>
          </w:tcPr>
          <w:p w14:paraId="2043A88F" w14:textId="77777777" w:rsidR="00E66764" w:rsidRPr="001F078B" w:rsidRDefault="00E66764" w:rsidP="007B5AF8">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5EA63317" w14:textId="77777777" w:rsidR="00E66764" w:rsidRPr="001F078B" w:rsidRDefault="00E66764" w:rsidP="007B5AF8">
            <w:pPr>
              <w:pStyle w:val="TAC"/>
              <w:keepNext w:val="0"/>
              <w:rPr>
                <w:sz w:val="16"/>
                <w:szCs w:val="16"/>
                <w:lang w:eastAsia="ja-JP"/>
              </w:rPr>
            </w:pPr>
            <w:r w:rsidRPr="00052E66">
              <w:rPr>
                <w:rFonts w:eastAsia="PMingLiU"/>
                <w:sz w:val="16"/>
                <w:lang w:val="x-none"/>
              </w:rPr>
              <w:t>2595</w:t>
            </w:r>
          </w:p>
        </w:tc>
        <w:tc>
          <w:tcPr>
            <w:tcW w:w="1172" w:type="dxa"/>
            <w:tcBorders>
              <w:top w:val="single" w:sz="4" w:space="0" w:color="auto"/>
              <w:left w:val="nil"/>
              <w:bottom w:val="single" w:sz="4" w:space="0" w:color="auto"/>
              <w:right w:val="single" w:sz="4" w:space="0" w:color="auto"/>
            </w:tcBorders>
            <w:vAlign w:val="center"/>
          </w:tcPr>
          <w:p w14:paraId="2902F297" w14:textId="77777777" w:rsidR="00E66764" w:rsidRPr="001F078B" w:rsidRDefault="00E66764" w:rsidP="007B5AF8">
            <w:pPr>
              <w:pStyle w:val="TAC"/>
              <w:keepNext w:val="0"/>
              <w:rPr>
                <w:sz w:val="16"/>
                <w:szCs w:val="16"/>
                <w:lang w:eastAsia="ja-JP"/>
              </w:rPr>
            </w:pPr>
            <w:r w:rsidRPr="00052E66">
              <w:rPr>
                <w:rFonts w:eastAsia="PMingLiU"/>
                <w:sz w:val="16"/>
                <w:lang w:val="x-none"/>
              </w:rPr>
              <w:t>-15.5</w:t>
            </w:r>
          </w:p>
        </w:tc>
        <w:tc>
          <w:tcPr>
            <w:tcW w:w="749" w:type="dxa"/>
            <w:tcBorders>
              <w:top w:val="single" w:sz="4" w:space="0" w:color="auto"/>
              <w:left w:val="nil"/>
              <w:bottom w:val="single" w:sz="4" w:space="0" w:color="auto"/>
              <w:right w:val="single" w:sz="4" w:space="0" w:color="auto"/>
            </w:tcBorders>
            <w:noWrap/>
            <w:vAlign w:val="center"/>
          </w:tcPr>
          <w:p w14:paraId="712160A5" w14:textId="77777777" w:rsidR="00E66764" w:rsidRPr="001F078B" w:rsidRDefault="00E66764" w:rsidP="007B5AF8">
            <w:pPr>
              <w:pStyle w:val="TAC"/>
              <w:keepNext w:val="0"/>
              <w:rPr>
                <w:sz w:val="16"/>
                <w:szCs w:val="16"/>
                <w:lang w:eastAsia="ja-JP"/>
              </w:rPr>
            </w:pPr>
            <w:r w:rsidRPr="00052E66">
              <w:rPr>
                <w:rFonts w:eastAsia="PMingLiU"/>
                <w:sz w:val="16"/>
                <w:lang w:val="x-none"/>
              </w:rPr>
              <w:t>5</w:t>
            </w:r>
          </w:p>
        </w:tc>
        <w:tc>
          <w:tcPr>
            <w:tcW w:w="1228" w:type="dxa"/>
            <w:tcBorders>
              <w:top w:val="single" w:sz="4" w:space="0" w:color="auto"/>
              <w:left w:val="nil"/>
              <w:bottom w:val="single" w:sz="4" w:space="0" w:color="auto"/>
              <w:right w:val="single" w:sz="4" w:space="0" w:color="auto"/>
            </w:tcBorders>
            <w:noWrap/>
            <w:vAlign w:val="center"/>
          </w:tcPr>
          <w:p w14:paraId="28859952" w14:textId="77777777" w:rsidR="00E66764" w:rsidRPr="001F078B" w:rsidRDefault="00E66764" w:rsidP="007B5AF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6, </w:t>
            </w:r>
            <w:r w:rsidRPr="00052E66">
              <w:rPr>
                <w:rFonts w:eastAsia="PMingLiU"/>
                <w:sz w:val="16"/>
                <w:lang w:val="x-none" w:eastAsia="ko-KR"/>
              </w:rPr>
              <w:t>7</w:t>
            </w:r>
          </w:p>
        </w:tc>
      </w:tr>
      <w:tr w:rsidR="00E66764" w:rsidRPr="001F078B" w14:paraId="79B17B18"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471C5821"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6DB418" w14:textId="77777777" w:rsidR="00E66764" w:rsidRPr="001F078B" w:rsidRDefault="00E66764" w:rsidP="007B5AF8">
            <w:pPr>
              <w:pStyle w:val="TAL"/>
              <w:rPr>
                <w:sz w:val="16"/>
                <w:szCs w:val="16"/>
                <w:lang w:val="sv-SE" w:eastAsia="ja-JP"/>
              </w:rPr>
            </w:pPr>
            <w:r w:rsidRPr="00052E66">
              <w:rPr>
                <w:sz w:val="16"/>
                <w:lang w:val="x-none" w:eastAsia="ja-JP"/>
              </w:rPr>
              <w:t>Frequency range</w:t>
            </w:r>
          </w:p>
        </w:tc>
        <w:tc>
          <w:tcPr>
            <w:tcW w:w="934" w:type="dxa"/>
            <w:tcBorders>
              <w:top w:val="single" w:sz="4" w:space="0" w:color="auto"/>
              <w:left w:val="nil"/>
              <w:bottom w:val="single" w:sz="4" w:space="0" w:color="auto"/>
              <w:right w:val="single" w:sz="4" w:space="0" w:color="auto"/>
            </w:tcBorders>
            <w:vAlign w:val="bottom"/>
          </w:tcPr>
          <w:p w14:paraId="7CA2C8D8" w14:textId="77777777" w:rsidR="00E66764" w:rsidRPr="001F078B" w:rsidRDefault="00E66764" w:rsidP="007B5AF8">
            <w:pPr>
              <w:pStyle w:val="TAC"/>
              <w:keepNext w:val="0"/>
              <w:rPr>
                <w:sz w:val="16"/>
                <w:szCs w:val="16"/>
                <w:lang w:eastAsia="ja-JP"/>
              </w:rPr>
            </w:pPr>
            <w:r w:rsidRPr="00052E66">
              <w:rPr>
                <w:rFonts w:eastAsia="PMingLiU"/>
                <w:sz w:val="16"/>
                <w:lang w:val="x-none"/>
              </w:rPr>
              <w:t>2595</w:t>
            </w:r>
          </w:p>
        </w:tc>
        <w:tc>
          <w:tcPr>
            <w:tcW w:w="310" w:type="dxa"/>
            <w:tcBorders>
              <w:top w:val="single" w:sz="4" w:space="0" w:color="auto"/>
              <w:left w:val="nil"/>
              <w:bottom w:val="single" w:sz="4" w:space="0" w:color="auto"/>
              <w:right w:val="single" w:sz="4" w:space="0" w:color="auto"/>
            </w:tcBorders>
            <w:vAlign w:val="bottom"/>
          </w:tcPr>
          <w:p w14:paraId="0BFFF54B" w14:textId="77777777" w:rsidR="00E66764" w:rsidRPr="001F078B" w:rsidRDefault="00E66764" w:rsidP="007B5AF8">
            <w:pPr>
              <w:pStyle w:val="TAC"/>
              <w:keepNext w:val="0"/>
              <w:rPr>
                <w:sz w:val="16"/>
                <w:szCs w:val="16"/>
                <w:lang w:eastAsia="ja-JP"/>
              </w:rPr>
            </w:pPr>
            <w:r w:rsidRPr="00052E66">
              <w:rPr>
                <w:rFonts w:eastAsia="PMingLiU"/>
                <w:sz w:val="16"/>
                <w:lang w:val="x-none"/>
              </w:rPr>
              <w:t>-</w:t>
            </w:r>
          </w:p>
        </w:tc>
        <w:tc>
          <w:tcPr>
            <w:tcW w:w="937" w:type="dxa"/>
            <w:tcBorders>
              <w:top w:val="single" w:sz="4" w:space="0" w:color="auto"/>
              <w:left w:val="nil"/>
              <w:bottom w:val="single" w:sz="4" w:space="0" w:color="auto"/>
              <w:right w:val="single" w:sz="4" w:space="0" w:color="auto"/>
            </w:tcBorders>
            <w:vAlign w:val="bottom"/>
          </w:tcPr>
          <w:p w14:paraId="7571E43B" w14:textId="77777777" w:rsidR="00E66764" w:rsidRPr="001F078B" w:rsidRDefault="00E66764" w:rsidP="007B5AF8">
            <w:pPr>
              <w:pStyle w:val="TAC"/>
              <w:keepNext w:val="0"/>
              <w:rPr>
                <w:sz w:val="16"/>
                <w:szCs w:val="16"/>
                <w:lang w:eastAsia="ja-JP"/>
              </w:rPr>
            </w:pPr>
            <w:r w:rsidRPr="00052E66">
              <w:rPr>
                <w:rFonts w:eastAsia="PMingLiU"/>
                <w:sz w:val="16"/>
                <w:lang w:val="x-none"/>
              </w:rPr>
              <w:t>2620</w:t>
            </w:r>
          </w:p>
        </w:tc>
        <w:tc>
          <w:tcPr>
            <w:tcW w:w="1172" w:type="dxa"/>
            <w:tcBorders>
              <w:top w:val="single" w:sz="4" w:space="0" w:color="auto"/>
              <w:left w:val="nil"/>
              <w:bottom w:val="single" w:sz="4" w:space="0" w:color="auto"/>
              <w:right w:val="single" w:sz="4" w:space="0" w:color="auto"/>
            </w:tcBorders>
            <w:vAlign w:val="center"/>
          </w:tcPr>
          <w:p w14:paraId="2D4DAF29" w14:textId="77777777" w:rsidR="00E66764" w:rsidRPr="001F078B" w:rsidRDefault="00E66764" w:rsidP="007B5AF8">
            <w:pPr>
              <w:pStyle w:val="TAC"/>
              <w:keepNext w:val="0"/>
              <w:rPr>
                <w:sz w:val="16"/>
                <w:szCs w:val="16"/>
                <w:lang w:eastAsia="ja-JP"/>
              </w:rPr>
            </w:pPr>
            <w:r w:rsidRPr="00052E66">
              <w:rPr>
                <w:rFonts w:eastAsia="PMingLiU"/>
                <w:sz w:val="16"/>
                <w:lang w:val="x-none"/>
              </w:rPr>
              <w:t>-40</w:t>
            </w:r>
          </w:p>
        </w:tc>
        <w:tc>
          <w:tcPr>
            <w:tcW w:w="749" w:type="dxa"/>
            <w:tcBorders>
              <w:top w:val="single" w:sz="4" w:space="0" w:color="auto"/>
              <w:left w:val="nil"/>
              <w:bottom w:val="single" w:sz="4" w:space="0" w:color="auto"/>
              <w:right w:val="single" w:sz="4" w:space="0" w:color="auto"/>
            </w:tcBorders>
            <w:noWrap/>
            <w:vAlign w:val="center"/>
          </w:tcPr>
          <w:p w14:paraId="184577F6" w14:textId="77777777" w:rsidR="00E66764" w:rsidRPr="001F078B" w:rsidRDefault="00E66764" w:rsidP="007B5AF8">
            <w:pPr>
              <w:pStyle w:val="TAC"/>
              <w:keepNext w:val="0"/>
              <w:rPr>
                <w:sz w:val="16"/>
                <w:szCs w:val="16"/>
                <w:lang w:eastAsia="ja-JP"/>
              </w:rPr>
            </w:pPr>
            <w:r w:rsidRPr="00052E66">
              <w:rPr>
                <w:rFonts w:eastAsia="PMingLiU"/>
                <w:sz w:val="16"/>
                <w:lang w:val="x-none"/>
              </w:rPr>
              <w:t>1</w:t>
            </w:r>
          </w:p>
        </w:tc>
        <w:tc>
          <w:tcPr>
            <w:tcW w:w="1228" w:type="dxa"/>
            <w:tcBorders>
              <w:top w:val="single" w:sz="4" w:space="0" w:color="auto"/>
              <w:left w:val="nil"/>
              <w:bottom w:val="single" w:sz="4" w:space="0" w:color="auto"/>
              <w:right w:val="single" w:sz="4" w:space="0" w:color="auto"/>
            </w:tcBorders>
            <w:noWrap/>
            <w:vAlign w:val="center"/>
          </w:tcPr>
          <w:p w14:paraId="3C17D775" w14:textId="77777777" w:rsidR="00E66764" w:rsidRPr="001F078B" w:rsidRDefault="00E66764" w:rsidP="007B5AF8">
            <w:pPr>
              <w:pStyle w:val="TAC"/>
              <w:keepNext w:val="0"/>
              <w:rPr>
                <w:sz w:val="16"/>
                <w:szCs w:val="16"/>
                <w:lang w:eastAsia="ja-JP"/>
              </w:rPr>
            </w:pPr>
            <w:r w:rsidRPr="00052E66">
              <w:rPr>
                <w:rFonts w:eastAsia="PMingLiU"/>
                <w:sz w:val="16"/>
                <w:lang w:val="x-none" w:eastAsia="ko-KR"/>
              </w:rPr>
              <w:t>5</w:t>
            </w:r>
            <w:r w:rsidRPr="00052E66">
              <w:rPr>
                <w:rFonts w:eastAsia="PMingLiU"/>
                <w:sz w:val="16"/>
                <w:lang w:val="x-none"/>
              </w:rPr>
              <w:t xml:space="preserve">, </w:t>
            </w:r>
            <w:r w:rsidRPr="00052E66">
              <w:rPr>
                <w:rFonts w:eastAsia="PMingLiU"/>
                <w:sz w:val="16"/>
                <w:lang w:val="x-none" w:eastAsia="ko-KR"/>
              </w:rPr>
              <w:t>6</w:t>
            </w:r>
          </w:p>
        </w:tc>
      </w:tr>
      <w:tr w:rsidR="00E66764" w:rsidRPr="001F078B" w14:paraId="4BDBA9C1"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8CC2E86" w14:textId="77777777" w:rsidR="00E66764" w:rsidRPr="001F078B" w:rsidRDefault="00E66764" w:rsidP="007B5AF8">
            <w:pPr>
              <w:pStyle w:val="TAC"/>
              <w:rPr>
                <w:lang w:eastAsia="ja-JP"/>
              </w:rPr>
            </w:pPr>
            <w:r w:rsidRPr="001F078B">
              <w:rPr>
                <w:rFonts w:eastAsia="PMingLiU" w:cs="Arial"/>
                <w:szCs w:val="18"/>
                <w:lang w:eastAsia="ja-JP"/>
              </w:rPr>
              <w:lastRenderedPageBreak/>
              <w:t>DC_66_n25</w:t>
            </w:r>
          </w:p>
        </w:tc>
        <w:tc>
          <w:tcPr>
            <w:tcW w:w="2864" w:type="dxa"/>
            <w:tcBorders>
              <w:top w:val="single" w:sz="4" w:space="0" w:color="auto"/>
              <w:left w:val="nil"/>
              <w:bottom w:val="single" w:sz="4" w:space="0" w:color="auto"/>
              <w:right w:val="single" w:sz="4" w:space="0" w:color="auto"/>
            </w:tcBorders>
            <w:vAlign w:val="center"/>
          </w:tcPr>
          <w:p w14:paraId="3C218640" w14:textId="77777777" w:rsidR="00E66764" w:rsidRPr="001F078B" w:rsidRDefault="00E66764" w:rsidP="007B5AF8">
            <w:pPr>
              <w:pStyle w:val="TAL"/>
              <w:rPr>
                <w:sz w:val="16"/>
                <w:szCs w:val="16"/>
                <w:lang w:eastAsia="ja-JP"/>
              </w:rPr>
            </w:pPr>
            <w:r w:rsidRPr="001F078B">
              <w:rPr>
                <w:sz w:val="16"/>
                <w:szCs w:val="16"/>
              </w:rPr>
              <w:t>E-UTRA Band 4, 5, 7, 10, 12, 13, 14, 17, 24, 26, 27, 28, 29, 30, 38, 41, 50, 51, 53, 66, 70</w:t>
            </w:r>
            <w:r w:rsidRPr="001F078B">
              <w:rPr>
                <w:sz w:val="16"/>
                <w:szCs w:val="16"/>
                <w:lang w:eastAsia="zh-CN"/>
              </w:rPr>
              <w:t>, 71</w:t>
            </w:r>
            <w:r w:rsidRPr="001F078B">
              <w:rPr>
                <w:sz w:val="16"/>
                <w:szCs w:val="16"/>
                <w:lang w:eastAsia="ja-JP"/>
              </w:rPr>
              <w:t>, 74</w:t>
            </w:r>
            <w:r w:rsidRPr="001F078B">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6D28083C"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3D0CE79"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8DC85A"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C211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9DC3D4"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6E3B0A" w14:textId="77777777" w:rsidR="00E66764" w:rsidRPr="001F078B" w:rsidRDefault="00E66764" w:rsidP="007B5AF8">
            <w:pPr>
              <w:pStyle w:val="TAC"/>
              <w:rPr>
                <w:sz w:val="16"/>
                <w:lang w:eastAsia="ja-JP"/>
              </w:rPr>
            </w:pPr>
          </w:p>
        </w:tc>
      </w:tr>
      <w:tr w:rsidR="00E66764" w:rsidRPr="001F078B" w14:paraId="30FC8B12" w14:textId="77777777" w:rsidTr="007B5AF8">
        <w:trPr>
          <w:trHeight w:val="188"/>
          <w:jc w:val="center"/>
        </w:trPr>
        <w:tc>
          <w:tcPr>
            <w:tcW w:w="1632" w:type="dxa"/>
            <w:vMerge/>
            <w:tcBorders>
              <w:left w:val="single" w:sz="4" w:space="0" w:color="auto"/>
              <w:right w:val="single" w:sz="4" w:space="0" w:color="auto"/>
            </w:tcBorders>
          </w:tcPr>
          <w:p w14:paraId="450C1C2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CA0EDD0" w14:textId="77777777" w:rsidR="00E66764" w:rsidRPr="001F078B" w:rsidRDefault="00E66764" w:rsidP="007B5AF8">
            <w:pPr>
              <w:pStyle w:val="TAL"/>
              <w:rPr>
                <w:sz w:val="16"/>
                <w:szCs w:val="16"/>
                <w:lang w:eastAsia="ja-JP"/>
              </w:rPr>
            </w:pPr>
            <w:r w:rsidRPr="001F078B">
              <w:rPr>
                <w:sz w:val="16"/>
                <w:szCs w:val="16"/>
              </w:rPr>
              <w:t>E-UTRA Band 42</w:t>
            </w:r>
            <w:r w:rsidRPr="001F078B">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44D0491C"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19D74"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521C4B"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144914"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446A51"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AF8E8C"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0AEFA942" w14:textId="77777777" w:rsidTr="007B5AF8">
        <w:trPr>
          <w:trHeight w:val="188"/>
          <w:jc w:val="center"/>
        </w:trPr>
        <w:tc>
          <w:tcPr>
            <w:tcW w:w="1632" w:type="dxa"/>
            <w:vMerge/>
            <w:tcBorders>
              <w:left w:val="single" w:sz="4" w:space="0" w:color="auto"/>
              <w:right w:val="single" w:sz="4" w:space="0" w:color="auto"/>
            </w:tcBorders>
          </w:tcPr>
          <w:p w14:paraId="636FEEE7"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82D0B0E" w14:textId="77777777" w:rsidR="00E66764" w:rsidRPr="001F078B" w:rsidRDefault="00E66764" w:rsidP="007B5AF8">
            <w:pPr>
              <w:pStyle w:val="TAL"/>
              <w:rPr>
                <w:sz w:val="16"/>
                <w:szCs w:val="16"/>
                <w:lang w:eastAsia="ja-JP"/>
              </w:rPr>
            </w:pPr>
            <w:r w:rsidRPr="001F078B">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530DEA95"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7ED2F71"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141EFAC"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94695C"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9ABA06"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DF5C95"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2B56B3C1" w14:textId="77777777" w:rsidTr="007B5AF8">
        <w:trPr>
          <w:trHeight w:val="188"/>
          <w:jc w:val="center"/>
        </w:trPr>
        <w:tc>
          <w:tcPr>
            <w:tcW w:w="1632" w:type="dxa"/>
            <w:vMerge/>
            <w:tcBorders>
              <w:left w:val="single" w:sz="4" w:space="0" w:color="auto"/>
              <w:right w:val="single" w:sz="4" w:space="0" w:color="auto"/>
            </w:tcBorders>
          </w:tcPr>
          <w:p w14:paraId="273CF663"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8C4EA49" w14:textId="77777777" w:rsidR="00E66764" w:rsidRPr="001F078B" w:rsidRDefault="00E66764" w:rsidP="007B5AF8">
            <w:pPr>
              <w:pStyle w:val="TAL"/>
              <w:rPr>
                <w:sz w:val="16"/>
                <w:szCs w:val="16"/>
                <w:lang w:eastAsia="ja-JP"/>
              </w:rPr>
            </w:pPr>
            <w:r w:rsidRPr="001F078B">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655CE6CE"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80F6971"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4CF083"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B3B0FA"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992310"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E2F826"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17BFBA0E"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383AC6F5"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1EF88A9" w14:textId="77777777" w:rsidR="00E66764" w:rsidRPr="001F078B" w:rsidRDefault="00E66764" w:rsidP="007B5AF8">
            <w:pPr>
              <w:pStyle w:val="TAL"/>
              <w:rPr>
                <w:sz w:val="16"/>
                <w:szCs w:val="16"/>
                <w:lang w:eastAsia="ja-JP"/>
              </w:rPr>
            </w:pPr>
            <w:r w:rsidRPr="001F078B">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1D5A8534"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B4CC25"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088062"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1FA61"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5F3FB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C3F93"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01AB564C" w14:textId="77777777" w:rsidTr="007B5AF8">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15161C9" w14:textId="77777777" w:rsidR="00E66764" w:rsidRPr="001F078B" w:rsidRDefault="00E66764" w:rsidP="007B5AF8">
            <w:pPr>
              <w:pStyle w:val="TAC"/>
              <w:keepNext w:val="0"/>
              <w:rPr>
                <w:lang w:eastAsia="ja-JP"/>
              </w:rPr>
            </w:pPr>
            <w:r w:rsidRPr="001F078B">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1A21266D" w14:textId="77777777" w:rsidR="00E66764" w:rsidRPr="001F078B" w:rsidRDefault="00E66764" w:rsidP="007B5AF8">
            <w:pPr>
              <w:pStyle w:val="TAL"/>
              <w:rPr>
                <w:sz w:val="16"/>
                <w:szCs w:val="16"/>
                <w:lang w:eastAsia="ja-JP"/>
              </w:rPr>
            </w:pPr>
            <w:r w:rsidRPr="001F078B">
              <w:rPr>
                <w:rFonts w:cs="Arial"/>
                <w:sz w:val="16"/>
                <w:szCs w:val="16"/>
                <w:lang w:val="sv-SE"/>
              </w:rPr>
              <w:t xml:space="preserve">E-UTRA Band </w:t>
            </w:r>
            <w:r w:rsidRPr="001F078B">
              <w:rPr>
                <w:rFonts w:cs="Arial"/>
                <w:sz w:val="16"/>
                <w:szCs w:val="16"/>
                <w:lang w:val="sv-SE" w:eastAsia="zh-CN"/>
              </w:rPr>
              <w:t>2</w:t>
            </w:r>
            <w:r w:rsidRPr="001F078B">
              <w:rPr>
                <w:rFonts w:cs="Arial"/>
                <w:sz w:val="16"/>
                <w:szCs w:val="16"/>
                <w:lang w:val="sv-SE"/>
              </w:rPr>
              <w:t xml:space="preserve">, </w:t>
            </w:r>
            <w:r w:rsidRPr="001F078B">
              <w:rPr>
                <w:rFonts w:cs="Arial"/>
                <w:sz w:val="16"/>
                <w:szCs w:val="16"/>
                <w:lang w:val="sv-SE" w:eastAsia="zh-CN"/>
              </w:rPr>
              <w:t>4</w:t>
            </w:r>
            <w:r w:rsidRPr="001F078B">
              <w:rPr>
                <w:rFonts w:cs="Arial"/>
                <w:sz w:val="16"/>
                <w:szCs w:val="16"/>
                <w:lang w:val="sv-SE"/>
              </w:rPr>
              <w:t xml:space="preserve">, </w:t>
            </w:r>
            <w:r w:rsidRPr="001F078B">
              <w:rPr>
                <w:rFonts w:cs="Arial"/>
                <w:sz w:val="16"/>
                <w:szCs w:val="16"/>
                <w:lang w:val="sv-SE" w:eastAsia="zh-CN"/>
              </w:rPr>
              <w:t>5</w:t>
            </w:r>
            <w:r w:rsidRPr="001F078B">
              <w:rPr>
                <w:rFonts w:cs="Arial"/>
                <w:sz w:val="16"/>
                <w:szCs w:val="16"/>
                <w:lang w:val="sv-SE"/>
              </w:rPr>
              <w:t xml:space="preserve">, 7, </w:t>
            </w:r>
            <w:r w:rsidRPr="001F078B">
              <w:rPr>
                <w:rFonts w:cs="Arial"/>
                <w:sz w:val="16"/>
                <w:szCs w:val="16"/>
                <w:lang w:val="sv-SE" w:eastAsia="zh-CN"/>
              </w:rPr>
              <w:t>10</w:t>
            </w:r>
            <w:r w:rsidRPr="001F078B">
              <w:rPr>
                <w:rFonts w:cs="Arial"/>
                <w:sz w:val="16"/>
                <w:szCs w:val="16"/>
                <w:lang w:val="sv-SE"/>
              </w:rPr>
              <w:t xml:space="preserve">, </w:t>
            </w:r>
            <w:r w:rsidRPr="001F078B">
              <w:rPr>
                <w:rFonts w:cs="Arial"/>
                <w:sz w:val="16"/>
                <w:szCs w:val="16"/>
                <w:lang w:val="sv-SE" w:eastAsia="zh-CN"/>
              </w:rPr>
              <w:t>12</w:t>
            </w:r>
            <w:r w:rsidRPr="001F078B">
              <w:rPr>
                <w:rFonts w:cs="Arial"/>
                <w:sz w:val="16"/>
                <w:szCs w:val="16"/>
                <w:lang w:val="sv-SE"/>
              </w:rPr>
              <w:t xml:space="preserve">, </w:t>
            </w:r>
            <w:r w:rsidRPr="001F078B">
              <w:rPr>
                <w:rFonts w:cs="Arial"/>
                <w:sz w:val="16"/>
                <w:szCs w:val="16"/>
                <w:lang w:val="sv-SE" w:eastAsia="zh-CN"/>
              </w:rPr>
              <w:t>13</w:t>
            </w:r>
            <w:r w:rsidRPr="001F078B">
              <w:rPr>
                <w:rFonts w:cs="Arial"/>
                <w:sz w:val="16"/>
                <w:szCs w:val="16"/>
                <w:lang w:val="sv-SE"/>
              </w:rPr>
              <w:t xml:space="preserve">, </w:t>
            </w:r>
            <w:r w:rsidRPr="001F078B">
              <w:rPr>
                <w:rFonts w:cs="Arial"/>
                <w:sz w:val="16"/>
                <w:szCs w:val="16"/>
                <w:lang w:val="sv-SE" w:eastAsia="zh-CN"/>
              </w:rPr>
              <w:t>14</w:t>
            </w:r>
            <w:r w:rsidRPr="001F078B">
              <w:rPr>
                <w:rFonts w:cs="Arial"/>
                <w:sz w:val="16"/>
                <w:szCs w:val="16"/>
                <w:lang w:val="sv-SE"/>
              </w:rPr>
              <w:t xml:space="preserve">, </w:t>
            </w:r>
            <w:r w:rsidRPr="001F078B">
              <w:rPr>
                <w:rFonts w:cs="Arial"/>
                <w:sz w:val="16"/>
                <w:szCs w:val="16"/>
                <w:lang w:val="sv-SE" w:eastAsia="zh-CN"/>
              </w:rPr>
              <w:t>17, 24, 25, 26, 27</w:t>
            </w:r>
            <w:r w:rsidRPr="001F078B">
              <w:rPr>
                <w:rFonts w:cs="Arial"/>
                <w:sz w:val="16"/>
                <w:szCs w:val="16"/>
                <w:lang w:val="sv-SE"/>
              </w:rPr>
              <w:t>, 28, 29, 30, 43, 50, 51, 53, 66, 70</w:t>
            </w:r>
            <w:r w:rsidRPr="001F078B">
              <w:rPr>
                <w:rFonts w:cs="Arial"/>
                <w:sz w:val="16"/>
                <w:szCs w:val="16"/>
                <w:lang w:val="sv-SE" w:eastAsia="zh-CN"/>
              </w:rPr>
              <w:t>, 71</w:t>
            </w:r>
            <w:r w:rsidRPr="001F078B">
              <w:rPr>
                <w:rFonts w:cs="Arial"/>
                <w:sz w:val="16"/>
                <w:szCs w:val="16"/>
                <w:lang w:val="sv-SE" w:eastAsia="ja-JP"/>
              </w:rPr>
              <w:t>, 74</w:t>
            </w:r>
            <w:r w:rsidRPr="001F078B">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04CBE53D"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260D22"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7D29F20"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F7D4B"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E68AF4"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56D6AE9" w14:textId="77777777" w:rsidR="00E66764" w:rsidRPr="001F078B" w:rsidRDefault="00E66764" w:rsidP="007B5AF8">
            <w:pPr>
              <w:pStyle w:val="TAC"/>
              <w:keepNext w:val="0"/>
              <w:rPr>
                <w:sz w:val="16"/>
                <w:lang w:eastAsia="ja-JP"/>
              </w:rPr>
            </w:pPr>
          </w:p>
        </w:tc>
      </w:tr>
      <w:tr w:rsidR="00E66764" w:rsidRPr="001F078B" w14:paraId="09B3228D" w14:textId="77777777" w:rsidTr="007B5AF8">
        <w:trPr>
          <w:trHeight w:val="188"/>
          <w:jc w:val="center"/>
        </w:trPr>
        <w:tc>
          <w:tcPr>
            <w:tcW w:w="1632" w:type="dxa"/>
            <w:vMerge/>
            <w:tcBorders>
              <w:left w:val="single" w:sz="4" w:space="0" w:color="auto"/>
              <w:bottom w:val="single" w:sz="4" w:space="0" w:color="auto"/>
              <w:right w:val="single" w:sz="4" w:space="0" w:color="auto"/>
            </w:tcBorders>
          </w:tcPr>
          <w:p w14:paraId="251A5995"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EEB76E7" w14:textId="77777777" w:rsidR="00E66764" w:rsidRPr="001F078B" w:rsidRDefault="00E66764" w:rsidP="007B5AF8">
            <w:pPr>
              <w:pStyle w:val="TAL"/>
              <w:rPr>
                <w:sz w:val="16"/>
                <w:szCs w:val="16"/>
                <w:lang w:eastAsia="ja-JP"/>
              </w:rPr>
            </w:pPr>
            <w:r w:rsidRPr="001F078B">
              <w:rPr>
                <w:rFonts w:cs="Arial"/>
                <w:sz w:val="16"/>
                <w:szCs w:val="16"/>
              </w:rPr>
              <w:t>E-UTRA Band 42</w:t>
            </w:r>
            <w:r w:rsidRPr="001F078B">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2A3D8197"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4A1597F" w14:textId="77777777" w:rsidR="00E66764" w:rsidRPr="001F078B" w:rsidRDefault="00E66764" w:rsidP="007B5AF8">
            <w:pPr>
              <w:pStyle w:val="TAC"/>
              <w:keepNext w:val="0"/>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F3163C" w14:textId="77777777" w:rsidR="00E66764" w:rsidRPr="001F078B" w:rsidRDefault="00E66764" w:rsidP="007B5AF8">
            <w:pPr>
              <w:pStyle w:val="TAC"/>
              <w:keepNext w:val="0"/>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8BF01" w14:textId="77777777" w:rsidR="00E66764" w:rsidRPr="001F078B" w:rsidRDefault="00E66764" w:rsidP="007B5AF8">
            <w:pPr>
              <w:pStyle w:val="TAC"/>
              <w:keepNext w:val="0"/>
              <w:rPr>
                <w:sz w:val="16"/>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8B486F2" w14:textId="77777777" w:rsidR="00E66764" w:rsidRPr="001F078B" w:rsidRDefault="00E66764" w:rsidP="007B5AF8">
            <w:pPr>
              <w:pStyle w:val="TAC"/>
              <w:keepNext w:val="0"/>
              <w:rPr>
                <w:sz w:val="16"/>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A9B5E1" w14:textId="77777777" w:rsidR="00E66764" w:rsidRPr="001F078B" w:rsidRDefault="00E66764" w:rsidP="007B5AF8">
            <w:pPr>
              <w:pStyle w:val="TAC"/>
              <w:keepNext w:val="0"/>
              <w:rPr>
                <w:sz w:val="16"/>
                <w:lang w:eastAsia="ja-JP"/>
              </w:rPr>
            </w:pPr>
            <w:r w:rsidRPr="001F078B">
              <w:rPr>
                <w:rFonts w:cs="Arial"/>
                <w:sz w:val="16"/>
                <w:szCs w:val="16"/>
              </w:rPr>
              <w:t>2</w:t>
            </w:r>
          </w:p>
        </w:tc>
      </w:tr>
      <w:tr w:rsidR="00E66764" w:rsidRPr="001F078B" w14:paraId="7C58C3DC" w14:textId="77777777" w:rsidTr="007B5AF8">
        <w:trPr>
          <w:trHeight w:val="188"/>
          <w:jc w:val="center"/>
        </w:trPr>
        <w:tc>
          <w:tcPr>
            <w:tcW w:w="1632" w:type="dxa"/>
            <w:tcBorders>
              <w:left w:val="single" w:sz="4" w:space="0" w:color="auto"/>
              <w:bottom w:val="single" w:sz="4" w:space="0" w:color="auto"/>
              <w:right w:val="single" w:sz="4" w:space="0" w:color="auto"/>
            </w:tcBorders>
            <w:vAlign w:val="center"/>
          </w:tcPr>
          <w:p w14:paraId="38413C56" w14:textId="77777777" w:rsidR="00E66764" w:rsidRPr="001F078B" w:rsidRDefault="00E66764" w:rsidP="007B5AF8">
            <w:pPr>
              <w:pStyle w:val="TAC"/>
              <w:keepNext w:val="0"/>
              <w:rPr>
                <w:lang w:eastAsia="ja-JP"/>
              </w:rPr>
            </w:pPr>
            <w:r w:rsidRPr="00A919BF">
              <w:rPr>
                <w:rFonts w:cs="Arial"/>
                <w:sz w:val="16"/>
                <w:szCs w:val="16"/>
                <w:lang w:eastAsia="ja-JP"/>
              </w:rPr>
              <w:t>DC_</w:t>
            </w:r>
            <w:r>
              <w:rPr>
                <w:rFonts w:cs="Arial"/>
                <w:sz w:val="16"/>
                <w:szCs w:val="16"/>
                <w:lang w:eastAsia="zh-TW"/>
              </w:rPr>
              <w:t>66</w:t>
            </w:r>
            <w:r w:rsidRPr="00A919BF">
              <w:rPr>
                <w:rFonts w:cs="Arial"/>
                <w:sz w:val="16"/>
                <w:szCs w:val="16"/>
                <w:lang w:eastAsia="ja-JP"/>
              </w:rPr>
              <w:t>A_n</w:t>
            </w:r>
            <w:r>
              <w:rPr>
                <w:rFonts w:cs="Arial"/>
                <w:sz w:val="16"/>
                <w:szCs w:val="16"/>
                <w:lang w:eastAsia="ja-JP"/>
              </w:rPr>
              <w:t>48</w:t>
            </w:r>
            <w:r w:rsidRPr="00A919BF">
              <w:rPr>
                <w:rFonts w:cs="Arial"/>
                <w:sz w:val="16"/>
                <w:szCs w:val="16"/>
                <w:lang w:eastAsia="ja-JP"/>
              </w:rPr>
              <w:t>A</w:t>
            </w:r>
          </w:p>
        </w:tc>
        <w:tc>
          <w:tcPr>
            <w:tcW w:w="2864" w:type="dxa"/>
            <w:tcBorders>
              <w:top w:val="single" w:sz="4" w:space="0" w:color="auto"/>
              <w:left w:val="nil"/>
              <w:bottom w:val="single" w:sz="4" w:space="0" w:color="auto"/>
              <w:right w:val="single" w:sz="4" w:space="0" w:color="auto"/>
            </w:tcBorders>
            <w:vAlign w:val="bottom"/>
          </w:tcPr>
          <w:p w14:paraId="39B48EAA" w14:textId="77777777" w:rsidR="00E66764" w:rsidRPr="001F078B" w:rsidRDefault="00E66764" w:rsidP="007B5AF8">
            <w:pPr>
              <w:pStyle w:val="TAL"/>
              <w:rPr>
                <w:rFonts w:cs="Arial"/>
                <w:sz w:val="16"/>
                <w:szCs w:val="16"/>
              </w:rPr>
            </w:pPr>
            <w:r>
              <w:rPr>
                <w:rFonts w:cs="Arial"/>
                <w:sz w:val="16"/>
                <w:szCs w:val="16"/>
              </w:rPr>
              <w:t>E-UTRA Band 2, 4, 5, 12, 13, 14, 17, 24, 25, 26, 29, 30, 41, 50, 51</w:t>
            </w:r>
            <w:r w:rsidRPr="001D386E">
              <w:rPr>
                <w:rFonts w:cs="Arial"/>
                <w:sz w:val="16"/>
                <w:szCs w:val="16"/>
              </w:rPr>
              <w:t>,</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5ED1E2A0" w14:textId="77777777" w:rsidR="00E66764" w:rsidRPr="001F078B" w:rsidRDefault="00E66764" w:rsidP="007B5AF8">
            <w:pPr>
              <w:pStyle w:val="TAC"/>
              <w:keepNext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F01048" w14:textId="77777777" w:rsidR="00E66764" w:rsidRPr="001F078B" w:rsidRDefault="00E66764" w:rsidP="007B5AF8">
            <w:pPr>
              <w:pStyle w:val="TAC"/>
              <w:keepNext w:val="0"/>
              <w:rPr>
                <w:rFonts w:cs="Arial"/>
                <w:sz w:val="16"/>
                <w:szCs w:val="16"/>
              </w:rPr>
            </w:pPr>
            <w:r w:rsidRPr="001D386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AD732B" w14:textId="77777777" w:rsidR="00E66764" w:rsidRPr="001F078B" w:rsidRDefault="00E66764" w:rsidP="007B5AF8">
            <w:pPr>
              <w:pStyle w:val="TAC"/>
              <w:keepNext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2830BB" w14:textId="77777777" w:rsidR="00E66764" w:rsidRPr="001F078B" w:rsidRDefault="00E66764" w:rsidP="007B5AF8">
            <w:pPr>
              <w:pStyle w:val="TAC"/>
              <w:keepNext w:val="0"/>
              <w:rPr>
                <w:rFonts w:cs="Arial"/>
                <w:sz w:val="16"/>
                <w:szCs w:val="16"/>
              </w:rPr>
            </w:pPr>
            <w:r w:rsidRPr="001D386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2565D" w14:textId="77777777" w:rsidR="00E66764" w:rsidRPr="001F078B" w:rsidRDefault="00E66764" w:rsidP="007B5AF8">
            <w:pPr>
              <w:pStyle w:val="TAC"/>
              <w:keepNext w:val="0"/>
              <w:rPr>
                <w:rFonts w:cs="Arial"/>
                <w:sz w:val="16"/>
                <w:szCs w:val="16"/>
              </w:rPr>
            </w:pPr>
            <w:r w:rsidRPr="001D386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182539" w14:textId="77777777" w:rsidR="00E66764" w:rsidRPr="001F078B" w:rsidRDefault="00E66764" w:rsidP="007B5AF8">
            <w:pPr>
              <w:pStyle w:val="TAC"/>
              <w:keepNext w:val="0"/>
              <w:rPr>
                <w:rFonts w:cs="Arial"/>
                <w:sz w:val="16"/>
                <w:szCs w:val="16"/>
              </w:rPr>
            </w:pPr>
          </w:p>
        </w:tc>
      </w:tr>
      <w:tr w:rsidR="00E66764" w:rsidRPr="001F078B" w14:paraId="714796BE"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745ECC0D" w14:textId="77777777" w:rsidR="00E66764" w:rsidRPr="001F078B" w:rsidRDefault="00E66764" w:rsidP="007B5AF8">
            <w:pPr>
              <w:pStyle w:val="TAC"/>
              <w:keepNext w:val="0"/>
              <w:rPr>
                <w:lang w:eastAsia="ja-JP"/>
              </w:rPr>
            </w:pPr>
            <w:r w:rsidRPr="001F078B">
              <w:rPr>
                <w:lang w:eastAsia="ja-JP"/>
              </w:rPr>
              <w:t>DC</w:t>
            </w:r>
            <w:r w:rsidRPr="001F078B">
              <w:t>_</w:t>
            </w:r>
            <w:r w:rsidRPr="001F078B">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3C6F5BF" w14:textId="77777777" w:rsidR="00E66764" w:rsidRPr="001F078B" w:rsidRDefault="00E66764" w:rsidP="007B5AF8">
            <w:pPr>
              <w:pStyle w:val="TAL"/>
              <w:rPr>
                <w:sz w:val="16"/>
                <w:szCs w:val="16"/>
                <w:lang w:eastAsia="ja-JP"/>
              </w:rPr>
            </w:pPr>
            <w:r w:rsidRPr="001F078B">
              <w:rPr>
                <w:sz w:val="16"/>
                <w:szCs w:val="16"/>
                <w:lang w:eastAsia="ko-KR"/>
              </w:rPr>
              <w:t>E-UTRA Band 4, 5, 7,10, 13, 14, 17, 22, 24, 26, 27, 29, 30, 43</w:t>
            </w:r>
            <w:r w:rsidRPr="001F078B">
              <w:rPr>
                <w:sz w:val="16"/>
                <w:szCs w:val="16"/>
                <w:lang w:eastAsia="ja-JP"/>
              </w:rPr>
              <w:t>,</w:t>
            </w:r>
            <w:r w:rsidRPr="001F078B">
              <w:rPr>
                <w:strike/>
                <w:sz w:val="16"/>
                <w:szCs w:val="16"/>
                <w:lang w:eastAsia="ja-JP"/>
              </w:rPr>
              <w:t xml:space="preserve"> </w:t>
            </w:r>
            <w:r w:rsidRPr="001F078B">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32CE974D"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8F22A4"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2030B3DD"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70E74D"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166296D"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174FF3C5" w14:textId="77777777" w:rsidR="00E66764" w:rsidRPr="001F078B" w:rsidRDefault="00E66764" w:rsidP="007B5AF8">
            <w:pPr>
              <w:pStyle w:val="TAC"/>
              <w:keepNext w:val="0"/>
              <w:rPr>
                <w:sz w:val="16"/>
                <w:lang w:eastAsia="ja-JP"/>
              </w:rPr>
            </w:pPr>
          </w:p>
        </w:tc>
      </w:tr>
      <w:tr w:rsidR="00E66764" w:rsidRPr="001F078B" w14:paraId="29FE1305" w14:textId="77777777" w:rsidTr="007B5AF8">
        <w:trPr>
          <w:trHeight w:val="188"/>
          <w:jc w:val="center"/>
        </w:trPr>
        <w:tc>
          <w:tcPr>
            <w:tcW w:w="1632" w:type="dxa"/>
            <w:vMerge/>
            <w:tcBorders>
              <w:left w:val="single" w:sz="4" w:space="0" w:color="auto"/>
              <w:right w:val="single" w:sz="4" w:space="0" w:color="auto"/>
            </w:tcBorders>
            <w:vAlign w:val="center"/>
          </w:tcPr>
          <w:p w14:paraId="626EF07B"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0C8975" w14:textId="77777777" w:rsidR="00E66764" w:rsidRPr="001F078B" w:rsidRDefault="00E66764" w:rsidP="007B5AF8">
            <w:pPr>
              <w:pStyle w:val="TAL"/>
              <w:rPr>
                <w:sz w:val="16"/>
                <w:szCs w:val="16"/>
                <w:lang w:eastAsia="ja-JP"/>
              </w:rPr>
            </w:pPr>
            <w:r w:rsidRPr="001F078B">
              <w:rPr>
                <w:sz w:val="16"/>
                <w:szCs w:val="16"/>
                <w:lang w:eastAsia="ja-JP"/>
              </w:rPr>
              <w:t>E-UTRA Band</w:t>
            </w:r>
            <w:r w:rsidRPr="001F078B">
              <w:rPr>
                <w:sz w:val="16"/>
                <w:szCs w:val="16"/>
                <w:lang w:eastAsia="ko-KR"/>
              </w:rPr>
              <w:t xml:space="preserve"> 2, 25, 41, 42, 48, </w:t>
            </w:r>
            <w:r w:rsidRPr="001F078B">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5D02211F"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D9760"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565140B"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BEBF7D"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1DC501EB"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9E7503E" w14:textId="77777777" w:rsidR="00E66764" w:rsidRPr="001F078B" w:rsidRDefault="00E66764" w:rsidP="007B5AF8">
            <w:pPr>
              <w:pStyle w:val="TAC"/>
              <w:keepNext w:val="0"/>
              <w:rPr>
                <w:sz w:val="16"/>
                <w:lang w:eastAsia="ja-JP"/>
              </w:rPr>
            </w:pPr>
            <w:r w:rsidRPr="001F078B">
              <w:rPr>
                <w:sz w:val="16"/>
                <w:lang w:eastAsia="ja-JP"/>
              </w:rPr>
              <w:t>2</w:t>
            </w:r>
          </w:p>
        </w:tc>
      </w:tr>
      <w:tr w:rsidR="00E66764" w:rsidRPr="001F078B" w14:paraId="0401AE88" w14:textId="77777777" w:rsidTr="007B5AF8">
        <w:trPr>
          <w:trHeight w:val="188"/>
          <w:jc w:val="center"/>
        </w:trPr>
        <w:tc>
          <w:tcPr>
            <w:tcW w:w="1632" w:type="dxa"/>
            <w:vMerge/>
            <w:tcBorders>
              <w:left w:val="single" w:sz="4" w:space="0" w:color="auto"/>
              <w:bottom w:val="single" w:sz="4" w:space="0" w:color="auto"/>
              <w:right w:val="single" w:sz="4" w:space="0" w:color="auto"/>
            </w:tcBorders>
            <w:vAlign w:val="center"/>
          </w:tcPr>
          <w:p w14:paraId="132C7F03" w14:textId="77777777" w:rsidR="00E66764" w:rsidRPr="001F078B" w:rsidRDefault="00E66764" w:rsidP="007B5AF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11418D" w14:textId="77777777" w:rsidR="00E66764" w:rsidRPr="001F078B" w:rsidRDefault="00E66764" w:rsidP="007B5AF8">
            <w:pPr>
              <w:pStyle w:val="TAL"/>
              <w:rPr>
                <w:sz w:val="16"/>
                <w:szCs w:val="16"/>
                <w:lang w:eastAsia="ja-JP"/>
              </w:rPr>
            </w:pPr>
            <w:r w:rsidRPr="001F078B">
              <w:rPr>
                <w:sz w:val="16"/>
                <w:szCs w:val="16"/>
                <w:lang w:eastAsia="ja-JP"/>
              </w:rPr>
              <w:t>E-UTRA Band</w:t>
            </w:r>
            <w:r w:rsidRPr="001F078B">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0A0C7F30" w14:textId="77777777" w:rsidR="00E66764" w:rsidRPr="001F078B" w:rsidRDefault="00E66764" w:rsidP="007B5AF8">
            <w:pPr>
              <w:pStyle w:val="TAC"/>
              <w:keepNext w:val="0"/>
              <w:rPr>
                <w:sz w:val="16"/>
                <w:lang w:eastAsia="ja-JP"/>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781A6C"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469A6DBC"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0B098" w14:textId="77777777" w:rsidR="00E66764" w:rsidRPr="001F078B" w:rsidRDefault="00E66764" w:rsidP="007B5AF8">
            <w:pPr>
              <w:pStyle w:val="TAC"/>
              <w:keepNext w:val="0"/>
              <w:rPr>
                <w:sz w:val="16"/>
                <w:lang w:eastAsia="ja-JP"/>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57339541" w14:textId="77777777" w:rsidR="00E66764" w:rsidRPr="001F078B" w:rsidRDefault="00E66764" w:rsidP="007B5AF8">
            <w:pPr>
              <w:pStyle w:val="TAC"/>
              <w:keepNext w:val="0"/>
              <w:rPr>
                <w:sz w:val="16"/>
                <w:lang w:eastAsia="ja-JP"/>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70F1B6E0" w14:textId="77777777" w:rsidR="00E66764" w:rsidRPr="001F078B" w:rsidRDefault="00E66764" w:rsidP="007B5AF8">
            <w:pPr>
              <w:pStyle w:val="TAC"/>
              <w:keepNext w:val="0"/>
              <w:rPr>
                <w:sz w:val="16"/>
                <w:lang w:eastAsia="ja-JP"/>
              </w:rPr>
            </w:pPr>
            <w:r w:rsidRPr="001F078B">
              <w:rPr>
                <w:sz w:val="16"/>
                <w:lang w:eastAsia="ja-JP"/>
              </w:rPr>
              <w:t>5</w:t>
            </w:r>
          </w:p>
        </w:tc>
      </w:tr>
      <w:tr w:rsidR="00E66764" w:rsidRPr="001F078B" w14:paraId="38C5564E" w14:textId="77777777" w:rsidTr="007B5AF8">
        <w:trPr>
          <w:trHeight w:val="188"/>
          <w:jc w:val="center"/>
        </w:trPr>
        <w:tc>
          <w:tcPr>
            <w:tcW w:w="1632" w:type="dxa"/>
            <w:tcBorders>
              <w:top w:val="single" w:sz="4" w:space="0" w:color="auto"/>
              <w:left w:val="single" w:sz="4" w:space="0" w:color="auto"/>
              <w:right w:val="single" w:sz="4" w:space="0" w:color="auto"/>
            </w:tcBorders>
            <w:vAlign w:val="center"/>
          </w:tcPr>
          <w:p w14:paraId="4F915453" w14:textId="77777777" w:rsidR="00E66764" w:rsidRPr="001F078B" w:rsidRDefault="00E66764" w:rsidP="007B5AF8">
            <w:pPr>
              <w:pStyle w:val="TAC"/>
              <w:keepNext w:val="0"/>
              <w:rPr>
                <w:lang w:eastAsia="ja-JP"/>
              </w:rPr>
            </w:pPr>
            <w:r w:rsidRPr="001F078B">
              <w:rPr>
                <w:lang w:eastAsia="ja-JP"/>
              </w:rPr>
              <w:t>DC_66_n78,</w:t>
            </w:r>
          </w:p>
          <w:p w14:paraId="155CC17B" w14:textId="77777777" w:rsidR="00E66764" w:rsidRPr="001F078B" w:rsidRDefault="00E66764" w:rsidP="007B5AF8">
            <w:pPr>
              <w:pStyle w:val="TAC"/>
              <w:keepNext w:val="0"/>
              <w:rPr>
                <w:lang w:eastAsia="ja-JP"/>
              </w:rPr>
            </w:pPr>
            <w:r w:rsidRPr="001F078B">
              <w:rPr>
                <w:lang w:eastAsia="ja-JP"/>
              </w:rPr>
              <w:t>DC_66_n86_ULSUP-TDM_n78,</w:t>
            </w:r>
          </w:p>
          <w:p w14:paraId="2277508B" w14:textId="77777777" w:rsidR="00E66764" w:rsidRPr="001F078B" w:rsidRDefault="00E66764" w:rsidP="007B5AF8">
            <w:pPr>
              <w:pStyle w:val="TAC"/>
              <w:keepNext w:val="0"/>
              <w:rPr>
                <w:lang w:eastAsia="ja-JP"/>
              </w:rPr>
            </w:pPr>
            <w:r w:rsidRPr="001F078B">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5659BB90" w14:textId="77777777" w:rsidR="00E66764" w:rsidRPr="001F078B" w:rsidRDefault="00E66764" w:rsidP="007B5AF8">
            <w:pPr>
              <w:pStyle w:val="TAL"/>
              <w:rPr>
                <w:sz w:val="16"/>
                <w:szCs w:val="16"/>
                <w:lang w:eastAsia="ja-JP"/>
              </w:rPr>
            </w:pPr>
            <w:r w:rsidRPr="001F078B">
              <w:rPr>
                <w:sz w:val="16"/>
                <w:szCs w:val="16"/>
                <w:lang w:eastAsia="ko-KR"/>
              </w:rPr>
              <w:t xml:space="preserve">E-UTRA Band </w:t>
            </w:r>
            <w:r w:rsidRPr="001F078B">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4B7D5FB3" w14:textId="77777777" w:rsidR="00E66764" w:rsidRPr="001F078B" w:rsidRDefault="00E66764" w:rsidP="007B5AF8">
            <w:pPr>
              <w:pStyle w:val="TAC"/>
              <w:keepNext w:val="0"/>
              <w:rPr>
                <w:sz w:val="16"/>
              </w:rPr>
            </w:pPr>
            <w:r w:rsidRPr="001F078B">
              <w:rPr>
                <w:sz w:val="16"/>
              </w:rPr>
              <w:t>F</w:t>
            </w:r>
            <w:r w:rsidRPr="001F078B">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CD2E72" w14:textId="77777777" w:rsidR="00E66764" w:rsidRPr="001F078B" w:rsidRDefault="00E66764" w:rsidP="007B5AF8">
            <w:pPr>
              <w:pStyle w:val="TAC"/>
              <w:keepNext w:val="0"/>
              <w:rPr>
                <w:sz w:val="16"/>
              </w:rPr>
            </w:pPr>
            <w:r w:rsidRPr="001F078B">
              <w:rPr>
                <w:sz w:val="16"/>
              </w:rPr>
              <w:t>-</w:t>
            </w:r>
          </w:p>
        </w:tc>
        <w:tc>
          <w:tcPr>
            <w:tcW w:w="937" w:type="dxa"/>
            <w:tcBorders>
              <w:top w:val="single" w:sz="4" w:space="0" w:color="auto"/>
              <w:left w:val="nil"/>
              <w:bottom w:val="single" w:sz="4" w:space="0" w:color="auto"/>
              <w:right w:val="single" w:sz="4" w:space="0" w:color="auto"/>
            </w:tcBorders>
            <w:vAlign w:val="center"/>
          </w:tcPr>
          <w:p w14:paraId="117B8BC8" w14:textId="77777777" w:rsidR="00E66764" w:rsidRPr="001F078B" w:rsidRDefault="00E66764" w:rsidP="007B5AF8">
            <w:pPr>
              <w:pStyle w:val="TAC"/>
              <w:keepNext w:val="0"/>
              <w:rPr>
                <w:sz w:val="16"/>
              </w:rPr>
            </w:pPr>
            <w:r w:rsidRPr="001F078B">
              <w:rPr>
                <w:sz w:val="16"/>
              </w:rPr>
              <w:t>F</w:t>
            </w:r>
            <w:r w:rsidRPr="001F078B">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AE2C41" w14:textId="77777777" w:rsidR="00E66764" w:rsidRPr="001F078B" w:rsidRDefault="00E66764" w:rsidP="007B5AF8">
            <w:pPr>
              <w:pStyle w:val="TAC"/>
              <w:keepNext w:val="0"/>
              <w:rPr>
                <w:sz w:val="16"/>
              </w:rPr>
            </w:pPr>
            <w:r w:rsidRPr="001F078B">
              <w:rPr>
                <w:sz w:val="16"/>
              </w:rPr>
              <w:t>-50</w:t>
            </w:r>
          </w:p>
        </w:tc>
        <w:tc>
          <w:tcPr>
            <w:tcW w:w="749" w:type="dxa"/>
            <w:tcBorders>
              <w:top w:val="single" w:sz="4" w:space="0" w:color="auto"/>
              <w:left w:val="nil"/>
              <w:bottom w:val="single" w:sz="4" w:space="0" w:color="auto"/>
              <w:right w:val="single" w:sz="4" w:space="0" w:color="auto"/>
            </w:tcBorders>
            <w:noWrap/>
            <w:vAlign w:val="center"/>
          </w:tcPr>
          <w:p w14:paraId="73E4A715" w14:textId="77777777" w:rsidR="00E66764" w:rsidRPr="001F078B" w:rsidRDefault="00E66764" w:rsidP="007B5AF8">
            <w:pPr>
              <w:pStyle w:val="TAC"/>
              <w:keepNext w:val="0"/>
              <w:rPr>
                <w:sz w:val="16"/>
              </w:rPr>
            </w:pPr>
            <w:r w:rsidRPr="001F078B">
              <w:rPr>
                <w:sz w:val="16"/>
              </w:rPr>
              <w:t>1</w:t>
            </w:r>
          </w:p>
        </w:tc>
        <w:tc>
          <w:tcPr>
            <w:tcW w:w="1228" w:type="dxa"/>
            <w:tcBorders>
              <w:top w:val="single" w:sz="4" w:space="0" w:color="auto"/>
              <w:left w:val="nil"/>
              <w:bottom w:val="single" w:sz="4" w:space="0" w:color="auto"/>
              <w:right w:val="single" w:sz="4" w:space="0" w:color="auto"/>
            </w:tcBorders>
            <w:noWrap/>
            <w:vAlign w:val="center"/>
          </w:tcPr>
          <w:p w14:paraId="25EAB8EE" w14:textId="77777777" w:rsidR="00E66764" w:rsidRPr="001F078B" w:rsidRDefault="00E66764" w:rsidP="007B5AF8">
            <w:pPr>
              <w:pStyle w:val="TAC"/>
              <w:keepNext w:val="0"/>
              <w:rPr>
                <w:sz w:val="16"/>
                <w:lang w:eastAsia="ja-JP"/>
              </w:rPr>
            </w:pPr>
          </w:p>
        </w:tc>
      </w:tr>
      <w:tr w:rsidR="00E66764" w:rsidRPr="001F078B" w14:paraId="14E24CE0" w14:textId="77777777" w:rsidTr="007B5AF8">
        <w:trPr>
          <w:trHeight w:val="188"/>
          <w:jc w:val="center"/>
        </w:trPr>
        <w:tc>
          <w:tcPr>
            <w:tcW w:w="1632" w:type="dxa"/>
            <w:vMerge w:val="restart"/>
            <w:tcBorders>
              <w:top w:val="single" w:sz="4" w:space="0" w:color="auto"/>
              <w:left w:val="single" w:sz="4" w:space="0" w:color="auto"/>
              <w:right w:val="single" w:sz="4" w:space="0" w:color="auto"/>
            </w:tcBorders>
          </w:tcPr>
          <w:p w14:paraId="058CD1FF" w14:textId="77777777" w:rsidR="00E66764" w:rsidRPr="001F078B" w:rsidRDefault="00E66764" w:rsidP="007B5AF8">
            <w:pPr>
              <w:pStyle w:val="TAC"/>
              <w:rPr>
                <w:lang w:eastAsia="ja-JP"/>
              </w:rPr>
            </w:pPr>
            <w:r w:rsidRPr="001F078B">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0660C715" w14:textId="77777777" w:rsidR="00E66764" w:rsidRPr="001F078B" w:rsidRDefault="00E66764" w:rsidP="007B5AF8">
            <w:pPr>
              <w:pStyle w:val="TAL"/>
              <w:rPr>
                <w:sz w:val="16"/>
                <w:szCs w:val="16"/>
                <w:lang w:val="sv-SE" w:eastAsia="zh-CN"/>
              </w:rPr>
            </w:pPr>
            <w:r w:rsidRPr="001F078B">
              <w:rPr>
                <w:sz w:val="16"/>
                <w:szCs w:val="16"/>
                <w:lang w:val="sv-SE" w:eastAsia="zh-CN"/>
              </w:rPr>
              <w:t>E-UTRA Band 4, 12, 13, 14, 17, 24, 26, 30, 48, 66, 85</w:t>
            </w:r>
          </w:p>
          <w:p w14:paraId="49C220E2" w14:textId="77777777" w:rsidR="00E66764" w:rsidRPr="00F64B02" w:rsidRDefault="00E66764" w:rsidP="007B5AF8">
            <w:pPr>
              <w:pStyle w:val="TAL"/>
              <w:rPr>
                <w:sz w:val="16"/>
                <w:szCs w:val="16"/>
                <w:lang w:val="sv-FI" w:eastAsia="ja-JP"/>
              </w:rPr>
            </w:pPr>
            <w:r w:rsidRPr="001F078B">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3774570B"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C0BC7" w14:textId="77777777" w:rsidR="00E66764" w:rsidRPr="001F078B" w:rsidRDefault="00E66764" w:rsidP="007B5AF8">
            <w:pPr>
              <w:pStyle w:val="TAC"/>
              <w:rPr>
                <w:sz w:val="16"/>
                <w:lang w:eastAsia="ja-JP"/>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9C8F68"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3678DF"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7F905"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A93851" w14:textId="77777777" w:rsidR="00E66764" w:rsidRPr="001F078B" w:rsidRDefault="00E66764" w:rsidP="007B5AF8">
            <w:pPr>
              <w:pStyle w:val="TAC"/>
              <w:rPr>
                <w:sz w:val="16"/>
                <w:lang w:eastAsia="ja-JP"/>
              </w:rPr>
            </w:pPr>
          </w:p>
        </w:tc>
      </w:tr>
      <w:tr w:rsidR="00E66764" w:rsidRPr="001F078B" w14:paraId="18A6FEB0" w14:textId="77777777" w:rsidTr="007B5AF8">
        <w:trPr>
          <w:trHeight w:val="188"/>
          <w:jc w:val="center"/>
        </w:trPr>
        <w:tc>
          <w:tcPr>
            <w:tcW w:w="1632" w:type="dxa"/>
            <w:vMerge/>
            <w:tcBorders>
              <w:left w:val="single" w:sz="4" w:space="0" w:color="auto"/>
              <w:right w:val="single" w:sz="4" w:space="0" w:color="auto"/>
            </w:tcBorders>
          </w:tcPr>
          <w:p w14:paraId="48ABF1D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76A5F84" w14:textId="77777777" w:rsidR="00E66764" w:rsidRPr="001F078B" w:rsidRDefault="00E66764" w:rsidP="007B5AF8">
            <w:pPr>
              <w:pStyle w:val="TAL"/>
              <w:rPr>
                <w:sz w:val="16"/>
                <w:szCs w:val="16"/>
                <w:lang w:eastAsia="ja-JP"/>
              </w:rPr>
            </w:pPr>
            <w:r w:rsidRPr="001F078B">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16DEEF39"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8C0DE4"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FD8F6F"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48A97"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F58C37"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10C6CA" w14:textId="77777777" w:rsidR="00E66764" w:rsidRPr="001F078B" w:rsidRDefault="00E66764" w:rsidP="007B5AF8">
            <w:pPr>
              <w:pStyle w:val="TAC"/>
              <w:rPr>
                <w:sz w:val="16"/>
                <w:lang w:eastAsia="ja-JP"/>
              </w:rPr>
            </w:pPr>
            <w:r w:rsidRPr="001F078B">
              <w:rPr>
                <w:rFonts w:cs="Arial"/>
                <w:sz w:val="16"/>
                <w:szCs w:val="16"/>
              </w:rPr>
              <w:t>2</w:t>
            </w:r>
          </w:p>
        </w:tc>
      </w:tr>
      <w:tr w:rsidR="00E66764" w:rsidRPr="001F078B" w14:paraId="673E9CFB" w14:textId="77777777" w:rsidTr="007B5AF8">
        <w:trPr>
          <w:trHeight w:val="188"/>
          <w:jc w:val="center"/>
        </w:trPr>
        <w:tc>
          <w:tcPr>
            <w:tcW w:w="1632" w:type="dxa"/>
            <w:vMerge/>
            <w:tcBorders>
              <w:left w:val="single" w:sz="4" w:space="0" w:color="auto"/>
              <w:right w:val="single" w:sz="4" w:space="0" w:color="auto"/>
            </w:tcBorders>
          </w:tcPr>
          <w:p w14:paraId="59856E78"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EBC4D6" w14:textId="77777777" w:rsidR="00E66764" w:rsidRPr="001F078B" w:rsidRDefault="00E66764" w:rsidP="007B5AF8">
            <w:pPr>
              <w:pStyle w:val="TAL"/>
              <w:rPr>
                <w:sz w:val="16"/>
                <w:szCs w:val="16"/>
                <w:lang w:eastAsia="ja-JP"/>
              </w:rPr>
            </w:pPr>
            <w:r w:rsidRPr="001F078B">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65EB3E60"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C4D3CD"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FE1AAA"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51D8A1" w14:textId="77777777" w:rsidR="00E66764" w:rsidRPr="001F078B" w:rsidRDefault="00E66764" w:rsidP="007B5AF8">
            <w:pPr>
              <w:pStyle w:val="TAC"/>
              <w:rPr>
                <w:sz w:val="16"/>
                <w:lang w:eastAsia="ja-JP"/>
              </w:rPr>
            </w:pPr>
            <w:r w:rsidRPr="001F078B">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4EF06F7B"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F19719"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7F73A93B" w14:textId="77777777" w:rsidTr="007B5AF8">
        <w:trPr>
          <w:trHeight w:val="188"/>
          <w:jc w:val="center"/>
        </w:trPr>
        <w:tc>
          <w:tcPr>
            <w:tcW w:w="1632" w:type="dxa"/>
            <w:vMerge/>
            <w:tcBorders>
              <w:left w:val="single" w:sz="4" w:space="0" w:color="auto"/>
              <w:right w:val="single" w:sz="4" w:space="0" w:color="auto"/>
            </w:tcBorders>
          </w:tcPr>
          <w:p w14:paraId="68192F9C" w14:textId="77777777" w:rsidR="00E66764" w:rsidRPr="001F078B" w:rsidRDefault="00E66764" w:rsidP="007B5AF8">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445920" w14:textId="77777777" w:rsidR="00E66764" w:rsidRPr="001F078B" w:rsidRDefault="00E66764" w:rsidP="007B5AF8">
            <w:pPr>
              <w:pStyle w:val="TAL"/>
              <w:rPr>
                <w:sz w:val="16"/>
                <w:szCs w:val="16"/>
                <w:lang w:eastAsia="ja-JP"/>
              </w:rPr>
            </w:pPr>
            <w:r w:rsidRPr="001F078B">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E1BF837" w14:textId="77777777" w:rsidR="00E66764" w:rsidRPr="001F078B" w:rsidRDefault="00E66764" w:rsidP="007B5AF8">
            <w:pPr>
              <w:pStyle w:val="TAC"/>
              <w:rPr>
                <w:sz w:val="16"/>
                <w:lang w:eastAsia="ja-JP"/>
              </w:rPr>
            </w:pPr>
            <w:r w:rsidRPr="001F078B">
              <w:rPr>
                <w:rFonts w:cs="Arial"/>
                <w:sz w:val="16"/>
                <w:szCs w:val="16"/>
              </w:rPr>
              <w:t>F</w:t>
            </w:r>
            <w:r w:rsidRPr="001F078B">
              <w:rPr>
                <w:rFonts w:cs="Arial"/>
                <w:sz w:val="16"/>
                <w:szCs w:val="16"/>
                <w:vertAlign w:val="subscript"/>
              </w:rPr>
              <w:t>DL_low</w:t>
            </w:r>
            <w:r w:rsidRPr="001F078B">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0E3CC8" w14:textId="77777777" w:rsidR="00E66764" w:rsidRPr="001F078B" w:rsidRDefault="00E66764" w:rsidP="007B5AF8">
            <w:pPr>
              <w:pStyle w:val="TAC"/>
              <w:rPr>
                <w:sz w:val="16"/>
              </w:rPr>
            </w:pPr>
            <w:r w:rsidRPr="001F078B">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3EA697" w14:textId="77777777" w:rsidR="00E66764" w:rsidRPr="001F078B" w:rsidRDefault="00E66764" w:rsidP="007B5AF8">
            <w:pPr>
              <w:pStyle w:val="TAC"/>
              <w:rPr>
                <w:sz w:val="16"/>
              </w:rPr>
            </w:pPr>
            <w:r w:rsidRPr="001F078B">
              <w:rPr>
                <w:rFonts w:cs="Arial"/>
                <w:sz w:val="16"/>
                <w:szCs w:val="16"/>
              </w:rPr>
              <w:t>F</w:t>
            </w:r>
            <w:r w:rsidRPr="001F078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89B1D8" w14:textId="77777777" w:rsidR="00E66764" w:rsidRPr="001F078B" w:rsidRDefault="00E66764" w:rsidP="007B5AF8">
            <w:pPr>
              <w:pStyle w:val="TAC"/>
              <w:rPr>
                <w:sz w:val="16"/>
                <w:lang w:eastAsia="ja-JP"/>
              </w:rPr>
            </w:pPr>
            <w:r w:rsidRPr="001F078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786DC9" w14:textId="77777777" w:rsidR="00E66764" w:rsidRPr="001F078B" w:rsidRDefault="00E66764" w:rsidP="007B5AF8">
            <w:pPr>
              <w:pStyle w:val="TAC"/>
              <w:rPr>
                <w:sz w:val="16"/>
                <w:lang w:eastAsia="ja-JP"/>
              </w:rPr>
            </w:pPr>
            <w:r w:rsidRPr="001F078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11861FA" w14:textId="77777777" w:rsidR="00E66764" w:rsidRPr="001F078B" w:rsidRDefault="00E66764" w:rsidP="007B5AF8">
            <w:pPr>
              <w:pStyle w:val="TAC"/>
              <w:rPr>
                <w:sz w:val="16"/>
                <w:lang w:eastAsia="ja-JP"/>
              </w:rPr>
            </w:pPr>
            <w:r w:rsidRPr="001F078B">
              <w:rPr>
                <w:rFonts w:cs="Arial"/>
                <w:sz w:val="16"/>
                <w:szCs w:val="16"/>
              </w:rPr>
              <w:t>5</w:t>
            </w:r>
          </w:p>
        </w:tc>
      </w:tr>
      <w:tr w:rsidR="00E66764" w:rsidRPr="001F078B" w14:paraId="67715E54" w14:textId="77777777" w:rsidTr="007B5AF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330457B" w14:textId="77777777" w:rsidR="00E66764" w:rsidRPr="001F078B" w:rsidRDefault="00E66764" w:rsidP="007B5AF8">
            <w:pPr>
              <w:pStyle w:val="Default"/>
              <w:jc w:val="both"/>
              <w:rPr>
                <w:color w:val="auto"/>
                <w:sz w:val="18"/>
                <w:szCs w:val="18"/>
              </w:rPr>
            </w:pPr>
            <w:r w:rsidRPr="001F078B">
              <w:rPr>
                <w:color w:val="auto"/>
                <w:sz w:val="18"/>
                <w:szCs w:val="18"/>
              </w:rPr>
              <w:t>NOTE 1:</w:t>
            </w:r>
            <w:r w:rsidRPr="001F078B">
              <w:rPr>
                <w:color w:val="auto"/>
              </w:rPr>
              <w:tab/>
            </w:r>
            <w:r w:rsidRPr="001F078B">
              <w:rPr>
                <w:color w:val="auto"/>
                <w:sz w:val="18"/>
                <w:szCs w:val="18"/>
              </w:rPr>
              <w:t>F</w:t>
            </w:r>
            <w:r w:rsidRPr="001F078B">
              <w:rPr>
                <w:color w:val="auto"/>
                <w:sz w:val="18"/>
                <w:szCs w:val="18"/>
                <w:vertAlign w:val="subscript"/>
              </w:rPr>
              <w:t>DL_low</w:t>
            </w:r>
            <w:r w:rsidRPr="001F078B">
              <w:rPr>
                <w:color w:val="auto"/>
                <w:sz w:val="18"/>
                <w:szCs w:val="18"/>
              </w:rPr>
              <w:t xml:space="preserve"> and F</w:t>
            </w:r>
            <w:r w:rsidRPr="001F078B">
              <w:rPr>
                <w:color w:val="auto"/>
                <w:sz w:val="18"/>
                <w:szCs w:val="18"/>
                <w:vertAlign w:val="subscript"/>
              </w:rPr>
              <w:t>DL_high</w:t>
            </w:r>
            <w:r w:rsidRPr="001F078B">
              <w:rPr>
                <w:color w:val="auto"/>
                <w:sz w:val="18"/>
                <w:szCs w:val="18"/>
              </w:rPr>
              <w:t xml:space="preserve"> refer to each E-UTRA frequency band specified in Table 5.5-1 in TS 36.101 [4].</w:t>
            </w:r>
          </w:p>
          <w:p w14:paraId="3DE63BB4"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448D2ED3" w14:textId="77777777" w:rsidR="00E66764" w:rsidRPr="001F078B" w:rsidRDefault="00E66764" w:rsidP="007B5AF8">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14:paraId="774A2499" w14:textId="77777777" w:rsidR="00E66764" w:rsidRPr="001F078B" w:rsidRDefault="00E66764" w:rsidP="007B5AF8">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14:paraId="726AFA83" w14:textId="77777777" w:rsidR="00E66764" w:rsidRPr="001F078B" w:rsidRDefault="00E66764" w:rsidP="007B5AF8">
            <w:pPr>
              <w:keepLines/>
              <w:spacing w:after="0"/>
              <w:ind w:left="851" w:hanging="851"/>
              <w:rPr>
                <w:rFonts w:ascii="Arial" w:hAnsi="Arial" w:cs="Arial"/>
                <w:sz w:val="18"/>
                <w:szCs w:val="18"/>
                <w:lang w:eastAsia="ko-KR"/>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0D197A64" w14:textId="77777777" w:rsidR="00E66764" w:rsidRPr="001F078B" w:rsidRDefault="00E66764" w:rsidP="007B5AF8">
            <w:pPr>
              <w:keepLines/>
              <w:spacing w:after="0"/>
              <w:ind w:left="851" w:hanging="851"/>
              <w:rPr>
                <w:rFonts w:ascii="Arial" w:hAnsi="Arial" w:cs="Arial"/>
                <w:sz w:val="18"/>
                <w:szCs w:val="18"/>
                <w:lang w:eastAsia="ko-KR"/>
              </w:rPr>
            </w:pPr>
            <w:r w:rsidRPr="001F078B">
              <w:rPr>
                <w:rFonts w:ascii="Arial" w:hAnsi="Arial" w:cs="Arial"/>
                <w:sz w:val="18"/>
                <w:szCs w:val="18"/>
              </w:rPr>
              <w:t>NOTE 6:</w:t>
            </w:r>
            <w:r w:rsidRPr="001F078B">
              <w:tab/>
            </w:r>
            <w:r w:rsidRPr="001F078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578F91D" w14:textId="77777777" w:rsidR="00E66764" w:rsidRPr="001F078B" w:rsidRDefault="00E66764" w:rsidP="007B5AF8">
            <w:pPr>
              <w:pStyle w:val="TAN"/>
              <w:keepNext w:val="0"/>
              <w:rPr>
                <w:rFonts w:cs="Arial"/>
                <w:szCs w:val="18"/>
              </w:rPr>
            </w:pPr>
            <w:r w:rsidRPr="001F078B">
              <w:rPr>
                <w:rFonts w:cs="Arial"/>
                <w:szCs w:val="18"/>
                <w:lang w:eastAsia="ko-KR"/>
              </w:rPr>
              <w:t>NOTE 7:</w:t>
            </w:r>
            <w:r w:rsidRPr="001F078B">
              <w:tab/>
            </w:r>
            <w:r w:rsidRPr="001F078B">
              <w:rPr>
                <w:rFonts w:cs="Arial"/>
                <w:szCs w:val="18"/>
              </w:rPr>
              <w:t>For these adjacent bands, the emission limit could imply risk of harmful interference to UE(s) operating in the protected operating band.</w:t>
            </w:r>
          </w:p>
          <w:p w14:paraId="2CF99C83"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8:</w:t>
            </w:r>
            <w:r w:rsidRPr="001F078B">
              <w:tab/>
            </w:r>
            <w:r w:rsidRPr="001F078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EF6124C"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9:</w:t>
            </w:r>
            <w:r w:rsidRPr="001F078B">
              <w:tab/>
            </w:r>
            <w:r w:rsidRPr="001F078B">
              <w:rPr>
                <w:rFonts w:ascii="Arial" w:hAnsi="Arial" w:cs="Arial"/>
                <w:sz w:val="18"/>
                <w:szCs w:val="18"/>
              </w:rPr>
              <w:t>Applicable when the assigned E-UTRA carrier is confined within 718 MHz and 748 MHz and when the channel bandwidth used is 5 or 10 MHz.</w:t>
            </w:r>
          </w:p>
          <w:p w14:paraId="4128DD1A"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10:</w:t>
            </w:r>
            <w:r w:rsidRPr="001F078B">
              <w:tab/>
            </w:r>
            <w:r w:rsidRPr="001F078B">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7B71313" w14:textId="77777777" w:rsidR="00E66764" w:rsidRPr="001F078B" w:rsidRDefault="00E66764" w:rsidP="007B5AF8">
            <w:pPr>
              <w:keepLines/>
              <w:spacing w:after="0"/>
              <w:ind w:left="851" w:hanging="851"/>
              <w:rPr>
                <w:rFonts w:ascii="Arial" w:hAnsi="Arial" w:cs="Arial"/>
                <w:sz w:val="18"/>
                <w:szCs w:val="18"/>
              </w:rPr>
            </w:pPr>
            <w:r w:rsidRPr="001F078B">
              <w:rPr>
                <w:rFonts w:ascii="Arial" w:hAnsi="Arial" w:cs="Arial"/>
                <w:sz w:val="18"/>
                <w:szCs w:val="18"/>
              </w:rPr>
              <w:t>NOTE 11:</w:t>
            </w:r>
            <w:r w:rsidRPr="001F078B">
              <w:tab/>
            </w:r>
            <w:r w:rsidRPr="001F078B">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5639792" w14:textId="77777777" w:rsidR="00E66764" w:rsidRPr="001F078B" w:rsidRDefault="00E66764" w:rsidP="007B5AF8">
            <w:pPr>
              <w:keepLines/>
              <w:spacing w:after="0"/>
              <w:ind w:left="851" w:hanging="851"/>
              <w:rPr>
                <w:rFonts w:ascii="Arial" w:hAnsi="Arial" w:cs="Arial"/>
                <w:sz w:val="18"/>
                <w:szCs w:val="18"/>
                <w:lang w:eastAsia="ja-JP"/>
              </w:rPr>
            </w:pPr>
            <w:r w:rsidRPr="001F078B">
              <w:rPr>
                <w:rFonts w:ascii="Arial" w:hAnsi="Arial" w:cs="Arial"/>
                <w:sz w:val="18"/>
                <w:szCs w:val="18"/>
                <w:lang w:eastAsia="ja-JP"/>
              </w:rPr>
              <w:lastRenderedPageBreak/>
              <w:t>NOTE 12:</w:t>
            </w:r>
            <w:r w:rsidRPr="001F078B">
              <w:tab/>
            </w:r>
            <w:r w:rsidRPr="001F078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F078B">
              <w:rPr>
                <w:rFonts w:ascii="Arial" w:hAnsi="Arial" w:cs="Arial"/>
                <w:sz w:val="18"/>
                <w:szCs w:val="18"/>
                <w:vertAlign w:val="subscript"/>
                <w:lang w:eastAsia="ja-JP"/>
              </w:rPr>
              <w:t>start</w:t>
            </w:r>
            <w:r w:rsidRPr="001F078B">
              <w:rPr>
                <w:rFonts w:ascii="Arial" w:hAnsi="Arial" w:cs="Arial"/>
                <w:sz w:val="18"/>
                <w:szCs w:val="18"/>
                <w:lang w:eastAsia="ja-JP"/>
              </w:rPr>
              <w:t xml:space="preserve"> &gt; 3.</w:t>
            </w:r>
          </w:p>
          <w:p w14:paraId="78BA8371" w14:textId="77777777" w:rsidR="00E66764" w:rsidRPr="001F078B" w:rsidRDefault="00E66764" w:rsidP="007B5AF8">
            <w:pPr>
              <w:pStyle w:val="TAN"/>
              <w:keepNext w:val="0"/>
              <w:rPr>
                <w:rFonts w:eastAsia="MS Mincho" w:cs="Arial"/>
                <w:szCs w:val="18"/>
                <w:lang w:eastAsia="ja-JP"/>
              </w:rPr>
            </w:pPr>
            <w:r w:rsidRPr="001F078B">
              <w:rPr>
                <w:rFonts w:cs="Arial"/>
                <w:szCs w:val="18"/>
              </w:rPr>
              <w:t>NOTE13:</w:t>
            </w:r>
            <w:r w:rsidRPr="001F078B">
              <w:rPr>
                <w:rFonts w:cs="Arial"/>
                <w:szCs w:val="18"/>
              </w:rPr>
              <w:tab/>
              <w:t>This requirement applies for 5, 10, 15 and 20 MHz E-UTRA channel bandwidth allocated within 1744.9MHz and 1784.9MHz.</w:t>
            </w:r>
          </w:p>
          <w:p w14:paraId="26518A3A" w14:textId="77777777" w:rsidR="00E66764" w:rsidRPr="001F078B" w:rsidRDefault="00E66764" w:rsidP="007B5AF8">
            <w:pPr>
              <w:pStyle w:val="TAN"/>
              <w:keepNext w:val="0"/>
              <w:rPr>
                <w:rFonts w:cs="Arial"/>
                <w:szCs w:val="18"/>
              </w:rPr>
            </w:pPr>
            <w:r w:rsidRPr="001F078B">
              <w:rPr>
                <w:rFonts w:cs="Arial"/>
                <w:szCs w:val="18"/>
              </w:rPr>
              <w:t>NOTE 14:</w:t>
            </w:r>
            <w:r w:rsidRPr="001F078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F078B">
              <w:rPr>
                <w:rFonts w:cs="Arial"/>
                <w:szCs w:val="18"/>
                <w:vertAlign w:val="subscript"/>
              </w:rPr>
              <w:t>start</w:t>
            </w:r>
            <w:r w:rsidRPr="001F078B">
              <w:rPr>
                <w:rFonts w:cs="Arial"/>
                <w:szCs w:val="18"/>
              </w:rPr>
              <w:t xml:space="preserve"> &gt; 1 and RB</w:t>
            </w:r>
            <w:r w:rsidRPr="001F078B">
              <w:rPr>
                <w:rFonts w:cs="Arial"/>
                <w:szCs w:val="18"/>
                <w:vertAlign w:val="subscript"/>
              </w:rPr>
              <w:t>start</w:t>
            </w:r>
            <w:r w:rsidRPr="001F078B">
              <w:rPr>
                <w:rFonts w:cs="Arial"/>
                <w:szCs w:val="18"/>
              </w:rPr>
              <w:t xml:space="preserve"> &lt; 48.</w:t>
            </w:r>
          </w:p>
          <w:p w14:paraId="2130966F" w14:textId="77777777" w:rsidR="00E66764" w:rsidRPr="001F078B" w:rsidRDefault="00E66764" w:rsidP="007B5AF8">
            <w:pPr>
              <w:pStyle w:val="TAN"/>
              <w:keepNext w:val="0"/>
              <w:rPr>
                <w:rFonts w:eastAsia="MS Mincho" w:cs="Arial"/>
                <w:szCs w:val="18"/>
              </w:rPr>
            </w:pPr>
            <w:r w:rsidRPr="001F078B">
              <w:rPr>
                <w:rFonts w:cs="Arial"/>
                <w:szCs w:val="18"/>
              </w:rPr>
              <w:t xml:space="preserve">NOTE </w:t>
            </w:r>
            <w:r w:rsidRPr="001F078B">
              <w:rPr>
                <w:rFonts w:eastAsia="MS Mincho" w:cs="Arial"/>
                <w:szCs w:val="18"/>
              </w:rPr>
              <w:t>15</w:t>
            </w:r>
            <w:r w:rsidRPr="001F078B">
              <w:rPr>
                <w:rFonts w:cs="Arial"/>
                <w:szCs w:val="18"/>
              </w:rPr>
              <w:t>:</w:t>
            </w:r>
            <w:r w:rsidRPr="001F078B">
              <w:rPr>
                <w:rFonts w:cs="Arial"/>
                <w:szCs w:val="18"/>
              </w:rPr>
              <w:tab/>
              <w:t xml:space="preserve">Applicable when NS_05 in </w:t>
            </w:r>
            <w:r>
              <w:rPr>
                <w:rFonts w:cs="Arial"/>
                <w:szCs w:val="18"/>
              </w:rPr>
              <w:t>clause</w:t>
            </w:r>
            <w:r w:rsidRPr="001F078B">
              <w:rPr>
                <w:rFonts w:cs="Arial"/>
                <w:szCs w:val="18"/>
              </w:rPr>
              <w:t xml:space="preserve"> 6.6.3.3.1 is signalled by the network.</w:t>
            </w:r>
          </w:p>
          <w:p w14:paraId="6007DF1D" w14:textId="77777777" w:rsidR="00E66764" w:rsidRPr="001F078B" w:rsidRDefault="00E66764" w:rsidP="007B5AF8">
            <w:pPr>
              <w:pStyle w:val="TAN"/>
              <w:keepNext w:val="0"/>
              <w:rPr>
                <w:rFonts w:cs="Arial"/>
                <w:szCs w:val="18"/>
              </w:rPr>
            </w:pPr>
            <w:r w:rsidRPr="001F078B">
              <w:rPr>
                <w:rFonts w:cs="Arial"/>
                <w:szCs w:val="18"/>
                <w:lang w:eastAsia="ko-KR"/>
              </w:rPr>
              <w:t>NOTE 16:</w:t>
            </w:r>
            <w:r w:rsidRPr="001F078B">
              <w:rPr>
                <w:rFonts w:cs="Arial"/>
                <w:szCs w:val="18"/>
                <w:lang w:eastAsia="ko-KR"/>
              </w:rPr>
              <w:tab/>
            </w:r>
            <w:r w:rsidRPr="001F078B">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9073D9E" w14:textId="77777777" w:rsidR="00E66764" w:rsidRPr="001F078B" w:rsidRDefault="00E66764" w:rsidP="007B5AF8">
            <w:pPr>
              <w:pStyle w:val="TAN"/>
              <w:keepNext w:val="0"/>
              <w:rPr>
                <w:rFonts w:cs="Arial"/>
                <w:szCs w:val="18"/>
              </w:rPr>
            </w:pPr>
            <w:r w:rsidRPr="001F078B">
              <w:rPr>
                <w:rFonts w:cs="Arial"/>
                <w:szCs w:val="18"/>
              </w:rPr>
              <w:t>NOTE 17:</w:t>
            </w:r>
            <w:r w:rsidRPr="001F078B">
              <w:rPr>
                <w:rFonts w:cs="Arial"/>
                <w:szCs w:val="18"/>
              </w:rPr>
              <w:tab/>
              <w:t>This requirement is applicable in the case of a 10 MHz E-UTRA carrier confined within 703 MHz and 733 MHz, otherwise the requirement of -25 dBm with a measurement bandwidth of 8 MHz applies.</w:t>
            </w:r>
          </w:p>
          <w:p w14:paraId="15D3A753" w14:textId="77777777" w:rsidR="00E66764" w:rsidRPr="001F078B" w:rsidRDefault="00E66764" w:rsidP="007B5AF8">
            <w:pPr>
              <w:pStyle w:val="TAN"/>
              <w:keepNext w:val="0"/>
              <w:rPr>
                <w:rFonts w:cs="Arial"/>
                <w:szCs w:val="18"/>
                <w:lang w:eastAsia="ko-KR"/>
              </w:rPr>
            </w:pPr>
            <w:r w:rsidRPr="001F078B">
              <w:rPr>
                <w:rFonts w:cs="Arial"/>
                <w:szCs w:val="18"/>
              </w:rPr>
              <w:t>NOTE 18:</w:t>
            </w:r>
            <w:r w:rsidRPr="001F078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3C6D538" w14:textId="77777777" w:rsidR="00E66764" w:rsidRPr="001F078B" w:rsidRDefault="00E66764" w:rsidP="007B5AF8">
            <w:pPr>
              <w:pStyle w:val="TAN"/>
              <w:keepNext w:val="0"/>
              <w:rPr>
                <w:rFonts w:cs="Arial"/>
                <w:szCs w:val="18"/>
                <w:lang w:eastAsia="ko-KR"/>
              </w:rPr>
            </w:pPr>
            <w:r w:rsidRPr="001F078B">
              <w:rPr>
                <w:rFonts w:cs="Arial"/>
                <w:szCs w:val="18"/>
                <w:lang w:eastAsia="ko-KR"/>
              </w:rPr>
              <w:t xml:space="preserve">NOTE </w:t>
            </w:r>
            <w:r w:rsidRPr="001F078B">
              <w:rPr>
                <w:rFonts w:cs="Arial"/>
                <w:szCs w:val="18"/>
                <w:lang w:val="en-US" w:eastAsia="ko-KR"/>
              </w:rPr>
              <w:t>19</w:t>
            </w:r>
            <w:r w:rsidRPr="001F078B">
              <w:rPr>
                <w:rFonts w:cs="Arial"/>
                <w:szCs w:val="18"/>
                <w:lang w:eastAsia="ko-KR"/>
              </w:rPr>
              <w:t>:</w:t>
            </w:r>
            <w:r w:rsidRPr="001F078B">
              <w:rPr>
                <w:rFonts w:cs="Arial"/>
                <w:szCs w:val="18"/>
                <w:lang w:eastAsia="ko-KR"/>
              </w:rPr>
              <w:tab/>
              <w:t xml:space="preserve">This requirement applies when the E-UTRA </w:t>
            </w:r>
            <w:r w:rsidRPr="001F078B">
              <w:rPr>
                <w:rFonts w:cs="Arial"/>
                <w:szCs w:val="18"/>
                <w:lang w:val="en-US" w:eastAsia="ko-KR"/>
              </w:rPr>
              <w:t xml:space="preserve">and NR </w:t>
            </w:r>
            <w:r w:rsidRPr="001F078B">
              <w:rPr>
                <w:rFonts w:cs="Arial"/>
                <w:szCs w:val="18"/>
                <w:lang w:eastAsia="ko-KR"/>
              </w:rPr>
              <w:t>carrier</w:t>
            </w:r>
            <w:r w:rsidRPr="001F078B">
              <w:rPr>
                <w:rFonts w:cs="Arial"/>
                <w:szCs w:val="18"/>
                <w:lang w:val="en-US" w:eastAsia="ko-KR"/>
              </w:rPr>
              <w:t>s</w:t>
            </w:r>
            <w:r w:rsidRPr="001F078B">
              <w:rPr>
                <w:rFonts w:cs="Arial"/>
                <w:szCs w:val="18"/>
                <w:lang w:eastAsia="ko-KR"/>
              </w:rPr>
              <w:t xml:space="preserve"> </w:t>
            </w:r>
            <w:r w:rsidRPr="001F078B">
              <w:rPr>
                <w:rFonts w:cs="Arial"/>
                <w:szCs w:val="18"/>
                <w:lang w:val="en-US" w:eastAsia="ko-KR"/>
              </w:rPr>
              <w:t>are</w:t>
            </w:r>
            <w:r w:rsidRPr="001F078B">
              <w:rPr>
                <w:rFonts w:cs="Arial"/>
                <w:szCs w:val="18"/>
                <w:lang w:eastAsia="ko-KR"/>
              </w:rPr>
              <w:t xml:space="preserve"> confined within 2545 – 2575 MHz or 2595 - 2645 MHz and the channel bandwidth is 10 or 20 MHz</w:t>
            </w:r>
          </w:p>
          <w:p w14:paraId="2DEEBCC8" w14:textId="77777777" w:rsidR="00E66764" w:rsidRPr="001F078B" w:rsidRDefault="00E66764" w:rsidP="007B5AF8">
            <w:pPr>
              <w:pStyle w:val="TAN"/>
              <w:keepNext w:val="0"/>
            </w:pPr>
            <w:r w:rsidRPr="001F078B">
              <w:t>NOTE 20:</w:t>
            </w:r>
            <w:r w:rsidRPr="001F078B">
              <w:tab/>
              <w:t>For category NB1 and NB2 UE when carrier centre frequency is 1920.1 MHz, in case of single-tone uplink transmission the requirement is applicable only for sub-carrier index &gt; 2.</w:t>
            </w:r>
          </w:p>
          <w:p w14:paraId="3ACD0CD0" w14:textId="77777777" w:rsidR="00E66764" w:rsidRPr="001F078B" w:rsidRDefault="00E66764" w:rsidP="007B5AF8">
            <w:pPr>
              <w:pStyle w:val="TAN"/>
              <w:keepNext w:val="0"/>
              <w:rPr>
                <w:rFonts w:cs="Arial"/>
                <w:szCs w:val="18"/>
                <w:lang w:eastAsia="ja-JP"/>
              </w:rPr>
            </w:pPr>
            <w:r w:rsidRPr="001F078B">
              <w:rPr>
                <w:lang w:val="x-none" w:eastAsia="zh-CN"/>
              </w:rPr>
              <w:t xml:space="preserve">NOTE 21: </w:t>
            </w:r>
            <w:r w:rsidRPr="001F078B">
              <w:rPr>
                <w:rFonts w:cs="Arial"/>
                <w:lang w:val="x-none"/>
              </w:rPr>
              <w:t>Whether the applicable frequency range should be 793</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instead of 799</w:t>
            </w:r>
            <w:r w:rsidRPr="001F078B">
              <w:rPr>
                <w:rFonts w:cs="Arial"/>
              </w:rPr>
              <w:t xml:space="preserve"> </w:t>
            </w:r>
            <w:r w:rsidRPr="001F078B">
              <w:rPr>
                <w:rFonts w:cs="Arial"/>
                <w:lang w:val="x-none"/>
              </w:rPr>
              <w:t>–</w:t>
            </w:r>
            <w:r w:rsidRPr="001F078B">
              <w:rPr>
                <w:rFonts w:cs="Arial"/>
              </w:rPr>
              <w:t xml:space="preserve"> </w:t>
            </w:r>
            <w:r w:rsidRPr="001F078B">
              <w:rPr>
                <w:rFonts w:cs="Arial"/>
                <w:lang w:val="x-none"/>
              </w:rPr>
              <w:t>805</w:t>
            </w:r>
            <w:r w:rsidRPr="001F078B">
              <w:rPr>
                <w:rFonts w:cs="Arial"/>
              </w:rPr>
              <w:t> </w:t>
            </w:r>
            <w:r w:rsidRPr="001F078B">
              <w:rPr>
                <w:rFonts w:cs="Arial"/>
                <w:lang w:val="x-none"/>
              </w:rPr>
              <w:t>MHz is TBD</w:t>
            </w:r>
          </w:p>
        </w:tc>
      </w:tr>
    </w:tbl>
    <w:p w14:paraId="7035C9D5" w14:textId="77777777" w:rsidR="007D00B9" w:rsidRDefault="007D00B9" w:rsidP="007D00B9">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176FF998" w14:textId="77777777" w:rsidR="007D00B9" w:rsidRPr="001F078B" w:rsidRDefault="007D00B9" w:rsidP="007D00B9">
      <w:pPr>
        <w:pStyle w:val="TH"/>
      </w:pPr>
      <w:bookmarkStart w:id="10" w:name="_Hlk4056379"/>
      <w:r w:rsidRPr="001F078B">
        <w:t>Table 7.3B.2.3.5.1-1:</w:t>
      </w:r>
      <w:bookmarkEnd w:id="10"/>
      <w:r w:rsidRPr="001F078B">
        <w:t xml:space="preserve"> MSD test points for PCell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7"/>
        <w:gridCol w:w="1088"/>
        <w:gridCol w:w="634"/>
        <w:gridCol w:w="947"/>
      </w:tblGrid>
      <w:tr w:rsidR="007D00B9" w:rsidRPr="001F078B" w14:paraId="17DA23D1" w14:textId="77777777" w:rsidTr="007D00B9">
        <w:trPr>
          <w:tblHeader/>
          <w:jc w:val="center"/>
        </w:trPr>
        <w:tc>
          <w:tcPr>
            <w:tcW w:w="5000" w:type="pct"/>
            <w:gridSpan w:val="8"/>
            <w:tcBorders>
              <w:bottom w:val="single" w:sz="4" w:space="0" w:color="auto"/>
            </w:tcBorders>
            <w:shd w:val="clear" w:color="auto" w:fill="auto"/>
            <w:vAlign w:val="center"/>
          </w:tcPr>
          <w:p w14:paraId="3DC70A12" w14:textId="77777777" w:rsidR="007D00B9" w:rsidRPr="001F078B" w:rsidRDefault="007D00B9" w:rsidP="007D00B9">
            <w:pPr>
              <w:pStyle w:val="TAH"/>
              <w:keepNext w:val="0"/>
            </w:pPr>
            <w:r w:rsidRPr="001F078B">
              <w:t>NR or E-UTRA Band / Channel bandwidth / N</w:t>
            </w:r>
            <w:r w:rsidRPr="001F078B">
              <w:rPr>
                <w:vertAlign w:val="subscript"/>
              </w:rPr>
              <w:t>RB</w:t>
            </w:r>
            <w:r w:rsidRPr="001F078B">
              <w:t xml:space="preserve"> / MSD</w:t>
            </w:r>
          </w:p>
        </w:tc>
      </w:tr>
      <w:tr w:rsidR="007D00B9" w:rsidRPr="001F078B" w14:paraId="08765DD6" w14:textId="77777777" w:rsidTr="007D00B9">
        <w:trPr>
          <w:tblHeader/>
          <w:jc w:val="center"/>
        </w:trPr>
        <w:tc>
          <w:tcPr>
            <w:tcW w:w="1186" w:type="pct"/>
            <w:tcBorders>
              <w:bottom w:val="single" w:sz="4" w:space="0" w:color="auto"/>
            </w:tcBorders>
            <w:shd w:val="clear" w:color="auto" w:fill="auto"/>
            <w:vAlign w:val="center"/>
          </w:tcPr>
          <w:p w14:paraId="269CC326" w14:textId="77777777" w:rsidR="007D00B9" w:rsidRPr="001F078B" w:rsidRDefault="007D00B9" w:rsidP="007D00B9">
            <w:pPr>
              <w:pStyle w:val="TAH"/>
              <w:keepNext w:val="0"/>
            </w:pPr>
            <w:r w:rsidRPr="001F078B">
              <w:rPr>
                <w:rFonts w:eastAsia="MS Mincho"/>
                <w:lang w:eastAsia="ja-JP"/>
              </w:rPr>
              <w:t>EN-</w:t>
            </w:r>
            <w:r w:rsidRPr="001F078B">
              <w:rPr>
                <w:rFonts w:eastAsia="MS Mincho" w:hint="eastAsia"/>
                <w:lang w:eastAsia="ja-JP"/>
              </w:rPr>
              <w:t>DC</w:t>
            </w:r>
          </w:p>
          <w:p w14:paraId="66F74173" w14:textId="77777777" w:rsidR="007D00B9" w:rsidRPr="001F078B" w:rsidRDefault="007D00B9" w:rsidP="007D00B9">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14:paraId="3696BEE8" w14:textId="77777777" w:rsidR="007D00B9" w:rsidRPr="001F078B" w:rsidRDefault="007D00B9" w:rsidP="007D00B9">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14:paraId="502693DC" w14:textId="77777777" w:rsidR="007D00B9" w:rsidRPr="001F078B" w:rsidRDefault="007D00B9" w:rsidP="007D00B9">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14:paraId="730346FF" w14:textId="77777777" w:rsidR="007D00B9" w:rsidRPr="001F078B" w:rsidRDefault="007D00B9" w:rsidP="007D00B9">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14:paraId="5FC789F0" w14:textId="77777777" w:rsidR="007D00B9" w:rsidRPr="001F078B" w:rsidRDefault="007D00B9" w:rsidP="007D00B9">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14:paraId="0503AC36" w14:textId="77777777" w:rsidR="007D00B9" w:rsidRPr="001F078B" w:rsidRDefault="007D00B9" w:rsidP="007D00B9">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14:paraId="78F235EE" w14:textId="77777777" w:rsidR="007D00B9" w:rsidRPr="001F078B" w:rsidRDefault="007D00B9" w:rsidP="007D00B9">
            <w:pPr>
              <w:pStyle w:val="TAH"/>
              <w:keepNext w:val="0"/>
            </w:pPr>
            <w:r w:rsidRPr="001F078B">
              <w:t xml:space="preserve">MSD </w:t>
            </w:r>
            <w:r w:rsidRPr="001F078B">
              <w:br/>
              <w:t>(dB)</w:t>
            </w:r>
          </w:p>
        </w:tc>
        <w:tc>
          <w:tcPr>
            <w:tcW w:w="611" w:type="pct"/>
            <w:tcBorders>
              <w:bottom w:val="single" w:sz="4" w:space="0" w:color="auto"/>
            </w:tcBorders>
            <w:vAlign w:val="center"/>
          </w:tcPr>
          <w:p w14:paraId="7F0BF301" w14:textId="77777777" w:rsidR="007D00B9" w:rsidRPr="001F078B" w:rsidRDefault="007D00B9" w:rsidP="007D00B9">
            <w:pPr>
              <w:pStyle w:val="TAH"/>
              <w:keepNext w:val="0"/>
            </w:pPr>
            <w:r w:rsidRPr="001F078B">
              <w:t>IMD order</w:t>
            </w:r>
          </w:p>
        </w:tc>
      </w:tr>
      <w:tr w:rsidR="007D00B9" w:rsidRPr="001F078B" w14:paraId="7A0A2D6F" w14:textId="77777777" w:rsidTr="007D00B9">
        <w:trPr>
          <w:jc w:val="center"/>
        </w:trPr>
        <w:tc>
          <w:tcPr>
            <w:tcW w:w="1186" w:type="pct"/>
            <w:vMerge w:val="restart"/>
            <w:shd w:val="clear" w:color="auto" w:fill="auto"/>
            <w:vAlign w:val="center"/>
          </w:tcPr>
          <w:p w14:paraId="3FFA8095" w14:textId="77777777" w:rsidR="007D00B9" w:rsidRPr="001F078B" w:rsidRDefault="007D00B9" w:rsidP="007D00B9">
            <w:pPr>
              <w:pStyle w:val="TAC"/>
              <w:keepNext w:val="0"/>
              <w:rPr>
                <w:rFonts w:eastAsia="MS Mincho"/>
              </w:rPr>
            </w:pPr>
            <w:r w:rsidRPr="001F078B">
              <w:t>DC_</w:t>
            </w:r>
            <w:r w:rsidRPr="001F078B">
              <w:rPr>
                <w:lang w:eastAsia="zh-TW"/>
              </w:rPr>
              <w:t>1</w:t>
            </w:r>
            <w:r w:rsidRPr="001F078B">
              <w:t>_n</w:t>
            </w:r>
            <w:r w:rsidRPr="001F078B">
              <w:rPr>
                <w:lang w:eastAsia="zh-TW"/>
              </w:rPr>
              <w:t>3</w:t>
            </w:r>
          </w:p>
        </w:tc>
        <w:tc>
          <w:tcPr>
            <w:tcW w:w="540" w:type="pct"/>
            <w:shd w:val="clear" w:color="auto" w:fill="auto"/>
            <w:vAlign w:val="center"/>
          </w:tcPr>
          <w:p w14:paraId="0823A38E" w14:textId="77777777" w:rsidR="007D00B9" w:rsidRPr="001F078B" w:rsidRDefault="007D00B9" w:rsidP="007D00B9">
            <w:pPr>
              <w:pStyle w:val="TAC"/>
              <w:keepNext w:val="0"/>
            </w:pPr>
            <w:r w:rsidRPr="001F078B">
              <w:rPr>
                <w:rFonts w:hint="eastAsia"/>
                <w:lang w:eastAsia="zh-TW"/>
              </w:rPr>
              <w:t>1</w:t>
            </w:r>
          </w:p>
        </w:tc>
        <w:tc>
          <w:tcPr>
            <w:tcW w:w="673" w:type="pct"/>
            <w:shd w:val="clear" w:color="auto" w:fill="auto"/>
            <w:noWrap/>
            <w:vAlign w:val="center"/>
          </w:tcPr>
          <w:p w14:paraId="5A4646BE" w14:textId="77777777" w:rsidR="007D00B9" w:rsidRPr="001F078B" w:rsidRDefault="007D00B9" w:rsidP="007D00B9">
            <w:pPr>
              <w:pStyle w:val="TAC"/>
              <w:keepNext w:val="0"/>
            </w:pPr>
            <w:r w:rsidRPr="001F078B">
              <w:rPr>
                <w:rFonts w:hint="eastAsia"/>
                <w:lang w:eastAsia="zh-TW"/>
              </w:rPr>
              <w:t>1950</w:t>
            </w:r>
          </w:p>
        </w:tc>
        <w:tc>
          <w:tcPr>
            <w:tcW w:w="481" w:type="pct"/>
            <w:shd w:val="clear" w:color="auto" w:fill="auto"/>
            <w:noWrap/>
            <w:vAlign w:val="center"/>
          </w:tcPr>
          <w:p w14:paraId="5514BDCA" w14:textId="77777777" w:rsidR="007D00B9" w:rsidRPr="001F078B" w:rsidRDefault="007D00B9" w:rsidP="007D00B9">
            <w:pPr>
              <w:pStyle w:val="TAC"/>
              <w:keepNext w:val="0"/>
            </w:pPr>
            <w:r w:rsidRPr="001F078B">
              <w:rPr>
                <w:rFonts w:hint="eastAsia"/>
                <w:lang w:eastAsia="zh-TW"/>
              </w:rPr>
              <w:t>5</w:t>
            </w:r>
          </w:p>
        </w:tc>
        <w:tc>
          <w:tcPr>
            <w:tcW w:w="398" w:type="pct"/>
            <w:shd w:val="clear" w:color="auto" w:fill="auto"/>
            <w:noWrap/>
            <w:vAlign w:val="center"/>
          </w:tcPr>
          <w:p w14:paraId="17C1D543" w14:textId="77777777" w:rsidR="007D00B9" w:rsidRPr="001F078B" w:rsidRDefault="007D00B9" w:rsidP="007D00B9">
            <w:pPr>
              <w:pStyle w:val="TAC"/>
              <w:keepNext w:val="0"/>
            </w:pPr>
            <w:r w:rsidRPr="001F078B">
              <w:rPr>
                <w:rFonts w:hint="eastAsia"/>
                <w:lang w:eastAsia="zh-TW"/>
              </w:rPr>
              <w:t>25</w:t>
            </w:r>
          </w:p>
        </w:tc>
        <w:tc>
          <w:tcPr>
            <w:tcW w:w="702" w:type="pct"/>
            <w:shd w:val="clear" w:color="auto" w:fill="auto"/>
            <w:noWrap/>
            <w:vAlign w:val="center"/>
          </w:tcPr>
          <w:p w14:paraId="021F2DE1" w14:textId="77777777" w:rsidR="007D00B9" w:rsidRPr="001F078B" w:rsidRDefault="007D00B9" w:rsidP="007D00B9">
            <w:pPr>
              <w:pStyle w:val="TAC"/>
              <w:keepNext w:val="0"/>
            </w:pPr>
            <w:r w:rsidRPr="001F078B">
              <w:rPr>
                <w:rFonts w:hint="eastAsia"/>
                <w:lang w:eastAsia="zh-TW"/>
              </w:rPr>
              <w:t>2140</w:t>
            </w:r>
          </w:p>
        </w:tc>
        <w:tc>
          <w:tcPr>
            <w:tcW w:w="409" w:type="pct"/>
            <w:shd w:val="clear" w:color="auto" w:fill="auto"/>
            <w:noWrap/>
            <w:vAlign w:val="center"/>
          </w:tcPr>
          <w:p w14:paraId="012FCF9B" w14:textId="77777777" w:rsidR="007D00B9" w:rsidRPr="001F078B" w:rsidRDefault="007D00B9" w:rsidP="007D00B9">
            <w:pPr>
              <w:pStyle w:val="TAC"/>
              <w:keepNext w:val="0"/>
              <w:rPr>
                <w:rFonts w:eastAsia="MS Mincho"/>
              </w:rPr>
            </w:pPr>
            <w:r w:rsidRPr="00E75344">
              <w:rPr>
                <w:rFonts w:hint="eastAsia"/>
                <w:lang w:eastAsia="zh-TW"/>
              </w:rPr>
              <w:t>23</w:t>
            </w:r>
          </w:p>
        </w:tc>
        <w:tc>
          <w:tcPr>
            <w:tcW w:w="611" w:type="pct"/>
            <w:vAlign w:val="center"/>
          </w:tcPr>
          <w:p w14:paraId="223C3000" w14:textId="77777777" w:rsidR="007D00B9" w:rsidRPr="001F078B" w:rsidRDefault="007D00B9" w:rsidP="007D00B9">
            <w:pPr>
              <w:pStyle w:val="TAC"/>
              <w:keepNext w:val="0"/>
            </w:pPr>
            <w:r w:rsidRPr="001F078B">
              <w:rPr>
                <w:rFonts w:hint="eastAsia"/>
                <w:lang w:eastAsia="zh-TW"/>
              </w:rPr>
              <w:t>IMD3</w:t>
            </w:r>
          </w:p>
        </w:tc>
      </w:tr>
      <w:tr w:rsidR="007D00B9" w:rsidRPr="001F078B" w14:paraId="1077478A" w14:textId="77777777" w:rsidTr="007D00B9">
        <w:trPr>
          <w:jc w:val="center"/>
        </w:trPr>
        <w:tc>
          <w:tcPr>
            <w:tcW w:w="1186" w:type="pct"/>
            <w:vMerge/>
            <w:shd w:val="clear" w:color="auto" w:fill="auto"/>
            <w:vAlign w:val="center"/>
          </w:tcPr>
          <w:p w14:paraId="737DE648" w14:textId="77777777" w:rsidR="007D00B9" w:rsidRPr="001F078B" w:rsidRDefault="007D00B9" w:rsidP="007D00B9">
            <w:pPr>
              <w:pStyle w:val="TAC"/>
              <w:keepNext w:val="0"/>
              <w:rPr>
                <w:rFonts w:eastAsia="MS Mincho"/>
              </w:rPr>
            </w:pPr>
          </w:p>
        </w:tc>
        <w:tc>
          <w:tcPr>
            <w:tcW w:w="540" w:type="pct"/>
            <w:shd w:val="clear" w:color="auto" w:fill="auto"/>
            <w:vAlign w:val="center"/>
          </w:tcPr>
          <w:p w14:paraId="3FF8506B" w14:textId="77777777" w:rsidR="007D00B9" w:rsidRPr="001F078B" w:rsidRDefault="007D00B9" w:rsidP="007D00B9">
            <w:pPr>
              <w:pStyle w:val="TAC"/>
              <w:keepNext w:val="0"/>
            </w:pPr>
            <w:r w:rsidRPr="001F078B">
              <w:rPr>
                <w:lang w:eastAsia="zh-TW"/>
              </w:rPr>
              <w:t>n</w:t>
            </w:r>
            <w:r w:rsidRPr="001F078B">
              <w:rPr>
                <w:rFonts w:hint="eastAsia"/>
                <w:lang w:eastAsia="zh-TW"/>
              </w:rPr>
              <w:t>3</w:t>
            </w:r>
          </w:p>
        </w:tc>
        <w:tc>
          <w:tcPr>
            <w:tcW w:w="673" w:type="pct"/>
            <w:shd w:val="clear" w:color="auto" w:fill="auto"/>
            <w:noWrap/>
            <w:vAlign w:val="center"/>
          </w:tcPr>
          <w:p w14:paraId="3431E0E1" w14:textId="77777777" w:rsidR="007D00B9" w:rsidRPr="001F078B" w:rsidRDefault="007D00B9" w:rsidP="007D00B9">
            <w:pPr>
              <w:pStyle w:val="TAC"/>
              <w:keepNext w:val="0"/>
            </w:pPr>
            <w:r w:rsidRPr="001F078B">
              <w:rPr>
                <w:rFonts w:hint="eastAsia"/>
                <w:lang w:eastAsia="zh-TW"/>
              </w:rPr>
              <w:t>1760</w:t>
            </w:r>
          </w:p>
        </w:tc>
        <w:tc>
          <w:tcPr>
            <w:tcW w:w="481" w:type="pct"/>
            <w:shd w:val="clear" w:color="auto" w:fill="auto"/>
            <w:noWrap/>
            <w:vAlign w:val="center"/>
          </w:tcPr>
          <w:p w14:paraId="788CE091" w14:textId="77777777" w:rsidR="007D00B9" w:rsidRPr="001F078B" w:rsidRDefault="007D00B9" w:rsidP="007D00B9">
            <w:pPr>
              <w:pStyle w:val="TAC"/>
              <w:keepNext w:val="0"/>
            </w:pPr>
            <w:r w:rsidRPr="001F078B">
              <w:rPr>
                <w:rFonts w:hint="eastAsia"/>
                <w:lang w:eastAsia="zh-TW"/>
              </w:rPr>
              <w:t>5</w:t>
            </w:r>
          </w:p>
        </w:tc>
        <w:tc>
          <w:tcPr>
            <w:tcW w:w="398" w:type="pct"/>
            <w:shd w:val="clear" w:color="auto" w:fill="auto"/>
            <w:noWrap/>
            <w:vAlign w:val="center"/>
          </w:tcPr>
          <w:p w14:paraId="4F9009CB" w14:textId="77777777" w:rsidR="007D00B9" w:rsidRPr="001F078B" w:rsidRDefault="007D00B9" w:rsidP="007D00B9">
            <w:pPr>
              <w:pStyle w:val="TAC"/>
              <w:keepNext w:val="0"/>
            </w:pPr>
            <w:r w:rsidRPr="001F078B">
              <w:rPr>
                <w:rFonts w:hint="eastAsia"/>
                <w:lang w:eastAsia="zh-TW"/>
              </w:rPr>
              <w:t>25</w:t>
            </w:r>
          </w:p>
        </w:tc>
        <w:tc>
          <w:tcPr>
            <w:tcW w:w="702" w:type="pct"/>
            <w:shd w:val="clear" w:color="auto" w:fill="auto"/>
            <w:noWrap/>
            <w:vAlign w:val="center"/>
          </w:tcPr>
          <w:p w14:paraId="63D498F8" w14:textId="77777777" w:rsidR="007D00B9" w:rsidRPr="001F078B" w:rsidRDefault="007D00B9" w:rsidP="007D00B9">
            <w:pPr>
              <w:pStyle w:val="TAC"/>
              <w:keepNext w:val="0"/>
            </w:pPr>
            <w:r w:rsidRPr="001F078B">
              <w:rPr>
                <w:rFonts w:hint="eastAsia"/>
                <w:lang w:eastAsia="zh-TW"/>
              </w:rPr>
              <w:t>1855</w:t>
            </w:r>
          </w:p>
        </w:tc>
        <w:tc>
          <w:tcPr>
            <w:tcW w:w="409" w:type="pct"/>
            <w:shd w:val="clear" w:color="auto" w:fill="auto"/>
            <w:noWrap/>
            <w:vAlign w:val="center"/>
          </w:tcPr>
          <w:p w14:paraId="6DFD5555" w14:textId="77777777" w:rsidR="007D00B9" w:rsidRPr="001F078B" w:rsidRDefault="007D00B9" w:rsidP="007D00B9">
            <w:pPr>
              <w:pStyle w:val="TAC"/>
              <w:keepNext w:val="0"/>
              <w:rPr>
                <w:rFonts w:eastAsia="MS Mincho"/>
              </w:rPr>
            </w:pPr>
            <w:r w:rsidRPr="001F078B">
              <w:rPr>
                <w:rFonts w:hint="eastAsia"/>
                <w:lang w:eastAsia="zh-TW"/>
              </w:rPr>
              <w:t>N/A</w:t>
            </w:r>
          </w:p>
        </w:tc>
        <w:tc>
          <w:tcPr>
            <w:tcW w:w="611" w:type="pct"/>
          </w:tcPr>
          <w:p w14:paraId="2ABF85A8" w14:textId="77777777" w:rsidR="007D00B9" w:rsidRPr="001F078B" w:rsidRDefault="007D00B9" w:rsidP="007D00B9">
            <w:pPr>
              <w:pStyle w:val="TAC"/>
              <w:keepNext w:val="0"/>
            </w:pPr>
            <w:r w:rsidRPr="001F078B">
              <w:rPr>
                <w:rFonts w:hint="eastAsia"/>
                <w:lang w:eastAsia="zh-TW"/>
              </w:rPr>
              <w:t>N/A</w:t>
            </w:r>
          </w:p>
        </w:tc>
      </w:tr>
      <w:tr w:rsidR="007D00B9" w:rsidRPr="001F078B" w14:paraId="66DA5C4A" w14:textId="77777777" w:rsidTr="007D00B9">
        <w:trPr>
          <w:jc w:val="center"/>
        </w:trPr>
        <w:tc>
          <w:tcPr>
            <w:tcW w:w="1186" w:type="pct"/>
            <w:vMerge w:val="restart"/>
            <w:shd w:val="clear" w:color="auto" w:fill="auto"/>
            <w:vAlign w:val="center"/>
          </w:tcPr>
          <w:p w14:paraId="4B0033E0" w14:textId="3A047D51" w:rsidR="007D00B9" w:rsidRPr="001F078B" w:rsidRDefault="007D00B9" w:rsidP="007D00B9">
            <w:pPr>
              <w:pStyle w:val="TAC"/>
              <w:keepNext w:val="0"/>
              <w:rPr>
                <w:rFonts w:eastAsia="MS Mincho"/>
              </w:rPr>
            </w:pPr>
            <w:del w:id="11" w:author="Per Lindell" w:date="2020-02-11T11:16:00Z">
              <w:r w:rsidRPr="001F078B" w:rsidDel="00680969">
                <w:rPr>
                  <w:rFonts w:cs="Arial"/>
                </w:rPr>
                <w:delText>CA</w:delText>
              </w:r>
            </w:del>
            <w:ins w:id="12" w:author="Per Lindell" w:date="2020-02-11T11:16:00Z">
              <w:r w:rsidR="00680969">
                <w:rPr>
                  <w:rFonts w:cs="Arial"/>
                </w:rPr>
                <w:t>DC</w:t>
              </w:r>
            </w:ins>
            <w:r w:rsidRPr="001F078B">
              <w:rPr>
                <w:rFonts w:cs="Arial"/>
              </w:rPr>
              <w:t>_1A-n5A</w:t>
            </w:r>
          </w:p>
        </w:tc>
        <w:tc>
          <w:tcPr>
            <w:tcW w:w="540" w:type="pct"/>
            <w:shd w:val="clear" w:color="auto" w:fill="auto"/>
            <w:vAlign w:val="center"/>
          </w:tcPr>
          <w:p w14:paraId="61D301CC" w14:textId="77777777" w:rsidR="007D00B9" w:rsidRPr="001F078B" w:rsidRDefault="007D00B9" w:rsidP="007D00B9">
            <w:pPr>
              <w:pStyle w:val="TAC"/>
              <w:keepNext w:val="0"/>
            </w:pPr>
            <w:r w:rsidRPr="001F078B">
              <w:rPr>
                <w:rFonts w:cs="Arial"/>
              </w:rPr>
              <w:t>1</w:t>
            </w:r>
          </w:p>
        </w:tc>
        <w:tc>
          <w:tcPr>
            <w:tcW w:w="673" w:type="pct"/>
            <w:shd w:val="clear" w:color="auto" w:fill="auto"/>
            <w:noWrap/>
          </w:tcPr>
          <w:p w14:paraId="76F8DEC0" w14:textId="77777777" w:rsidR="007D00B9" w:rsidRPr="001F078B" w:rsidRDefault="007D00B9" w:rsidP="007D00B9">
            <w:pPr>
              <w:pStyle w:val="TAC"/>
              <w:keepNext w:val="0"/>
            </w:pPr>
            <w:r w:rsidRPr="001F078B">
              <w:rPr>
                <w:rFonts w:cs="Arial"/>
              </w:rPr>
              <w:t>1965</w:t>
            </w:r>
          </w:p>
        </w:tc>
        <w:tc>
          <w:tcPr>
            <w:tcW w:w="481" w:type="pct"/>
            <w:shd w:val="clear" w:color="auto" w:fill="auto"/>
            <w:noWrap/>
          </w:tcPr>
          <w:p w14:paraId="44865E51" w14:textId="77777777" w:rsidR="007D00B9" w:rsidRPr="001F078B" w:rsidRDefault="007D00B9" w:rsidP="007D00B9">
            <w:pPr>
              <w:pStyle w:val="TAC"/>
              <w:keepNext w:val="0"/>
            </w:pPr>
            <w:r w:rsidRPr="001F078B">
              <w:rPr>
                <w:rFonts w:cs="Arial"/>
              </w:rPr>
              <w:t>5</w:t>
            </w:r>
          </w:p>
        </w:tc>
        <w:tc>
          <w:tcPr>
            <w:tcW w:w="398" w:type="pct"/>
            <w:shd w:val="clear" w:color="auto" w:fill="auto"/>
            <w:noWrap/>
          </w:tcPr>
          <w:p w14:paraId="71DD18EC" w14:textId="77777777" w:rsidR="007D00B9" w:rsidRPr="001F078B" w:rsidRDefault="007D00B9" w:rsidP="007D00B9">
            <w:pPr>
              <w:pStyle w:val="TAC"/>
              <w:keepNext w:val="0"/>
            </w:pPr>
            <w:r w:rsidRPr="001F078B">
              <w:rPr>
                <w:rFonts w:cs="Arial"/>
              </w:rPr>
              <w:t>25</w:t>
            </w:r>
          </w:p>
        </w:tc>
        <w:tc>
          <w:tcPr>
            <w:tcW w:w="702" w:type="pct"/>
            <w:shd w:val="clear" w:color="auto" w:fill="auto"/>
            <w:noWrap/>
          </w:tcPr>
          <w:p w14:paraId="4A120B39" w14:textId="77777777" w:rsidR="007D00B9" w:rsidRPr="001F078B" w:rsidRDefault="007D00B9" w:rsidP="007D00B9">
            <w:pPr>
              <w:pStyle w:val="TAC"/>
              <w:keepNext w:val="0"/>
            </w:pPr>
            <w:r w:rsidRPr="001F078B">
              <w:rPr>
                <w:rFonts w:cs="Arial"/>
              </w:rPr>
              <w:t>2155</w:t>
            </w:r>
          </w:p>
        </w:tc>
        <w:tc>
          <w:tcPr>
            <w:tcW w:w="409" w:type="pct"/>
            <w:shd w:val="clear" w:color="auto" w:fill="auto"/>
            <w:noWrap/>
          </w:tcPr>
          <w:p w14:paraId="31455C5B" w14:textId="77777777" w:rsidR="007D00B9" w:rsidRPr="001F078B" w:rsidRDefault="007D00B9" w:rsidP="007D00B9">
            <w:pPr>
              <w:pStyle w:val="TAC"/>
              <w:keepNext w:val="0"/>
              <w:rPr>
                <w:rFonts w:eastAsia="MS Mincho"/>
              </w:rPr>
            </w:pPr>
            <w:r w:rsidRPr="001F078B">
              <w:rPr>
                <w:rFonts w:cs="Arial"/>
              </w:rPr>
              <w:t>6</w:t>
            </w:r>
          </w:p>
        </w:tc>
        <w:tc>
          <w:tcPr>
            <w:tcW w:w="611" w:type="pct"/>
            <w:vAlign w:val="center"/>
          </w:tcPr>
          <w:p w14:paraId="4CF4CFF2" w14:textId="77777777" w:rsidR="007D00B9" w:rsidRPr="001F078B" w:rsidRDefault="007D00B9" w:rsidP="007D00B9">
            <w:pPr>
              <w:pStyle w:val="TAC"/>
              <w:keepNext w:val="0"/>
            </w:pPr>
            <w:r w:rsidRPr="001F078B">
              <w:rPr>
                <w:rFonts w:cs="Arial"/>
              </w:rPr>
              <w:t>IMD4</w:t>
            </w:r>
          </w:p>
        </w:tc>
      </w:tr>
      <w:tr w:rsidR="007D00B9" w:rsidRPr="001F078B" w14:paraId="24DB83B3" w14:textId="77777777" w:rsidTr="007D00B9">
        <w:trPr>
          <w:jc w:val="center"/>
        </w:trPr>
        <w:tc>
          <w:tcPr>
            <w:tcW w:w="1186" w:type="pct"/>
            <w:vMerge/>
            <w:shd w:val="clear" w:color="auto" w:fill="auto"/>
            <w:vAlign w:val="center"/>
          </w:tcPr>
          <w:p w14:paraId="621379DE" w14:textId="77777777" w:rsidR="007D00B9" w:rsidRPr="001F078B" w:rsidRDefault="007D00B9" w:rsidP="007D00B9">
            <w:pPr>
              <w:pStyle w:val="TAC"/>
              <w:keepNext w:val="0"/>
              <w:rPr>
                <w:rFonts w:eastAsia="MS Mincho"/>
              </w:rPr>
            </w:pPr>
          </w:p>
        </w:tc>
        <w:tc>
          <w:tcPr>
            <w:tcW w:w="540" w:type="pct"/>
            <w:shd w:val="clear" w:color="auto" w:fill="auto"/>
            <w:vAlign w:val="center"/>
          </w:tcPr>
          <w:p w14:paraId="20372493" w14:textId="77777777" w:rsidR="007D00B9" w:rsidRPr="001F078B" w:rsidRDefault="007D00B9" w:rsidP="007D00B9">
            <w:pPr>
              <w:pStyle w:val="TAC"/>
              <w:keepNext w:val="0"/>
            </w:pPr>
            <w:r w:rsidRPr="001F078B">
              <w:rPr>
                <w:rFonts w:cs="Arial"/>
              </w:rPr>
              <w:t>n5</w:t>
            </w:r>
          </w:p>
        </w:tc>
        <w:tc>
          <w:tcPr>
            <w:tcW w:w="673" w:type="pct"/>
            <w:shd w:val="clear" w:color="auto" w:fill="auto"/>
            <w:noWrap/>
          </w:tcPr>
          <w:p w14:paraId="7E82D698" w14:textId="77777777" w:rsidR="007D00B9" w:rsidRPr="001F078B" w:rsidRDefault="007D00B9" w:rsidP="007D00B9">
            <w:pPr>
              <w:pStyle w:val="TAC"/>
              <w:keepNext w:val="0"/>
            </w:pPr>
            <w:r w:rsidRPr="001F078B">
              <w:rPr>
                <w:rFonts w:cs="Arial"/>
              </w:rPr>
              <w:t>836.5</w:t>
            </w:r>
          </w:p>
        </w:tc>
        <w:tc>
          <w:tcPr>
            <w:tcW w:w="481" w:type="pct"/>
            <w:shd w:val="clear" w:color="auto" w:fill="auto"/>
            <w:noWrap/>
          </w:tcPr>
          <w:p w14:paraId="7C6F7216" w14:textId="77777777" w:rsidR="007D00B9" w:rsidRPr="001F078B" w:rsidRDefault="007D00B9" w:rsidP="007D00B9">
            <w:pPr>
              <w:pStyle w:val="TAC"/>
              <w:keepNext w:val="0"/>
            </w:pPr>
            <w:r w:rsidRPr="001F078B">
              <w:rPr>
                <w:rFonts w:cs="Arial"/>
              </w:rPr>
              <w:t>5</w:t>
            </w:r>
          </w:p>
        </w:tc>
        <w:tc>
          <w:tcPr>
            <w:tcW w:w="398" w:type="pct"/>
            <w:shd w:val="clear" w:color="auto" w:fill="auto"/>
            <w:noWrap/>
          </w:tcPr>
          <w:p w14:paraId="5A78B359" w14:textId="77777777" w:rsidR="007D00B9" w:rsidRPr="001F078B" w:rsidRDefault="007D00B9" w:rsidP="007D00B9">
            <w:pPr>
              <w:pStyle w:val="TAC"/>
              <w:keepNext w:val="0"/>
            </w:pPr>
            <w:r w:rsidRPr="001F078B">
              <w:rPr>
                <w:rFonts w:cs="Arial"/>
              </w:rPr>
              <w:t>25</w:t>
            </w:r>
          </w:p>
        </w:tc>
        <w:tc>
          <w:tcPr>
            <w:tcW w:w="702" w:type="pct"/>
            <w:shd w:val="clear" w:color="auto" w:fill="auto"/>
            <w:noWrap/>
          </w:tcPr>
          <w:p w14:paraId="638532D3" w14:textId="77777777" w:rsidR="007D00B9" w:rsidRPr="001F078B" w:rsidRDefault="007D00B9" w:rsidP="007D00B9">
            <w:pPr>
              <w:pStyle w:val="TAC"/>
              <w:keepNext w:val="0"/>
            </w:pPr>
            <w:r w:rsidRPr="001F078B">
              <w:rPr>
                <w:rFonts w:cs="Arial"/>
              </w:rPr>
              <w:t>876.5</w:t>
            </w:r>
          </w:p>
        </w:tc>
        <w:tc>
          <w:tcPr>
            <w:tcW w:w="409" w:type="pct"/>
            <w:shd w:val="clear" w:color="auto" w:fill="auto"/>
            <w:noWrap/>
          </w:tcPr>
          <w:p w14:paraId="07FBAC29"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5D085CC3" w14:textId="77777777" w:rsidR="007D00B9" w:rsidRPr="001F078B" w:rsidRDefault="007D00B9" w:rsidP="007D00B9">
            <w:pPr>
              <w:pStyle w:val="TAC"/>
              <w:keepNext w:val="0"/>
            </w:pPr>
            <w:r w:rsidRPr="001F078B">
              <w:rPr>
                <w:rFonts w:cs="Arial"/>
              </w:rPr>
              <w:t>N/A</w:t>
            </w:r>
          </w:p>
        </w:tc>
      </w:tr>
      <w:tr w:rsidR="007D00B9" w:rsidRPr="001F078B" w14:paraId="2244B23B" w14:textId="77777777" w:rsidTr="007D00B9">
        <w:trPr>
          <w:jc w:val="center"/>
        </w:trPr>
        <w:tc>
          <w:tcPr>
            <w:tcW w:w="1186" w:type="pct"/>
            <w:vMerge w:val="restart"/>
            <w:shd w:val="clear" w:color="auto" w:fill="auto"/>
            <w:vAlign w:val="center"/>
          </w:tcPr>
          <w:p w14:paraId="14584239" w14:textId="77777777" w:rsidR="007D00B9" w:rsidRPr="001F078B" w:rsidRDefault="007D00B9" w:rsidP="007D00B9">
            <w:pPr>
              <w:pStyle w:val="TAC"/>
              <w:keepNext w:val="0"/>
              <w:rPr>
                <w:rFonts w:eastAsia="MS Mincho"/>
              </w:rPr>
            </w:pPr>
            <w:r w:rsidRPr="001F078B">
              <w:rPr>
                <w:rFonts w:cs="Arial"/>
              </w:rPr>
              <w:t>DC_1A_n8A</w:t>
            </w:r>
          </w:p>
        </w:tc>
        <w:tc>
          <w:tcPr>
            <w:tcW w:w="540" w:type="pct"/>
            <w:shd w:val="clear" w:color="auto" w:fill="auto"/>
            <w:vAlign w:val="center"/>
          </w:tcPr>
          <w:p w14:paraId="18F1302B" w14:textId="77777777" w:rsidR="007D00B9" w:rsidRPr="001F078B" w:rsidRDefault="007D00B9" w:rsidP="007D00B9">
            <w:pPr>
              <w:pStyle w:val="TAC"/>
              <w:keepNext w:val="0"/>
            </w:pPr>
            <w:r w:rsidRPr="001F078B">
              <w:t>1</w:t>
            </w:r>
          </w:p>
        </w:tc>
        <w:tc>
          <w:tcPr>
            <w:tcW w:w="673" w:type="pct"/>
            <w:shd w:val="clear" w:color="auto" w:fill="auto"/>
            <w:noWrap/>
            <w:vAlign w:val="center"/>
          </w:tcPr>
          <w:p w14:paraId="77D1A295" w14:textId="77777777" w:rsidR="007D00B9" w:rsidRPr="001F078B" w:rsidRDefault="007D00B9" w:rsidP="007D00B9">
            <w:pPr>
              <w:pStyle w:val="TAC"/>
              <w:keepNext w:val="0"/>
            </w:pPr>
            <w:r w:rsidRPr="001F078B">
              <w:rPr>
                <w:rFonts w:cs="Arial"/>
              </w:rPr>
              <w:t>1965</w:t>
            </w:r>
          </w:p>
        </w:tc>
        <w:tc>
          <w:tcPr>
            <w:tcW w:w="481" w:type="pct"/>
            <w:shd w:val="clear" w:color="auto" w:fill="auto"/>
            <w:noWrap/>
            <w:vAlign w:val="center"/>
          </w:tcPr>
          <w:p w14:paraId="40571A7A"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689F86F8"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B09D154" w14:textId="77777777" w:rsidR="007D00B9" w:rsidRPr="001F078B" w:rsidRDefault="007D00B9" w:rsidP="007D00B9">
            <w:pPr>
              <w:pStyle w:val="TAC"/>
              <w:keepNext w:val="0"/>
            </w:pPr>
            <w:r w:rsidRPr="001F078B">
              <w:rPr>
                <w:rFonts w:cs="Arial"/>
              </w:rPr>
              <w:t>2155</w:t>
            </w:r>
          </w:p>
        </w:tc>
        <w:tc>
          <w:tcPr>
            <w:tcW w:w="409" w:type="pct"/>
            <w:shd w:val="clear" w:color="auto" w:fill="auto"/>
            <w:noWrap/>
            <w:vAlign w:val="center"/>
          </w:tcPr>
          <w:p w14:paraId="52B0594F" w14:textId="77777777" w:rsidR="007D00B9" w:rsidRPr="001F078B" w:rsidRDefault="007D00B9" w:rsidP="007D00B9">
            <w:pPr>
              <w:pStyle w:val="TAC"/>
              <w:keepNext w:val="0"/>
              <w:rPr>
                <w:rFonts w:eastAsia="MS Mincho"/>
              </w:rPr>
            </w:pPr>
            <w:r w:rsidRPr="001F078B">
              <w:rPr>
                <w:rFonts w:cs="Arial"/>
              </w:rPr>
              <w:t>6</w:t>
            </w:r>
            <w:r w:rsidRPr="001F078B">
              <w:rPr>
                <w:rFonts w:cs="Arial"/>
                <w:lang w:val="en-US" w:eastAsia="zh-CN"/>
              </w:rPr>
              <w:t>.0</w:t>
            </w:r>
          </w:p>
        </w:tc>
        <w:tc>
          <w:tcPr>
            <w:tcW w:w="611" w:type="pct"/>
            <w:vAlign w:val="center"/>
          </w:tcPr>
          <w:p w14:paraId="525F04B7" w14:textId="77777777" w:rsidR="007D00B9" w:rsidRPr="001F078B" w:rsidRDefault="007D00B9" w:rsidP="007D00B9">
            <w:pPr>
              <w:pStyle w:val="TAC"/>
              <w:keepNext w:val="0"/>
            </w:pPr>
            <w:r w:rsidRPr="001F078B">
              <w:t>IMD4</w:t>
            </w:r>
          </w:p>
        </w:tc>
      </w:tr>
      <w:tr w:rsidR="007D00B9" w:rsidRPr="001F078B" w14:paraId="06E02544" w14:textId="77777777" w:rsidTr="007D00B9">
        <w:trPr>
          <w:jc w:val="center"/>
        </w:trPr>
        <w:tc>
          <w:tcPr>
            <w:tcW w:w="1186" w:type="pct"/>
            <w:vMerge/>
            <w:shd w:val="clear" w:color="auto" w:fill="auto"/>
            <w:vAlign w:val="center"/>
          </w:tcPr>
          <w:p w14:paraId="40763B6E" w14:textId="77777777" w:rsidR="007D00B9" w:rsidRPr="001F078B" w:rsidRDefault="007D00B9" w:rsidP="007D00B9">
            <w:pPr>
              <w:pStyle w:val="TAC"/>
              <w:keepNext w:val="0"/>
              <w:rPr>
                <w:rFonts w:eastAsia="MS Mincho"/>
              </w:rPr>
            </w:pPr>
          </w:p>
        </w:tc>
        <w:tc>
          <w:tcPr>
            <w:tcW w:w="540" w:type="pct"/>
            <w:shd w:val="clear" w:color="auto" w:fill="auto"/>
            <w:vAlign w:val="center"/>
          </w:tcPr>
          <w:p w14:paraId="12D2B511" w14:textId="77777777" w:rsidR="007D00B9" w:rsidRPr="001F078B" w:rsidRDefault="007D00B9" w:rsidP="007D00B9">
            <w:pPr>
              <w:pStyle w:val="TAC"/>
              <w:keepNext w:val="0"/>
            </w:pPr>
            <w:r w:rsidRPr="001F078B">
              <w:rPr>
                <w:lang w:val="en-US" w:eastAsia="zh-CN"/>
              </w:rPr>
              <w:t>n8</w:t>
            </w:r>
          </w:p>
        </w:tc>
        <w:tc>
          <w:tcPr>
            <w:tcW w:w="673" w:type="pct"/>
            <w:shd w:val="clear" w:color="auto" w:fill="auto"/>
            <w:noWrap/>
            <w:vAlign w:val="center"/>
          </w:tcPr>
          <w:p w14:paraId="3879194E" w14:textId="77777777" w:rsidR="007D00B9" w:rsidRPr="001F078B" w:rsidRDefault="007D00B9" w:rsidP="007D00B9">
            <w:pPr>
              <w:pStyle w:val="TAC"/>
              <w:keepNext w:val="0"/>
            </w:pPr>
            <w:r w:rsidRPr="001F078B">
              <w:rPr>
                <w:rFonts w:cs="Arial"/>
              </w:rPr>
              <w:t>887.5</w:t>
            </w:r>
          </w:p>
        </w:tc>
        <w:tc>
          <w:tcPr>
            <w:tcW w:w="481" w:type="pct"/>
            <w:shd w:val="clear" w:color="auto" w:fill="auto"/>
            <w:noWrap/>
            <w:vAlign w:val="center"/>
          </w:tcPr>
          <w:p w14:paraId="18CC8DCB"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7A687105"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3C4C993" w14:textId="77777777" w:rsidR="007D00B9" w:rsidRPr="001F078B" w:rsidRDefault="007D00B9" w:rsidP="007D00B9">
            <w:pPr>
              <w:pStyle w:val="TAC"/>
              <w:keepNext w:val="0"/>
            </w:pPr>
            <w:r w:rsidRPr="001F078B">
              <w:rPr>
                <w:rFonts w:cs="Arial"/>
              </w:rPr>
              <w:t>932.5</w:t>
            </w:r>
          </w:p>
        </w:tc>
        <w:tc>
          <w:tcPr>
            <w:tcW w:w="409" w:type="pct"/>
            <w:shd w:val="clear" w:color="auto" w:fill="auto"/>
            <w:noWrap/>
            <w:vAlign w:val="center"/>
          </w:tcPr>
          <w:p w14:paraId="7F75D082"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65CD0FB3" w14:textId="77777777" w:rsidR="007D00B9" w:rsidRPr="001F078B" w:rsidRDefault="007D00B9" w:rsidP="007D00B9">
            <w:pPr>
              <w:pStyle w:val="TAC"/>
              <w:keepNext w:val="0"/>
            </w:pPr>
            <w:r w:rsidRPr="001F078B">
              <w:t>N/A</w:t>
            </w:r>
          </w:p>
        </w:tc>
      </w:tr>
      <w:tr w:rsidR="007D00B9" w:rsidRPr="001F078B" w14:paraId="3FB6BE63" w14:textId="77777777" w:rsidTr="007D00B9">
        <w:trPr>
          <w:jc w:val="center"/>
        </w:trPr>
        <w:tc>
          <w:tcPr>
            <w:tcW w:w="1186" w:type="pct"/>
            <w:vMerge w:val="restart"/>
            <w:shd w:val="clear" w:color="auto" w:fill="auto"/>
            <w:vAlign w:val="center"/>
          </w:tcPr>
          <w:p w14:paraId="60025002" w14:textId="77777777" w:rsidR="007D00B9" w:rsidRPr="001F078B" w:rsidRDefault="007D00B9" w:rsidP="007D00B9">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53C4404E" w14:textId="77777777" w:rsidR="007D00B9" w:rsidRDefault="007D00B9" w:rsidP="007D00B9">
            <w:pPr>
              <w:pStyle w:val="TAC"/>
              <w:keepNext w:val="0"/>
              <w:rPr>
                <w:rFonts w:cs="Arial"/>
                <w:kern w:val="2"/>
                <w:szCs w:val="24"/>
                <w:lang w:eastAsia="zh-TW"/>
              </w:rPr>
            </w:pPr>
            <w:r w:rsidRPr="001F078B">
              <w:rPr>
                <w:rFonts w:cs="Arial"/>
                <w:kern w:val="2"/>
                <w:szCs w:val="24"/>
                <w:lang w:eastAsia="ja-JP"/>
              </w:rPr>
              <w:t>DC_1A_SUL_n77A-n84A</w:t>
            </w:r>
            <w:r>
              <w:rPr>
                <w:rFonts w:cs="Arial" w:hint="eastAsia"/>
                <w:kern w:val="2"/>
                <w:szCs w:val="24"/>
                <w:lang w:eastAsia="zh-TW"/>
              </w:rPr>
              <w:t xml:space="preserve">, </w:t>
            </w:r>
          </w:p>
          <w:p w14:paraId="2AE3D989" w14:textId="77777777" w:rsidR="007D00B9" w:rsidRPr="001F078B" w:rsidRDefault="007D00B9" w:rsidP="007D00B9">
            <w:pPr>
              <w:pStyle w:val="TAC"/>
              <w:keepNext w:val="0"/>
              <w:rPr>
                <w:rFonts w:eastAsia="MS Mincho"/>
                <w:lang w:eastAsia="zh-TW"/>
              </w:rPr>
            </w:pPr>
            <w:r>
              <w:rPr>
                <w:rFonts w:cs="Arial"/>
                <w:kern w:val="2"/>
                <w:szCs w:val="24"/>
                <w:lang w:eastAsia="ja-JP"/>
              </w:rPr>
              <w:t>DC_1A_n77(2A),</w:t>
            </w:r>
          </w:p>
        </w:tc>
        <w:tc>
          <w:tcPr>
            <w:tcW w:w="540" w:type="pct"/>
            <w:vMerge w:val="restart"/>
            <w:shd w:val="clear" w:color="auto" w:fill="auto"/>
            <w:vAlign w:val="center"/>
          </w:tcPr>
          <w:p w14:paraId="021D3783" w14:textId="77777777" w:rsidR="007D00B9" w:rsidRPr="001F078B" w:rsidRDefault="007D00B9" w:rsidP="007D00B9">
            <w:pPr>
              <w:pStyle w:val="TAC"/>
              <w:keepNext w:val="0"/>
            </w:pPr>
            <w:r w:rsidRPr="001F078B">
              <w:rPr>
                <w:rFonts w:hint="eastAsia"/>
              </w:rPr>
              <w:t>1</w:t>
            </w:r>
          </w:p>
        </w:tc>
        <w:tc>
          <w:tcPr>
            <w:tcW w:w="673" w:type="pct"/>
            <w:vMerge w:val="restart"/>
            <w:shd w:val="clear" w:color="auto" w:fill="auto"/>
            <w:noWrap/>
            <w:vAlign w:val="center"/>
          </w:tcPr>
          <w:p w14:paraId="35E74ECB" w14:textId="77777777" w:rsidR="007D00B9" w:rsidRPr="001F078B" w:rsidRDefault="007D00B9" w:rsidP="007D00B9">
            <w:pPr>
              <w:pStyle w:val="TAC"/>
              <w:keepNext w:val="0"/>
            </w:pPr>
            <w:r w:rsidRPr="001F078B">
              <w:rPr>
                <w:rFonts w:hint="eastAsia"/>
              </w:rPr>
              <w:t>1950</w:t>
            </w:r>
          </w:p>
        </w:tc>
        <w:tc>
          <w:tcPr>
            <w:tcW w:w="481" w:type="pct"/>
            <w:vMerge w:val="restart"/>
            <w:shd w:val="clear" w:color="auto" w:fill="auto"/>
            <w:noWrap/>
            <w:vAlign w:val="center"/>
          </w:tcPr>
          <w:p w14:paraId="05C6900D"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2D910616"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2FA338C9" w14:textId="77777777" w:rsidR="007D00B9" w:rsidRPr="001F078B" w:rsidRDefault="007D00B9" w:rsidP="007D00B9">
            <w:pPr>
              <w:pStyle w:val="TAC"/>
              <w:keepNext w:val="0"/>
            </w:pPr>
            <w:r w:rsidRPr="001F078B">
              <w:rPr>
                <w:rFonts w:hint="eastAsia"/>
              </w:rPr>
              <w:t>2140</w:t>
            </w:r>
          </w:p>
        </w:tc>
        <w:tc>
          <w:tcPr>
            <w:tcW w:w="409" w:type="pct"/>
            <w:shd w:val="clear" w:color="auto" w:fill="auto"/>
            <w:noWrap/>
            <w:vAlign w:val="center"/>
          </w:tcPr>
          <w:p w14:paraId="23C632BD" w14:textId="77777777" w:rsidR="007D00B9" w:rsidRPr="001F078B" w:rsidRDefault="007D00B9" w:rsidP="007D00B9">
            <w:pPr>
              <w:pStyle w:val="TAC"/>
              <w:keepNext w:val="0"/>
            </w:pPr>
            <w:r w:rsidRPr="001F078B">
              <w:t>29.8</w:t>
            </w:r>
          </w:p>
          <w:p w14:paraId="05954D96" w14:textId="77777777" w:rsidR="007D00B9" w:rsidRPr="001F078B" w:rsidRDefault="007D00B9" w:rsidP="007D00B9">
            <w:pPr>
              <w:pStyle w:val="TAC"/>
              <w:keepNext w:val="0"/>
              <w:rPr>
                <w:rFonts w:eastAsia="MS Mincho"/>
              </w:rPr>
            </w:pPr>
          </w:p>
        </w:tc>
        <w:tc>
          <w:tcPr>
            <w:tcW w:w="611" w:type="pct"/>
            <w:vMerge w:val="restart"/>
          </w:tcPr>
          <w:p w14:paraId="4BCE2D90" w14:textId="77777777" w:rsidR="007D00B9" w:rsidRPr="001F078B" w:rsidRDefault="007D00B9" w:rsidP="007D00B9">
            <w:pPr>
              <w:pStyle w:val="TAC"/>
              <w:keepNext w:val="0"/>
            </w:pPr>
            <w:r w:rsidRPr="001F078B">
              <w:t>IMD2</w:t>
            </w:r>
            <w:r w:rsidRPr="001F078B">
              <w:rPr>
                <w:vertAlign w:val="superscript"/>
              </w:rPr>
              <w:t>3</w:t>
            </w:r>
          </w:p>
        </w:tc>
      </w:tr>
      <w:tr w:rsidR="007D00B9" w:rsidRPr="001F078B" w14:paraId="08154740" w14:textId="77777777" w:rsidTr="007D00B9">
        <w:trPr>
          <w:jc w:val="center"/>
        </w:trPr>
        <w:tc>
          <w:tcPr>
            <w:tcW w:w="1186" w:type="pct"/>
            <w:vMerge/>
            <w:shd w:val="clear" w:color="auto" w:fill="auto"/>
            <w:vAlign w:val="center"/>
          </w:tcPr>
          <w:p w14:paraId="60B2A3F8"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4049504A" w14:textId="77777777" w:rsidR="007D00B9" w:rsidRPr="001F078B" w:rsidRDefault="007D00B9" w:rsidP="007D00B9">
            <w:pPr>
              <w:pStyle w:val="TAC"/>
              <w:keepNext w:val="0"/>
            </w:pPr>
          </w:p>
        </w:tc>
        <w:tc>
          <w:tcPr>
            <w:tcW w:w="673" w:type="pct"/>
            <w:vMerge/>
            <w:shd w:val="clear" w:color="auto" w:fill="auto"/>
            <w:noWrap/>
            <w:vAlign w:val="center"/>
          </w:tcPr>
          <w:p w14:paraId="5799EFA3" w14:textId="77777777" w:rsidR="007D00B9" w:rsidRPr="001F078B" w:rsidRDefault="007D00B9" w:rsidP="007D00B9">
            <w:pPr>
              <w:pStyle w:val="TAC"/>
              <w:keepNext w:val="0"/>
            </w:pPr>
          </w:p>
        </w:tc>
        <w:tc>
          <w:tcPr>
            <w:tcW w:w="481" w:type="pct"/>
            <w:vMerge/>
            <w:shd w:val="clear" w:color="auto" w:fill="auto"/>
            <w:noWrap/>
            <w:vAlign w:val="center"/>
          </w:tcPr>
          <w:p w14:paraId="478B285D" w14:textId="77777777" w:rsidR="007D00B9" w:rsidRPr="001F078B" w:rsidRDefault="007D00B9" w:rsidP="007D00B9">
            <w:pPr>
              <w:pStyle w:val="TAC"/>
              <w:keepNext w:val="0"/>
            </w:pPr>
          </w:p>
        </w:tc>
        <w:tc>
          <w:tcPr>
            <w:tcW w:w="398" w:type="pct"/>
            <w:vMerge/>
            <w:shd w:val="clear" w:color="auto" w:fill="auto"/>
            <w:noWrap/>
            <w:vAlign w:val="center"/>
          </w:tcPr>
          <w:p w14:paraId="4098640F" w14:textId="77777777" w:rsidR="007D00B9" w:rsidRPr="001F078B" w:rsidRDefault="007D00B9" w:rsidP="007D00B9">
            <w:pPr>
              <w:pStyle w:val="TAC"/>
              <w:keepNext w:val="0"/>
            </w:pPr>
          </w:p>
        </w:tc>
        <w:tc>
          <w:tcPr>
            <w:tcW w:w="702" w:type="pct"/>
            <w:vMerge/>
            <w:shd w:val="clear" w:color="auto" w:fill="auto"/>
            <w:noWrap/>
            <w:vAlign w:val="center"/>
          </w:tcPr>
          <w:p w14:paraId="314358FC" w14:textId="77777777" w:rsidR="007D00B9" w:rsidRPr="001F078B" w:rsidRDefault="007D00B9" w:rsidP="007D00B9">
            <w:pPr>
              <w:pStyle w:val="TAC"/>
              <w:keepNext w:val="0"/>
            </w:pPr>
          </w:p>
        </w:tc>
        <w:tc>
          <w:tcPr>
            <w:tcW w:w="409" w:type="pct"/>
            <w:shd w:val="clear" w:color="auto" w:fill="auto"/>
            <w:noWrap/>
            <w:vAlign w:val="center"/>
          </w:tcPr>
          <w:p w14:paraId="7FB98499" w14:textId="77777777" w:rsidR="007D00B9" w:rsidRPr="001F078B" w:rsidRDefault="007D00B9" w:rsidP="007D00B9">
            <w:pPr>
              <w:pStyle w:val="TAC"/>
              <w:keepNext w:val="0"/>
            </w:pPr>
            <w:r w:rsidRPr="001F078B">
              <w:t>32.5</w:t>
            </w:r>
            <w:r w:rsidRPr="001F078B">
              <w:rPr>
                <w:vertAlign w:val="superscript"/>
              </w:rPr>
              <w:t>4</w:t>
            </w:r>
          </w:p>
        </w:tc>
        <w:tc>
          <w:tcPr>
            <w:tcW w:w="611" w:type="pct"/>
            <w:vMerge/>
            <w:vAlign w:val="center"/>
          </w:tcPr>
          <w:p w14:paraId="0B20E59C" w14:textId="77777777" w:rsidR="007D00B9" w:rsidRPr="001F078B" w:rsidRDefault="007D00B9" w:rsidP="007D00B9">
            <w:pPr>
              <w:pStyle w:val="TAC"/>
              <w:keepNext w:val="0"/>
            </w:pPr>
          </w:p>
        </w:tc>
      </w:tr>
      <w:tr w:rsidR="007D00B9" w:rsidRPr="001F078B" w14:paraId="78BC059D" w14:textId="77777777" w:rsidTr="007D00B9">
        <w:trPr>
          <w:jc w:val="center"/>
        </w:trPr>
        <w:tc>
          <w:tcPr>
            <w:tcW w:w="1186" w:type="pct"/>
            <w:vMerge/>
            <w:shd w:val="clear" w:color="auto" w:fill="auto"/>
            <w:vAlign w:val="center"/>
          </w:tcPr>
          <w:p w14:paraId="335B10DB" w14:textId="77777777" w:rsidR="007D00B9" w:rsidRPr="001F078B" w:rsidRDefault="007D00B9" w:rsidP="007D00B9">
            <w:pPr>
              <w:pStyle w:val="TAC"/>
              <w:keepNext w:val="0"/>
              <w:rPr>
                <w:rFonts w:eastAsia="MS Mincho"/>
              </w:rPr>
            </w:pPr>
          </w:p>
        </w:tc>
        <w:tc>
          <w:tcPr>
            <w:tcW w:w="540" w:type="pct"/>
            <w:shd w:val="clear" w:color="auto" w:fill="auto"/>
            <w:vAlign w:val="center"/>
          </w:tcPr>
          <w:p w14:paraId="47A27AA6" w14:textId="77777777" w:rsidR="007D00B9" w:rsidRPr="001F078B" w:rsidRDefault="007D00B9" w:rsidP="007D00B9">
            <w:pPr>
              <w:pStyle w:val="TAC"/>
              <w:keepNext w:val="0"/>
            </w:pPr>
            <w:r w:rsidRPr="001F078B">
              <w:rPr>
                <w:rFonts w:hint="eastAsia"/>
              </w:rPr>
              <w:t>n77</w:t>
            </w:r>
          </w:p>
        </w:tc>
        <w:tc>
          <w:tcPr>
            <w:tcW w:w="673" w:type="pct"/>
            <w:shd w:val="clear" w:color="auto" w:fill="auto"/>
            <w:noWrap/>
            <w:vAlign w:val="center"/>
          </w:tcPr>
          <w:p w14:paraId="3F480B05" w14:textId="77777777" w:rsidR="007D00B9" w:rsidRPr="001F078B" w:rsidRDefault="007D00B9" w:rsidP="007D00B9">
            <w:pPr>
              <w:pStyle w:val="TAC"/>
              <w:keepNext w:val="0"/>
            </w:pPr>
            <w:r w:rsidRPr="001F078B">
              <w:rPr>
                <w:rFonts w:hint="eastAsia"/>
              </w:rPr>
              <w:t>4090</w:t>
            </w:r>
          </w:p>
        </w:tc>
        <w:tc>
          <w:tcPr>
            <w:tcW w:w="481" w:type="pct"/>
            <w:shd w:val="clear" w:color="auto" w:fill="auto"/>
            <w:noWrap/>
            <w:vAlign w:val="center"/>
          </w:tcPr>
          <w:p w14:paraId="49DB9B0E"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08D83291" w14:textId="77777777" w:rsidR="007D00B9" w:rsidRPr="001F078B" w:rsidRDefault="007D00B9" w:rsidP="007D00B9">
            <w:pPr>
              <w:pStyle w:val="TAC"/>
              <w:keepNext w:val="0"/>
            </w:pPr>
            <w:r w:rsidRPr="001F078B">
              <w:t>50</w:t>
            </w:r>
          </w:p>
        </w:tc>
        <w:tc>
          <w:tcPr>
            <w:tcW w:w="702" w:type="pct"/>
            <w:shd w:val="clear" w:color="auto" w:fill="auto"/>
            <w:noWrap/>
            <w:vAlign w:val="center"/>
          </w:tcPr>
          <w:p w14:paraId="6918AD47" w14:textId="77777777" w:rsidR="007D00B9" w:rsidRPr="001F078B" w:rsidRDefault="007D00B9" w:rsidP="007D00B9">
            <w:pPr>
              <w:pStyle w:val="TAC"/>
              <w:keepNext w:val="0"/>
            </w:pPr>
            <w:r w:rsidRPr="001F078B">
              <w:rPr>
                <w:rFonts w:hint="eastAsia"/>
              </w:rPr>
              <w:t>4090</w:t>
            </w:r>
          </w:p>
        </w:tc>
        <w:tc>
          <w:tcPr>
            <w:tcW w:w="409" w:type="pct"/>
            <w:shd w:val="clear" w:color="auto" w:fill="auto"/>
            <w:noWrap/>
            <w:vAlign w:val="center"/>
          </w:tcPr>
          <w:p w14:paraId="72BC7D5E"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442273A9" w14:textId="77777777" w:rsidR="007D00B9" w:rsidRPr="001F078B" w:rsidRDefault="007D00B9" w:rsidP="007D00B9">
            <w:pPr>
              <w:pStyle w:val="TAC"/>
              <w:keepNext w:val="0"/>
            </w:pPr>
            <w:r w:rsidRPr="001F078B">
              <w:t>N/A</w:t>
            </w:r>
          </w:p>
        </w:tc>
      </w:tr>
      <w:tr w:rsidR="007D00B9" w:rsidRPr="001F078B" w14:paraId="0258F13D" w14:textId="77777777" w:rsidTr="007D00B9">
        <w:trPr>
          <w:jc w:val="center"/>
        </w:trPr>
        <w:tc>
          <w:tcPr>
            <w:tcW w:w="1186" w:type="pct"/>
            <w:vMerge w:val="restart"/>
            <w:shd w:val="clear" w:color="auto" w:fill="auto"/>
            <w:vAlign w:val="center"/>
          </w:tcPr>
          <w:p w14:paraId="60305577" w14:textId="77777777" w:rsidR="007D00B9" w:rsidRPr="001F078B" w:rsidRDefault="007D00B9" w:rsidP="007D00B9">
            <w:pPr>
              <w:pStyle w:val="TAC"/>
              <w:rPr>
                <w:rFonts w:eastAsia="MS Mincho"/>
              </w:rPr>
            </w:pPr>
            <w:r w:rsidRPr="001F078B">
              <w:rPr>
                <w:rFonts w:eastAsia="MS Mincho" w:hint="eastAsia"/>
              </w:rPr>
              <w:t>DC</w:t>
            </w:r>
            <w:r w:rsidRPr="001F078B">
              <w:rPr>
                <w:rFonts w:eastAsia="MS Mincho"/>
              </w:rPr>
              <w:t>_</w:t>
            </w:r>
            <w:r w:rsidRPr="001F078B">
              <w:rPr>
                <w:rFonts w:eastAsia="MS Mincho" w:hint="eastAsia"/>
              </w:rPr>
              <w:t>1</w:t>
            </w:r>
            <w:r w:rsidRPr="001F078B">
              <w:rPr>
                <w:rFonts w:eastAsia="MS Mincho"/>
              </w:rPr>
              <w:t>A_n</w:t>
            </w:r>
            <w:r w:rsidRPr="001F078B">
              <w:rPr>
                <w:rFonts w:eastAsia="MS Mincho" w:hint="eastAsia"/>
              </w:rPr>
              <w:t>77</w:t>
            </w:r>
            <w:r w:rsidRPr="001F078B">
              <w:rPr>
                <w:rFonts w:eastAsia="MS Mincho"/>
              </w:rPr>
              <w:t>A,</w:t>
            </w:r>
          </w:p>
          <w:p w14:paraId="394B92C5" w14:textId="77777777" w:rsidR="007D00B9" w:rsidRDefault="007D00B9" w:rsidP="007D00B9">
            <w:pPr>
              <w:pStyle w:val="TAC"/>
              <w:rPr>
                <w:lang w:eastAsia="zh-TW"/>
              </w:rPr>
            </w:pPr>
            <w:r w:rsidRPr="001F078B">
              <w:t>DC_1A-SUL_n77A-n84A,</w:t>
            </w:r>
          </w:p>
          <w:p w14:paraId="234A4F8F" w14:textId="77777777" w:rsidR="007D00B9" w:rsidRPr="001F078B" w:rsidRDefault="007D00B9" w:rsidP="007D00B9">
            <w:pPr>
              <w:pStyle w:val="TAC"/>
              <w:rPr>
                <w:lang w:eastAsia="zh-TW"/>
              </w:rPr>
            </w:pPr>
            <w:r>
              <w:rPr>
                <w:rFonts w:cs="Arial"/>
                <w:kern w:val="2"/>
                <w:szCs w:val="24"/>
                <w:lang w:eastAsia="ja-JP"/>
              </w:rPr>
              <w:t>DC_1A_n77(2A),</w:t>
            </w:r>
          </w:p>
          <w:p w14:paraId="74DAD911" w14:textId="77777777" w:rsidR="007D00B9" w:rsidRPr="001F078B" w:rsidRDefault="007D00B9" w:rsidP="007D00B9">
            <w:pPr>
              <w:pStyle w:val="TAC"/>
              <w:keepNext w:val="0"/>
              <w:rPr>
                <w:rFonts w:eastAsia="MS Mincho"/>
              </w:rPr>
            </w:pPr>
            <w:r w:rsidRPr="001F078B">
              <w:rPr>
                <w:rFonts w:eastAsia="MS Mincho"/>
              </w:rPr>
              <w:t>DC_1A_n78A,</w:t>
            </w:r>
          </w:p>
          <w:p w14:paraId="0AC66341" w14:textId="77777777" w:rsidR="007D00B9" w:rsidRDefault="007D00B9" w:rsidP="007D00B9">
            <w:pPr>
              <w:pStyle w:val="TAC"/>
              <w:keepNext w:val="0"/>
              <w:rPr>
                <w:lang w:eastAsia="zh-TW"/>
              </w:rPr>
            </w:pPr>
            <w:r w:rsidRPr="001F078B">
              <w:rPr>
                <w:rFonts w:eastAsia="MS Mincho"/>
              </w:rPr>
              <w:t>DC_1A_SUL_n78A-n84A</w:t>
            </w:r>
            <w:r>
              <w:rPr>
                <w:rFonts w:hint="eastAsia"/>
                <w:lang w:eastAsia="zh-TW"/>
              </w:rPr>
              <w:t xml:space="preserve">, </w:t>
            </w:r>
          </w:p>
          <w:p w14:paraId="77DA74AD" w14:textId="77777777" w:rsidR="007D00B9" w:rsidRPr="0060574D" w:rsidRDefault="007D00B9" w:rsidP="007D00B9">
            <w:pPr>
              <w:pStyle w:val="TAC"/>
              <w:keepNext w:val="0"/>
              <w:rPr>
                <w:rFonts w:eastAsiaTheme="minorEastAsia"/>
                <w:lang w:eastAsia="zh-TW"/>
              </w:rPr>
            </w:pPr>
            <w:r w:rsidRPr="001C2388">
              <w:rPr>
                <w:rFonts w:eastAsia="MS Mincho"/>
              </w:rPr>
              <w:t>DC_1A_n78</w:t>
            </w:r>
            <w:r>
              <w:rPr>
                <w:rFonts w:eastAsia="MS Mincho"/>
              </w:rPr>
              <w:t>(2</w:t>
            </w:r>
            <w:r w:rsidRPr="001C2388">
              <w:rPr>
                <w:rFonts w:eastAsia="MS Mincho"/>
              </w:rPr>
              <w:t>A</w:t>
            </w:r>
            <w:r>
              <w:rPr>
                <w:rFonts w:eastAsia="MS Mincho"/>
              </w:rPr>
              <w:t>)</w:t>
            </w:r>
          </w:p>
        </w:tc>
        <w:tc>
          <w:tcPr>
            <w:tcW w:w="540" w:type="pct"/>
            <w:vMerge w:val="restart"/>
            <w:shd w:val="clear" w:color="auto" w:fill="auto"/>
            <w:vAlign w:val="center"/>
          </w:tcPr>
          <w:p w14:paraId="12BAF64E" w14:textId="77777777" w:rsidR="007D00B9" w:rsidRPr="001F078B" w:rsidRDefault="007D00B9" w:rsidP="007D00B9">
            <w:pPr>
              <w:pStyle w:val="TAC"/>
              <w:keepNext w:val="0"/>
            </w:pPr>
            <w:r w:rsidRPr="001F078B">
              <w:rPr>
                <w:rFonts w:hint="eastAsia"/>
              </w:rPr>
              <w:t>1</w:t>
            </w:r>
          </w:p>
        </w:tc>
        <w:tc>
          <w:tcPr>
            <w:tcW w:w="673" w:type="pct"/>
            <w:vMerge w:val="restart"/>
            <w:shd w:val="clear" w:color="auto" w:fill="auto"/>
            <w:noWrap/>
            <w:vAlign w:val="center"/>
          </w:tcPr>
          <w:p w14:paraId="2987BFB7" w14:textId="77777777" w:rsidR="007D00B9" w:rsidRPr="001F078B" w:rsidRDefault="007D00B9" w:rsidP="007D00B9">
            <w:pPr>
              <w:pStyle w:val="TAC"/>
              <w:keepNext w:val="0"/>
            </w:pPr>
            <w:r w:rsidRPr="001F078B">
              <w:rPr>
                <w:rFonts w:hint="eastAsia"/>
              </w:rPr>
              <w:t>1950</w:t>
            </w:r>
          </w:p>
        </w:tc>
        <w:tc>
          <w:tcPr>
            <w:tcW w:w="481" w:type="pct"/>
            <w:vMerge w:val="restart"/>
            <w:shd w:val="clear" w:color="auto" w:fill="auto"/>
            <w:noWrap/>
            <w:vAlign w:val="center"/>
          </w:tcPr>
          <w:p w14:paraId="57D29DDB"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45FEB43F"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5755BEFC" w14:textId="77777777" w:rsidR="007D00B9" w:rsidRPr="001F078B" w:rsidRDefault="007D00B9" w:rsidP="007D00B9">
            <w:pPr>
              <w:pStyle w:val="TAC"/>
              <w:keepNext w:val="0"/>
            </w:pPr>
            <w:r w:rsidRPr="001F078B">
              <w:rPr>
                <w:rFonts w:hint="eastAsia"/>
              </w:rPr>
              <w:t>2140</w:t>
            </w:r>
          </w:p>
        </w:tc>
        <w:tc>
          <w:tcPr>
            <w:tcW w:w="409" w:type="pct"/>
            <w:shd w:val="clear" w:color="auto" w:fill="auto"/>
            <w:noWrap/>
          </w:tcPr>
          <w:p w14:paraId="0F8CAB2F" w14:textId="77777777" w:rsidR="007D00B9" w:rsidRPr="001F078B" w:rsidRDefault="007D00B9" w:rsidP="007D00B9">
            <w:pPr>
              <w:pStyle w:val="TAC"/>
              <w:keepNext w:val="0"/>
              <w:rPr>
                <w:rFonts w:eastAsia="MS Mincho"/>
              </w:rPr>
            </w:pPr>
            <w:r w:rsidRPr="001F078B">
              <w:t>8.0</w:t>
            </w:r>
          </w:p>
        </w:tc>
        <w:tc>
          <w:tcPr>
            <w:tcW w:w="611" w:type="pct"/>
            <w:vMerge w:val="restart"/>
          </w:tcPr>
          <w:p w14:paraId="228FD130" w14:textId="77777777" w:rsidR="007D00B9" w:rsidRPr="001F078B" w:rsidRDefault="007D00B9" w:rsidP="007D00B9">
            <w:pPr>
              <w:pStyle w:val="TAC"/>
              <w:keepNext w:val="0"/>
            </w:pPr>
            <w:r w:rsidRPr="001F078B">
              <w:t>IMD4</w:t>
            </w:r>
            <w:r w:rsidRPr="001F078B">
              <w:rPr>
                <w:vertAlign w:val="superscript"/>
              </w:rPr>
              <w:t>3</w:t>
            </w:r>
          </w:p>
        </w:tc>
      </w:tr>
      <w:tr w:rsidR="007D00B9" w:rsidRPr="001F078B" w14:paraId="0DE014BA" w14:textId="77777777" w:rsidTr="007D00B9">
        <w:trPr>
          <w:jc w:val="center"/>
        </w:trPr>
        <w:tc>
          <w:tcPr>
            <w:tcW w:w="1186" w:type="pct"/>
            <w:vMerge/>
            <w:shd w:val="clear" w:color="auto" w:fill="auto"/>
            <w:vAlign w:val="center"/>
          </w:tcPr>
          <w:p w14:paraId="292B59A0"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7F1A05E5" w14:textId="77777777" w:rsidR="007D00B9" w:rsidRPr="001F078B" w:rsidRDefault="007D00B9" w:rsidP="007D00B9">
            <w:pPr>
              <w:pStyle w:val="TAC"/>
              <w:keepNext w:val="0"/>
            </w:pPr>
          </w:p>
        </w:tc>
        <w:tc>
          <w:tcPr>
            <w:tcW w:w="673" w:type="pct"/>
            <w:vMerge/>
            <w:shd w:val="clear" w:color="auto" w:fill="auto"/>
            <w:noWrap/>
            <w:vAlign w:val="center"/>
          </w:tcPr>
          <w:p w14:paraId="246130EF" w14:textId="77777777" w:rsidR="007D00B9" w:rsidRPr="001F078B" w:rsidRDefault="007D00B9" w:rsidP="007D00B9">
            <w:pPr>
              <w:pStyle w:val="TAC"/>
              <w:keepNext w:val="0"/>
            </w:pPr>
          </w:p>
        </w:tc>
        <w:tc>
          <w:tcPr>
            <w:tcW w:w="481" w:type="pct"/>
            <w:vMerge/>
            <w:shd w:val="clear" w:color="auto" w:fill="auto"/>
            <w:noWrap/>
            <w:vAlign w:val="center"/>
          </w:tcPr>
          <w:p w14:paraId="3F9EF559" w14:textId="77777777" w:rsidR="007D00B9" w:rsidRPr="001F078B" w:rsidRDefault="007D00B9" w:rsidP="007D00B9">
            <w:pPr>
              <w:pStyle w:val="TAC"/>
              <w:keepNext w:val="0"/>
            </w:pPr>
          </w:p>
        </w:tc>
        <w:tc>
          <w:tcPr>
            <w:tcW w:w="398" w:type="pct"/>
            <w:vMerge/>
            <w:shd w:val="clear" w:color="auto" w:fill="auto"/>
            <w:noWrap/>
            <w:vAlign w:val="center"/>
          </w:tcPr>
          <w:p w14:paraId="50373DD5" w14:textId="77777777" w:rsidR="007D00B9" w:rsidRPr="001F078B" w:rsidRDefault="007D00B9" w:rsidP="007D00B9">
            <w:pPr>
              <w:pStyle w:val="TAC"/>
              <w:keepNext w:val="0"/>
            </w:pPr>
          </w:p>
        </w:tc>
        <w:tc>
          <w:tcPr>
            <w:tcW w:w="702" w:type="pct"/>
            <w:vMerge/>
            <w:shd w:val="clear" w:color="auto" w:fill="auto"/>
            <w:noWrap/>
            <w:vAlign w:val="center"/>
          </w:tcPr>
          <w:p w14:paraId="724C00CC" w14:textId="77777777" w:rsidR="007D00B9" w:rsidRPr="001F078B" w:rsidRDefault="007D00B9" w:rsidP="007D00B9">
            <w:pPr>
              <w:pStyle w:val="TAC"/>
              <w:keepNext w:val="0"/>
            </w:pPr>
          </w:p>
        </w:tc>
        <w:tc>
          <w:tcPr>
            <w:tcW w:w="409" w:type="pct"/>
            <w:shd w:val="clear" w:color="auto" w:fill="auto"/>
            <w:noWrap/>
          </w:tcPr>
          <w:p w14:paraId="68C78BF1" w14:textId="77777777" w:rsidR="007D00B9" w:rsidRPr="001F078B" w:rsidRDefault="007D00B9" w:rsidP="007D00B9">
            <w:pPr>
              <w:pStyle w:val="TAC"/>
              <w:keepNext w:val="0"/>
              <w:rPr>
                <w:rFonts w:eastAsia="MS Mincho"/>
              </w:rPr>
            </w:pPr>
            <w:r w:rsidRPr="001F078B">
              <w:t>10.7</w:t>
            </w:r>
            <w:r w:rsidRPr="001F078B">
              <w:rPr>
                <w:vertAlign w:val="superscript"/>
              </w:rPr>
              <w:t>4</w:t>
            </w:r>
          </w:p>
        </w:tc>
        <w:tc>
          <w:tcPr>
            <w:tcW w:w="611" w:type="pct"/>
            <w:vMerge/>
          </w:tcPr>
          <w:p w14:paraId="4A5083E0" w14:textId="77777777" w:rsidR="007D00B9" w:rsidRPr="001F078B" w:rsidRDefault="007D00B9" w:rsidP="007D00B9">
            <w:pPr>
              <w:pStyle w:val="TAC"/>
              <w:keepNext w:val="0"/>
            </w:pPr>
          </w:p>
        </w:tc>
      </w:tr>
      <w:tr w:rsidR="007D00B9" w:rsidRPr="001F078B" w14:paraId="0F7F5B1C" w14:textId="77777777" w:rsidTr="007D00B9">
        <w:trPr>
          <w:jc w:val="center"/>
        </w:trPr>
        <w:tc>
          <w:tcPr>
            <w:tcW w:w="1186" w:type="pct"/>
            <w:vMerge/>
            <w:shd w:val="clear" w:color="auto" w:fill="auto"/>
            <w:vAlign w:val="center"/>
          </w:tcPr>
          <w:p w14:paraId="6887C9B5" w14:textId="77777777" w:rsidR="007D00B9" w:rsidRPr="001F078B" w:rsidRDefault="007D00B9" w:rsidP="007D00B9">
            <w:pPr>
              <w:pStyle w:val="TAC"/>
              <w:keepNext w:val="0"/>
              <w:rPr>
                <w:rFonts w:eastAsia="MS Mincho"/>
              </w:rPr>
            </w:pPr>
          </w:p>
        </w:tc>
        <w:tc>
          <w:tcPr>
            <w:tcW w:w="540" w:type="pct"/>
            <w:shd w:val="clear" w:color="auto" w:fill="auto"/>
            <w:vAlign w:val="center"/>
          </w:tcPr>
          <w:p w14:paraId="3C52100D" w14:textId="77777777" w:rsidR="007D00B9" w:rsidRPr="001F078B" w:rsidRDefault="007D00B9" w:rsidP="007D00B9">
            <w:pPr>
              <w:pStyle w:val="TAC"/>
              <w:keepNext w:val="0"/>
            </w:pPr>
            <w:r w:rsidRPr="001F078B">
              <w:rPr>
                <w:rFonts w:hint="eastAsia"/>
              </w:rPr>
              <w:t>n77</w:t>
            </w:r>
          </w:p>
        </w:tc>
        <w:tc>
          <w:tcPr>
            <w:tcW w:w="673" w:type="pct"/>
            <w:shd w:val="clear" w:color="auto" w:fill="auto"/>
            <w:noWrap/>
            <w:vAlign w:val="center"/>
          </w:tcPr>
          <w:p w14:paraId="333EA0C2" w14:textId="77777777" w:rsidR="007D00B9" w:rsidRPr="001F078B" w:rsidRDefault="007D00B9" w:rsidP="007D00B9">
            <w:pPr>
              <w:pStyle w:val="TAC"/>
              <w:keepNext w:val="0"/>
            </w:pPr>
            <w:r w:rsidRPr="001F078B">
              <w:rPr>
                <w:rFonts w:hint="eastAsia"/>
              </w:rPr>
              <w:t>3710</w:t>
            </w:r>
          </w:p>
        </w:tc>
        <w:tc>
          <w:tcPr>
            <w:tcW w:w="481" w:type="pct"/>
            <w:shd w:val="clear" w:color="auto" w:fill="auto"/>
            <w:noWrap/>
            <w:vAlign w:val="center"/>
          </w:tcPr>
          <w:p w14:paraId="04AA0ABF"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0A6AF3D1" w14:textId="77777777" w:rsidR="007D00B9" w:rsidRPr="001F078B" w:rsidRDefault="007D00B9" w:rsidP="007D00B9">
            <w:pPr>
              <w:pStyle w:val="TAC"/>
              <w:keepNext w:val="0"/>
            </w:pPr>
            <w:r w:rsidRPr="001F078B">
              <w:t>50</w:t>
            </w:r>
          </w:p>
        </w:tc>
        <w:tc>
          <w:tcPr>
            <w:tcW w:w="702" w:type="pct"/>
            <w:shd w:val="clear" w:color="auto" w:fill="auto"/>
            <w:noWrap/>
            <w:vAlign w:val="center"/>
          </w:tcPr>
          <w:p w14:paraId="441855C5" w14:textId="77777777" w:rsidR="007D00B9" w:rsidRPr="001F078B" w:rsidRDefault="007D00B9" w:rsidP="007D00B9">
            <w:pPr>
              <w:pStyle w:val="TAC"/>
              <w:keepNext w:val="0"/>
            </w:pPr>
            <w:r w:rsidRPr="001F078B">
              <w:rPr>
                <w:rFonts w:hint="eastAsia"/>
              </w:rPr>
              <w:t>3710</w:t>
            </w:r>
          </w:p>
        </w:tc>
        <w:tc>
          <w:tcPr>
            <w:tcW w:w="409" w:type="pct"/>
            <w:shd w:val="clear" w:color="auto" w:fill="auto"/>
            <w:noWrap/>
            <w:vAlign w:val="center"/>
          </w:tcPr>
          <w:p w14:paraId="749F2CEC"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198B4915" w14:textId="77777777" w:rsidR="007D00B9" w:rsidRPr="001F078B" w:rsidRDefault="007D00B9" w:rsidP="007D00B9">
            <w:pPr>
              <w:pStyle w:val="TAC"/>
              <w:keepNext w:val="0"/>
            </w:pPr>
            <w:r w:rsidRPr="001F078B">
              <w:t>N/A</w:t>
            </w:r>
          </w:p>
        </w:tc>
      </w:tr>
      <w:tr w:rsidR="007D00B9" w:rsidRPr="001F078B" w14:paraId="6DE13436" w14:textId="77777777" w:rsidTr="007D00B9">
        <w:trPr>
          <w:jc w:val="center"/>
        </w:trPr>
        <w:tc>
          <w:tcPr>
            <w:tcW w:w="1186" w:type="pct"/>
            <w:vMerge w:val="restart"/>
            <w:shd w:val="clear" w:color="auto" w:fill="auto"/>
            <w:vAlign w:val="center"/>
          </w:tcPr>
          <w:p w14:paraId="23D708A8" w14:textId="77777777" w:rsidR="007D00B9" w:rsidRPr="001F078B" w:rsidRDefault="007D00B9" w:rsidP="007D00B9">
            <w:pPr>
              <w:pStyle w:val="TAC"/>
              <w:keepNext w:val="0"/>
            </w:pPr>
            <w:r>
              <w:rPr>
                <w:rFonts w:eastAsia="MS Mincho"/>
              </w:rPr>
              <w:t>DC_</w:t>
            </w:r>
            <w:r>
              <w:rPr>
                <w:rFonts w:eastAsia="MS Mincho"/>
                <w:lang w:val="en-US"/>
              </w:rPr>
              <w:t>2</w:t>
            </w:r>
            <w:r>
              <w:rPr>
                <w:rFonts w:hint="eastAsia"/>
                <w:lang w:eastAsia="zh-TW"/>
              </w:rPr>
              <w:t>A</w:t>
            </w:r>
            <w:r>
              <w:rPr>
                <w:rFonts w:eastAsia="MS Mincho"/>
              </w:rPr>
              <w:t>_n</w:t>
            </w:r>
            <w:r>
              <w:rPr>
                <w:rFonts w:eastAsia="MS Mincho"/>
                <w:lang w:val="en-US"/>
              </w:rPr>
              <w:t>48</w:t>
            </w:r>
            <w:r>
              <w:rPr>
                <w:rFonts w:hint="eastAsia"/>
                <w:lang w:eastAsia="zh-TW"/>
              </w:rPr>
              <w:t>A</w:t>
            </w:r>
          </w:p>
        </w:tc>
        <w:tc>
          <w:tcPr>
            <w:tcW w:w="540" w:type="pct"/>
            <w:shd w:val="clear" w:color="auto" w:fill="auto"/>
            <w:vAlign w:val="center"/>
          </w:tcPr>
          <w:p w14:paraId="0B73D373" w14:textId="77777777" w:rsidR="007D00B9" w:rsidRPr="001F078B" w:rsidRDefault="007D00B9" w:rsidP="007D00B9">
            <w:pPr>
              <w:pStyle w:val="TAC"/>
              <w:keepNext w:val="0"/>
            </w:pPr>
            <w:r>
              <w:rPr>
                <w:lang w:val="en-US" w:eastAsia="zh-TW"/>
              </w:rPr>
              <w:t>2</w:t>
            </w:r>
          </w:p>
        </w:tc>
        <w:tc>
          <w:tcPr>
            <w:tcW w:w="673" w:type="pct"/>
            <w:shd w:val="clear" w:color="auto" w:fill="auto"/>
            <w:noWrap/>
            <w:vAlign w:val="center"/>
          </w:tcPr>
          <w:p w14:paraId="7583A204" w14:textId="77777777" w:rsidR="007D00B9" w:rsidRPr="001F078B" w:rsidRDefault="007D00B9" w:rsidP="007D00B9">
            <w:pPr>
              <w:pStyle w:val="TAC"/>
              <w:keepNext w:val="0"/>
              <w:rPr>
                <w:lang w:eastAsia="ko-KR"/>
              </w:rPr>
            </w:pPr>
            <w:r>
              <w:rPr>
                <w:rFonts w:cs="Arial"/>
                <w:lang w:val="en-US"/>
              </w:rPr>
              <w:t>1852.5</w:t>
            </w:r>
          </w:p>
        </w:tc>
        <w:tc>
          <w:tcPr>
            <w:tcW w:w="481" w:type="pct"/>
            <w:shd w:val="clear" w:color="auto" w:fill="auto"/>
            <w:noWrap/>
            <w:vAlign w:val="center"/>
          </w:tcPr>
          <w:p w14:paraId="55EB58FB" w14:textId="77777777" w:rsidR="007D00B9" w:rsidRPr="001F078B" w:rsidRDefault="007D00B9" w:rsidP="007D00B9">
            <w:pPr>
              <w:pStyle w:val="TAC"/>
              <w:keepNext w:val="0"/>
              <w:rPr>
                <w:lang w:eastAsia="ko-KR"/>
              </w:rPr>
            </w:pPr>
            <w:r w:rsidRPr="00840529">
              <w:rPr>
                <w:rFonts w:cs="Arial"/>
              </w:rPr>
              <w:t>5</w:t>
            </w:r>
          </w:p>
        </w:tc>
        <w:tc>
          <w:tcPr>
            <w:tcW w:w="398" w:type="pct"/>
            <w:shd w:val="clear" w:color="auto" w:fill="auto"/>
            <w:noWrap/>
            <w:vAlign w:val="center"/>
          </w:tcPr>
          <w:p w14:paraId="40C173D1" w14:textId="77777777" w:rsidR="007D00B9" w:rsidRPr="001F078B" w:rsidRDefault="007D00B9" w:rsidP="007D00B9">
            <w:pPr>
              <w:pStyle w:val="TAC"/>
              <w:keepNext w:val="0"/>
              <w:rPr>
                <w:lang w:eastAsia="ko-KR"/>
              </w:rPr>
            </w:pPr>
            <w:r w:rsidRPr="00840529">
              <w:rPr>
                <w:rFonts w:cs="Arial"/>
              </w:rPr>
              <w:t>25</w:t>
            </w:r>
          </w:p>
        </w:tc>
        <w:tc>
          <w:tcPr>
            <w:tcW w:w="702" w:type="pct"/>
            <w:shd w:val="clear" w:color="auto" w:fill="auto"/>
            <w:noWrap/>
            <w:vAlign w:val="center"/>
          </w:tcPr>
          <w:p w14:paraId="58850293" w14:textId="77777777" w:rsidR="007D00B9" w:rsidRPr="001F078B" w:rsidRDefault="007D00B9" w:rsidP="007D00B9">
            <w:pPr>
              <w:pStyle w:val="TAC"/>
              <w:keepNext w:val="0"/>
              <w:rPr>
                <w:lang w:eastAsia="ko-KR"/>
              </w:rPr>
            </w:pPr>
            <w:r>
              <w:rPr>
                <w:rFonts w:eastAsia="Times New Roman"/>
              </w:rPr>
              <w:t>1932.5</w:t>
            </w:r>
          </w:p>
        </w:tc>
        <w:tc>
          <w:tcPr>
            <w:tcW w:w="409" w:type="pct"/>
            <w:shd w:val="clear" w:color="auto" w:fill="auto"/>
            <w:noWrap/>
            <w:vAlign w:val="center"/>
          </w:tcPr>
          <w:p w14:paraId="01C09F97" w14:textId="77777777" w:rsidR="007D00B9" w:rsidRPr="001F078B" w:rsidRDefault="007D00B9" w:rsidP="007D00B9">
            <w:pPr>
              <w:pStyle w:val="TAC"/>
              <w:keepNext w:val="0"/>
              <w:rPr>
                <w:lang w:eastAsia="ko-KR"/>
              </w:rPr>
            </w:pPr>
            <w:r>
              <w:rPr>
                <w:lang w:val="en-US" w:eastAsia="zh-TW"/>
              </w:rPr>
              <w:t>[12]</w:t>
            </w:r>
          </w:p>
        </w:tc>
        <w:tc>
          <w:tcPr>
            <w:tcW w:w="611" w:type="pct"/>
            <w:vAlign w:val="center"/>
          </w:tcPr>
          <w:p w14:paraId="55B723B2" w14:textId="77777777" w:rsidR="007D00B9" w:rsidRPr="001F078B" w:rsidRDefault="007D00B9" w:rsidP="007D00B9">
            <w:pPr>
              <w:pStyle w:val="TAC"/>
              <w:keepNext w:val="0"/>
            </w:pPr>
            <w:r>
              <w:rPr>
                <w:rFonts w:hint="eastAsia"/>
                <w:lang w:eastAsia="zh-TW"/>
              </w:rPr>
              <w:t>IMD4</w:t>
            </w:r>
          </w:p>
        </w:tc>
      </w:tr>
      <w:tr w:rsidR="007D00B9" w:rsidRPr="001F078B" w14:paraId="2EFDEABA" w14:textId="77777777" w:rsidTr="007D00B9">
        <w:trPr>
          <w:jc w:val="center"/>
        </w:trPr>
        <w:tc>
          <w:tcPr>
            <w:tcW w:w="1186" w:type="pct"/>
            <w:vMerge/>
            <w:shd w:val="clear" w:color="auto" w:fill="auto"/>
            <w:vAlign w:val="center"/>
          </w:tcPr>
          <w:p w14:paraId="739CF692" w14:textId="77777777" w:rsidR="007D00B9" w:rsidRPr="001F078B" w:rsidRDefault="007D00B9" w:rsidP="007D00B9">
            <w:pPr>
              <w:pStyle w:val="TAC"/>
              <w:keepNext w:val="0"/>
            </w:pPr>
          </w:p>
        </w:tc>
        <w:tc>
          <w:tcPr>
            <w:tcW w:w="540" w:type="pct"/>
            <w:shd w:val="clear" w:color="auto" w:fill="auto"/>
            <w:vAlign w:val="center"/>
          </w:tcPr>
          <w:p w14:paraId="67AC4216" w14:textId="77777777" w:rsidR="007D00B9" w:rsidRPr="001F078B" w:rsidRDefault="007D00B9" w:rsidP="007D00B9">
            <w:pPr>
              <w:pStyle w:val="TAC"/>
              <w:keepNext w:val="0"/>
            </w:pPr>
            <w:r>
              <w:t>n</w:t>
            </w:r>
            <w:r>
              <w:rPr>
                <w:lang w:val="en-US"/>
              </w:rPr>
              <w:t>48</w:t>
            </w:r>
          </w:p>
        </w:tc>
        <w:tc>
          <w:tcPr>
            <w:tcW w:w="673" w:type="pct"/>
            <w:shd w:val="clear" w:color="auto" w:fill="auto"/>
            <w:noWrap/>
            <w:vAlign w:val="center"/>
          </w:tcPr>
          <w:p w14:paraId="56703A5B" w14:textId="77777777" w:rsidR="007D00B9" w:rsidRPr="001F078B" w:rsidRDefault="007D00B9" w:rsidP="007D00B9">
            <w:pPr>
              <w:pStyle w:val="TAC"/>
              <w:keepNext w:val="0"/>
              <w:rPr>
                <w:lang w:eastAsia="ko-KR"/>
              </w:rPr>
            </w:pPr>
            <w:r w:rsidRPr="001D386E">
              <w:rPr>
                <w:rFonts w:cs="Arial"/>
              </w:rPr>
              <w:t>3625</w:t>
            </w:r>
          </w:p>
        </w:tc>
        <w:tc>
          <w:tcPr>
            <w:tcW w:w="481" w:type="pct"/>
            <w:shd w:val="clear" w:color="auto" w:fill="auto"/>
            <w:noWrap/>
            <w:vAlign w:val="center"/>
          </w:tcPr>
          <w:p w14:paraId="2A7B9245" w14:textId="77777777" w:rsidR="007D00B9" w:rsidRPr="001F078B" w:rsidRDefault="007D00B9" w:rsidP="007D00B9">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14:paraId="61A73968" w14:textId="77777777" w:rsidR="007D00B9" w:rsidRPr="001F078B" w:rsidRDefault="007D00B9" w:rsidP="007D00B9">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14:paraId="67522A8A" w14:textId="77777777" w:rsidR="007D00B9" w:rsidRPr="001F078B" w:rsidRDefault="007D00B9" w:rsidP="007D00B9">
            <w:pPr>
              <w:pStyle w:val="TAC"/>
              <w:keepNext w:val="0"/>
              <w:rPr>
                <w:lang w:eastAsia="ko-KR"/>
              </w:rPr>
            </w:pPr>
            <w:r w:rsidRPr="001D386E">
              <w:rPr>
                <w:rFonts w:cs="Arial"/>
              </w:rPr>
              <w:t>3625</w:t>
            </w:r>
          </w:p>
        </w:tc>
        <w:tc>
          <w:tcPr>
            <w:tcW w:w="409" w:type="pct"/>
            <w:shd w:val="clear" w:color="auto" w:fill="auto"/>
            <w:noWrap/>
            <w:vAlign w:val="center"/>
          </w:tcPr>
          <w:p w14:paraId="5636CF37" w14:textId="77777777" w:rsidR="007D00B9" w:rsidRPr="001F078B" w:rsidRDefault="007D00B9" w:rsidP="007D00B9">
            <w:pPr>
              <w:pStyle w:val="TAC"/>
              <w:keepNext w:val="0"/>
              <w:rPr>
                <w:lang w:eastAsia="ko-KR"/>
              </w:rPr>
            </w:pPr>
            <w:r>
              <w:rPr>
                <w:lang w:val="en-US" w:eastAsia="zh-TW"/>
              </w:rPr>
              <w:t>N/A</w:t>
            </w:r>
          </w:p>
        </w:tc>
        <w:tc>
          <w:tcPr>
            <w:tcW w:w="611" w:type="pct"/>
          </w:tcPr>
          <w:p w14:paraId="0FB85E14" w14:textId="77777777" w:rsidR="007D00B9" w:rsidRPr="001F078B" w:rsidRDefault="007D00B9" w:rsidP="007D00B9">
            <w:pPr>
              <w:pStyle w:val="TAC"/>
              <w:keepNext w:val="0"/>
            </w:pPr>
            <w:r>
              <w:rPr>
                <w:rFonts w:hint="eastAsia"/>
                <w:lang w:eastAsia="zh-TW"/>
              </w:rPr>
              <w:t>N/A</w:t>
            </w:r>
          </w:p>
        </w:tc>
      </w:tr>
      <w:tr w:rsidR="007D00B9" w:rsidRPr="001F078B" w14:paraId="237BAB8D" w14:textId="77777777" w:rsidTr="007D00B9">
        <w:trPr>
          <w:jc w:val="center"/>
        </w:trPr>
        <w:tc>
          <w:tcPr>
            <w:tcW w:w="1186" w:type="pct"/>
            <w:vMerge w:val="restart"/>
            <w:shd w:val="clear" w:color="auto" w:fill="auto"/>
            <w:vAlign w:val="center"/>
          </w:tcPr>
          <w:p w14:paraId="5E22A3A8" w14:textId="77777777" w:rsidR="007D00B9" w:rsidRPr="001F078B" w:rsidRDefault="007D00B9" w:rsidP="007D00B9">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w:t>
            </w:r>
            <w:bookmarkStart w:id="13" w:name="OLE_LINK49"/>
            <w:bookmarkStart w:id="14" w:name="OLE_LINK50"/>
            <w:r w:rsidRPr="001F078B">
              <w:t>, DC_2A-2A_n66A</w:t>
            </w:r>
            <w:bookmarkEnd w:id="13"/>
            <w:bookmarkEnd w:id="14"/>
          </w:p>
        </w:tc>
        <w:tc>
          <w:tcPr>
            <w:tcW w:w="540" w:type="pct"/>
            <w:shd w:val="clear" w:color="auto" w:fill="auto"/>
            <w:vAlign w:val="center"/>
          </w:tcPr>
          <w:p w14:paraId="71ED45CF" w14:textId="77777777" w:rsidR="007D00B9" w:rsidRPr="001F078B" w:rsidRDefault="007D00B9" w:rsidP="007D00B9">
            <w:pPr>
              <w:pStyle w:val="TAC"/>
              <w:keepNext w:val="0"/>
            </w:pPr>
            <w:r w:rsidRPr="001F078B">
              <w:t>2</w:t>
            </w:r>
          </w:p>
        </w:tc>
        <w:tc>
          <w:tcPr>
            <w:tcW w:w="673" w:type="pct"/>
            <w:shd w:val="clear" w:color="auto" w:fill="auto"/>
            <w:noWrap/>
            <w:vAlign w:val="center"/>
          </w:tcPr>
          <w:p w14:paraId="369C17FA" w14:textId="77777777" w:rsidR="007D00B9" w:rsidRPr="001F078B" w:rsidRDefault="007D00B9" w:rsidP="007D00B9">
            <w:pPr>
              <w:pStyle w:val="TAC"/>
              <w:keepNext w:val="0"/>
            </w:pPr>
            <w:r w:rsidRPr="001F078B">
              <w:rPr>
                <w:lang w:eastAsia="ko-KR"/>
              </w:rPr>
              <w:t>1855</w:t>
            </w:r>
          </w:p>
        </w:tc>
        <w:tc>
          <w:tcPr>
            <w:tcW w:w="481" w:type="pct"/>
            <w:shd w:val="clear" w:color="auto" w:fill="auto"/>
            <w:noWrap/>
            <w:vAlign w:val="center"/>
          </w:tcPr>
          <w:p w14:paraId="1D509C60"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388BDE73"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68E1B7DE" w14:textId="77777777" w:rsidR="007D00B9" w:rsidRPr="001F078B" w:rsidRDefault="007D00B9" w:rsidP="007D00B9">
            <w:pPr>
              <w:pStyle w:val="TAC"/>
              <w:keepNext w:val="0"/>
            </w:pPr>
            <w:r w:rsidRPr="001F078B">
              <w:rPr>
                <w:lang w:eastAsia="ko-KR"/>
              </w:rPr>
              <w:t>1935</w:t>
            </w:r>
          </w:p>
        </w:tc>
        <w:tc>
          <w:tcPr>
            <w:tcW w:w="409" w:type="pct"/>
            <w:shd w:val="clear" w:color="auto" w:fill="auto"/>
            <w:noWrap/>
            <w:vAlign w:val="center"/>
          </w:tcPr>
          <w:p w14:paraId="3657B48A" w14:textId="77777777" w:rsidR="007D00B9" w:rsidRPr="001F078B" w:rsidRDefault="007D00B9" w:rsidP="007D00B9">
            <w:pPr>
              <w:pStyle w:val="TAC"/>
              <w:keepNext w:val="0"/>
              <w:rPr>
                <w:rFonts w:eastAsia="MS Mincho"/>
              </w:rPr>
            </w:pPr>
            <w:r w:rsidRPr="001F078B">
              <w:rPr>
                <w:lang w:eastAsia="ko-KR"/>
              </w:rPr>
              <w:t>20</w:t>
            </w:r>
          </w:p>
        </w:tc>
        <w:tc>
          <w:tcPr>
            <w:tcW w:w="611" w:type="pct"/>
            <w:vAlign w:val="center"/>
          </w:tcPr>
          <w:p w14:paraId="5DB5D365" w14:textId="77777777" w:rsidR="007D00B9" w:rsidRPr="001F078B" w:rsidRDefault="007D00B9" w:rsidP="007D00B9">
            <w:pPr>
              <w:pStyle w:val="TAC"/>
              <w:keepNext w:val="0"/>
            </w:pPr>
            <w:r w:rsidRPr="001F078B">
              <w:rPr>
                <w:rFonts w:hint="eastAsia"/>
              </w:rPr>
              <w:t>IMD</w:t>
            </w:r>
            <w:r w:rsidRPr="001F078B">
              <w:t>3</w:t>
            </w:r>
          </w:p>
        </w:tc>
      </w:tr>
      <w:tr w:rsidR="007D00B9" w:rsidRPr="001F078B" w14:paraId="5C4C64F3" w14:textId="77777777" w:rsidTr="007D00B9">
        <w:trPr>
          <w:jc w:val="center"/>
        </w:trPr>
        <w:tc>
          <w:tcPr>
            <w:tcW w:w="1186" w:type="pct"/>
            <w:vMerge/>
            <w:shd w:val="clear" w:color="auto" w:fill="auto"/>
            <w:vAlign w:val="center"/>
          </w:tcPr>
          <w:p w14:paraId="5A70FC3D" w14:textId="77777777" w:rsidR="007D00B9" w:rsidRPr="001F078B" w:rsidRDefault="007D00B9" w:rsidP="007D00B9">
            <w:pPr>
              <w:pStyle w:val="TAC"/>
              <w:keepNext w:val="0"/>
              <w:rPr>
                <w:rFonts w:eastAsia="MS Mincho"/>
              </w:rPr>
            </w:pPr>
          </w:p>
        </w:tc>
        <w:tc>
          <w:tcPr>
            <w:tcW w:w="540" w:type="pct"/>
            <w:shd w:val="clear" w:color="auto" w:fill="auto"/>
            <w:vAlign w:val="center"/>
          </w:tcPr>
          <w:p w14:paraId="3B899CF5" w14:textId="77777777" w:rsidR="007D00B9" w:rsidRPr="001F078B" w:rsidRDefault="007D00B9" w:rsidP="007D00B9">
            <w:pPr>
              <w:pStyle w:val="TAC"/>
              <w:keepNext w:val="0"/>
            </w:pPr>
            <w:r w:rsidRPr="001F078B">
              <w:t>n66</w:t>
            </w:r>
          </w:p>
        </w:tc>
        <w:tc>
          <w:tcPr>
            <w:tcW w:w="673" w:type="pct"/>
            <w:shd w:val="clear" w:color="auto" w:fill="auto"/>
            <w:noWrap/>
            <w:vAlign w:val="center"/>
          </w:tcPr>
          <w:p w14:paraId="295732F4" w14:textId="77777777" w:rsidR="007D00B9" w:rsidRPr="001F078B" w:rsidRDefault="007D00B9" w:rsidP="007D00B9">
            <w:pPr>
              <w:pStyle w:val="TAC"/>
              <w:keepNext w:val="0"/>
            </w:pPr>
            <w:r w:rsidRPr="001F078B">
              <w:rPr>
                <w:lang w:eastAsia="ko-KR"/>
              </w:rPr>
              <w:t>1775</w:t>
            </w:r>
          </w:p>
        </w:tc>
        <w:tc>
          <w:tcPr>
            <w:tcW w:w="481" w:type="pct"/>
            <w:shd w:val="clear" w:color="auto" w:fill="auto"/>
            <w:noWrap/>
            <w:vAlign w:val="center"/>
          </w:tcPr>
          <w:p w14:paraId="114A8D37"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741830E6"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5F18D10D" w14:textId="77777777" w:rsidR="007D00B9" w:rsidRPr="001F078B" w:rsidRDefault="007D00B9" w:rsidP="007D00B9">
            <w:pPr>
              <w:pStyle w:val="TAC"/>
              <w:keepNext w:val="0"/>
            </w:pPr>
            <w:r w:rsidRPr="001F078B">
              <w:rPr>
                <w:lang w:eastAsia="ko-KR"/>
              </w:rPr>
              <w:t>2175</w:t>
            </w:r>
          </w:p>
        </w:tc>
        <w:tc>
          <w:tcPr>
            <w:tcW w:w="409" w:type="pct"/>
            <w:shd w:val="clear" w:color="auto" w:fill="auto"/>
            <w:noWrap/>
            <w:vAlign w:val="center"/>
          </w:tcPr>
          <w:p w14:paraId="5618D655" w14:textId="77777777" w:rsidR="007D00B9" w:rsidRPr="001F078B" w:rsidRDefault="007D00B9" w:rsidP="007D00B9">
            <w:pPr>
              <w:pStyle w:val="TAC"/>
              <w:keepNext w:val="0"/>
              <w:rPr>
                <w:rFonts w:eastAsia="MS Mincho"/>
              </w:rPr>
            </w:pPr>
            <w:r w:rsidRPr="001F078B">
              <w:rPr>
                <w:lang w:eastAsia="ko-KR"/>
              </w:rPr>
              <w:t>N/A</w:t>
            </w:r>
          </w:p>
        </w:tc>
        <w:tc>
          <w:tcPr>
            <w:tcW w:w="611" w:type="pct"/>
            <w:vAlign w:val="center"/>
          </w:tcPr>
          <w:p w14:paraId="11E36954" w14:textId="77777777" w:rsidR="007D00B9" w:rsidRPr="001F078B" w:rsidRDefault="007D00B9" w:rsidP="007D00B9">
            <w:pPr>
              <w:pStyle w:val="TAC"/>
              <w:keepNext w:val="0"/>
            </w:pPr>
            <w:r w:rsidRPr="001F078B">
              <w:rPr>
                <w:rFonts w:hint="eastAsia"/>
              </w:rPr>
              <w:t>N/A</w:t>
            </w:r>
          </w:p>
        </w:tc>
      </w:tr>
      <w:tr w:rsidR="007D00B9" w:rsidRPr="001F078B" w14:paraId="6C155F6D" w14:textId="77777777" w:rsidTr="007D00B9">
        <w:trPr>
          <w:jc w:val="center"/>
        </w:trPr>
        <w:tc>
          <w:tcPr>
            <w:tcW w:w="1186" w:type="pct"/>
            <w:vMerge w:val="restart"/>
            <w:shd w:val="clear" w:color="auto" w:fill="auto"/>
            <w:vAlign w:val="center"/>
          </w:tcPr>
          <w:p w14:paraId="79C9A946" w14:textId="77777777" w:rsidR="007D00B9" w:rsidRPr="001F078B" w:rsidRDefault="007D00B9" w:rsidP="007D00B9">
            <w:pPr>
              <w:pStyle w:val="TAC"/>
              <w:keepNext w:val="0"/>
              <w:rPr>
                <w:rFonts w:eastAsia="MS Mincho"/>
              </w:rPr>
            </w:pPr>
            <w:r w:rsidRPr="001F078B">
              <w:t>DC_2</w:t>
            </w:r>
            <w:r w:rsidRPr="001F078B">
              <w:rPr>
                <w:rFonts w:hint="eastAsia"/>
              </w:rPr>
              <w:t>A</w:t>
            </w:r>
            <w:r w:rsidRPr="001F078B">
              <w:t>_</w:t>
            </w:r>
            <w:r w:rsidRPr="001F078B">
              <w:rPr>
                <w:rFonts w:hint="eastAsia"/>
              </w:rPr>
              <w:t>n</w:t>
            </w:r>
            <w:r w:rsidRPr="001F078B">
              <w:t>66A, DC_2A-2A_n66A</w:t>
            </w:r>
          </w:p>
        </w:tc>
        <w:tc>
          <w:tcPr>
            <w:tcW w:w="540" w:type="pct"/>
            <w:shd w:val="clear" w:color="auto" w:fill="auto"/>
            <w:vAlign w:val="center"/>
          </w:tcPr>
          <w:p w14:paraId="486FCAF4" w14:textId="77777777" w:rsidR="007D00B9" w:rsidRPr="001F078B" w:rsidRDefault="007D00B9" w:rsidP="007D00B9">
            <w:pPr>
              <w:pStyle w:val="TAC"/>
              <w:keepNext w:val="0"/>
            </w:pPr>
            <w:r w:rsidRPr="001F078B">
              <w:t>2</w:t>
            </w:r>
          </w:p>
        </w:tc>
        <w:tc>
          <w:tcPr>
            <w:tcW w:w="673" w:type="pct"/>
            <w:shd w:val="clear" w:color="auto" w:fill="auto"/>
            <w:noWrap/>
            <w:vAlign w:val="center"/>
          </w:tcPr>
          <w:p w14:paraId="03C9DB78" w14:textId="77777777" w:rsidR="007D00B9" w:rsidRPr="001F078B" w:rsidRDefault="007D00B9" w:rsidP="007D00B9">
            <w:pPr>
              <w:pStyle w:val="TAC"/>
              <w:keepNext w:val="0"/>
            </w:pPr>
            <w:r w:rsidRPr="001F078B">
              <w:rPr>
                <w:lang w:eastAsia="ko-KR"/>
              </w:rPr>
              <w:t>1883.3</w:t>
            </w:r>
          </w:p>
        </w:tc>
        <w:tc>
          <w:tcPr>
            <w:tcW w:w="481" w:type="pct"/>
            <w:shd w:val="clear" w:color="auto" w:fill="auto"/>
            <w:noWrap/>
            <w:vAlign w:val="center"/>
          </w:tcPr>
          <w:p w14:paraId="71F5427D"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6904A294"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71DDFAA1" w14:textId="77777777" w:rsidR="007D00B9" w:rsidRPr="001F078B" w:rsidRDefault="007D00B9" w:rsidP="007D00B9">
            <w:pPr>
              <w:pStyle w:val="TAC"/>
              <w:keepNext w:val="0"/>
            </w:pPr>
            <w:r w:rsidRPr="001F078B">
              <w:rPr>
                <w:lang w:eastAsia="ko-KR"/>
              </w:rPr>
              <w:t>1963.3</w:t>
            </w:r>
          </w:p>
        </w:tc>
        <w:tc>
          <w:tcPr>
            <w:tcW w:w="409" w:type="pct"/>
            <w:shd w:val="clear" w:color="auto" w:fill="auto"/>
            <w:noWrap/>
            <w:vAlign w:val="center"/>
          </w:tcPr>
          <w:p w14:paraId="6BE4DDC9" w14:textId="77777777" w:rsidR="007D00B9" w:rsidRPr="001F078B" w:rsidRDefault="007D00B9" w:rsidP="007D00B9">
            <w:pPr>
              <w:pStyle w:val="TAC"/>
              <w:keepNext w:val="0"/>
              <w:rPr>
                <w:rFonts w:eastAsia="MS Mincho"/>
              </w:rPr>
            </w:pPr>
            <w:r w:rsidRPr="001F078B">
              <w:rPr>
                <w:lang w:eastAsia="ko-KR"/>
              </w:rPr>
              <w:t>N/A</w:t>
            </w:r>
          </w:p>
        </w:tc>
        <w:tc>
          <w:tcPr>
            <w:tcW w:w="611" w:type="pct"/>
            <w:vAlign w:val="center"/>
          </w:tcPr>
          <w:p w14:paraId="461D460E" w14:textId="77777777" w:rsidR="007D00B9" w:rsidRPr="001F078B" w:rsidRDefault="007D00B9" w:rsidP="007D00B9">
            <w:pPr>
              <w:pStyle w:val="TAC"/>
              <w:keepNext w:val="0"/>
            </w:pPr>
            <w:r w:rsidRPr="001F078B">
              <w:t>N/A</w:t>
            </w:r>
          </w:p>
        </w:tc>
      </w:tr>
      <w:tr w:rsidR="007D00B9" w:rsidRPr="001F078B" w14:paraId="0FFDC0D1" w14:textId="77777777" w:rsidTr="007D00B9">
        <w:trPr>
          <w:jc w:val="center"/>
        </w:trPr>
        <w:tc>
          <w:tcPr>
            <w:tcW w:w="1186" w:type="pct"/>
            <w:vMerge/>
            <w:shd w:val="clear" w:color="auto" w:fill="auto"/>
            <w:vAlign w:val="center"/>
          </w:tcPr>
          <w:p w14:paraId="0AFAB85C" w14:textId="77777777" w:rsidR="007D00B9" w:rsidRPr="001F078B" w:rsidRDefault="007D00B9" w:rsidP="007D00B9">
            <w:pPr>
              <w:pStyle w:val="TAC"/>
              <w:keepNext w:val="0"/>
              <w:rPr>
                <w:rFonts w:eastAsia="MS Mincho"/>
              </w:rPr>
            </w:pPr>
          </w:p>
        </w:tc>
        <w:tc>
          <w:tcPr>
            <w:tcW w:w="540" w:type="pct"/>
            <w:shd w:val="clear" w:color="auto" w:fill="auto"/>
            <w:vAlign w:val="center"/>
          </w:tcPr>
          <w:p w14:paraId="4F7F5A4B" w14:textId="77777777" w:rsidR="007D00B9" w:rsidRPr="001F078B" w:rsidRDefault="007D00B9" w:rsidP="007D00B9">
            <w:pPr>
              <w:pStyle w:val="TAC"/>
              <w:keepNext w:val="0"/>
            </w:pPr>
            <w:r w:rsidRPr="001F078B">
              <w:t>n66</w:t>
            </w:r>
          </w:p>
        </w:tc>
        <w:tc>
          <w:tcPr>
            <w:tcW w:w="673" w:type="pct"/>
            <w:shd w:val="clear" w:color="auto" w:fill="auto"/>
            <w:noWrap/>
            <w:vAlign w:val="center"/>
          </w:tcPr>
          <w:p w14:paraId="63B7C3EA" w14:textId="77777777" w:rsidR="007D00B9" w:rsidRPr="001F078B" w:rsidRDefault="007D00B9" w:rsidP="007D00B9">
            <w:pPr>
              <w:pStyle w:val="TAC"/>
              <w:keepNext w:val="0"/>
            </w:pPr>
            <w:r w:rsidRPr="001F078B">
              <w:rPr>
                <w:lang w:eastAsia="ko-KR"/>
              </w:rPr>
              <w:t>1750</w:t>
            </w:r>
          </w:p>
        </w:tc>
        <w:tc>
          <w:tcPr>
            <w:tcW w:w="481" w:type="pct"/>
            <w:shd w:val="clear" w:color="auto" w:fill="auto"/>
            <w:noWrap/>
            <w:vAlign w:val="center"/>
          </w:tcPr>
          <w:p w14:paraId="1BE3CB97"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0D0622B2"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3F6DBB0A" w14:textId="77777777" w:rsidR="007D00B9" w:rsidRPr="001F078B" w:rsidRDefault="007D00B9" w:rsidP="007D00B9">
            <w:pPr>
              <w:pStyle w:val="TAC"/>
              <w:keepNext w:val="0"/>
            </w:pPr>
            <w:r w:rsidRPr="001F078B">
              <w:rPr>
                <w:lang w:eastAsia="ko-KR"/>
              </w:rPr>
              <w:t>2150</w:t>
            </w:r>
          </w:p>
        </w:tc>
        <w:tc>
          <w:tcPr>
            <w:tcW w:w="409" w:type="pct"/>
            <w:shd w:val="clear" w:color="auto" w:fill="auto"/>
            <w:noWrap/>
            <w:vAlign w:val="center"/>
          </w:tcPr>
          <w:p w14:paraId="6FAD4732" w14:textId="77777777" w:rsidR="007D00B9" w:rsidRPr="001F078B" w:rsidRDefault="007D00B9" w:rsidP="007D00B9">
            <w:pPr>
              <w:pStyle w:val="TAC"/>
              <w:keepNext w:val="0"/>
              <w:rPr>
                <w:rFonts w:eastAsia="MS Mincho"/>
              </w:rPr>
            </w:pPr>
            <w:r w:rsidRPr="001F078B">
              <w:rPr>
                <w:lang w:eastAsia="ko-KR"/>
              </w:rPr>
              <w:t>4</w:t>
            </w:r>
          </w:p>
        </w:tc>
        <w:tc>
          <w:tcPr>
            <w:tcW w:w="611" w:type="pct"/>
            <w:vAlign w:val="center"/>
          </w:tcPr>
          <w:p w14:paraId="65913DD3" w14:textId="77777777" w:rsidR="007D00B9" w:rsidRPr="001F078B" w:rsidRDefault="007D00B9" w:rsidP="007D00B9">
            <w:pPr>
              <w:pStyle w:val="TAC"/>
              <w:keepNext w:val="0"/>
            </w:pPr>
            <w:r w:rsidRPr="001F078B">
              <w:t>IMD5</w:t>
            </w:r>
          </w:p>
        </w:tc>
      </w:tr>
      <w:tr w:rsidR="007D00B9" w:rsidRPr="001F078B" w14:paraId="229F55F5" w14:textId="77777777" w:rsidTr="007D00B9">
        <w:trPr>
          <w:jc w:val="center"/>
        </w:trPr>
        <w:tc>
          <w:tcPr>
            <w:tcW w:w="1186" w:type="pct"/>
            <w:vMerge w:val="restart"/>
            <w:shd w:val="clear" w:color="auto" w:fill="auto"/>
            <w:vAlign w:val="center"/>
          </w:tcPr>
          <w:p w14:paraId="14DABA64" w14:textId="77777777" w:rsidR="007D00B9" w:rsidRDefault="007D00B9" w:rsidP="007D00B9">
            <w:pPr>
              <w:pStyle w:val="TAC"/>
              <w:keepNext w:val="0"/>
              <w:rPr>
                <w:rFonts w:cs="Arial"/>
                <w:lang w:eastAsia="zh-TW"/>
              </w:rPr>
            </w:pPr>
            <w:r w:rsidRPr="001F078B">
              <w:rPr>
                <w:rFonts w:eastAsia="MS Mincho" w:cs="Arial" w:hint="eastAsia"/>
                <w:lang w:eastAsia="ja-JP"/>
              </w:rPr>
              <w:lastRenderedPageBreak/>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262D451A" w14:textId="77777777" w:rsidR="007D00B9" w:rsidRPr="001F078B" w:rsidRDefault="007D00B9" w:rsidP="007D00B9">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31C0C7D2" w14:textId="77777777" w:rsidR="007D00B9" w:rsidRPr="001F078B" w:rsidRDefault="007D00B9" w:rsidP="007D00B9">
            <w:pPr>
              <w:pStyle w:val="TAC"/>
              <w:keepNext w:val="0"/>
            </w:pPr>
            <w:r w:rsidRPr="001F078B">
              <w:rPr>
                <w:rFonts w:cs="Arial"/>
                <w:lang w:eastAsia="ja-JP"/>
              </w:rPr>
              <w:t>2</w:t>
            </w:r>
          </w:p>
        </w:tc>
        <w:tc>
          <w:tcPr>
            <w:tcW w:w="673" w:type="pct"/>
            <w:vMerge w:val="restart"/>
            <w:shd w:val="clear" w:color="auto" w:fill="auto"/>
            <w:noWrap/>
            <w:vAlign w:val="center"/>
          </w:tcPr>
          <w:p w14:paraId="4BBE80CE" w14:textId="77777777" w:rsidR="007D00B9" w:rsidRPr="001F078B" w:rsidRDefault="007D00B9" w:rsidP="007D00B9">
            <w:pPr>
              <w:pStyle w:val="TAC"/>
              <w:keepNext w:val="0"/>
            </w:pPr>
            <w:r w:rsidRPr="001F078B">
              <w:rPr>
                <w:rFonts w:cs="Arial" w:hint="eastAsia"/>
                <w:lang w:eastAsia="ja-JP"/>
              </w:rPr>
              <w:t>1</w:t>
            </w:r>
            <w:r w:rsidRPr="001F078B">
              <w:rPr>
                <w:rFonts w:cs="Arial"/>
                <w:lang w:eastAsia="ja-JP"/>
              </w:rPr>
              <w:t>855</w:t>
            </w:r>
          </w:p>
        </w:tc>
        <w:tc>
          <w:tcPr>
            <w:tcW w:w="481" w:type="pct"/>
            <w:vMerge w:val="restart"/>
            <w:shd w:val="clear" w:color="auto" w:fill="auto"/>
            <w:noWrap/>
            <w:vAlign w:val="center"/>
          </w:tcPr>
          <w:p w14:paraId="66603D8B" w14:textId="77777777" w:rsidR="007D00B9" w:rsidRPr="001F078B" w:rsidRDefault="007D00B9" w:rsidP="007D00B9">
            <w:pPr>
              <w:pStyle w:val="TAC"/>
              <w:keepNext w:val="0"/>
            </w:pPr>
            <w:r w:rsidRPr="001F078B">
              <w:rPr>
                <w:rFonts w:cs="Arial"/>
              </w:rPr>
              <w:t>5</w:t>
            </w:r>
          </w:p>
        </w:tc>
        <w:tc>
          <w:tcPr>
            <w:tcW w:w="398" w:type="pct"/>
            <w:vMerge w:val="restart"/>
            <w:shd w:val="clear" w:color="auto" w:fill="auto"/>
            <w:noWrap/>
            <w:vAlign w:val="center"/>
          </w:tcPr>
          <w:p w14:paraId="1525EE1E" w14:textId="77777777" w:rsidR="007D00B9" w:rsidRPr="001F078B" w:rsidRDefault="007D00B9" w:rsidP="007D00B9">
            <w:pPr>
              <w:pStyle w:val="TAC"/>
              <w:keepNext w:val="0"/>
            </w:pPr>
            <w:r w:rsidRPr="001F078B">
              <w:rPr>
                <w:rFonts w:cs="Arial"/>
              </w:rPr>
              <w:t>25</w:t>
            </w:r>
          </w:p>
        </w:tc>
        <w:tc>
          <w:tcPr>
            <w:tcW w:w="702" w:type="pct"/>
            <w:vMerge w:val="restart"/>
            <w:shd w:val="clear" w:color="auto" w:fill="auto"/>
            <w:noWrap/>
            <w:vAlign w:val="center"/>
          </w:tcPr>
          <w:p w14:paraId="6B2CA899" w14:textId="77777777" w:rsidR="007D00B9" w:rsidRPr="001F078B" w:rsidRDefault="007D00B9" w:rsidP="007D00B9">
            <w:pPr>
              <w:pStyle w:val="TAC"/>
              <w:keepNext w:val="0"/>
            </w:pPr>
            <w:r w:rsidRPr="006F0619">
              <w:rPr>
                <w:rFonts w:cs="Arial"/>
                <w:lang w:eastAsia="ja-JP"/>
              </w:rPr>
              <w:t>1935</w:t>
            </w:r>
          </w:p>
        </w:tc>
        <w:tc>
          <w:tcPr>
            <w:tcW w:w="409" w:type="pct"/>
            <w:shd w:val="clear" w:color="auto" w:fill="auto"/>
            <w:noWrap/>
            <w:vAlign w:val="center"/>
          </w:tcPr>
          <w:p w14:paraId="2B4CDC29" w14:textId="77777777" w:rsidR="007D00B9" w:rsidRPr="001F078B" w:rsidRDefault="007D00B9" w:rsidP="007D00B9">
            <w:pPr>
              <w:pStyle w:val="TAC"/>
              <w:keepNext w:val="0"/>
              <w:rPr>
                <w:rFonts w:eastAsia="MS Mincho"/>
              </w:rPr>
            </w:pPr>
            <w:r w:rsidRPr="001F078B">
              <w:rPr>
                <w:rFonts w:eastAsia="MS Mincho" w:cs="Arial"/>
                <w:lang w:eastAsia="ja-JP"/>
              </w:rPr>
              <w:t>26</w:t>
            </w:r>
          </w:p>
        </w:tc>
        <w:tc>
          <w:tcPr>
            <w:tcW w:w="611" w:type="pct"/>
            <w:vMerge w:val="restart"/>
          </w:tcPr>
          <w:p w14:paraId="3EA6DDFF" w14:textId="77777777" w:rsidR="007D00B9" w:rsidRPr="001F078B" w:rsidRDefault="007D00B9" w:rsidP="007D00B9">
            <w:pPr>
              <w:pStyle w:val="TAC"/>
              <w:keepNext w:val="0"/>
            </w:pPr>
            <w:r w:rsidRPr="001F078B">
              <w:rPr>
                <w:rFonts w:cs="Arial"/>
              </w:rPr>
              <w:t>IMD2</w:t>
            </w:r>
            <w:r w:rsidRPr="001F078B">
              <w:rPr>
                <w:rFonts w:cs="Arial"/>
                <w:vertAlign w:val="superscript"/>
              </w:rPr>
              <w:t>3</w:t>
            </w:r>
          </w:p>
        </w:tc>
      </w:tr>
      <w:tr w:rsidR="007D00B9" w:rsidRPr="001F078B" w14:paraId="17FDBEB0" w14:textId="77777777" w:rsidTr="007D00B9">
        <w:trPr>
          <w:jc w:val="center"/>
        </w:trPr>
        <w:tc>
          <w:tcPr>
            <w:tcW w:w="1186" w:type="pct"/>
            <w:vMerge/>
            <w:shd w:val="clear" w:color="auto" w:fill="auto"/>
            <w:vAlign w:val="center"/>
          </w:tcPr>
          <w:p w14:paraId="55B15512"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0F196ECE" w14:textId="77777777" w:rsidR="007D00B9" w:rsidRPr="001F078B" w:rsidRDefault="007D00B9" w:rsidP="007D00B9">
            <w:pPr>
              <w:pStyle w:val="TAC"/>
              <w:keepNext w:val="0"/>
            </w:pPr>
          </w:p>
        </w:tc>
        <w:tc>
          <w:tcPr>
            <w:tcW w:w="673" w:type="pct"/>
            <w:vMerge/>
            <w:shd w:val="clear" w:color="auto" w:fill="auto"/>
            <w:noWrap/>
            <w:vAlign w:val="center"/>
          </w:tcPr>
          <w:p w14:paraId="5DBC9174" w14:textId="77777777" w:rsidR="007D00B9" w:rsidRPr="001F078B" w:rsidRDefault="007D00B9" w:rsidP="007D00B9">
            <w:pPr>
              <w:pStyle w:val="TAC"/>
              <w:keepNext w:val="0"/>
            </w:pPr>
          </w:p>
        </w:tc>
        <w:tc>
          <w:tcPr>
            <w:tcW w:w="481" w:type="pct"/>
            <w:vMerge/>
            <w:shd w:val="clear" w:color="auto" w:fill="auto"/>
            <w:noWrap/>
            <w:vAlign w:val="center"/>
          </w:tcPr>
          <w:p w14:paraId="2624E6F5" w14:textId="77777777" w:rsidR="007D00B9" w:rsidRPr="001F078B" w:rsidRDefault="007D00B9" w:rsidP="007D00B9">
            <w:pPr>
              <w:pStyle w:val="TAC"/>
              <w:keepNext w:val="0"/>
            </w:pPr>
          </w:p>
        </w:tc>
        <w:tc>
          <w:tcPr>
            <w:tcW w:w="398" w:type="pct"/>
            <w:vMerge/>
            <w:shd w:val="clear" w:color="auto" w:fill="auto"/>
            <w:noWrap/>
            <w:vAlign w:val="center"/>
          </w:tcPr>
          <w:p w14:paraId="70BD1A58" w14:textId="77777777" w:rsidR="007D00B9" w:rsidRPr="001F078B" w:rsidRDefault="007D00B9" w:rsidP="007D00B9">
            <w:pPr>
              <w:pStyle w:val="TAC"/>
              <w:keepNext w:val="0"/>
            </w:pPr>
          </w:p>
        </w:tc>
        <w:tc>
          <w:tcPr>
            <w:tcW w:w="702" w:type="pct"/>
            <w:vMerge/>
            <w:shd w:val="clear" w:color="auto" w:fill="auto"/>
            <w:noWrap/>
            <w:vAlign w:val="center"/>
          </w:tcPr>
          <w:p w14:paraId="21A89DE7" w14:textId="77777777" w:rsidR="007D00B9" w:rsidRPr="001F078B" w:rsidRDefault="007D00B9" w:rsidP="007D00B9">
            <w:pPr>
              <w:pStyle w:val="TAC"/>
              <w:keepNext w:val="0"/>
            </w:pPr>
          </w:p>
        </w:tc>
        <w:tc>
          <w:tcPr>
            <w:tcW w:w="409" w:type="pct"/>
            <w:shd w:val="clear" w:color="auto" w:fill="auto"/>
            <w:noWrap/>
            <w:vAlign w:val="center"/>
          </w:tcPr>
          <w:p w14:paraId="5CBE6B2D" w14:textId="77777777" w:rsidR="007D00B9" w:rsidRPr="001F078B" w:rsidRDefault="007D00B9" w:rsidP="007D00B9">
            <w:pPr>
              <w:pStyle w:val="TAC"/>
              <w:keepNext w:val="0"/>
              <w:rPr>
                <w:rFonts w:eastAsia="MS Mincho"/>
              </w:rPr>
            </w:pPr>
            <w:r w:rsidRPr="001F078B">
              <w:rPr>
                <w:rFonts w:eastAsia="MS Mincho" w:cs="Arial"/>
                <w:lang w:eastAsia="ja-JP"/>
              </w:rPr>
              <w:t>28.7</w:t>
            </w:r>
            <w:r w:rsidRPr="001F078B">
              <w:rPr>
                <w:rFonts w:cs="Arial"/>
                <w:vertAlign w:val="superscript"/>
                <w:lang w:eastAsia="ko-KR"/>
              </w:rPr>
              <w:t>4</w:t>
            </w:r>
          </w:p>
        </w:tc>
        <w:tc>
          <w:tcPr>
            <w:tcW w:w="611" w:type="pct"/>
            <w:vMerge/>
          </w:tcPr>
          <w:p w14:paraId="10228966" w14:textId="77777777" w:rsidR="007D00B9" w:rsidRPr="001F078B" w:rsidRDefault="007D00B9" w:rsidP="007D00B9">
            <w:pPr>
              <w:pStyle w:val="TAC"/>
              <w:keepNext w:val="0"/>
            </w:pPr>
          </w:p>
        </w:tc>
      </w:tr>
      <w:tr w:rsidR="007D00B9" w:rsidRPr="001F078B" w14:paraId="047CA8EA" w14:textId="77777777" w:rsidTr="007D00B9">
        <w:trPr>
          <w:jc w:val="center"/>
        </w:trPr>
        <w:tc>
          <w:tcPr>
            <w:tcW w:w="1186" w:type="pct"/>
            <w:vMerge/>
            <w:shd w:val="clear" w:color="auto" w:fill="auto"/>
            <w:vAlign w:val="center"/>
          </w:tcPr>
          <w:p w14:paraId="7C8914FD" w14:textId="77777777" w:rsidR="007D00B9" w:rsidRPr="001F078B" w:rsidRDefault="007D00B9" w:rsidP="007D00B9">
            <w:pPr>
              <w:pStyle w:val="TAC"/>
              <w:keepNext w:val="0"/>
              <w:rPr>
                <w:rFonts w:eastAsia="MS Mincho"/>
              </w:rPr>
            </w:pPr>
          </w:p>
        </w:tc>
        <w:tc>
          <w:tcPr>
            <w:tcW w:w="540" w:type="pct"/>
            <w:shd w:val="clear" w:color="auto" w:fill="auto"/>
            <w:vAlign w:val="center"/>
          </w:tcPr>
          <w:p w14:paraId="31F730D0" w14:textId="77777777" w:rsidR="007D00B9" w:rsidRPr="001F078B" w:rsidRDefault="007D00B9" w:rsidP="007D00B9">
            <w:pPr>
              <w:pStyle w:val="TAC"/>
              <w:keepNext w:val="0"/>
            </w:pPr>
            <w:r w:rsidRPr="001F078B">
              <w:rPr>
                <w:rFonts w:eastAsia="MS Mincho" w:cs="Arial" w:hint="eastAsia"/>
                <w:lang w:eastAsia="ja-JP"/>
              </w:rPr>
              <w:t>n78</w:t>
            </w:r>
          </w:p>
        </w:tc>
        <w:tc>
          <w:tcPr>
            <w:tcW w:w="673" w:type="pct"/>
            <w:shd w:val="clear" w:color="auto" w:fill="auto"/>
            <w:noWrap/>
            <w:vAlign w:val="center"/>
          </w:tcPr>
          <w:p w14:paraId="73185BA0"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087FEE95" w14:textId="77777777" w:rsidR="007D00B9" w:rsidRPr="001F078B" w:rsidRDefault="007D00B9" w:rsidP="007D00B9">
            <w:pPr>
              <w:pStyle w:val="TAC"/>
              <w:keepNext w:val="0"/>
            </w:pPr>
            <w:r w:rsidRPr="001F078B">
              <w:rPr>
                <w:rFonts w:eastAsia="MS Mincho" w:cs="Arial" w:hint="eastAsia"/>
                <w:lang w:eastAsia="ja-JP"/>
              </w:rPr>
              <w:t>10</w:t>
            </w:r>
          </w:p>
        </w:tc>
        <w:tc>
          <w:tcPr>
            <w:tcW w:w="398" w:type="pct"/>
            <w:shd w:val="clear" w:color="auto" w:fill="auto"/>
            <w:noWrap/>
            <w:vAlign w:val="center"/>
          </w:tcPr>
          <w:p w14:paraId="2EF07B82"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5ABEF89A"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790</w:t>
            </w:r>
          </w:p>
        </w:tc>
        <w:tc>
          <w:tcPr>
            <w:tcW w:w="409" w:type="pct"/>
            <w:shd w:val="clear" w:color="auto" w:fill="auto"/>
            <w:noWrap/>
            <w:vAlign w:val="center"/>
          </w:tcPr>
          <w:p w14:paraId="6B5405A2" w14:textId="77777777" w:rsidR="007D00B9" w:rsidRPr="001F078B" w:rsidRDefault="007D00B9" w:rsidP="007D00B9">
            <w:pPr>
              <w:pStyle w:val="TAC"/>
              <w:keepNext w:val="0"/>
              <w:rPr>
                <w:rFonts w:eastAsia="MS Mincho"/>
              </w:rPr>
            </w:pPr>
            <w:r w:rsidRPr="001F078B">
              <w:rPr>
                <w:rFonts w:cs="Arial" w:hint="eastAsia"/>
                <w:lang w:eastAsia="ja-JP"/>
              </w:rPr>
              <w:t>N/A</w:t>
            </w:r>
          </w:p>
        </w:tc>
        <w:tc>
          <w:tcPr>
            <w:tcW w:w="611" w:type="pct"/>
          </w:tcPr>
          <w:p w14:paraId="116901F4" w14:textId="77777777" w:rsidR="007D00B9" w:rsidRPr="001F078B" w:rsidRDefault="007D00B9" w:rsidP="007D00B9">
            <w:pPr>
              <w:pStyle w:val="TAC"/>
              <w:keepNext w:val="0"/>
            </w:pPr>
            <w:r w:rsidRPr="001F078B">
              <w:rPr>
                <w:rFonts w:cs="Arial"/>
                <w:lang w:eastAsia="ja-JP"/>
              </w:rPr>
              <w:t>N/A</w:t>
            </w:r>
          </w:p>
        </w:tc>
      </w:tr>
      <w:tr w:rsidR="007D00B9" w:rsidRPr="001F078B" w14:paraId="095D02EF" w14:textId="77777777" w:rsidTr="007D00B9">
        <w:trPr>
          <w:jc w:val="center"/>
        </w:trPr>
        <w:tc>
          <w:tcPr>
            <w:tcW w:w="1186" w:type="pct"/>
            <w:vMerge w:val="restart"/>
            <w:shd w:val="clear" w:color="auto" w:fill="auto"/>
            <w:vAlign w:val="center"/>
          </w:tcPr>
          <w:p w14:paraId="3D68C01F" w14:textId="77777777" w:rsidR="007D00B9" w:rsidRDefault="007D00B9" w:rsidP="007D00B9">
            <w:pPr>
              <w:pStyle w:val="TAC"/>
              <w:keepNext w:val="0"/>
              <w:rPr>
                <w:rFonts w:cs="Arial"/>
                <w:lang w:eastAsia="zh-TW"/>
              </w:rPr>
            </w:pPr>
            <w:r w:rsidRPr="001F078B">
              <w:rPr>
                <w:rFonts w:eastAsia="MS Mincho" w:cs="Arial" w:hint="eastAsia"/>
                <w:lang w:eastAsia="ja-JP"/>
              </w:rPr>
              <w:t>DC</w:t>
            </w:r>
            <w:r w:rsidRPr="001F078B">
              <w:rPr>
                <w:rFonts w:cs="Arial"/>
                <w:lang w:eastAsia="ja-JP"/>
              </w:rPr>
              <w:t>_</w:t>
            </w:r>
            <w:r w:rsidRPr="001F078B">
              <w:rPr>
                <w:rFonts w:eastAsia="MS Mincho" w:cs="Arial"/>
                <w:lang w:eastAsia="ja-JP"/>
              </w:rPr>
              <w:t>2</w:t>
            </w:r>
            <w:r w:rsidRPr="001F078B">
              <w:rPr>
                <w:rFonts w:cs="Arial"/>
                <w:lang w:eastAsia="ja-JP"/>
              </w:rPr>
              <w:t>A_n</w:t>
            </w:r>
            <w:r w:rsidRPr="001F078B">
              <w:rPr>
                <w:rFonts w:eastAsia="MS Mincho" w:cs="Arial" w:hint="eastAsia"/>
                <w:lang w:eastAsia="ja-JP"/>
              </w:rPr>
              <w:t>78</w:t>
            </w:r>
            <w:r w:rsidRPr="001F078B">
              <w:rPr>
                <w:rFonts w:cs="Arial"/>
                <w:lang w:eastAsia="ja-JP"/>
              </w:rPr>
              <w:t>A</w:t>
            </w:r>
          </w:p>
          <w:p w14:paraId="769F380E" w14:textId="77777777" w:rsidR="007D00B9" w:rsidRPr="001F078B" w:rsidRDefault="007D00B9" w:rsidP="007D00B9">
            <w:pPr>
              <w:pStyle w:val="TAC"/>
              <w:keepNext w:val="0"/>
              <w:rPr>
                <w:rFonts w:eastAsia="MS Mincho"/>
                <w:lang w:eastAsia="zh-TW"/>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p>
        </w:tc>
        <w:tc>
          <w:tcPr>
            <w:tcW w:w="540" w:type="pct"/>
            <w:vMerge w:val="restart"/>
            <w:shd w:val="clear" w:color="auto" w:fill="auto"/>
            <w:vAlign w:val="center"/>
          </w:tcPr>
          <w:p w14:paraId="55366646" w14:textId="77777777" w:rsidR="007D00B9" w:rsidRPr="001F078B" w:rsidRDefault="007D00B9" w:rsidP="007D00B9">
            <w:pPr>
              <w:pStyle w:val="TAC"/>
              <w:keepNext w:val="0"/>
            </w:pPr>
            <w:r w:rsidRPr="001F078B">
              <w:rPr>
                <w:rFonts w:cs="Arial"/>
                <w:lang w:eastAsia="ja-JP"/>
              </w:rPr>
              <w:t>2</w:t>
            </w:r>
          </w:p>
        </w:tc>
        <w:tc>
          <w:tcPr>
            <w:tcW w:w="673" w:type="pct"/>
            <w:vMerge w:val="restart"/>
            <w:shd w:val="clear" w:color="auto" w:fill="auto"/>
            <w:noWrap/>
            <w:vAlign w:val="center"/>
          </w:tcPr>
          <w:p w14:paraId="22FE6891" w14:textId="77777777" w:rsidR="007D00B9" w:rsidRPr="001F078B" w:rsidRDefault="007D00B9" w:rsidP="007D00B9">
            <w:pPr>
              <w:pStyle w:val="TAC"/>
              <w:keepNext w:val="0"/>
            </w:pPr>
            <w:r w:rsidRPr="001F078B">
              <w:rPr>
                <w:rFonts w:cs="Arial"/>
                <w:lang w:eastAsia="ja-JP"/>
              </w:rPr>
              <w:t>1885</w:t>
            </w:r>
          </w:p>
        </w:tc>
        <w:tc>
          <w:tcPr>
            <w:tcW w:w="481" w:type="pct"/>
            <w:vMerge w:val="restart"/>
            <w:shd w:val="clear" w:color="auto" w:fill="auto"/>
            <w:noWrap/>
            <w:vAlign w:val="center"/>
          </w:tcPr>
          <w:p w14:paraId="14FE540D" w14:textId="77777777" w:rsidR="007D00B9" w:rsidRPr="001F078B" w:rsidRDefault="007D00B9" w:rsidP="007D00B9">
            <w:pPr>
              <w:pStyle w:val="TAC"/>
              <w:keepNext w:val="0"/>
            </w:pPr>
            <w:r w:rsidRPr="001F078B">
              <w:rPr>
                <w:rFonts w:cs="Arial"/>
              </w:rPr>
              <w:t>5</w:t>
            </w:r>
          </w:p>
        </w:tc>
        <w:tc>
          <w:tcPr>
            <w:tcW w:w="398" w:type="pct"/>
            <w:vMerge w:val="restart"/>
            <w:shd w:val="clear" w:color="auto" w:fill="auto"/>
            <w:noWrap/>
            <w:vAlign w:val="center"/>
          </w:tcPr>
          <w:p w14:paraId="7BEB343C" w14:textId="77777777" w:rsidR="007D00B9" w:rsidRPr="001F078B" w:rsidRDefault="007D00B9" w:rsidP="007D00B9">
            <w:pPr>
              <w:pStyle w:val="TAC"/>
              <w:keepNext w:val="0"/>
            </w:pPr>
            <w:r w:rsidRPr="001F078B">
              <w:rPr>
                <w:rFonts w:cs="Arial"/>
              </w:rPr>
              <w:t>25</w:t>
            </w:r>
          </w:p>
        </w:tc>
        <w:tc>
          <w:tcPr>
            <w:tcW w:w="702" w:type="pct"/>
            <w:vMerge w:val="restart"/>
            <w:shd w:val="clear" w:color="auto" w:fill="auto"/>
            <w:noWrap/>
            <w:vAlign w:val="center"/>
          </w:tcPr>
          <w:p w14:paraId="093FE6E0" w14:textId="77777777" w:rsidR="007D00B9" w:rsidRPr="001F078B" w:rsidRDefault="007D00B9" w:rsidP="007D00B9">
            <w:pPr>
              <w:pStyle w:val="TAC"/>
              <w:keepNext w:val="0"/>
            </w:pPr>
            <w:r w:rsidRPr="006F0619">
              <w:rPr>
                <w:rFonts w:cs="Arial" w:hint="eastAsia"/>
                <w:lang w:eastAsia="ja-JP"/>
              </w:rPr>
              <w:t>1</w:t>
            </w:r>
            <w:r w:rsidRPr="006F0619">
              <w:rPr>
                <w:rFonts w:cs="Arial"/>
                <w:lang w:eastAsia="ja-JP"/>
              </w:rPr>
              <w:t>965</w:t>
            </w:r>
          </w:p>
        </w:tc>
        <w:tc>
          <w:tcPr>
            <w:tcW w:w="409" w:type="pct"/>
            <w:shd w:val="clear" w:color="auto" w:fill="auto"/>
            <w:noWrap/>
            <w:vAlign w:val="center"/>
          </w:tcPr>
          <w:p w14:paraId="7388C343" w14:textId="77777777" w:rsidR="007D00B9" w:rsidRPr="001F078B" w:rsidRDefault="007D00B9" w:rsidP="007D00B9">
            <w:pPr>
              <w:pStyle w:val="TAC"/>
              <w:keepNext w:val="0"/>
              <w:rPr>
                <w:rFonts w:eastAsia="MS Mincho"/>
              </w:rPr>
            </w:pPr>
            <w:r w:rsidRPr="001F078B">
              <w:rPr>
                <w:rFonts w:eastAsia="MS Mincho" w:cs="Arial"/>
                <w:lang w:eastAsia="ja-JP"/>
              </w:rPr>
              <w:t>8.0</w:t>
            </w:r>
          </w:p>
        </w:tc>
        <w:tc>
          <w:tcPr>
            <w:tcW w:w="611" w:type="pct"/>
            <w:vMerge w:val="restart"/>
          </w:tcPr>
          <w:p w14:paraId="60B7E1C4" w14:textId="77777777" w:rsidR="007D00B9" w:rsidRPr="001F078B" w:rsidRDefault="007D00B9" w:rsidP="007D00B9">
            <w:pPr>
              <w:pStyle w:val="TAC"/>
              <w:keepNext w:val="0"/>
            </w:pPr>
            <w:r w:rsidRPr="001F078B">
              <w:rPr>
                <w:rFonts w:cs="Arial"/>
              </w:rPr>
              <w:t>IMD4</w:t>
            </w:r>
            <w:r w:rsidRPr="001F078B">
              <w:rPr>
                <w:rFonts w:cs="Arial"/>
                <w:vertAlign w:val="superscript"/>
              </w:rPr>
              <w:t>3</w:t>
            </w:r>
          </w:p>
        </w:tc>
      </w:tr>
      <w:tr w:rsidR="007D00B9" w:rsidRPr="001F078B" w14:paraId="0CDE6C1E" w14:textId="77777777" w:rsidTr="007D00B9">
        <w:trPr>
          <w:jc w:val="center"/>
        </w:trPr>
        <w:tc>
          <w:tcPr>
            <w:tcW w:w="1186" w:type="pct"/>
            <w:vMerge/>
            <w:shd w:val="clear" w:color="auto" w:fill="auto"/>
            <w:vAlign w:val="center"/>
          </w:tcPr>
          <w:p w14:paraId="50463F6C"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31FBFFB5" w14:textId="77777777" w:rsidR="007D00B9" w:rsidRPr="001F078B" w:rsidRDefault="007D00B9" w:rsidP="007D00B9">
            <w:pPr>
              <w:pStyle w:val="TAC"/>
              <w:keepNext w:val="0"/>
            </w:pPr>
          </w:p>
        </w:tc>
        <w:tc>
          <w:tcPr>
            <w:tcW w:w="673" w:type="pct"/>
            <w:vMerge/>
            <w:shd w:val="clear" w:color="auto" w:fill="auto"/>
            <w:noWrap/>
            <w:vAlign w:val="center"/>
          </w:tcPr>
          <w:p w14:paraId="2B8D84B1" w14:textId="77777777" w:rsidR="007D00B9" w:rsidRPr="001F078B" w:rsidRDefault="007D00B9" w:rsidP="007D00B9">
            <w:pPr>
              <w:pStyle w:val="TAC"/>
              <w:keepNext w:val="0"/>
            </w:pPr>
          </w:p>
        </w:tc>
        <w:tc>
          <w:tcPr>
            <w:tcW w:w="481" w:type="pct"/>
            <w:vMerge/>
            <w:shd w:val="clear" w:color="auto" w:fill="auto"/>
            <w:noWrap/>
            <w:vAlign w:val="center"/>
          </w:tcPr>
          <w:p w14:paraId="6F284E25" w14:textId="77777777" w:rsidR="007D00B9" w:rsidRPr="001F078B" w:rsidRDefault="007D00B9" w:rsidP="007D00B9">
            <w:pPr>
              <w:pStyle w:val="TAC"/>
              <w:keepNext w:val="0"/>
            </w:pPr>
          </w:p>
        </w:tc>
        <w:tc>
          <w:tcPr>
            <w:tcW w:w="398" w:type="pct"/>
            <w:vMerge/>
            <w:shd w:val="clear" w:color="auto" w:fill="auto"/>
            <w:noWrap/>
            <w:vAlign w:val="center"/>
          </w:tcPr>
          <w:p w14:paraId="784AC518" w14:textId="77777777" w:rsidR="007D00B9" w:rsidRPr="001F078B" w:rsidRDefault="007D00B9" w:rsidP="007D00B9">
            <w:pPr>
              <w:pStyle w:val="TAC"/>
              <w:keepNext w:val="0"/>
            </w:pPr>
          </w:p>
        </w:tc>
        <w:tc>
          <w:tcPr>
            <w:tcW w:w="702" w:type="pct"/>
            <w:vMerge/>
            <w:shd w:val="clear" w:color="auto" w:fill="auto"/>
            <w:noWrap/>
            <w:vAlign w:val="center"/>
          </w:tcPr>
          <w:p w14:paraId="67781A09" w14:textId="77777777" w:rsidR="007D00B9" w:rsidRPr="001F078B" w:rsidRDefault="007D00B9" w:rsidP="007D00B9">
            <w:pPr>
              <w:pStyle w:val="TAC"/>
              <w:keepNext w:val="0"/>
            </w:pPr>
          </w:p>
        </w:tc>
        <w:tc>
          <w:tcPr>
            <w:tcW w:w="409" w:type="pct"/>
            <w:shd w:val="clear" w:color="auto" w:fill="auto"/>
            <w:noWrap/>
            <w:vAlign w:val="center"/>
          </w:tcPr>
          <w:p w14:paraId="058BAFE7" w14:textId="77777777" w:rsidR="007D00B9" w:rsidRPr="001F078B" w:rsidRDefault="007D00B9" w:rsidP="007D00B9">
            <w:pPr>
              <w:pStyle w:val="TAC"/>
              <w:keepNext w:val="0"/>
              <w:rPr>
                <w:rFonts w:eastAsia="MS Mincho"/>
              </w:rPr>
            </w:pPr>
            <w:r w:rsidRPr="001F078B">
              <w:rPr>
                <w:rFonts w:eastAsia="MS Mincho" w:cs="Arial"/>
                <w:lang w:eastAsia="ja-JP"/>
              </w:rPr>
              <w:t>10.7</w:t>
            </w:r>
            <w:r w:rsidRPr="001F078B">
              <w:rPr>
                <w:rFonts w:cs="Arial"/>
                <w:vertAlign w:val="superscript"/>
                <w:lang w:eastAsia="ko-KR"/>
              </w:rPr>
              <w:t>4</w:t>
            </w:r>
          </w:p>
        </w:tc>
        <w:tc>
          <w:tcPr>
            <w:tcW w:w="611" w:type="pct"/>
            <w:vMerge/>
          </w:tcPr>
          <w:p w14:paraId="5AE7E238" w14:textId="77777777" w:rsidR="007D00B9" w:rsidRPr="001F078B" w:rsidRDefault="007D00B9" w:rsidP="007D00B9">
            <w:pPr>
              <w:pStyle w:val="TAC"/>
              <w:keepNext w:val="0"/>
            </w:pPr>
          </w:p>
        </w:tc>
      </w:tr>
      <w:tr w:rsidR="007D00B9" w:rsidRPr="001F078B" w14:paraId="21B2C216" w14:textId="77777777" w:rsidTr="007D00B9">
        <w:trPr>
          <w:jc w:val="center"/>
        </w:trPr>
        <w:tc>
          <w:tcPr>
            <w:tcW w:w="1186" w:type="pct"/>
            <w:vMerge/>
            <w:shd w:val="clear" w:color="auto" w:fill="auto"/>
            <w:vAlign w:val="center"/>
          </w:tcPr>
          <w:p w14:paraId="4BE67258" w14:textId="77777777" w:rsidR="007D00B9" w:rsidRPr="001F078B" w:rsidRDefault="007D00B9" w:rsidP="007D00B9">
            <w:pPr>
              <w:pStyle w:val="TAC"/>
              <w:keepNext w:val="0"/>
              <w:rPr>
                <w:rFonts w:eastAsia="MS Mincho"/>
              </w:rPr>
            </w:pPr>
          </w:p>
        </w:tc>
        <w:tc>
          <w:tcPr>
            <w:tcW w:w="540" w:type="pct"/>
            <w:shd w:val="clear" w:color="auto" w:fill="auto"/>
            <w:vAlign w:val="center"/>
          </w:tcPr>
          <w:p w14:paraId="62BD83B1" w14:textId="77777777" w:rsidR="007D00B9" w:rsidRPr="001F078B" w:rsidRDefault="007D00B9" w:rsidP="007D00B9">
            <w:pPr>
              <w:pStyle w:val="TAC"/>
              <w:keepNext w:val="0"/>
            </w:pPr>
            <w:r w:rsidRPr="001F078B">
              <w:rPr>
                <w:rFonts w:eastAsia="MS Mincho" w:cs="Arial" w:hint="eastAsia"/>
                <w:lang w:eastAsia="ja-JP"/>
              </w:rPr>
              <w:t>n78</w:t>
            </w:r>
          </w:p>
        </w:tc>
        <w:tc>
          <w:tcPr>
            <w:tcW w:w="673" w:type="pct"/>
            <w:shd w:val="clear" w:color="auto" w:fill="auto"/>
            <w:noWrap/>
            <w:vAlign w:val="center"/>
          </w:tcPr>
          <w:p w14:paraId="1B720275"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690</w:t>
            </w:r>
          </w:p>
        </w:tc>
        <w:tc>
          <w:tcPr>
            <w:tcW w:w="481" w:type="pct"/>
            <w:shd w:val="clear" w:color="auto" w:fill="auto"/>
            <w:noWrap/>
            <w:vAlign w:val="center"/>
          </w:tcPr>
          <w:p w14:paraId="7FD4FE38" w14:textId="77777777" w:rsidR="007D00B9" w:rsidRPr="001F078B" w:rsidRDefault="007D00B9" w:rsidP="007D00B9">
            <w:pPr>
              <w:pStyle w:val="TAC"/>
              <w:keepNext w:val="0"/>
            </w:pPr>
            <w:r w:rsidRPr="001F078B">
              <w:rPr>
                <w:rFonts w:eastAsia="MS Mincho" w:cs="Arial" w:hint="eastAsia"/>
                <w:lang w:eastAsia="ja-JP"/>
              </w:rPr>
              <w:t>10</w:t>
            </w:r>
          </w:p>
        </w:tc>
        <w:tc>
          <w:tcPr>
            <w:tcW w:w="398" w:type="pct"/>
            <w:shd w:val="clear" w:color="auto" w:fill="auto"/>
            <w:noWrap/>
            <w:vAlign w:val="center"/>
          </w:tcPr>
          <w:p w14:paraId="2929A1A2"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3D2A7DEC" w14:textId="77777777" w:rsidR="007D00B9" w:rsidRPr="001F078B" w:rsidRDefault="007D00B9" w:rsidP="007D00B9">
            <w:pPr>
              <w:pStyle w:val="TAC"/>
              <w:keepNext w:val="0"/>
            </w:pPr>
            <w:r w:rsidRPr="006F0619">
              <w:rPr>
                <w:rFonts w:cs="Arial" w:hint="eastAsia"/>
                <w:lang w:eastAsia="ja-JP"/>
              </w:rPr>
              <w:t>3</w:t>
            </w:r>
            <w:r w:rsidRPr="006F0619">
              <w:rPr>
                <w:rFonts w:cs="Arial"/>
                <w:lang w:eastAsia="ja-JP"/>
              </w:rPr>
              <w:t>690</w:t>
            </w:r>
          </w:p>
        </w:tc>
        <w:tc>
          <w:tcPr>
            <w:tcW w:w="409" w:type="pct"/>
            <w:shd w:val="clear" w:color="auto" w:fill="auto"/>
            <w:noWrap/>
            <w:vAlign w:val="center"/>
          </w:tcPr>
          <w:p w14:paraId="222D97CF" w14:textId="77777777" w:rsidR="007D00B9" w:rsidRPr="001F078B" w:rsidRDefault="007D00B9" w:rsidP="007D00B9">
            <w:pPr>
              <w:pStyle w:val="TAC"/>
              <w:keepNext w:val="0"/>
              <w:rPr>
                <w:rFonts w:eastAsia="MS Mincho"/>
              </w:rPr>
            </w:pPr>
            <w:r w:rsidRPr="001F078B">
              <w:rPr>
                <w:rFonts w:cs="Arial" w:hint="eastAsia"/>
                <w:lang w:eastAsia="ja-JP"/>
              </w:rPr>
              <w:t>N/A</w:t>
            </w:r>
          </w:p>
        </w:tc>
        <w:tc>
          <w:tcPr>
            <w:tcW w:w="611" w:type="pct"/>
          </w:tcPr>
          <w:p w14:paraId="4A25A834" w14:textId="77777777" w:rsidR="007D00B9" w:rsidRPr="001F078B" w:rsidRDefault="007D00B9" w:rsidP="007D00B9">
            <w:pPr>
              <w:pStyle w:val="TAC"/>
              <w:keepNext w:val="0"/>
            </w:pPr>
            <w:r w:rsidRPr="001F078B">
              <w:rPr>
                <w:rFonts w:cs="Arial"/>
                <w:lang w:eastAsia="ja-JP"/>
              </w:rPr>
              <w:t>N/A</w:t>
            </w:r>
          </w:p>
        </w:tc>
      </w:tr>
      <w:tr w:rsidR="007D00B9" w:rsidRPr="001F078B" w14:paraId="084D9A63" w14:textId="77777777" w:rsidTr="007D00B9">
        <w:trPr>
          <w:jc w:val="center"/>
        </w:trPr>
        <w:tc>
          <w:tcPr>
            <w:tcW w:w="1186" w:type="pct"/>
            <w:vMerge w:val="restart"/>
            <w:shd w:val="clear" w:color="auto" w:fill="auto"/>
            <w:vAlign w:val="center"/>
          </w:tcPr>
          <w:p w14:paraId="61CC8EBF" w14:textId="77777777" w:rsidR="007D00B9" w:rsidRPr="001F078B" w:rsidRDefault="007D00B9" w:rsidP="007D00B9">
            <w:pPr>
              <w:pStyle w:val="TAC"/>
              <w:keepNext w:val="0"/>
              <w:rPr>
                <w:rFonts w:eastAsia="MS Mincho"/>
              </w:rPr>
            </w:pPr>
            <w:r w:rsidRPr="001F078B">
              <w:t>DC_</w:t>
            </w:r>
            <w:r w:rsidRPr="001F078B">
              <w:rPr>
                <w:lang w:eastAsia="zh-TW"/>
              </w:rPr>
              <w:t>3</w:t>
            </w:r>
            <w:r w:rsidRPr="001F078B">
              <w:t>_n</w:t>
            </w:r>
            <w:r w:rsidRPr="001F078B">
              <w:rPr>
                <w:lang w:eastAsia="zh-TW"/>
              </w:rPr>
              <w:t>1</w:t>
            </w:r>
          </w:p>
        </w:tc>
        <w:tc>
          <w:tcPr>
            <w:tcW w:w="540" w:type="pct"/>
            <w:shd w:val="clear" w:color="auto" w:fill="auto"/>
            <w:vAlign w:val="center"/>
          </w:tcPr>
          <w:p w14:paraId="7F8D1D89" w14:textId="77777777" w:rsidR="007D00B9" w:rsidRPr="001F078B" w:rsidRDefault="007D00B9" w:rsidP="007D00B9">
            <w:pPr>
              <w:pStyle w:val="TAC"/>
              <w:keepNext w:val="0"/>
            </w:pPr>
            <w:r w:rsidRPr="001F078B">
              <w:rPr>
                <w:lang w:eastAsia="zh-TW"/>
              </w:rPr>
              <w:t>3</w:t>
            </w:r>
          </w:p>
        </w:tc>
        <w:tc>
          <w:tcPr>
            <w:tcW w:w="673" w:type="pct"/>
            <w:shd w:val="clear" w:color="auto" w:fill="auto"/>
            <w:noWrap/>
            <w:vAlign w:val="center"/>
          </w:tcPr>
          <w:p w14:paraId="63B2FD0A" w14:textId="77777777" w:rsidR="007D00B9" w:rsidRPr="001F078B" w:rsidRDefault="007D00B9" w:rsidP="007D00B9">
            <w:pPr>
              <w:pStyle w:val="TAC"/>
              <w:keepNext w:val="0"/>
            </w:pPr>
            <w:r w:rsidRPr="001F078B">
              <w:rPr>
                <w:lang w:eastAsia="zh-TW"/>
              </w:rPr>
              <w:t>1760</w:t>
            </w:r>
          </w:p>
        </w:tc>
        <w:tc>
          <w:tcPr>
            <w:tcW w:w="481" w:type="pct"/>
            <w:shd w:val="clear" w:color="auto" w:fill="auto"/>
            <w:noWrap/>
            <w:vAlign w:val="center"/>
          </w:tcPr>
          <w:p w14:paraId="64A2549A" w14:textId="77777777" w:rsidR="007D00B9" w:rsidRPr="001F078B" w:rsidRDefault="007D00B9" w:rsidP="007D00B9">
            <w:pPr>
              <w:pStyle w:val="TAC"/>
              <w:keepNext w:val="0"/>
            </w:pPr>
            <w:r w:rsidRPr="001F078B">
              <w:rPr>
                <w:lang w:eastAsia="zh-TW"/>
              </w:rPr>
              <w:t>5</w:t>
            </w:r>
          </w:p>
        </w:tc>
        <w:tc>
          <w:tcPr>
            <w:tcW w:w="398" w:type="pct"/>
            <w:shd w:val="clear" w:color="auto" w:fill="auto"/>
            <w:noWrap/>
            <w:vAlign w:val="center"/>
          </w:tcPr>
          <w:p w14:paraId="42948E55" w14:textId="77777777" w:rsidR="007D00B9" w:rsidRPr="001F078B" w:rsidRDefault="007D00B9" w:rsidP="007D00B9">
            <w:pPr>
              <w:pStyle w:val="TAC"/>
              <w:keepNext w:val="0"/>
            </w:pPr>
            <w:r w:rsidRPr="001F078B">
              <w:rPr>
                <w:lang w:eastAsia="zh-TW"/>
              </w:rPr>
              <w:t>25</w:t>
            </w:r>
          </w:p>
        </w:tc>
        <w:tc>
          <w:tcPr>
            <w:tcW w:w="702" w:type="pct"/>
            <w:shd w:val="clear" w:color="auto" w:fill="auto"/>
            <w:noWrap/>
            <w:vAlign w:val="center"/>
          </w:tcPr>
          <w:p w14:paraId="58252C6B" w14:textId="77777777" w:rsidR="007D00B9" w:rsidRPr="001F078B" w:rsidRDefault="007D00B9" w:rsidP="007D00B9">
            <w:pPr>
              <w:pStyle w:val="TAC"/>
              <w:keepNext w:val="0"/>
            </w:pPr>
            <w:r w:rsidRPr="001F078B">
              <w:rPr>
                <w:lang w:eastAsia="zh-TW"/>
              </w:rPr>
              <w:t>1855</w:t>
            </w:r>
          </w:p>
        </w:tc>
        <w:tc>
          <w:tcPr>
            <w:tcW w:w="409" w:type="pct"/>
            <w:shd w:val="clear" w:color="auto" w:fill="auto"/>
            <w:noWrap/>
            <w:vAlign w:val="center"/>
          </w:tcPr>
          <w:p w14:paraId="2525E109" w14:textId="77777777" w:rsidR="007D00B9" w:rsidRPr="001F078B" w:rsidRDefault="007D00B9" w:rsidP="007D00B9">
            <w:pPr>
              <w:pStyle w:val="TAC"/>
              <w:keepNext w:val="0"/>
              <w:rPr>
                <w:rFonts w:eastAsia="MS Mincho"/>
              </w:rPr>
            </w:pPr>
            <w:r w:rsidRPr="001F078B">
              <w:rPr>
                <w:lang w:eastAsia="zh-TW"/>
              </w:rPr>
              <w:t>N/A</w:t>
            </w:r>
          </w:p>
        </w:tc>
        <w:tc>
          <w:tcPr>
            <w:tcW w:w="611" w:type="pct"/>
            <w:vAlign w:val="center"/>
          </w:tcPr>
          <w:p w14:paraId="3936D9C8" w14:textId="77777777" w:rsidR="007D00B9" w:rsidRPr="001F078B" w:rsidRDefault="007D00B9" w:rsidP="007D00B9">
            <w:pPr>
              <w:pStyle w:val="TAC"/>
              <w:keepNext w:val="0"/>
            </w:pPr>
            <w:r w:rsidRPr="001F078B">
              <w:rPr>
                <w:lang w:eastAsia="zh-TW"/>
              </w:rPr>
              <w:t>N/A</w:t>
            </w:r>
          </w:p>
        </w:tc>
      </w:tr>
      <w:tr w:rsidR="007D00B9" w:rsidRPr="001F078B" w14:paraId="6CF0BE7D" w14:textId="77777777" w:rsidTr="007D00B9">
        <w:trPr>
          <w:jc w:val="center"/>
        </w:trPr>
        <w:tc>
          <w:tcPr>
            <w:tcW w:w="1186" w:type="pct"/>
            <w:vMerge/>
            <w:shd w:val="clear" w:color="auto" w:fill="auto"/>
            <w:vAlign w:val="center"/>
          </w:tcPr>
          <w:p w14:paraId="24287B71" w14:textId="77777777" w:rsidR="007D00B9" w:rsidRPr="001F078B" w:rsidRDefault="007D00B9" w:rsidP="007D00B9">
            <w:pPr>
              <w:pStyle w:val="TAC"/>
              <w:keepNext w:val="0"/>
              <w:rPr>
                <w:rFonts w:eastAsia="MS Mincho"/>
              </w:rPr>
            </w:pPr>
          </w:p>
        </w:tc>
        <w:tc>
          <w:tcPr>
            <w:tcW w:w="540" w:type="pct"/>
            <w:shd w:val="clear" w:color="auto" w:fill="auto"/>
            <w:vAlign w:val="center"/>
          </w:tcPr>
          <w:p w14:paraId="40146FB9" w14:textId="77777777" w:rsidR="007D00B9" w:rsidRPr="001F078B" w:rsidRDefault="007D00B9" w:rsidP="007D00B9">
            <w:pPr>
              <w:pStyle w:val="TAC"/>
              <w:keepNext w:val="0"/>
            </w:pPr>
            <w:r w:rsidRPr="001F078B">
              <w:t>n</w:t>
            </w:r>
            <w:r w:rsidRPr="001F078B">
              <w:rPr>
                <w:lang w:eastAsia="zh-TW"/>
              </w:rPr>
              <w:t>1</w:t>
            </w:r>
          </w:p>
        </w:tc>
        <w:tc>
          <w:tcPr>
            <w:tcW w:w="673" w:type="pct"/>
            <w:shd w:val="clear" w:color="auto" w:fill="auto"/>
            <w:noWrap/>
            <w:vAlign w:val="center"/>
          </w:tcPr>
          <w:p w14:paraId="6B0EE598" w14:textId="77777777" w:rsidR="007D00B9" w:rsidRPr="001F078B" w:rsidRDefault="007D00B9" w:rsidP="007D00B9">
            <w:pPr>
              <w:pStyle w:val="TAC"/>
              <w:keepNext w:val="0"/>
            </w:pPr>
            <w:r w:rsidRPr="001F078B">
              <w:rPr>
                <w:lang w:eastAsia="zh-TW"/>
              </w:rPr>
              <w:t>1950</w:t>
            </w:r>
          </w:p>
        </w:tc>
        <w:tc>
          <w:tcPr>
            <w:tcW w:w="481" w:type="pct"/>
            <w:shd w:val="clear" w:color="auto" w:fill="auto"/>
            <w:noWrap/>
            <w:vAlign w:val="center"/>
          </w:tcPr>
          <w:p w14:paraId="358AECCF" w14:textId="77777777" w:rsidR="007D00B9" w:rsidRPr="001F078B" w:rsidRDefault="007D00B9" w:rsidP="007D00B9">
            <w:pPr>
              <w:pStyle w:val="TAC"/>
              <w:keepNext w:val="0"/>
            </w:pPr>
            <w:r w:rsidRPr="001F078B">
              <w:rPr>
                <w:lang w:eastAsia="zh-TW"/>
              </w:rPr>
              <w:t>5</w:t>
            </w:r>
          </w:p>
        </w:tc>
        <w:tc>
          <w:tcPr>
            <w:tcW w:w="398" w:type="pct"/>
            <w:shd w:val="clear" w:color="auto" w:fill="auto"/>
            <w:noWrap/>
            <w:vAlign w:val="center"/>
          </w:tcPr>
          <w:p w14:paraId="2DAB8CF4" w14:textId="77777777" w:rsidR="007D00B9" w:rsidRPr="001F078B" w:rsidRDefault="007D00B9" w:rsidP="007D00B9">
            <w:pPr>
              <w:pStyle w:val="TAC"/>
              <w:keepNext w:val="0"/>
            </w:pPr>
            <w:r w:rsidRPr="001F078B">
              <w:rPr>
                <w:lang w:eastAsia="zh-TW"/>
              </w:rPr>
              <w:t>25</w:t>
            </w:r>
          </w:p>
        </w:tc>
        <w:tc>
          <w:tcPr>
            <w:tcW w:w="702" w:type="pct"/>
            <w:shd w:val="clear" w:color="auto" w:fill="auto"/>
            <w:noWrap/>
            <w:vAlign w:val="center"/>
          </w:tcPr>
          <w:p w14:paraId="294B389F" w14:textId="77777777" w:rsidR="007D00B9" w:rsidRPr="001F078B" w:rsidRDefault="007D00B9" w:rsidP="007D00B9">
            <w:pPr>
              <w:pStyle w:val="TAC"/>
              <w:keepNext w:val="0"/>
            </w:pPr>
            <w:r w:rsidRPr="001F078B">
              <w:rPr>
                <w:lang w:eastAsia="zh-TW"/>
              </w:rPr>
              <w:t>2140</w:t>
            </w:r>
          </w:p>
        </w:tc>
        <w:tc>
          <w:tcPr>
            <w:tcW w:w="409" w:type="pct"/>
            <w:shd w:val="clear" w:color="auto" w:fill="auto"/>
            <w:noWrap/>
            <w:vAlign w:val="center"/>
          </w:tcPr>
          <w:p w14:paraId="45C7E648" w14:textId="77777777" w:rsidR="007D00B9" w:rsidRPr="001F078B" w:rsidRDefault="007D00B9" w:rsidP="007D00B9">
            <w:pPr>
              <w:pStyle w:val="TAC"/>
              <w:keepNext w:val="0"/>
              <w:rPr>
                <w:rFonts w:eastAsia="MS Mincho"/>
              </w:rPr>
            </w:pPr>
            <w:r w:rsidRPr="00E75344">
              <w:rPr>
                <w:lang w:eastAsia="zh-TW"/>
              </w:rPr>
              <w:t>23</w:t>
            </w:r>
          </w:p>
        </w:tc>
        <w:tc>
          <w:tcPr>
            <w:tcW w:w="611" w:type="pct"/>
          </w:tcPr>
          <w:p w14:paraId="20DA2CAD" w14:textId="77777777" w:rsidR="007D00B9" w:rsidRPr="001F078B" w:rsidRDefault="007D00B9" w:rsidP="007D00B9">
            <w:pPr>
              <w:pStyle w:val="TAC"/>
              <w:keepNext w:val="0"/>
            </w:pPr>
            <w:r w:rsidRPr="001F078B">
              <w:rPr>
                <w:lang w:eastAsia="zh-TW"/>
              </w:rPr>
              <w:t>IMD3</w:t>
            </w:r>
          </w:p>
        </w:tc>
      </w:tr>
      <w:tr w:rsidR="007D00B9" w:rsidRPr="001F078B" w14:paraId="1DF823DD" w14:textId="77777777" w:rsidTr="007D00B9">
        <w:trPr>
          <w:jc w:val="center"/>
        </w:trPr>
        <w:tc>
          <w:tcPr>
            <w:tcW w:w="1186" w:type="pct"/>
            <w:vMerge w:val="restart"/>
            <w:shd w:val="clear" w:color="auto" w:fill="auto"/>
            <w:vAlign w:val="center"/>
          </w:tcPr>
          <w:p w14:paraId="6AC8B2D9" w14:textId="77777777" w:rsidR="007D00B9" w:rsidRPr="001F078B" w:rsidRDefault="007D00B9" w:rsidP="007D00B9">
            <w:pPr>
              <w:pStyle w:val="TAC"/>
              <w:keepNext w:val="0"/>
              <w:rPr>
                <w:rFonts w:eastAsia="MS Mincho"/>
              </w:rPr>
            </w:pPr>
            <w:r w:rsidRPr="001F078B">
              <w:rPr>
                <w:rFonts w:cs="Arial"/>
              </w:rPr>
              <w:t>DC_3_n5</w:t>
            </w:r>
          </w:p>
        </w:tc>
        <w:tc>
          <w:tcPr>
            <w:tcW w:w="540" w:type="pct"/>
            <w:shd w:val="clear" w:color="auto" w:fill="auto"/>
            <w:vAlign w:val="center"/>
          </w:tcPr>
          <w:p w14:paraId="30822F56" w14:textId="77777777" w:rsidR="007D00B9" w:rsidRPr="001F078B" w:rsidRDefault="007D00B9" w:rsidP="007D00B9">
            <w:pPr>
              <w:pStyle w:val="TAC"/>
              <w:keepNext w:val="0"/>
            </w:pPr>
            <w:r w:rsidRPr="001F078B">
              <w:rPr>
                <w:rFonts w:cs="Arial"/>
              </w:rPr>
              <w:t>3</w:t>
            </w:r>
          </w:p>
        </w:tc>
        <w:tc>
          <w:tcPr>
            <w:tcW w:w="673" w:type="pct"/>
            <w:shd w:val="clear" w:color="auto" w:fill="auto"/>
            <w:noWrap/>
            <w:vAlign w:val="center"/>
          </w:tcPr>
          <w:p w14:paraId="0D5EBD81" w14:textId="77777777" w:rsidR="007D00B9" w:rsidRPr="001F078B" w:rsidRDefault="007D00B9" w:rsidP="007D00B9">
            <w:pPr>
              <w:pStyle w:val="TAC"/>
              <w:keepNext w:val="0"/>
            </w:pPr>
            <w:r w:rsidRPr="001F078B">
              <w:rPr>
                <w:rFonts w:cs="Arial"/>
              </w:rPr>
              <w:t>1771</w:t>
            </w:r>
          </w:p>
        </w:tc>
        <w:tc>
          <w:tcPr>
            <w:tcW w:w="481" w:type="pct"/>
            <w:shd w:val="clear" w:color="auto" w:fill="auto"/>
            <w:noWrap/>
            <w:vAlign w:val="center"/>
          </w:tcPr>
          <w:p w14:paraId="0698A761" w14:textId="77777777" w:rsidR="007D00B9" w:rsidRPr="001F078B" w:rsidRDefault="007D00B9" w:rsidP="007D00B9">
            <w:pPr>
              <w:pStyle w:val="TAC"/>
              <w:keepNext w:val="0"/>
            </w:pPr>
            <w:r w:rsidRPr="001F078B">
              <w:rPr>
                <w:rFonts w:cs="Arial"/>
              </w:rPr>
              <w:t>10</w:t>
            </w:r>
          </w:p>
        </w:tc>
        <w:tc>
          <w:tcPr>
            <w:tcW w:w="398" w:type="pct"/>
            <w:shd w:val="clear" w:color="auto" w:fill="auto"/>
            <w:noWrap/>
            <w:vAlign w:val="center"/>
          </w:tcPr>
          <w:p w14:paraId="2959D97B"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76F901B9" w14:textId="77777777" w:rsidR="007D00B9" w:rsidRPr="001F078B" w:rsidRDefault="007D00B9" w:rsidP="007D00B9">
            <w:pPr>
              <w:pStyle w:val="TAC"/>
              <w:keepNext w:val="0"/>
            </w:pPr>
            <w:r w:rsidRPr="001F078B">
              <w:rPr>
                <w:rFonts w:cs="Arial"/>
              </w:rPr>
              <w:t>1866</w:t>
            </w:r>
          </w:p>
        </w:tc>
        <w:tc>
          <w:tcPr>
            <w:tcW w:w="409" w:type="pct"/>
            <w:shd w:val="clear" w:color="auto" w:fill="auto"/>
            <w:noWrap/>
            <w:vAlign w:val="center"/>
          </w:tcPr>
          <w:p w14:paraId="49C3FF55" w14:textId="77777777" w:rsidR="007D00B9" w:rsidRPr="001F078B" w:rsidRDefault="007D00B9" w:rsidP="007D00B9">
            <w:pPr>
              <w:pStyle w:val="TAC"/>
              <w:keepNext w:val="0"/>
              <w:rPr>
                <w:rFonts w:eastAsia="MS Mincho"/>
              </w:rPr>
            </w:pPr>
            <w:r w:rsidRPr="001F078B">
              <w:rPr>
                <w:rFonts w:cs="Arial" w:hint="eastAsia"/>
              </w:rPr>
              <w:t>4</w:t>
            </w:r>
          </w:p>
        </w:tc>
        <w:tc>
          <w:tcPr>
            <w:tcW w:w="611" w:type="pct"/>
          </w:tcPr>
          <w:p w14:paraId="7F2733B8" w14:textId="77777777" w:rsidR="007D00B9" w:rsidRPr="001F078B" w:rsidRDefault="007D00B9" w:rsidP="007D00B9">
            <w:pPr>
              <w:pStyle w:val="TAC"/>
              <w:keepNext w:val="0"/>
            </w:pPr>
            <w:r w:rsidRPr="001F078B">
              <w:rPr>
                <w:rFonts w:cs="Arial"/>
              </w:rPr>
              <w:t>IMD4</w:t>
            </w:r>
          </w:p>
        </w:tc>
      </w:tr>
      <w:tr w:rsidR="007D00B9" w:rsidRPr="001F078B" w14:paraId="7D719A68" w14:textId="77777777" w:rsidTr="007D00B9">
        <w:trPr>
          <w:jc w:val="center"/>
        </w:trPr>
        <w:tc>
          <w:tcPr>
            <w:tcW w:w="1186" w:type="pct"/>
            <w:vMerge/>
            <w:shd w:val="clear" w:color="auto" w:fill="auto"/>
            <w:vAlign w:val="center"/>
          </w:tcPr>
          <w:p w14:paraId="53849F3D" w14:textId="77777777" w:rsidR="007D00B9" w:rsidRPr="001F078B" w:rsidRDefault="007D00B9" w:rsidP="007D00B9">
            <w:pPr>
              <w:pStyle w:val="TAC"/>
              <w:keepNext w:val="0"/>
              <w:rPr>
                <w:rFonts w:eastAsia="MS Mincho"/>
              </w:rPr>
            </w:pPr>
          </w:p>
        </w:tc>
        <w:tc>
          <w:tcPr>
            <w:tcW w:w="540" w:type="pct"/>
            <w:shd w:val="clear" w:color="auto" w:fill="auto"/>
            <w:vAlign w:val="center"/>
          </w:tcPr>
          <w:p w14:paraId="21DDCBB7" w14:textId="77777777" w:rsidR="007D00B9" w:rsidRPr="001F078B" w:rsidRDefault="007D00B9" w:rsidP="007D00B9">
            <w:pPr>
              <w:pStyle w:val="TAC"/>
              <w:keepNext w:val="0"/>
            </w:pPr>
            <w:r w:rsidRPr="001F078B">
              <w:rPr>
                <w:rFonts w:cs="Arial"/>
              </w:rPr>
              <w:t>n5</w:t>
            </w:r>
          </w:p>
        </w:tc>
        <w:tc>
          <w:tcPr>
            <w:tcW w:w="673" w:type="pct"/>
            <w:shd w:val="clear" w:color="auto" w:fill="auto"/>
            <w:noWrap/>
            <w:vAlign w:val="center"/>
          </w:tcPr>
          <w:p w14:paraId="54DCFC2D" w14:textId="77777777" w:rsidR="007D00B9" w:rsidRPr="001F078B" w:rsidRDefault="007D00B9" w:rsidP="007D00B9">
            <w:pPr>
              <w:pStyle w:val="TAC"/>
              <w:keepNext w:val="0"/>
            </w:pPr>
            <w:r w:rsidRPr="001F078B">
              <w:rPr>
                <w:rFonts w:cs="Arial"/>
              </w:rPr>
              <w:t>838</w:t>
            </w:r>
          </w:p>
        </w:tc>
        <w:tc>
          <w:tcPr>
            <w:tcW w:w="481" w:type="pct"/>
            <w:shd w:val="clear" w:color="auto" w:fill="auto"/>
            <w:noWrap/>
            <w:vAlign w:val="center"/>
          </w:tcPr>
          <w:p w14:paraId="3CC33C3D"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28EACD99"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52DE2D77" w14:textId="77777777" w:rsidR="007D00B9" w:rsidRPr="001F078B" w:rsidRDefault="007D00B9" w:rsidP="007D00B9">
            <w:pPr>
              <w:pStyle w:val="TAC"/>
              <w:keepNext w:val="0"/>
            </w:pPr>
            <w:r w:rsidRPr="001F078B">
              <w:rPr>
                <w:rFonts w:cs="Arial"/>
              </w:rPr>
              <w:t>883</w:t>
            </w:r>
          </w:p>
        </w:tc>
        <w:tc>
          <w:tcPr>
            <w:tcW w:w="409" w:type="pct"/>
            <w:shd w:val="clear" w:color="auto" w:fill="auto"/>
            <w:noWrap/>
            <w:vAlign w:val="center"/>
          </w:tcPr>
          <w:p w14:paraId="308301A0" w14:textId="77777777" w:rsidR="007D00B9" w:rsidRPr="001F078B" w:rsidRDefault="007D00B9" w:rsidP="007D00B9">
            <w:pPr>
              <w:pStyle w:val="TAC"/>
              <w:keepNext w:val="0"/>
              <w:rPr>
                <w:rFonts w:eastAsia="MS Mincho"/>
              </w:rPr>
            </w:pPr>
            <w:r w:rsidRPr="001F078B">
              <w:rPr>
                <w:rFonts w:cs="Arial"/>
              </w:rPr>
              <w:t>N/A</w:t>
            </w:r>
          </w:p>
        </w:tc>
        <w:tc>
          <w:tcPr>
            <w:tcW w:w="611" w:type="pct"/>
          </w:tcPr>
          <w:p w14:paraId="2CE23756" w14:textId="77777777" w:rsidR="007D00B9" w:rsidRPr="001F078B" w:rsidRDefault="007D00B9" w:rsidP="007D00B9">
            <w:pPr>
              <w:pStyle w:val="TAC"/>
              <w:keepNext w:val="0"/>
            </w:pPr>
            <w:r w:rsidRPr="001F078B">
              <w:rPr>
                <w:rFonts w:cs="Arial"/>
              </w:rPr>
              <w:t>N/A</w:t>
            </w:r>
          </w:p>
        </w:tc>
      </w:tr>
      <w:tr w:rsidR="007D00B9" w:rsidRPr="001F078B" w14:paraId="3D634C9F" w14:textId="77777777" w:rsidTr="007D00B9">
        <w:trPr>
          <w:jc w:val="center"/>
        </w:trPr>
        <w:tc>
          <w:tcPr>
            <w:tcW w:w="1186" w:type="pct"/>
            <w:vMerge/>
            <w:shd w:val="clear" w:color="auto" w:fill="auto"/>
            <w:vAlign w:val="center"/>
          </w:tcPr>
          <w:p w14:paraId="0A3D8284" w14:textId="77777777" w:rsidR="007D00B9" w:rsidRPr="001F078B" w:rsidRDefault="007D00B9" w:rsidP="007D00B9">
            <w:pPr>
              <w:pStyle w:val="TAC"/>
              <w:keepNext w:val="0"/>
              <w:rPr>
                <w:rFonts w:eastAsia="MS Mincho"/>
              </w:rPr>
            </w:pPr>
          </w:p>
        </w:tc>
        <w:tc>
          <w:tcPr>
            <w:tcW w:w="540" w:type="pct"/>
            <w:shd w:val="clear" w:color="auto" w:fill="auto"/>
            <w:vAlign w:val="center"/>
          </w:tcPr>
          <w:p w14:paraId="74C4C9CE" w14:textId="77777777" w:rsidR="007D00B9" w:rsidRPr="001F078B" w:rsidRDefault="007D00B9" w:rsidP="007D00B9">
            <w:pPr>
              <w:pStyle w:val="TAC"/>
              <w:keepNext w:val="0"/>
            </w:pPr>
            <w:r w:rsidRPr="001F078B">
              <w:t>3</w:t>
            </w:r>
          </w:p>
        </w:tc>
        <w:tc>
          <w:tcPr>
            <w:tcW w:w="673" w:type="pct"/>
            <w:shd w:val="clear" w:color="auto" w:fill="auto"/>
            <w:noWrap/>
            <w:vAlign w:val="center"/>
          </w:tcPr>
          <w:p w14:paraId="3C7EEB75" w14:textId="77777777" w:rsidR="007D00B9" w:rsidRPr="001F078B" w:rsidRDefault="007D00B9" w:rsidP="007D00B9">
            <w:pPr>
              <w:pStyle w:val="TAC"/>
              <w:keepNext w:val="0"/>
            </w:pPr>
            <w:r w:rsidRPr="001F078B">
              <w:rPr>
                <w:rFonts w:cs="Arial"/>
              </w:rPr>
              <w:t>1721</w:t>
            </w:r>
          </w:p>
        </w:tc>
        <w:tc>
          <w:tcPr>
            <w:tcW w:w="481" w:type="pct"/>
            <w:shd w:val="clear" w:color="auto" w:fill="auto"/>
            <w:noWrap/>
            <w:vAlign w:val="center"/>
          </w:tcPr>
          <w:p w14:paraId="6C1BB8A6" w14:textId="77777777" w:rsidR="007D00B9" w:rsidRPr="001F078B" w:rsidRDefault="007D00B9" w:rsidP="007D00B9">
            <w:pPr>
              <w:pStyle w:val="TAC"/>
              <w:keepNext w:val="0"/>
            </w:pPr>
            <w:r w:rsidRPr="001F078B">
              <w:rPr>
                <w:rFonts w:cs="Arial"/>
              </w:rPr>
              <w:t>10</w:t>
            </w:r>
          </w:p>
        </w:tc>
        <w:tc>
          <w:tcPr>
            <w:tcW w:w="398" w:type="pct"/>
            <w:shd w:val="clear" w:color="auto" w:fill="auto"/>
            <w:noWrap/>
            <w:vAlign w:val="center"/>
          </w:tcPr>
          <w:p w14:paraId="7E87ADA4"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361D57CD" w14:textId="77777777" w:rsidR="007D00B9" w:rsidRPr="001F078B" w:rsidRDefault="007D00B9" w:rsidP="007D00B9">
            <w:pPr>
              <w:pStyle w:val="TAC"/>
              <w:keepNext w:val="0"/>
            </w:pPr>
            <w:r w:rsidRPr="001F078B">
              <w:rPr>
                <w:rFonts w:cs="Arial"/>
              </w:rPr>
              <w:t>1816</w:t>
            </w:r>
          </w:p>
        </w:tc>
        <w:tc>
          <w:tcPr>
            <w:tcW w:w="409" w:type="pct"/>
            <w:shd w:val="clear" w:color="auto" w:fill="auto"/>
            <w:noWrap/>
            <w:vAlign w:val="center"/>
          </w:tcPr>
          <w:p w14:paraId="1EBE2A9E" w14:textId="77777777" w:rsidR="007D00B9" w:rsidRPr="001F078B" w:rsidRDefault="007D00B9" w:rsidP="007D00B9">
            <w:pPr>
              <w:pStyle w:val="TAC"/>
              <w:keepNext w:val="0"/>
              <w:rPr>
                <w:rFonts w:eastAsia="MS Mincho"/>
              </w:rPr>
            </w:pPr>
            <w:r w:rsidRPr="001F078B">
              <w:rPr>
                <w:rFonts w:cs="Arial"/>
              </w:rPr>
              <w:t>N/A</w:t>
            </w:r>
          </w:p>
        </w:tc>
        <w:tc>
          <w:tcPr>
            <w:tcW w:w="611" w:type="pct"/>
          </w:tcPr>
          <w:p w14:paraId="0075AC65" w14:textId="77777777" w:rsidR="007D00B9" w:rsidRPr="001F078B" w:rsidRDefault="007D00B9" w:rsidP="007D00B9">
            <w:pPr>
              <w:pStyle w:val="TAC"/>
              <w:keepNext w:val="0"/>
            </w:pPr>
            <w:r w:rsidRPr="001F078B">
              <w:rPr>
                <w:rFonts w:cs="Arial"/>
              </w:rPr>
              <w:t>N/A</w:t>
            </w:r>
          </w:p>
        </w:tc>
      </w:tr>
      <w:tr w:rsidR="007D00B9" w:rsidRPr="001F078B" w14:paraId="4423BC65" w14:textId="77777777" w:rsidTr="007D00B9">
        <w:trPr>
          <w:jc w:val="center"/>
        </w:trPr>
        <w:tc>
          <w:tcPr>
            <w:tcW w:w="1186" w:type="pct"/>
            <w:vMerge/>
            <w:shd w:val="clear" w:color="auto" w:fill="auto"/>
            <w:vAlign w:val="center"/>
          </w:tcPr>
          <w:p w14:paraId="257F56DE" w14:textId="77777777" w:rsidR="007D00B9" w:rsidRPr="001F078B" w:rsidRDefault="007D00B9" w:rsidP="007D00B9">
            <w:pPr>
              <w:pStyle w:val="TAC"/>
              <w:keepNext w:val="0"/>
              <w:rPr>
                <w:rFonts w:eastAsia="MS Mincho"/>
              </w:rPr>
            </w:pPr>
          </w:p>
        </w:tc>
        <w:tc>
          <w:tcPr>
            <w:tcW w:w="540" w:type="pct"/>
            <w:shd w:val="clear" w:color="auto" w:fill="auto"/>
            <w:vAlign w:val="center"/>
          </w:tcPr>
          <w:p w14:paraId="21343F31" w14:textId="77777777" w:rsidR="007D00B9" w:rsidRPr="001F078B" w:rsidRDefault="007D00B9" w:rsidP="007D00B9">
            <w:pPr>
              <w:pStyle w:val="TAC"/>
              <w:keepNext w:val="0"/>
            </w:pPr>
            <w:r w:rsidRPr="001F078B">
              <w:rPr>
                <w:rFonts w:cs="Arial"/>
              </w:rPr>
              <w:t>n5</w:t>
            </w:r>
          </w:p>
        </w:tc>
        <w:tc>
          <w:tcPr>
            <w:tcW w:w="673" w:type="pct"/>
            <w:shd w:val="clear" w:color="auto" w:fill="auto"/>
            <w:noWrap/>
            <w:vAlign w:val="center"/>
          </w:tcPr>
          <w:p w14:paraId="6C690BA5" w14:textId="77777777" w:rsidR="007D00B9" w:rsidRPr="001F078B" w:rsidRDefault="007D00B9" w:rsidP="007D00B9">
            <w:pPr>
              <w:pStyle w:val="TAC"/>
              <w:keepNext w:val="0"/>
            </w:pPr>
            <w:r w:rsidRPr="001F078B">
              <w:rPr>
                <w:rFonts w:cs="Arial"/>
              </w:rPr>
              <w:t>838</w:t>
            </w:r>
          </w:p>
        </w:tc>
        <w:tc>
          <w:tcPr>
            <w:tcW w:w="481" w:type="pct"/>
            <w:shd w:val="clear" w:color="auto" w:fill="auto"/>
            <w:noWrap/>
            <w:vAlign w:val="center"/>
          </w:tcPr>
          <w:p w14:paraId="14F0B8C6"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71ED32E8"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3C6EA37" w14:textId="77777777" w:rsidR="007D00B9" w:rsidRPr="001F078B" w:rsidRDefault="007D00B9" w:rsidP="007D00B9">
            <w:pPr>
              <w:pStyle w:val="TAC"/>
              <w:keepNext w:val="0"/>
            </w:pPr>
            <w:r w:rsidRPr="001F078B">
              <w:rPr>
                <w:rFonts w:cs="Arial"/>
              </w:rPr>
              <w:t>883</w:t>
            </w:r>
          </w:p>
        </w:tc>
        <w:tc>
          <w:tcPr>
            <w:tcW w:w="409" w:type="pct"/>
            <w:shd w:val="clear" w:color="auto" w:fill="auto"/>
            <w:noWrap/>
            <w:vAlign w:val="center"/>
          </w:tcPr>
          <w:p w14:paraId="7114043D" w14:textId="77777777" w:rsidR="007D00B9" w:rsidRPr="001F078B" w:rsidRDefault="007D00B9" w:rsidP="007D00B9">
            <w:pPr>
              <w:pStyle w:val="TAC"/>
              <w:keepNext w:val="0"/>
              <w:rPr>
                <w:rFonts w:eastAsia="MS Mincho"/>
              </w:rPr>
            </w:pPr>
            <w:r w:rsidRPr="001F078B">
              <w:rPr>
                <w:rFonts w:cs="Arial" w:hint="eastAsia"/>
              </w:rPr>
              <w:t>24</w:t>
            </w:r>
          </w:p>
        </w:tc>
        <w:tc>
          <w:tcPr>
            <w:tcW w:w="611" w:type="pct"/>
          </w:tcPr>
          <w:p w14:paraId="27F38435" w14:textId="77777777" w:rsidR="007D00B9" w:rsidRPr="001F078B" w:rsidRDefault="007D00B9" w:rsidP="007D00B9">
            <w:pPr>
              <w:pStyle w:val="TAC"/>
              <w:keepNext w:val="0"/>
            </w:pPr>
            <w:r w:rsidRPr="001F078B">
              <w:rPr>
                <w:rFonts w:cs="Arial"/>
              </w:rPr>
              <w:t>IMD2</w:t>
            </w:r>
            <w:r w:rsidRPr="001F078B">
              <w:rPr>
                <w:rFonts w:cs="Arial"/>
                <w:vertAlign w:val="superscript"/>
              </w:rPr>
              <w:t>3</w:t>
            </w:r>
          </w:p>
        </w:tc>
      </w:tr>
      <w:tr w:rsidR="007D00B9" w:rsidRPr="001F078B" w14:paraId="4A4AA98D" w14:textId="77777777" w:rsidTr="007D00B9">
        <w:trPr>
          <w:jc w:val="center"/>
        </w:trPr>
        <w:tc>
          <w:tcPr>
            <w:tcW w:w="1186" w:type="pct"/>
            <w:vMerge w:val="restart"/>
            <w:shd w:val="clear" w:color="auto" w:fill="auto"/>
            <w:vAlign w:val="center"/>
          </w:tcPr>
          <w:p w14:paraId="29FF520C" w14:textId="77777777" w:rsidR="007D00B9" w:rsidRPr="001F078B" w:rsidRDefault="007D00B9" w:rsidP="007D00B9">
            <w:pPr>
              <w:pStyle w:val="TAC"/>
              <w:rPr>
                <w:rFonts w:eastAsia="MS Mincho"/>
              </w:rPr>
            </w:pPr>
            <w:r w:rsidRPr="001F078B">
              <w:rPr>
                <w:rFonts w:eastAsia="MS Mincho"/>
              </w:rPr>
              <w:t>DC_</w:t>
            </w:r>
            <w:r w:rsidRPr="001F078B">
              <w:rPr>
                <w:rFonts w:eastAsia="MS Mincho" w:hint="eastAsia"/>
              </w:rPr>
              <w:t>3</w:t>
            </w:r>
            <w:r w:rsidRPr="001F078B">
              <w:rPr>
                <w:rFonts w:eastAsia="MS Mincho"/>
              </w:rPr>
              <w:t>A_n7A</w:t>
            </w:r>
          </w:p>
          <w:p w14:paraId="42FB6AA7" w14:textId="77777777" w:rsidR="007D00B9" w:rsidRPr="001F078B" w:rsidRDefault="007D00B9" w:rsidP="007D00B9">
            <w:pPr>
              <w:pStyle w:val="TAC"/>
              <w:keepNext w:val="0"/>
              <w:rPr>
                <w:rFonts w:eastAsia="MS Mincho"/>
              </w:rPr>
            </w:pPr>
            <w:r w:rsidRPr="001F078B">
              <w:rPr>
                <w:noProof/>
              </w:rPr>
              <w:t>DC_3C_n7A</w:t>
            </w:r>
          </w:p>
        </w:tc>
        <w:tc>
          <w:tcPr>
            <w:tcW w:w="540" w:type="pct"/>
            <w:shd w:val="clear" w:color="auto" w:fill="auto"/>
            <w:vAlign w:val="center"/>
          </w:tcPr>
          <w:p w14:paraId="42376FC5" w14:textId="77777777" w:rsidR="007D00B9" w:rsidRPr="001F078B" w:rsidRDefault="007D00B9" w:rsidP="007D00B9">
            <w:pPr>
              <w:pStyle w:val="TAC"/>
              <w:keepNext w:val="0"/>
            </w:pPr>
            <w:r w:rsidRPr="001F078B">
              <w:t>3</w:t>
            </w:r>
          </w:p>
        </w:tc>
        <w:tc>
          <w:tcPr>
            <w:tcW w:w="673" w:type="pct"/>
            <w:shd w:val="clear" w:color="auto" w:fill="auto"/>
            <w:noWrap/>
            <w:vAlign w:val="center"/>
          </w:tcPr>
          <w:p w14:paraId="63C7B002" w14:textId="77777777" w:rsidR="007D00B9" w:rsidRPr="001F078B" w:rsidRDefault="007D00B9" w:rsidP="007D00B9">
            <w:pPr>
              <w:pStyle w:val="TAC"/>
              <w:keepNext w:val="0"/>
            </w:pPr>
            <w:r w:rsidRPr="001F078B">
              <w:t>1730</w:t>
            </w:r>
          </w:p>
        </w:tc>
        <w:tc>
          <w:tcPr>
            <w:tcW w:w="481" w:type="pct"/>
            <w:shd w:val="clear" w:color="auto" w:fill="auto"/>
            <w:noWrap/>
            <w:vAlign w:val="center"/>
          </w:tcPr>
          <w:p w14:paraId="7EB81597" w14:textId="77777777" w:rsidR="007D00B9" w:rsidRPr="001F078B" w:rsidRDefault="007D00B9" w:rsidP="007D00B9">
            <w:pPr>
              <w:pStyle w:val="TAC"/>
              <w:keepNext w:val="0"/>
            </w:pPr>
            <w:r w:rsidRPr="001F078B">
              <w:t>5</w:t>
            </w:r>
          </w:p>
        </w:tc>
        <w:tc>
          <w:tcPr>
            <w:tcW w:w="398" w:type="pct"/>
            <w:shd w:val="clear" w:color="auto" w:fill="auto"/>
            <w:noWrap/>
            <w:vAlign w:val="center"/>
          </w:tcPr>
          <w:p w14:paraId="77212C07" w14:textId="77777777" w:rsidR="007D00B9" w:rsidRPr="001F078B" w:rsidRDefault="007D00B9" w:rsidP="007D00B9">
            <w:pPr>
              <w:pStyle w:val="TAC"/>
              <w:keepNext w:val="0"/>
            </w:pPr>
            <w:r w:rsidRPr="001F078B">
              <w:t>25</w:t>
            </w:r>
          </w:p>
        </w:tc>
        <w:tc>
          <w:tcPr>
            <w:tcW w:w="702" w:type="pct"/>
            <w:shd w:val="clear" w:color="auto" w:fill="auto"/>
            <w:noWrap/>
            <w:vAlign w:val="center"/>
          </w:tcPr>
          <w:p w14:paraId="4EA2F138" w14:textId="77777777" w:rsidR="007D00B9" w:rsidRPr="001F078B" w:rsidRDefault="007D00B9" w:rsidP="007D00B9">
            <w:pPr>
              <w:pStyle w:val="TAC"/>
              <w:keepNext w:val="0"/>
            </w:pPr>
            <w:r w:rsidRPr="001F078B">
              <w:t>1825</w:t>
            </w:r>
          </w:p>
        </w:tc>
        <w:tc>
          <w:tcPr>
            <w:tcW w:w="409" w:type="pct"/>
            <w:shd w:val="clear" w:color="auto" w:fill="auto"/>
            <w:noWrap/>
            <w:vAlign w:val="center"/>
          </w:tcPr>
          <w:p w14:paraId="5C0CC1BE" w14:textId="77777777" w:rsidR="007D00B9" w:rsidRPr="001F078B" w:rsidRDefault="007D00B9" w:rsidP="007D00B9">
            <w:pPr>
              <w:pStyle w:val="TAC"/>
              <w:keepNext w:val="0"/>
              <w:rPr>
                <w:rFonts w:eastAsia="MS Mincho"/>
              </w:rPr>
            </w:pPr>
            <w:r w:rsidRPr="001F078B">
              <w:t>N/A</w:t>
            </w:r>
          </w:p>
        </w:tc>
        <w:tc>
          <w:tcPr>
            <w:tcW w:w="611" w:type="pct"/>
          </w:tcPr>
          <w:p w14:paraId="70716C0A" w14:textId="77777777" w:rsidR="007D00B9" w:rsidRPr="001F078B" w:rsidRDefault="007D00B9" w:rsidP="007D00B9">
            <w:pPr>
              <w:pStyle w:val="TAC"/>
              <w:keepNext w:val="0"/>
            </w:pPr>
            <w:r w:rsidRPr="001F078B">
              <w:rPr>
                <w:rFonts w:hint="eastAsia"/>
              </w:rPr>
              <w:t>N/A</w:t>
            </w:r>
          </w:p>
        </w:tc>
      </w:tr>
      <w:tr w:rsidR="007D00B9" w:rsidRPr="001F078B" w14:paraId="76ED0C1D" w14:textId="77777777" w:rsidTr="007D00B9">
        <w:trPr>
          <w:jc w:val="center"/>
        </w:trPr>
        <w:tc>
          <w:tcPr>
            <w:tcW w:w="1186" w:type="pct"/>
            <w:vMerge/>
            <w:shd w:val="clear" w:color="auto" w:fill="auto"/>
            <w:vAlign w:val="center"/>
          </w:tcPr>
          <w:p w14:paraId="2D57720C" w14:textId="77777777" w:rsidR="007D00B9" w:rsidRPr="001F078B" w:rsidRDefault="007D00B9" w:rsidP="007D00B9">
            <w:pPr>
              <w:pStyle w:val="TAC"/>
              <w:keepNext w:val="0"/>
              <w:rPr>
                <w:rFonts w:eastAsia="MS Mincho"/>
              </w:rPr>
            </w:pPr>
          </w:p>
        </w:tc>
        <w:tc>
          <w:tcPr>
            <w:tcW w:w="540" w:type="pct"/>
            <w:shd w:val="clear" w:color="auto" w:fill="auto"/>
            <w:vAlign w:val="center"/>
          </w:tcPr>
          <w:p w14:paraId="0EBEF873" w14:textId="77777777" w:rsidR="007D00B9" w:rsidRPr="001F078B" w:rsidRDefault="007D00B9" w:rsidP="007D00B9">
            <w:pPr>
              <w:pStyle w:val="TAC"/>
              <w:keepNext w:val="0"/>
            </w:pPr>
            <w:r w:rsidRPr="001F078B">
              <w:rPr>
                <w:rFonts w:hint="eastAsia"/>
              </w:rPr>
              <w:t>n</w:t>
            </w:r>
            <w:r w:rsidRPr="001F078B">
              <w:t>7</w:t>
            </w:r>
          </w:p>
        </w:tc>
        <w:tc>
          <w:tcPr>
            <w:tcW w:w="673" w:type="pct"/>
            <w:shd w:val="clear" w:color="auto" w:fill="auto"/>
            <w:noWrap/>
            <w:vAlign w:val="center"/>
          </w:tcPr>
          <w:p w14:paraId="4F4E0F32" w14:textId="77777777" w:rsidR="007D00B9" w:rsidRPr="001F078B" w:rsidRDefault="007D00B9" w:rsidP="007D00B9">
            <w:pPr>
              <w:pStyle w:val="TAC"/>
              <w:keepNext w:val="0"/>
            </w:pPr>
            <w:r w:rsidRPr="001F078B">
              <w:t>2535</w:t>
            </w:r>
          </w:p>
        </w:tc>
        <w:tc>
          <w:tcPr>
            <w:tcW w:w="481" w:type="pct"/>
            <w:shd w:val="clear" w:color="auto" w:fill="auto"/>
            <w:noWrap/>
            <w:vAlign w:val="center"/>
          </w:tcPr>
          <w:p w14:paraId="00A9CC95" w14:textId="77777777" w:rsidR="007D00B9" w:rsidRPr="001F078B" w:rsidRDefault="007D00B9" w:rsidP="007D00B9">
            <w:pPr>
              <w:pStyle w:val="TAC"/>
              <w:keepNext w:val="0"/>
            </w:pPr>
            <w:r w:rsidRPr="001F078B">
              <w:t>10</w:t>
            </w:r>
          </w:p>
        </w:tc>
        <w:tc>
          <w:tcPr>
            <w:tcW w:w="398" w:type="pct"/>
            <w:shd w:val="clear" w:color="auto" w:fill="auto"/>
            <w:noWrap/>
            <w:vAlign w:val="center"/>
          </w:tcPr>
          <w:p w14:paraId="0D1A1453" w14:textId="77777777" w:rsidR="007D00B9" w:rsidRPr="001F078B" w:rsidRDefault="007D00B9" w:rsidP="007D00B9">
            <w:pPr>
              <w:pStyle w:val="TAC"/>
              <w:keepNext w:val="0"/>
            </w:pPr>
            <w:r w:rsidRPr="001F078B">
              <w:t>50</w:t>
            </w:r>
          </w:p>
        </w:tc>
        <w:tc>
          <w:tcPr>
            <w:tcW w:w="702" w:type="pct"/>
            <w:shd w:val="clear" w:color="auto" w:fill="auto"/>
            <w:noWrap/>
            <w:vAlign w:val="center"/>
          </w:tcPr>
          <w:p w14:paraId="3C8A5D5D" w14:textId="77777777" w:rsidR="007D00B9" w:rsidRPr="001F078B" w:rsidRDefault="007D00B9" w:rsidP="007D00B9">
            <w:pPr>
              <w:pStyle w:val="TAC"/>
              <w:keepNext w:val="0"/>
            </w:pPr>
            <w:r w:rsidRPr="001F078B">
              <w:t>2655</w:t>
            </w:r>
          </w:p>
        </w:tc>
        <w:tc>
          <w:tcPr>
            <w:tcW w:w="409" w:type="pct"/>
            <w:shd w:val="clear" w:color="auto" w:fill="auto"/>
            <w:noWrap/>
            <w:vAlign w:val="center"/>
          </w:tcPr>
          <w:p w14:paraId="232C9A62" w14:textId="77777777" w:rsidR="007D00B9" w:rsidRPr="001F078B" w:rsidRDefault="007D00B9" w:rsidP="007D00B9">
            <w:pPr>
              <w:pStyle w:val="TAC"/>
              <w:keepNext w:val="0"/>
              <w:rPr>
                <w:rFonts w:eastAsia="MS Mincho"/>
              </w:rPr>
            </w:pPr>
            <w:r w:rsidRPr="001F078B">
              <w:t>10.2</w:t>
            </w:r>
          </w:p>
        </w:tc>
        <w:tc>
          <w:tcPr>
            <w:tcW w:w="611" w:type="pct"/>
          </w:tcPr>
          <w:p w14:paraId="012B5874" w14:textId="77777777" w:rsidR="007D00B9" w:rsidRPr="001F078B" w:rsidRDefault="007D00B9" w:rsidP="007D00B9">
            <w:pPr>
              <w:pStyle w:val="TAC"/>
              <w:keepNext w:val="0"/>
            </w:pPr>
            <w:r w:rsidRPr="001F078B">
              <w:t>IMD4</w:t>
            </w:r>
          </w:p>
        </w:tc>
      </w:tr>
      <w:tr w:rsidR="007D00B9" w:rsidRPr="001F078B" w14:paraId="4F9497A1" w14:textId="77777777" w:rsidTr="007D00B9">
        <w:trPr>
          <w:jc w:val="center"/>
        </w:trPr>
        <w:tc>
          <w:tcPr>
            <w:tcW w:w="1186" w:type="pct"/>
            <w:vMerge w:val="restart"/>
            <w:shd w:val="clear" w:color="auto" w:fill="auto"/>
            <w:vAlign w:val="center"/>
          </w:tcPr>
          <w:p w14:paraId="7EF6BAA8" w14:textId="77777777" w:rsidR="007D00B9" w:rsidRPr="001F078B" w:rsidRDefault="007D00B9" w:rsidP="007D00B9">
            <w:pPr>
              <w:pStyle w:val="TAC"/>
              <w:keepNext w:val="0"/>
              <w:rPr>
                <w:rFonts w:eastAsia="MS Mincho"/>
              </w:rPr>
            </w:pPr>
            <w:r w:rsidRPr="001F078B">
              <w:rPr>
                <w:rFonts w:cs="Arial"/>
              </w:rPr>
              <w:t>CA_3A-n20A</w:t>
            </w:r>
          </w:p>
        </w:tc>
        <w:tc>
          <w:tcPr>
            <w:tcW w:w="540" w:type="pct"/>
            <w:shd w:val="clear" w:color="auto" w:fill="auto"/>
            <w:vAlign w:val="center"/>
          </w:tcPr>
          <w:p w14:paraId="5A63A9A7" w14:textId="77777777" w:rsidR="007D00B9" w:rsidRPr="001F078B" w:rsidRDefault="007D00B9" w:rsidP="007D00B9">
            <w:pPr>
              <w:pStyle w:val="TAC"/>
              <w:keepNext w:val="0"/>
            </w:pPr>
            <w:r w:rsidRPr="001F078B">
              <w:rPr>
                <w:rFonts w:cs="Arial"/>
              </w:rPr>
              <w:t>3</w:t>
            </w:r>
          </w:p>
        </w:tc>
        <w:tc>
          <w:tcPr>
            <w:tcW w:w="673" w:type="pct"/>
            <w:shd w:val="clear" w:color="auto" w:fill="auto"/>
            <w:noWrap/>
            <w:vAlign w:val="center"/>
          </w:tcPr>
          <w:p w14:paraId="3C7057CA" w14:textId="77777777" w:rsidR="007D00B9" w:rsidRPr="001F078B" w:rsidRDefault="007D00B9" w:rsidP="007D00B9">
            <w:pPr>
              <w:pStyle w:val="TAC"/>
              <w:keepNext w:val="0"/>
            </w:pPr>
            <w:r w:rsidRPr="001F078B">
              <w:rPr>
                <w:rFonts w:cs="Arial"/>
              </w:rPr>
              <w:t>1775</w:t>
            </w:r>
          </w:p>
        </w:tc>
        <w:tc>
          <w:tcPr>
            <w:tcW w:w="481" w:type="pct"/>
            <w:shd w:val="clear" w:color="auto" w:fill="auto"/>
            <w:noWrap/>
            <w:vAlign w:val="center"/>
          </w:tcPr>
          <w:p w14:paraId="3CE4BE58"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2E670744"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18E989D" w14:textId="77777777" w:rsidR="007D00B9" w:rsidRPr="001F078B" w:rsidRDefault="007D00B9" w:rsidP="007D00B9">
            <w:pPr>
              <w:pStyle w:val="TAC"/>
              <w:keepNext w:val="0"/>
            </w:pPr>
            <w:r w:rsidRPr="001F078B">
              <w:rPr>
                <w:rFonts w:cs="Arial"/>
              </w:rPr>
              <w:t>1870</w:t>
            </w:r>
          </w:p>
        </w:tc>
        <w:tc>
          <w:tcPr>
            <w:tcW w:w="409" w:type="pct"/>
            <w:shd w:val="clear" w:color="auto" w:fill="auto"/>
            <w:noWrap/>
            <w:vAlign w:val="center"/>
          </w:tcPr>
          <w:p w14:paraId="1681A1DE" w14:textId="77777777" w:rsidR="007D00B9" w:rsidRPr="001F078B" w:rsidRDefault="007D00B9" w:rsidP="007D00B9">
            <w:pPr>
              <w:pStyle w:val="TAC"/>
              <w:keepNext w:val="0"/>
              <w:rPr>
                <w:rFonts w:eastAsia="MS Mincho"/>
              </w:rPr>
            </w:pPr>
            <w:r w:rsidRPr="001F078B">
              <w:rPr>
                <w:rFonts w:cs="Arial" w:hint="eastAsia"/>
              </w:rPr>
              <w:t>4</w:t>
            </w:r>
          </w:p>
        </w:tc>
        <w:tc>
          <w:tcPr>
            <w:tcW w:w="611" w:type="pct"/>
            <w:vAlign w:val="center"/>
          </w:tcPr>
          <w:p w14:paraId="062B8B88" w14:textId="77777777" w:rsidR="007D00B9" w:rsidRPr="001F078B" w:rsidRDefault="007D00B9" w:rsidP="007D00B9">
            <w:pPr>
              <w:pStyle w:val="TAC"/>
              <w:keepNext w:val="0"/>
            </w:pPr>
            <w:r w:rsidRPr="001F078B">
              <w:rPr>
                <w:rFonts w:cs="Arial"/>
              </w:rPr>
              <w:t>IMD4</w:t>
            </w:r>
          </w:p>
        </w:tc>
      </w:tr>
      <w:tr w:rsidR="007D00B9" w:rsidRPr="001F078B" w14:paraId="589CA9CC" w14:textId="77777777" w:rsidTr="007D00B9">
        <w:trPr>
          <w:jc w:val="center"/>
        </w:trPr>
        <w:tc>
          <w:tcPr>
            <w:tcW w:w="1186" w:type="pct"/>
            <w:vMerge/>
            <w:shd w:val="clear" w:color="auto" w:fill="auto"/>
            <w:vAlign w:val="center"/>
          </w:tcPr>
          <w:p w14:paraId="1289D04F" w14:textId="77777777" w:rsidR="007D00B9" w:rsidRPr="001F078B" w:rsidRDefault="007D00B9" w:rsidP="007D00B9">
            <w:pPr>
              <w:pStyle w:val="TAC"/>
              <w:keepNext w:val="0"/>
              <w:rPr>
                <w:rFonts w:eastAsia="MS Mincho"/>
              </w:rPr>
            </w:pPr>
          </w:p>
        </w:tc>
        <w:tc>
          <w:tcPr>
            <w:tcW w:w="540" w:type="pct"/>
            <w:shd w:val="clear" w:color="auto" w:fill="auto"/>
            <w:vAlign w:val="center"/>
          </w:tcPr>
          <w:p w14:paraId="4C0931DA" w14:textId="77777777" w:rsidR="007D00B9" w:rsidRPr="001F078B" w:rsidRDefault="007D00B9" w:rsidP="007D00B9">
            <w:pPr>
              <w:pStyle w:val="TAC"/>
              <w:keepNext w:val="0"/>
            </w:pPr>
            <w:r w:rsidRPr="001F078B">
              <w:rPr>
                <w:rFonts w:cs="Arial"/>
              </w:rPr>
              <w:t>n20</w:t>
            </w:r>
          </w:p>
        </w:tc>
        <w:tc>
          <w:tcPr>
            <w:tcW w:w="673" w:type="pct"/>
            <w:shd w:val="clear" w:color="auto" w:fill="auto"/>
            <w:noWrap/>
            <w:vAlign w:val="center"/>
          </w:tcPr>
          <w:p w14:paraId="17CA5928" w14:textId="77777777" w:rsidR="007D00B9" w:rsidRPr="001F078B" w:rsidRDefault="007D00B9" w:rsidP="007D00B9">
            <w:pPr>
              <w:pStyle w:val="TAC"/>
              <w:keepNext w:val="0"/>
            </w:pPr>
            <w:r w:rsidRPr="001F078B">
              <w:rPr>
                <w:rFonts w:cs="Arial"/>
              </w:rPr>
              <w:t>840</w:t>
            </w:r>
          </w:p>
        </w:tc>
        <w:tc>
          <w:tcPr>
            <w:tcW w:w="481" w:type="pct"/>
            <w:shd w:val="clear" w:color="auto" w:fill="auto"/>
            <w:noWrap/>
            <w:vAlign w:val="center"/>
          </w:tcPr>
          <w:p w14:paraId="48CB08A8"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3017E68E"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FF4A10A" w14:textId="77777777" w:rsidR="007D00B9" w:rsidRPr="001F078B" w:rsidRDefault="007D00B9" w:rsidP="007D00B9">
            <w:pPr>
              <w:pStyle w:val="TAC"/>
              <w:keepNext w:val="0"/>
            </w:pPr>
            <w:r w:rsidRPr="001F078B">
              <w:rPr>
                <w:rFonts w:cs="Arial"/>
              </w:rPr>
              <w:t>799</w:t>
            </w:r>
          </w:p>
        </w:tc>
        <w:tc>
          <w:tcPr>
            <w:tcW w:w="409" w:type="pct"/>
            <w:shd w:val="clear" w:color="auto" w:fill="auto"/>
            <w:noWrap/>
            <w:vAlign w:val="center"/>
          </w:tcPr>
          <w:p w14:paraId="06D2D31B"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60F95772" w14:textId="77777777" w:rsidR="007D00B9" w:rsidRPr="001F078B" w:rsidRDefault="007D00B9" w:rsidP="007D00B9">
            <w:pPr>
              <w:pStyle w:val="TAC"/>
              <w:keepNext w:val="0"/>
            </w:pPr>
            <w:r w:rsidRPr="001F078B">
              <w:rPr>
                <w:rFonts w:cs="Arial"/>
              </w:rPr>
              <w:t>N/A</w:t>
            </w:r>
          </w:p>
        </w:tc>
      </w:tr>
      <w:tr w:rsidR="007D00B9" w:rsidRPr="001F078B" w14:paraId="77A6B28F" w14:textId="77777777" w:rsidTr="007D00B9">
        <w:trPr>
          <w:jc w:val="center"/>
        </w:trPr>
        <w:tc>
          <w:tcPr>
            <w:tcW w:w="1186" w:type="pct"/>
            <w:vMerge/>
            <w:shd w:val="clear" w:color="auto" w:fill="auto"/>
            <w:vAlign w:val="center"/>
          </w:tcPr>
          <w:p w14:paraId="0D2ADAD8" w14:textId="77777777" w:rsidR="007D00B9" w:rsidRPr="001F078B" w:rsidRDefault="007D00B9" w:rsidP="007D00B9">
            <w:pPr>
              <w:pStyle w:val="TAC"/>
              <w:keepNext w:val="0"/>
              <w:rPr>
                <w:rFonts w:eastAsia="MS Mincho"/>
              </w:rPr>
            </w:pPr>
          </w:p>
        </w:tc>
        <w:tc>
          <w:tcPr>
            <w:tcW w:w="540" w:type="pct"/>
            <w:shd w:val="clear" w:color="auto" w:fill="auto"/>
            <w:vAlign w:val="center"/>
          </w:tcPr>
          <w:p w14:paraId="401A3AE1" w14:textId="77777777" w:rsidR="007D00B9" w:rsidRPr="001F078B" w:rsidRDefault="007D00B9" w:rsidP="007D00B9">
            <w:pPr>
              <w:pStyle w:val="TAC"/>
              <w:keepNext w:val="0"/>
            </w:pPr>
            <w:r w:rsidRPr="001F078B">
              <w:rPr>
                <w:rFonts w:cs="Arial"/>
              </w:rPr>
              <w:t>3</w:t>
            </w:r>
          </w:p>
        </w:tc>
        <w:tc>
          <w:tcPr>
            <w:tcW w:w="673" w:type="pct"/>
            <w:shd w:val="clear" w:color="auto" w:fill="auto"/>
            <w:noWrap/>
            <w:vAlign w:val="center"/>
          </w:tcPr>
          <w:p w14:paraId="49519C3C" w14:textId="77777777" w:rsidR="007D00B9" w:rsidRPr="001F078B" w:rsidRDefault="007D00B9" w:rsidP="007D00B9">
            <w:pPr>
              <w:pStyle w:val="TAC"/>
              <w:keepNext w:val="0"/>
            </w:pPr>
            <w:r w:rsidRPr="001F078B">
              <w:rPr>
                <w:rFonts w:cs="Arial"/>
              </w:rPr>
              <w:t>1735</w:t>
            </w:r>
          </w:p>
        </w:tc>
        <w:tc>
          <w:tcPr>
            <w:tcW w:w="481" w:type="pct"/>
            <w:shd w:val="clear" w:color="auto" w:fill="auto"/>
            <w:noWrap/>
            <w:vAlign w:val="center"/>
          </w:tcPr>
          <w:p w14:paraId="5AE3831C"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6529B6CA"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0C5659A0" w14:textId="77777777" w:rsidR="007D00B9" w:rsidRPr="001F078B" w:rsidRDefault="007D00B9" w:rsidP="007D00B9">
            <w:pPr>
              <w:pStyle w:val="TAC"/>
              <w:keepNext w:val="0"/>
            </w:pPr>
            <w:r w:rsidRPr="001F078B">
              <w:rPr>
                <w:rFonts w:cs="Arial"/>
              </w:rPr>
              <w:t>1830</w:t>
            </w:r>
          </w:p>
        </w:tc>
        <w:tc>
          <w:tcPr>
            <w:tcW w:w="409" w:type="pct"/>
            <w:shd w:val="clear" w:color="auto" w:fill="auto"/>
            <w:noWrap/>
            <w:vAlign w:val="center"/>
          </w:tcPr>
          <w:p w14:paraId="67B8F45D" w14:textId="77777777" w:rsidR="007D00B9" w:rsidRPr="001F078B" w:rsidRDefault="007D00B9" w:rsidP="007D00B9">
            <w:pPr>
              <w:pStyle w:val="TAC"/>
              <w:keepNext w:val="0"/>
              <w:rPr>
                <w:rFonts w:eastAsia="MS Mincho"/>
              </w:rPr>
            </w:pPr>
            <w:r w:rsidRPr="001F078B">
              <w:rPr>
                <w:rFonts w:cs="Arial"/>
              </w:rPr>
              <w:t>N/A</w:t>
            </w:r>
          </w:p>
        </w:tc>
        <w:tc>
          <w:tcPr>
            <w:tcW w:w="611" w:type="pct"/>
            <w:vAlign w:val="center"/>
          </w:tcPr>
          <w:p w14:paraId="3D837831" w14:textId="77777777" w:rsidR="007D00B9" w:rsidRPr="001F078B" w:rsidRDefault="007D00B9" w:rsidP="007D00B9">
            <w:pPr>
              <w:pStyle w:val="TAC"/>
              <w:keepNext w:val="0"/>
            </w:pPr>
            <w:r w:rsidRPr="001F078B">
              <w:rPr>
                <w:rFonts w:cs="Arial"/>
              </w:rPr>
              <w:t>N/A</w:t>
            </w:r>
          </w:p>
        </w:tc>
      </w:tr>
      <w:tr w:rsidR="007D00B9" w:rsidRPr="001F078B" w14:paraId="7D01813F" w14:textId="77777777" w:rsidTr="007D00B9">
        <w:trPr>
          <w:jc w:val="center"/>
        </w:trPr>
        <w:tc>
          <w:tcPr>
            <w:tcW w:w="1186" w:type="pct"/>
            <w:vMerge/>
            <w:shd w:val="clear" w:color="auto" w:fill="auto"/>
            <w:vAlign w:val="center"/>
          </w:tcPr>
          <w:p w14:paraId="511D1215" w14:textId="77777777" w:rsidR="007D00B9" w:rsidRPr="001F078B" w:rsidRDefault="007D00B9" w:rsidP="007D00B9">
            <w:pPr>
              <w:pStyle w:val="TAC"/>
              <w:keepNext w:val="0"/>
              <w:rPr>
                <w:rFonts w:eastAsia="MS Mincho"/>
              </w:rPr>
            </w:pPr>
          </w:p>
        </w:tc>
        <w:tc>
          <w:tcPr>
            <w:tcW w:w="540" w:type="pct"/>
            <w:shd w:val="clear" w:color="auto" w:fill="auto"/>
            <w:vAlign w:val="center"/>
          </w:tcPr>
          <w:p w14:paraId="634B8C77" w14:textId="77777777" w:rsidR="007D00B9" w:rsidRPr="001F078B" w:rsidRDefault="007D00B9" w:rsidP="007D00B9">
            <w:pPr>
              <w:pStyle w:val="TAC"/>
              <w:keepNext w:val="0"/>
            </w:pPr>
            <w:r w:rsidRPr="001F078B">
              <w:rPr>
                <w:rFonts w:cs="Arial"/>
              </w:rPr>
              <w:t>n20</w:t>
            </w:r>
          </w:p>
        </w:tc>
        <w:tc>
          <w:tcPr>
            <w:tcW w:w="673" w:type="pct"/>
            <w:shd w:val="clear" w:color="auto" w:fill="auto"/>
            <w:noWrap/>
            <w:vAlign w:val="center"/>
          </w:tcPr>
          <w:p w14:paraId="64588D17" w14:textId="77777777" w:rsidR="007D00B9" w:rsidRPr="001F078B" w:rsidRDefault="007D00B9" w:rsidP="007D00B9">
            <w:pPr>
              <w:pStyle w:val="TAC"/>
              <w:keepNext w:val="0"/>
            </w:pPr>
            <w:r w:rsidRPr="001F078B">
              <w:rPr>
                <w:rFonts w:cs="Arial"/>
              </w:rPr>
              <w:t>847</w:t>
            </w:r>
          </w:p>
        </w:tc>
        <w:tc>
          <w:tcPr>
            <w:tcW w:w="481" w:type="pct"/>
            <w:shd w:val="clear" w:color="auto" w:fill="auto"/>
            <w:noWrap/>
            <w:vAlign w:val="center"/>
          </w:tcPr>
          <w:p w14:paraId="34299FB8"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3BE1330E"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970786D" w14:textId="77777777" w:rsidR="007D00B9" w:rsidRPr="001F078B" w:rsidRDefault="007D00B9" w:rsidP="007D00B9">
            <w:pPr>
              <w:pStyle w:val="TAC"/>
              <w:keepNext w:val="0"/>
            </w:pPr>
            <w:r w:rsidRPr="001F078B">
              <w:rPr>
                <w:rFonts w:cs="Arial"/>
              </w:rPr>
              <w:t>806</w:t>
            </w:r>
          </w:p>
        </w:tc>
        <w:tc>
          <w:tcPr>
            <w:tcW w:w="409" w:type="pct"/>
            <w:shd w:val="clear" w:color="auto" w:fill="auto"/>
            <w:noWrap/>
            <w:vAlign w:val="center"/>
          </w:tcPr>
          <w:p w14:paraId="7AC8CD5A" w14:textId="77777777" w:rsidR="007D00B9" w:rsidRPr="001F078B" w:rsidRDefault="007D00B9" w:rsidP="007D00B9">
            <w:pPr>
              <w:pStyle w:val="TAC"/>
              <w:keepNext w:val="0"/>
              <w:rPr>
                <w:rFonts w:eastAsia="MS Mincho"/>
              </w:rPr>
            </w:pPr>
            <w:r w:rsidRPr="001F078B">
              <w:rPr>
                <w:rFonts w:cs="Arial" w:hint="eastAsia"/>
              </w:rPr>
              <w:t>9</w:t>
            </w:r>
          </w:p>
        </w:tc>
        <w:tc>
          <w:tcPr>
            <w:tcW w:w="611" w:type="pct"/>
            <w:vAlign w:val="center"/>
          </w:tcPr>
          <w:p w14:paraId="047AFB26" w14:textId="77777777" w:rsidR="007D00B9" w:rsidRPr="001F078B" w:rsidRDefault="007D00B9" w:rsidP="007D00B9">
            <w:pPr>
              <w:pStyle w:val="TAC"/>
              <w:keepNext w:val="0"/>
            </w:pPr>
            <w:r w:rsidRPr="001F078B">
              <w:rPr>
                <w:rFonts w:cs="Arial"/>
              </w:rPr>
              <w:t>IMD4</w:t>
            </w:r>
          </w:p>
        </w:tc>
      </w:tr>
      <w:tr w:rsidR="007D00B9" w:rsidRPr="001F078B" w14:paraId="1F3AE4D7" w14:textId="77777777" w:rsidTr="007D00B9">
        <w:trPr>
          <w:jc w:val="center"/>
        </w:trPr>
        <w:tc>
          <w:tcPr>
            <w:tcW w:w="1186" w:type="pct"/>
            <w:vMerge w:val="restart"/>
            <w:shd w:val="clear" w:color="auto" w:fill="auto"/>
            <w:vAlign w:val="center"/>
          </w:tcPr>
          <w:p w14:paraId="3DC840AD" w14:textId="77777777" w:rsidR="007D00B9" w:rsidRPr="001F078B" w:rsidRDefault="007D00B9" w:rsidP="007D00B9">
            <w:pPr>
              <w:pStyle w:val="TAC"/>
              <w:keepNext w:val="0"/>
              <w:rPr>
                <w:rFonts w:eastAsia="MS Mincho"/>
              </w:rPr>
            </w:pPr>
            <w:r w:rsidRPr="001F078B">
              <w:rPr>
                <w:noProof/>
              </w:rPr>
              <w:t>DC_3A_n38A</w:t>
            </w:r>
          </w:p>
        </w:tc>
        <w:tc>
          <w:tcPr>
            <w:tcW w:w="540" w:type="pct"/>
            <w:shd w:val="clear" w:color="auto" w:fill="auto"/>
            <w:vAlign w:val="center"/>
          </w:tcPr>
          <w:p w14:paraId="4666112D" w14:textId="77777777" w:rsidR="007D00B9" w:rsidRPr="001F078B" w:rsidRDefault="007D00B9" w:rsidP="007D00B9">
            <w:pPr>
              <w:pStyle w:val="TAC"/>
              <w:keepNext w:val="0"/>
              <w:rPr>
                <w:rFonts w:cs="Arial"/>
              </w:rPr>
            </w:pPr>
            <w:r w:rsidRPr="001F078B">
              <w:rPr>
                <w:lang w:eastAsia="zh-TW"/>
              </w:rPr>
              <w:t>3</w:t>
            </w:r>
          </w:p>
        </w:tc>
        <w:tc>
          <w:tcPr>
            <w:tcW w:w="673" w:type="pct"/>
            <w:shd w:val="clear" w:color="auto" w:fill="auto"/>
            <w:noWrap/>
            <w:vAlign w:val="center"/>
          </w:tcPr>
          <w:p w14:paraId="54ADCD81" w14:textId="77777777" w:rsidR="007D00B9" w:rsidRPr="001F078B" w:rsidRDefault="007D00B9" w:rsidP="007D00B9">
            <w:pPr>
              <w:pStyle w:val="TAC"/>
              <w:keepNext w:val="0"/>
              <w:rPr>
                <w:rFonts w:cs="Arial"/>
              </w:rPr>
            </w:pPr>
            <w:r w:rsidRPr="001F078B">
              <w:rPr>
                <w:lang w:eastAsia="zh-TW"/>
              </w:rPr>
              <w:t>1713</w:t>
            </w:r>
          </w:p>
        </w:tc>
        <w:tc>
          <w:tcPr>
            <w:tcW w:w="481" w:type="pct"/>
            <w:shd w:val="clear" w:color="auto" w:fill="auto"/>
            <w:noWrap/>
            <w:vAlign w:val="center"/>
          </w:tcPr>
          <w:p w14:paraId="2AB1A5C1" w14:textId="77777777" w:rsidR="007D00B9" w:rsidRPr="001F078B" w:rsidRDefault="007D00B9" w:rsidP="007D00B9">
            <w:pPr>
              <w:pStyle w:val="TAC"/>
              <w:keepNext w:val="0"/>
              <w:rPr>
                <w:rFonts w:cs="Arial"/>
              </w:rPr>
            </w:pPr>
            <w:r w:rsidRPr="001F078B">
              <w:rPr>
                <w:lang w:eastAsia="zh-TW"/>
              </w:rPr>
              <w:t>5</w:t>
            </w:r>
          </w:p>
        </w:tc>
        <w:tc>
          <w:tcPr>
            <w:tcW w:w="398" w:type="pct"/>
            <w:shd w:val="clear" w:color="auto" w:fill="auto"/>
            <w:noWrap/>
            <w:vAlign w:val="center"/>
          </w:tcPr>
          <w:p w14:paraId="7C30B96C" w14:textId="77777777" w:rsidR="007D00B9" w:rsidRPr="001F078B" w:rsidRDefault="007D00B9" w:rsidP="007D00B9">
            <w:pPr>
              <w:pStyle w:val="TAC"/>
              <w:keepNext w:val="0"/>
              <w:rPr>
                <w:rFonts w:cs="Arial"/>
              </w:rPr>
            </w:pPr>
            <w:r w:rsidRPr="001F078B">
              <w:rPr>
                <w:lang w:eastAsia="zh-TW"/>
              </w:rPr>
              <w:t>25</w:t>
            </w:r>
          </w:p>
        </w:tc>
        <w:tc>
          <w:tcPr>
            <w:tcW w:w="702" w:type="pct"/>
            <w:shd w:val="clear" w:color="auto" w:fill="auto"/>
            <w:noWrap/>
            <w:vAlign w:val="center"/>
          </w:tcPr>
          <w:p w14:paraId="74465C0B" w14:textId="77777777" w:rsidR="007D00B9" w:rsidRPr="001F078B" w:rsidRDefault="007D00B9" w:rsidP="007D00B9">
            <w:pPr>
              <w:pStyle w:val="TAC"/>
              <w:keepNext w:val="0"/>
              <w:rPr>
                <w:rFonts w:cs="Arial"/>
              </w:rPr>
            </w:pPr>
            <w:r w:rsidRPr="001F078B">
              <w:rPr>
                <w:lang w:eastAsia="zh-TW"/>
              </w:rPr>
              <w:t>1808</w:t>
            </w:r>
          </w:p>
        </w:tc>
        <w:tc>
          <w:tcPr>
            <w:tcW w:w="409" w:type="pct"/>
            <w:shd w:val="clear" w:color="auto" w:fill="auto"/>
            <w:noWrap/>
            <w:vAlign w:val="center"/>
          </w:tcPr>
          <w:p w14:paraId="4A45FCEB" w14:textId="77777777" w:rsidR="007D00B9" w:rsidRPr="001F078B" w:rsidRDefault="007D00B9" w:rsidP="007D00B9">
            <w:pPr>
              <w:pStyle w:val="TAC"/>
              <w:keepNext w:val="0"/>
              <w:rPr>
                <w:rFonts w:cs="Arial"/>
              </w:rPr>
            </w:pPr>
            <w:r w:rsidRPr="001F078B">
              <w:rPr>
                <w:lang w:eastAsia="zh-TW"/>
              </w:rPr>
              <w:t>8.2</w:t>
            </w:r>
          </w:p>
        </w:tc>
        <w:tc>
          <w:tcPr>
            <w:tcW w:w="611" w:type="pct"/>
            <w:vAlign w:val="center"/>
          </w:tcPr>
          <w:p w14:paraId="7A04A500" w14:textId="77777777" w:rsidR="007D00B9" w:rsidRPr="001F078B" w:rsidRDefault="007D00B9" w:rsidP="007D00B9">
            <w:pPr>
              <w:pStyle w:val="TAC"/>
              <w:keepNext w:val="0"/>
              <w:rPr>
                <w:rFonts w:cs="Arial"/>
              </w:rPr>
            </w:pPr>
            <w:r w:rsidRPr="001F078B">
              <w:rPr>
                <w:lang w:eastAsia="zh-TW"/>
              </w:rPr>
              <w:t>IMD4</w:t>
            </w:r>
          </w:p>
        </w:tc>
      </w:tr>
      <w:tr w:rsidR="007D00B9" w:rsidRPr="001F078B" w14:paraId="5967FC38" w14:textId="77777777" w:rsidTr="007D00B9">
        <w:trPr>
          <w:jc w:val="center"/>
        </w:trPr>
        <w:tc>
          <w:tcPr>
            <w:tcW w:w="1186" w:type="pct"/>
            <w:vMerge/>
            <w:shd w:val="clear" w:color="auto" w:fill="auto"/>
            <w:vAlign w:val="center"/>
          </w:tcPr>
          <w:p w14:paraId="3169DF0D" w14:textId="77777777" w:rsidR="007D00B9" w:rsidRPr="001F078B" w:rsidRDefault="007D00B9" w:rsidP="007D00B9">
            <w:pPr>
              <w:pStyle w:val="TAC"/>
              <w:keepNext w:val="0"/>
              <w:rPr>
                <w:rFonts w:eastAsia="MS Mincho"/>
              </w:rPr>
            </w:pPr>
          </w:p>
        </w:tc>
        <w:tc>
          <w:tcPr>
            <w:tcW w:w="540" w:type="pct"/>
            <w:shd w:val="clear" w:color="auto" w:fill="auto"/>
            <w:vAlign w:val="center"/>
          </w:tcPr>
          <w:p w14:paraId="459ED27C" w14:textId="77777777" w:rsidR="007D00B9" w:rsidRPr="001F078B" w:rsidRDefault="007D00B9" w:rsidP="007D00B9">
            <w:pPr>
              <w:pStyle w:val="TAC"/>
              <w:keepNext w:val="0"/>
              <w:rPr>
                <w:rFonts w:cs="Arial"/>
              </w:rPr>
            </w:pPr>
            <w:r w:rsidRPr="001F078B">
              <w:t>n</w:t>
            </w:r>
            <w:r w:rsidRPr="001F078B">
              <w:rPr>
                <w:lang w:eastAsia="zh-TW"/>
              </w:rPr>
              <w:t>38</w:t>
            </w:r>
          </w:p>
        </w:tc>
        <w:tc>
          <w:tcPr>
            <w:tcW w:w="673" w:type="pct"/>
            <w:shd w:val="clear" w:color="auto" w:fill="auto"/>
            <w:noWrap/>
            <w:vAlign w:val="center"/>
          </w:tcPr>
          <w:p w14:paraId="78FDB3F0" w14:textId="77777777" w:rsidR="007D00B9" w:rsidRPr="001F078B" w:rsidRDefault="007D00B9" w:rsidP="007D00B9">
            <w:pPr>
              <w:pStyle w:val="TAC"/>
              <w:keepNext w:val="0"/>
              <w:rPr>
                <w:rFonts w:cs="Arial"/>
              </w:rPr>
            </w:pPr>
            <w:r w:rsidRPr="001F078B">
              <w:rPr>
                <w:lang w:eastAsia="zh-TW"/>
              </w:rPr>
              <w:t>2617</w:t>
            </w:r>
          </w:p>
        </w:tc>
        <w:tc>
          <w:tcPr>
            <w:tcW w:w="481" w:type="pct"/>
            <w:shd w:val="clear" w:color="auto" w:fill="auto"/>
            <w:noWrap/>
            <w:vAlign w:val="center"/>
          </w:tcPr>
          <w:p w14:paraId="37ECF6AC" w14:textId="77777777" w:rsidR="007D00B9" w:rsidRPr="001F078B" w:rsidRDefault="007D00B9" w:rsidP="007D00B9">
            <w:pPr>
              <w:pStyle w:val="TAC"/>
              <w:keepNext w:val="0"/>
              <w:rPr>
                <w:rFonts w:cs="Arial"/>
              </w:rPr>
            </w:pPr>
            <w:r w:rsidRPr="001F078B">
              <w:rPr>
                <w:lang w:eastAsia="zh-TW"/>
              </w:rPr>
              <w:t>5</w:t>
            </w:r>
          </w:p>
        </w:tc>
        <w:tc>
          <w:tcPr>
            <w:tcW w:w="398" w:type="pct"/>
            <w:shd w:val="clear" w:color="auto" w:fill="auto"/>
            <w:noWrap/>
            <w:vAlign w:val="center"/>
          </w:tcPr>
          <w:p w14:paraId="18C00153" w14:textId="77777777" w:rsidR="007D00B9" w:rsidRPr="001F078B" w:rsidRDefault="007D00B9" w:rsidP="007D00B9">
            <w:pPr>
              <w:pStyle w:val="TAC"/>
              <w:keepNext w:val="0"/>
              <w:rPr>
                <w:rFonts w:cs="Arial"/>
              </w:rPr>
            </w:pPr>
            <w:r w:rsidRPr="001F078B">
              <w:rPr>
                <w:lang w:eastAsia="zh-TW"/>
              </w:rPr>
              <w:t>25</w:t>
            </w:r>
          </w:p>
        </w:tc>
        <w:tc>
          <w:tcPr>
            <w:tcW w:w="702" w:type="pct"/>
            <w:shd w:val="clear" w:color="auto" w:fill="auto"/>
            <w:noWrap/>
            <w:vAlign w:val="center"/>
          </w:tcPr>
          <w:p w14:paraId="18FF82A7" w14:textId="77777777" w:rsidR="007D00B9" w:rsidRPr="001F078B" w:rsidRDefault="007D00B9" w:rsidP="007D00B9">
            <w:pPr>
              <w:pStyle w:val="TAC"/>
              <w:keepNext w:val="0"/>
              <w:rPr>
                <w:rFonts w:cs="Arial"/>
              </w:rPr>
            </w:pPr>
            <w:r w:rsidRPr="001F078B">
              <w:rPr>
                <w:lang w:eastAsia="zh-TW"/>
              </w:rPr>
              <w:t>2617</w:t>
            </w:r>
          </w:p>
        </w:tc>
        <w:tc>
          <w:tcPr>
            <w:tcW w:w="409" w:type="pct"/>
            <w:shd w:val="clear" w:color="auto" w:fill="auto"/>
            <w:noWrap/>
            <w:vAlign w:val="center"/>
          </w:tcPr>
          <w:p w14:paraId="1D440EAC" w14:textId="77777777" w:rsidR="007D00B9" w:rsidRPr="001F078B" w:rsidRDefault="007D00B9" w:rsidP="007D00B9">
            <w:pPr>
              <w:pStyle w:val="TAC"/>
              <w:keepNext w:val="0"/>
              <w:rPr>
                <w:rFonts w:cs="Arial"/>
              </w:rPr>
            </w:pPr>
            <w:r w:rsidRPr="001F078B">
              <w:rPr>
                <w:lang w:eastAsia="zh-TW"/>
              </w:rPr>
              <w:t>N/A</w:t>
            </w:r>
          </w:p>
        </w:tc>
        <w:tc>
          <w:tcPr>
            <w:tcW w:w="611" w:type="pct"/>
          </w:tcPr>
          <w:p w14:paraId="56F39355" w14:textId="77777777" w:rsidR="007D00B9" w:rsidRPr="001F078B" w:rsidRDefault="007D00B9" w:rsidP="007D00B9">
            <w:pPr>
              <w:pStyle w:val="TAC"/>
              <w:keepNext w:val="0"/>
              <w:rPr>
                <w:rFonts w:cs="Arial"/>
              </w:rPr>
            </w:pPr>
            <w:r w:rsidRPr="001F078B">
              <w:rPr>
                <w:lang w:eastAsia="zh-TW"/>
              </w:rPr>
              <w:t>N/A</w:t>
            </w:r>
          </w:p>
        </w:tc>
      </w:tr>
      <w:tr w:rsidR="007D00B9" w:rsidRPr="001F078B" w14:paraId="1C220C6B" w14:textId="77777777" w:rsidTr="007D00B9">
        <w:trPr>
          <w:jc w:val="center"/>
        </w:trPr>
        <w:tc>
          <w:tcPr>
            <w:tcW w:w="1186" w:type="pct"/>
            <w:vMerge w:val="restart"/>
            <w:shd w:val="clear" w:color="auto" w:fill="auto"/>
            <w:vAlign w:val="center"/>
          </w:tcPr>
          <w:p w14:paraId="0543D01B" w14:textId="77777777" w:rsidR="007D00B9" w:rsidRPr="001F078B" w:rsidRDefault="007D00B9" w:rsidP="007D00B9">
            <w:pPr>
              <w:pStyle w:val="TAC"/>
            </w:pPr>
            <w:r w:rsidRPr="001F078B">
              <w:t>DC_</w:t>
            </w:r>
            <w:r w:rsidRPr="001F078B">
              <w:rPr>
                <w:lang w:eastAsia="zh-CN"/>
              </w:rPr>
              <w:t>3</w:t>
            </w:r>
            <w:r w:rsidRPr="001F078B">
              <w:t>A_n</w:t>
            </w:r>
            <w:r w:rsidRPr="001F078B">
              <w:rPr>
                <w:lang w:eastAsia="zh-CN"/>
              </w:rPr>
              <w:t>41</w:t>
            </w:r>
            <w:r w:rsidRPr="001F078B">
              <w:t>A</w:t>
            </w:r>
          </w:p>
          <w:p w14:paraId="15935488" w14:textId="77777777" w:rsidR="007D00B9" w:rsidRPr="00471ACA" w:rsidRDefault="007D00B9" w:rsidP="007D00B9">
            <w:pPr>
              <w:pStyle w:val="TAC"/>
              <w:keepNext w:val="0"/>
              <w:rPr>
                <w:lang w:eastAsia="zh-CN"/>
              </w:rPr>
            </w:pPr>
            <w:r w:rsidRPr="001F078B">
              <w:rPr>
                <w:lang w:val="en-US" w:eastAsia="zh-CN"/>
              </w:rPr>
              <w:t>DC_3C_n41A</w:t>
            </w:r>
          </w:p>
          <w:p w14:paraId="501EAC23" w14:textId="77777777" w:rsidR="007D00B9" w:rsidRPr="001F078B" w:rsidRDefault="007D00B9" w:rsidP="007D00B9">
            <w:pPr>
              <w:pStyle w:val="TAC"/>
              <w:keepNext w:val="0"/>
              <w:rPr>
                <w:rFonts w:eastAsia="MS Mincho"/>
              </w:rPr>
            </w:pPr>
            <w:r w:rsidRPr="001F078B">
              <w:rPr>
                <w:rFonts w:cs="Arial"/>
                <w:kern w:val="2"/>
                <w:szCs w:val="24"/>
                <w:lang w:val="x-none" w:eastAsia="ja-JP"/>
              </w:rPr>
              <w:t>DC_3A_SUL_n41A-n80A, DC_3C_SUL_n41A-n80A</w:t>
            </w:r>
          </w:p>
        </w:tc>
        <w:tc>
          <w:tcPr>
            <w:tcW w:w="540" w:type="pct"/>
            <w:shd w:val="clear" w:color="auto" w:fill="auto"/>
            <w:vAlign w:val="center"/>
          </w:tcPr>
          <w:p w14:paraId="43BEA689" w14:textId="77777777" w:rsidR="007D00B9" w:rsidRPr="001F078B" w:rsidRDefault="007D00B9" w:rsidP="007D00B9">
            <w:pPr>
              <w:pStyle w:val="TAC"/>
              <w:keepNext w:val="0"/>
            </w:pPr>
            <w:r w:rsidRPr="001F078B">
              <w:rPr>
                <w:lang w:eastAsia="zh-CN"/>
              </w:rPr>
              <w:t>3</w:t>
            </w:r>
          </w:p>
        </w:tc>
        <w:tc>
          <w:tcPr>
            <w:tcW w:w="673" w:type="pct"/>
            <w:shd w:val="clear" w:color="auto" w:fill="auto"/>
            <w:noWrap/>
            <w:vAlign w:val="center"/>
          </w:tcPr>
          <w:p w14:paraId="0407BE39" w14:textId="77777777" w:rsidR="007D00B9" w:rsidRPr="001F078B" w:rsidRDefault="007D00B9" w:rsidP="007D00B9">
            <w:pPr>
              <w:pStyle w:val="TAC"/>
              <w:keepNext w:val="0"/>
            </w:pPr>
            <w:r w:rsidRPr="001F078B">
              <w:rPr>
                <w:lang w:eastAsia="zh-CN"/>
              </w:rPr>
              <w:t>1740</w:t>
            </w:r>
          </w:p>
        </w:tc>
        <w:tc>
          <w:tcPr>
            <w:tcW w:w="481" w:type="pct"/>
            <w:shd w:val="clear" w:color="auto" w:fill="auto"/>
            <w:noWrap/>
            <w:vAlign w:val="center"/>
          </w:tcPr>
          <w:p w14:paraId="38194C20" w14:textId="77777777" w:rsidR="007D00B9" w:rsidRPr="001F078B" w:rsidRDefault="007D00B9" w:rsidP="007D00B9">
            <w:pPr>
              <w:pStyle w:val="TAC"/>
              <w:keepNext w:val="0"/>
            </w:pPr>
            <w:r w:rsidRPr="001F078B">
              <w:rPr>
                <w:lang w:eastAsia="zh-CN"/>
              </w:rPr>
              <w:t>5</w:t>
            </w:r>
          </w:p>
        </w:tc>
        <w:tc>
          <w:tcPr>
            <w:tcW w:w="398" w:type="pct"/>
            <w:shd w:val="clear" w:color="auto" w:fill="auto"/>
            <w:noWrap/>
            <w:vAlign w:val="center"/>
          </w:tcPr>
          <w:p w14:paraId="3D8A430A"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7C3AA12F" w14:textId="77777777" w:rsidR="007D00B9" w:rsidRPr="001F078B" w:rsidRDefault="007D00B9" w:rsidP="007D00B9">
            <w:pPr>
              <w:pStyle w:val="TAC"/>
              <w:keepNext w:val="0"/>
            </w:pPr>
            <w:r w:rsidRPr="001F078B">
              <w:rPr>
                <w:lang w:eastAsia="zh-CN"/>
              </w:rPr>
              <w:t>1835</w:t>
            </w:r>
          </w:p>
        </w:tc>
        <w:tc>
          <w:tcPr>
            <w:tcW w:w="409" w:type="pct"/>
            <w:shd w:val="clear" w:color="auto" w:fill="auto"/>
            <w:noWrap/>
            <w:vAlign w:val="center"/>
          </w:tcPr>
          <w:p w14:paraId="70467E02" w14:textId="77777777" w:rsidR="007D00B9" w:rsidRPr="001F078B" w:rsidRDefault="007D00B9" w:rsidP="007D00B9">
            <w:pPr>
              <w:pStyle w:val="TAC"/>
              <w:keepNext w:val="0"/>
              <w:rPr>
                <w:rFonts w:eastAsia="MS Mincho"/>
              </w:rPr>
            </w:pPr>
            <w:r w:rsidRPr="001F078B">
              <w:rPr>
                <w:lang w:eastAsia="zh-CN"/>
              </w:rPr>
              <w:t>8.2</w:t>
            </w:r>
          </w:p>
        </w:tc>
        <w:tc>
          <w:tcPr>
            <w:tcW w:w="611" w:type="pct"/>
            <w:vAlign w:val="center"/>
          </w:tcPr>
          <w:p w14:paraId="5B5D0F55" w14:textId="77777777" w:rsidR="007D00B9" w:rsidRPr="001F078B" w:rsidRDefault="007D00B9" w:rsidP="007D00B9">
            <w:pPr>
              <w:pStyle w:val="TAC"/>
              <w:keepNext w:val="0"/>
            </w:pPr>
            <w:r w:rsidRPr="001F078B">
              <w:rPr>
                <w:lang w:eastAsia="zh-CN"/>
              </w:rPr>
              <w:t>IMD4</w:t>
            </w:r>
          </w:p>
        </w:tc>
      </w:tr>
      <w:tr w:rsidR="007D00B9" w:rsidRPr="001F078B" w14:paraId="585314A2" w14:textId="77777777" w:rsidTr="007D00B9">
        <w:trPr>
          <w:jc w:val="center"/>
        </w:trPr>
        <w:tc>
          <w:tcPr>
            <w:tcW w:w="1186" w:type="pct"/>
            <w:vMerge/>
            <w:shd w:val="clear" w:color="auto" w:fill="auto"/>
            <w:vAlign w:val="center"/>
          </w:tcPr>
          <w:p w14:paraId="614324DC" w14:textId="77777777" w:rsidR="007D00B9" w:rsidRPr="001F078B" w:rsidRDefault="007D00B9" w:rsidP="007D00B9">
            <w:pPr>
              <w:pStyle w:val="TAC"/>
              <w:keepNext w:val="0"/>
              <w:rPr>
                <w:rFonts w:eastAsia="MS Mincho"/>
              </w:rPr>
            </w:pPr>
          </w:p>
        </w:tc>
        <w:tc>
          <w:tcPr>
            <w:tcW w:w="540" w:type="pct"/>
            <w:shd w:val="clear" w:color="auto" w:fill="auto"/>
            <w:vAlign w:val="center"/>
          </w:tcPr>
          <w:p w14:paraId="67E9EA68" w14:textId="77777777" w:rsidR="007D00B9" w:rsidRPr="001F078B" w:rsidRDefault="007D00B9" w:rsidP="007D00B9">
            <w:pPr>
              <w:pStyle w:val="TAC"/>
              <w:keepNext w:val="0"/>
            </w:pPr>
            <w:r w:rsidRPr="001F078B">
              <w:rPr>
                <w:lang w:eastAsia="zh-CN"/>
              </w:rPr>
              <w:t>n41</w:t>
            </w:r>
          </w:p>
        </w:tc>
        <w:tc>
          <w:tcPr>
            <w:tcW w:w="673" w:type="pct"/>
            <w:shd w:val="clear" w:color="auto" w:fill="auto"/>
            <w:noWrap/>
            <w:vAlign w:val="center"/>
          </w:tcPr>
          <w:p w14:paraId="13D2737F" w14:textId="77777777" w:rsidR="007D00B9" w:rsidRPr="001F078B" w:rsidRDefault="007D00B9" w:rsidP="007D00B9">
            <w:pPr>
              <w:pStyle w:val="TAC"/>
              <w:keepNext w:val="0"/>
            </w:pPr>
            <w:r w:rsidRPr="001F078B">
              <w:rPr>
                <w:lang w:val="en-US" w:eastAsia="zh-CN"/>
              </w:rPr>
              <w:t>2657.5</w:t>
            </w:r>
          </w:p>
        </w:tc>
        <w:tc>
          <w:tcPr>
            <w:tcW w:w="481" w:type="pct"/>
            <w:shd w:val="clear" w:color="auto" w:fill="auto"/>
            <w:noWrap/>
            <w:vAlign w:val="center"/>
          </w:tcPr>
          <w:p w14:paraId="0BA58F34" w14:textId="77777777" w:rsidR="007D00B9" w:rsidRPr="001F078B" w:rsidRDefault="007D00B9" w:rsidP="007D00B9">
            <w:pPr>
              <w:pStyle w:val="TAC"/>
              <w:keepNext w:val="0"/>
            </w:pPr>
            <w:r w:rsidRPr="001F078B">
              <w:rPr>
                <w:lang w:eastAsia="zh-CN"/>
              </w:rPr>
              <w:t>10</w:t>
            </w:r>
          </w:p>
        </w:tc>
        <w:tc>
          <w:tcPr>
            <w:tcW w:w="398" w:type="pct"/>
            <w:shd w:val="clear" w:color="auto" w:fill="auto"/>
            <w:noWrap/>
            <w:vAlign w:val="center"/>
          </w:tcPr>
          <w:p w14:paraId="69737CFA" w14:textId="77777777" w:rsidR="007D00B9" w:rsidRPr="001F078B" w:rsidRDefault="007D00B9" w:rsidP="007D00B9">
            <w:pPr>
              <w:pStyle w:val="TAC"/>
              <w:keepNext w:val="0"/>
            </w:pPr>
            <w:r w:rsidRPr="001F078B">
              <w:rPr>
                <w:lang w:val="en-US" w:eastAsia="zh-CN"/>
              </w:rPr>
              <w:t>50</w:t>
            </w:r>
          </w:p>
        </w:tc>
        <w:tc>
          <w:tcPr>
            <w:tcW w:w="702" w:type="pct"/>
            <w:shd w:val="clear" w:color="auto" w:fill="auto"/>
            <w:noWrap/>
            <w:vAlign w:val="center"/>
          </w:tcPr>
          <w:p w14:paraId="0E8E80C7" w14:textId="77777777" w:rsidR="007D00B9" w:rsidRPr="001F078B" w:rsidRDefault="007D00B9" w:rsidP="007D00B9">
            <w:pPr>
              <w:pStyle w:val="TAC"/>
              <w:keepNext w:val="0"/>
            </w:pPr>
            <w:r w:rsidRPr="001F078B">
              <w:rPr>
                <w:lang w:val="en-US" w:eastAsia="zh-CN"/>
              </w:rPr>
              <w:t>2657.5</w:t>
            </w:r>
          </w:p>
        </w:tc>
        <w:tc>
          <w:tcPr>
            <w:tcW w:w="409" w:type="pct"/>
            <w:shd w:val="clear" w:color="auto" w:fill="auto"/>
            <w:noWrap/>
            <w:vAlign w:val="center"/>
          </w:tcPr>
          <w:p w14:paraId="0BEF12BC" w14:textId="77777777" w:rsidR="007D00B9" w:rsidRPr="001F078B" w:rsidRDefault="007D00B9" w:rsidP="007D00B9">
            <w:pPr>
              <w:pStyle w:val="TAC"/>
              <w:keepNext w:val="0"/>
              <w:rPr>
                <w:rFonts w:eastAsia="MS Mincho"/>
              </w:rPr>
            </w:pPr>
            <w:r w:rsidRPr="001F078B">
              <w:rPr>
                <w:lang w:val="en-US" w:eastAsia="zh-CN"/>
              </w:rPr>
              <w:t>N/A</w:t>
            </w:r>
          </w:p>
        </w:tc>
        <w:tc>
          <w:tcPr>
            <w:tcW w:w="611" w:type="pct"/>
          </w:tcPr>
          <w:p w14:paraId="6DAE71DD" w14:textId="77777777" w:rsidR="007D00B9" w:rsidRPr="001F078B" w:rsidRDefault="007D00B9" w:rsidP="007D00B9">
            <w:pPr>
              <w:pStyle w:val="TAC"/>
              <w:keepNext w:val="0"/>
            </w:pPr>
            <w:r w:rsidRPr="001F078B">
              <w:rPr>
                <w:lang w:val="en-US" w:eastAsia="zh-CN"/>
              </w:rPr>
              <w:t>N/A</w:t>
            </w:r>
          </w:p>
        </w:tc>
      </w:tr>
      <w:tr w:rsidR="007D00B9" w:rsidRPr="001F078B" w14:paraId="68B8F5A6" w14:textId="77777777" w:rsidTr="007D00B9">
        <w:trPr>
          <w:jc w:val="center"/>
        </w:trPr>
        <w:tc>
          <w:tcPr>
            <w:tcW w:w="1186" w:type="pct"/>
            <w:vMerge w:val="restart"/>
            <w:shd w:val="clear" w:color="auto" w:fill="auto"/>
            <w:vAlign w:val="center"/>
          </w:tcPr>
          <w:p w14:paraId="064B73AE" w14:textId="77777777" w:rsidR="007D00B9" w:rsidRDefault="007D00B9" w:rsidP="007D00B9">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17A1921C" w14:textId="77777777" w:rsidR="007D00B9" w:rsidRPr="0060574D" w:rsidRDefault="007D00B9" w:rsidP="007D00B9">
            <w:pPr>
              <w:pStyle w:val="TAC"/>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2C6F02FB" w14:textId="77777777" w:rsidR="007D00B9" w:rsidRPr="001F078B" w:rsidRDefault="007D00B9" w:rsidP="007D00B9">
            <w:pPr>
              <w:pStyle w:val="TAC"/>
              <w:keepNext w:val="0"/>
              <w:rPr>
                <w:rFonts w:eastAsia="MS Mincho"/>
              </w:rPr>
            </w:pPr>
            <w:r w:rsidRPr="001F078B">
              <w:rPr>
                <w:rFonts w:eastAsia="MS Mincho"/>
              </w:rPr>
              <w:t>DC_3A_SUL_n77A-n80A,</w:t>
            </w:r>
          </w:p>
          <w:p w14:paraId="39D2239C" w14:textId="77777777" w:rsidR="007D00B9" w:rsidRPr="001F078B" w:rsidRDefault="007D00B9" w:rsidP="007D00B9">
            <w:pPr>
              <w:pStyle w:val="TAC"/>
              <w:keepNext w:val="0"/>
              <w:rPr>
                <w:rFonts w:eastAsia="MS Mincho"/>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w:t>
            </w:r>
          </w:p>
          <w:p w14:paraId="4DACFC00" w14:textId="77777777" w:rsidR="007D00B9" w:rsidRDefault="007D00B9" w:rsidP="007D00B9">
            <w:pPr>
              <w:pStyle w:val="TAC"/>
              <w:keepNext w:val="0"/>
              <w:rPr>
                <w:lang w:eastAsia="zh-TW"/>
              </w:rPr>
            </w:pPr>
            <w:r w:rsidRPr="001F078B">
              <w:rPr>
                <w:rFonts w:eastAsia="MS Mincho"/>
              </w:rPr>
              <w:t>DC_3A-SUL_n78A-n80A,</w:t>
            </w:r>
          </w:p>
          <w:p w14:paraId="004C6E29" w14:textId="77777777" w:rsidR="007D00B9" w:rsidRPr="0060574D" w:rsidRDefault="007D00B9" w:rsidP="007D00B9">
            <w:pPr>
              <w:pStyle w:val="TAC"/>
              <w:keepNext w:val="0"/>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0F2ACC6D" w14:textId="77777777" w:rsidR="007D00B9" w:rsidRDefault="007D00B9" w:rsidP="007D00B9">
            <w:pPr>
              <w:pStyle w:val="TAC"/>
              <w:keepNext w:val="0"/>
              <w:rPr>
                <w:lang w:eastAsia="zh-TW"/>
              </w:rPr>
            </w:pPr>
            <w:r w:rsidRPr="001F078B">
              <w:rPr>
                <w:rFonts w:eastAsia="MS Mincho"/>
              </w:rPr>
              <w:t>DC_3C_n78A</w:t>
            </w:r>
          </w:p>
          <w:p w14:paraId="77F1278B" w14:textId="77777777" w:rsidR="007D00B9" w:rsidRPr="0060574D" w:rsidRDefault="007D00B9" w:rsidP="007D00B9">
            <w:pPr>
              <w:pStyle w:val="TAC"/>
              <w:keepNext w:val="0"/>
              <w:rPr>
                <w:rFonts w:eastAsiaTheme="minorEastAsia"/>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798705AC" w14:textId="77777777" w:rsidR="007D00B9" w:rsidRPr="001F078B" w:rsidRDefault="007D00B9" w:rsidP="007D00B9">
            <w:pPr>
              <w:pStyle w:val="TAC"/>
              <w:keepNext w:val="0"/>
            </w:pPr>
            <w:r w:rsidRPr="001F078B">
              <w:rPr>
                <w:rFonts w:hint="eastAsia"/>
              </w:rPr>
              <w:t>3</w:t>
            </w:r>
          </w:p>
        </w:tc>
        <w:tc>
          <w:tcPr>
            <w:tcW w:w="673" w:type="pct"/>
            <w:vMerge w:val="restart"/>
            <w:shd w:val="clear" w:color="auto" w:fill="auto"/>
            <w:noWrap/>
            <w:vAlign w:val="center"/>
          </w:tcPr>
          <w:p w14:paraId="4BF18567" w14:textId="77777777" w:rsidR="007D00B9" w:rsidRPr="001F078B" w:rsidRDefault="007D00B9" w:rsidP="007D00B9">
            <w:pPr>
              <w:pStyle w:val="TAC"/>
              <w:keepNext w:val="0"/>
            </w:pPr>
            <w:r w:rsidRPr="001F078B">
              <w:rPr>
                <w:rFonts w:hint="eastAsia"/>
              </w:rPr>
              <w:t>1740</w:t>
            </w:r>
          </w:p>
        </w:tc>
        <w:tc>
          <w:tcPr>
            <w:tcW w:w="481" w:type="pct"/>
            <w:vMerge w:val="restart"/>
            <w:shd w:val="clear" w:color="auto" w:fill="auto"/>
            <w:noWrap/>
            <w:vAlign w:val="center"/>
          </w:tcPr>
          <w:p w14:paraId="0B97AC3E"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54B7889C"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2000AA75" w14:textId="77777777" w:rsidR="007D00B9" w:rsidRPr="001F078B" w:rsidRDefault="007D00B9" w:rsidP="007D00B9">
            <w:pPr>
              <w:pStyle w:val="TAC"/>
              <w:keepNext w:val="0"/>
            </w:pPr>
            <w:r w:rsidRPr="001F078B">
              <w:rPr>
                <w:rFonts w:hint="eastAsia"/>
              </w:rPr>
              <w:t>1835</w:t>
            </w:r>
          </w:p>
        </w:tc>
        <w:tc>
          <w:tcPr>
            <w:tcW w:w="409" w:type="pct"/>
            <w:shd w:val="clear" w:color="auto" w:fill="auto"/>
            <w:noWrap/>
            <w:vAlign w:val="center"/>
          </w:tcPr>
          <w:p w14:paraId="5497FF8D" w14:textId="77777777" w:rsidR="007D00B9" w:rsidRPr="001F078B" w:rsidRDefault="007D00B9" w:rsidP="007D00B9">
            <w:pPr>
              <w:pStyle w:val="TAC"/>
              <w:keepNext w:val="0"/>
              <w:rPr>
                <w:rFonts w:eastAsia="MS Mincho"/>
              </w:rPr>
            </w:pPr>
            <w:r w:rsidRPr="001F078B">
              <w:t>26</w:t>
            </w:r>
          </w:p>
        </w:tc>
        <w:tc>
          <w:tcPr>
            <w:tcW w:w="611" w:type="pct"/>
            <w:vMerge w:val="restart"/>
          </w:tcPr>
          <w:p w14:paraId="6633B523" w14:textId="77777777" w:rsidR="007D00B9" w:rsidRPr="001F078B" w:rsidRDefault="007D00B9" w:rsidP="007D00B9">
            <w:pPr>
              <w:pStyle w:val="TAC"/>
              <w:keepNext w:val="0"/>
            </w:pPr>
            <w:r w:rsidRPr="001F078B">
              <w:t>IMD2</w:t>
            </w:r>
            <w:r w:rsidRPr="001F078B">
              <w:rPr>
                <w:vertAlign w:val="superscript"/>
              </w:rPr>
              <w:t>3</w:t>
            </w:r>
          </w:p>
        </w:tc>
      </w:tr>
      <w:tr w:rsidR="007D00B9" w:rsidRPr="001F078B" w14:paraId="3D6BB592" w14:textId="77777777" w:rsidTr="007D00B9">
        <w:trPr>
          <w:jc w:val="center"/>
        </w:trPr>
        <w:tc>
          <w:tcPr>
            <w:tcW w:w="1186" w:type="pct"/>
            <w:vMerge/>
            <w:shd w:val="clear" w:color="auto" w:fill="auto"/>
            <w:vAlign w:val="center"/>
          </w:tcPr>
          <w:p w14:paraId="1AB4DDC3"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27AC505E" w14:textId="77777777" w:rsidR="007D00B9" w:rsidRPr="001F078B" w:rsidRDefault="007D00B9" w:rsidP="007D00B9">
            <w:pPr>
              <w:pStyle w:val="TAC"/>
              <w:keepNext w:val="0"/>
            </w:pPr>
          </w:p>
        </w:tc>
        <w:tc>
          <w:tcPr>
            <w:tcW w:w="673" w:type="pct"/>
            <w:vMerge/>
            <w:shd w:val="clear" w:color="auto" w:fill="auto"/>
            <w:noWrap/>
            <w:vAlign w:val="center"/>
          </w:tcPr>
          <w:p w14:paraId="1893E76A" w14:textId="77777777" w:rsidR="007D00B9" w:rsidRPr="001F078B" w:rsidRDefault="007D00B9" w:rsidP="007D00B9">
            <w:pPr>
              <w:pStyle w:val="TAC"/>
              <w:keepNext w:val="0"/>
            </w:pPr>
          </w:p>
        </w:tc>
        <w:tc>
          <w:tcPr>
            <w:tcW w:w="481" w:type="pct"/>
            <w:vMerge/>
            <w:shd w:val="clear" w:color="auto" w:fill="auto"/>
            <w:noWrap/>
            <w:vAlign w:val="center"/>
          </w:tcPr>
          <w:p w14:paraId="7D2188FF" w14:textId="77777777" w:rsidR="007D00B9" w:rsidRPr="001F078B" w:rsidRDefault="007D00B9" w:rsidP="007D00B9">
            <w:pPr>
              <w:pStyle w:val="TAC"/>
              <w:keepNext w:val="0"/>
            </w:pPr>
          </w:p>
        </w:tc>
        <w:tc>
          <w:tcPr>
            <w:tcW w:w="398" w:type="pct"/>
            <w:vMerge/>
            <w:shd w:val="clear" w:color="auto" w:fill="auto"/>
            <w:noWrap/>
            <w:vAlign w:val="center"/>
          </w:tcPr>
          <w:p w14:paraId="0A91A762" w14:textId="77777777" w:rsidR="007D00B9" w:rsidRPr="001F078B" w:rsidRDefault="007D00B9" w:rsidP="007D00B9">
            <w:pPr>
              <w:pStyle w:val="TAC"/>
              <w:keepNext w:val="0"/>
            </w:pPr>
          </w:p>
        </w:tc>
        <w:tc>
          <w:tcPr>
            <w:tcW w:w="702" w:type="pct"/>
            <w:vMerge/>
            <w:shd w:val="clear" w:color="auto" w:fill="auto"/>
            <w:noWrap/>
            <w:vAlign w:val="center"/>
          </w:tcPr>
          <w:p w14:paraId="10CF211D" w14:textId="77777777" w:rsidR="007D00B9" w:rsidRPr="001F078B" w:rsidRDefault="007D00B9" w:rsidP="007D00B9">
            <w:pPr>
              <w:pStyle w:val="TAC"/>
              <w:keepNext w:val="0"/>
            </w:pPr>
          </w:p>
        </w:tc>
        <w:tc>
          <w:tcPr>
            <w:tcW w:w="409" w:type="pct"/>
            <w:shd w:val="clear" w:color="auto" w:fill="auto"/>
            <w:noWrap/>
            <w:vAlign w:val="center"/>
          </w:tcPr>
          <w:p w14:paraId="75360616" w14:textId="77777777" w:rsidR="007D00B9" w:rsidRPr="001F078B" w:rsidRDefault="007D00B9" w:rsidP="007D00B9">
            <w:pPr>
              <w:pStyle w:val="TAC"/>
              <w:keepNext w:val="0"/>
              <w:rPr>
                <w:rFonts w:eastAsia="MS Mincho"/>
              </w:rPr>
            </w:pPr>
            <w:r w:rsidRPr="001F078B">
              <w:t>28.7</w:t>
            </w:r>
            <w:r w:rsidRPr="001F078B">
              <w:rPr>
                <w:vertAlign w:val="superscript"/>
              </w:rPr>
              <w:t>4</w:t>
            </w:r>
          </w:p>
        </w:tc>
        <w:tc>
          <w:tcPr>
            <w:tcW w:w="611" w:type="pct"/>
            <w:vMerge/>
          </w:tcPr>
          <w:p w14:paraId="34946ECE" w14:textId="77777777" w:rsidR="007D00B9" w:rsidRPr="001F078B" w:rsidRDefault="007D00B9" w:rsidP="007D00B9">
            <w:pPr>
              <w:pStyle w:val="TAC"/>
              <w:keepNext w:val="0"/>
            </w:pPr>
          </w:p>
        </w:tc>
      </w:tr>
      <w:tr w:rsidR="007D00B9" w:rsidRPr="001F078B" w14:paraId="69C38989" w14:textId="77777777" w:rsidTr="007D00B9">
        <w:trPr>
          <w:jc w:val="center"/>
        </w:trPr>
        <w:tc>
          <w:tcPr>
            <w:tcW w:w="1186" w:type="pct"/>
            <w:vMerge/>
            <w:shd w:val="clear" w:color="auto" w:fill="auto"/>
            <w:vAlign w:val="center"/>
          </w:tcPr>
          <w:p w14:paraId="6821689F" w14:textId="77777777" w:rsidR="007D00B9" w:rsidRPr="001F078B" w:rsidRDefault="007D00B9" w:rsidP="007D00B9">
            <w:pPr>
              <w:pStyle w:val="TAC"/>
              <w:keepNext w:val="0"/>
              <w:rPr>
                <w:rFonts w:eastAsia="MS Mincho"/>
              </w:rPr>
            </w:pPr>
          </w:p>
        </w:tc>
        <w:tc>
          <w:tcPr>
            <w:tcW w:w="540" w:type="pct"/>
            <w:shd w:val="clear" w:color="auto" w:fill="auto"/>
            <w:vAlign w:val="center"/>
          </w:tcPr>
          <w:p w14:paraId="64B779A5" w14:textId="77777777" w:rsidR="007D00B9" w:rsidRPr="001F078B" w:rsidRDefault="007D00B9" w:rsidP="007D00B9">
            <w:pPr>
              <w:pStyle w:val="TAC"/>
              <w:keepNext w:val="0"/>
            </w:pPr>
            <w:r w:rsidRPr="001F078B">
              <w:rPr>
                <w:rFonts w:hint="eastAsia"/>
              </w:rPr>
              <w:t>n77</w:t>
            </w:r>
            <w:r w:rsidRPr="001F078B">
              <w:t>, n78</w:t>
            </w:r>
          </w:p>
        </w:tc>
        <w:tc>
          <w:tcPr>
            <w:tcW w:w="673" w:type="pct"/>
            <w:shd w:val="clear" w:color="auto" w:fill="auto"/>
            <w:noWrap/>
            <w:vAlign w:val="center"/>
          </w:tcPr>
          <w:p w14:paraId="6DC29FA2" w14:textId="77777777" w:rsidR="007D00B9" w:rsidRPr="001F078B" w:rsidRDefault="007D00B9" w:rsidP="007D00B9">
            <w:pPr>
              <w:pStyle w:val="TAC"/>
              <w:keepNext w:val="0"/>
            </w:pPr>
            <w:r w:rsidRPr="001F078B">
              <w:rPr>
                <w:rFonts w:hint="eastAsia"/>
              </w:rPr>
              <w:t>3575</w:t>
            </w:r>
          </w:p>
        </w:tc>
        <w:tc>
          <w:tcPr>
            <w:tcW w:w="481" w:type="pct"/>
            <w:shd w:val="clear" w:color="auto" w:fill="auto"/>
            <w:noWrap/>
            <w:vAlign w:val="center"/>
          </w:tcPr>
          <w:p w14:paraId="5E72EAE2"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79A9C2A1" w14:textId="77777777" w:rsidR="007D00B9" w:rsidRPr="001F078B" w:rsidRDefault="007D00B9" w:rsidP="007D00B9">
            <w:pPr>
              <w:pStyle w:val="TAC"/>
              <w:keepNext w:val="0"/>
            </w:pPr>
            <w:r w:rsidRPr="001F078B">
              <w:t>50</w:t>
            </w:r>
          </w:p>
        </w:tc>
        <w:tc>
          <w:tcPr>
            <w:tcW w:w="702" w:type="pct"/>
            <w:shd w:val="clear" w:color="auto" w:fill="auto"/>
            <w:noWrap/>
            <w:vAlign w:val="center"/>
          </w:tcPr>
          <w:p w14:paraId="009C953A" w14:textId="77777777" w:rsidR="007D00B9" w:rsidRPr="001F078B" w:rsidRDefault="007D00B9" w:rsidP="007D00B9">
            <w:pPr>
              <w:pStyle w:val="TAC"/>
              <w:keepNext w:val="0"/>
            </w:pPr>
            <w:r w:rsidRPr="001F078B">
              <w:rPr>
                <w:rFonts w:hint="eastAsia"/>
              </w:rPr>
              <w:t>3575</w:t>
            </w:r>
          </w:p>
        </w:tc>
        <w:tc>
          <w:tcPr>
            <w:tcW w:w="409" w:type="pct"/>
            <w:shd w:val="clear" w:color="auto" w:fill="auto"/>
            <w:noWrap/>
            <w:vAlign w:val="center"/>
          </w:tcPr>
          <w:p w14:paraId="12157391"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5BFF3C92" w14:textId="77777777" w:rsidR="007D00B9" w:rsidRPr="001F078B" w:rsidRDefault="007D00B9" w:rsidP="007D00B9">
            <w:pPr>
              <w:pStyle w:val="TAC"/>
              <w:keepNext w:val="0"/>
            </w:pPr>
            <w:r w:rsidRPr="001F078B">
              <w:t>N/A</w:t>
            </w:r>
          </w:p>
        </w:tc>
      </w:tr>
      <w:tr w:rsidR="007D00B9" w:rsidRPr="001F078B" w14:paraId="50C0DD45" w14:textId="77777777" w:rsidTr="007D00B9">
        <w:trPr>
          <w:jc w:val="center"/>
        </w:trPr>
        <w:tc>
          <w:tcPr>
            <w:tcW w:w="1186" w:type="pct"/>
            <w:vMerge w:val="restart"/>
            <w:shd w:val="clear" w:color="auto" w:fill="auto"/>
            <w:vAlign w:val="center"/>
          </w:tcPr>
          <w:p w14:paraId="0D8042DC" w14:textId="77777777" w:rsidR="007D00B9" w:rsidRDefault="007D00B9" w:rsidP="007D00B9">
            <w:pPr>
              <w:pStyle w:val="TAC"/>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14:paraId="0C91AF97" w14:textId="77777777" w:rsidR="007D00B9" w:rsidRPr="0060574D" w:rsidRDefault="007D00B9" w:rsidP="007D00B9">
            <w:pPr>
              <w:pStyle w:val="TAC"/>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14:paraId="4C09FA23" w14:textId="77777777" w:rsidR="007D00B9" w:rsidRPr="001F078B" w:rsidRDefault="007D00B9" w:rsidP="007D00B9">
            <w:pPr>
              <w:pStyle w:val="TAC"/>
              <w:keepNext w:val="0"/>
              <w:rPr>
                <w:rFonts w:eastAsia="MS Mincho"/>
              </w:rPr>
            </w:pPr>
            <w:r w:rsidRPr="001F078B">
              <w:rPr>
                <w:rFonts w:eastAsia="MS Mincho"/>
              </w:rPr>
              <w:t>DC_3A_SUL_n77A-n80A,</w:t>
            </w:r>
          </w:p>
          <w:p w14:paraId="35CDF917" w14:textId="77777777" w:rsidR="007D00B9" w:rsidRDefault="007D00B9" w:rsidP="007D00B9">
            <w:pPr>
              <w:pStyle w:val="TAC"/>
              <w:keepNext w:val="0"/>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w:t>
            </w:r>
            <w:r w:rsidRPr="001F078B">
              <w:rPr>
                <w:rFonts w:eastAsia="MS Mincho"/>
              </w:rPr>
              <w:t>8A, DC_3A-SUL_n78A-n80A,</w:t>
            </w:r>
          </w:p>
          <w:p w14:paraId="39D9C22B" w14:textId="77777777" w:rsidR="007D00B9" w:rsidRPr="0060574D" w:rsidRDefault="007D00B9" w:rsidP="007D00B9">
            <w:pPr>
              <w:pStyle w:val="TAC"/>
              <w:keepNext w:val="0"/>
              <w:rPr>
                <w:rFonts w:eastAsiaTheme="minorEastAsia"/>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14:paraId="71FACB27" w14:textId="77777777" w:rsidR="007D00B9" w:rsidRDefault="007D00B9" w:rsidP="007D00B9">
            <w:pPr>
              <w:pStyle w:val="TAC"/>
              <w:keepNext w:val="0"/>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14:paraId="3D5087B6" w14:textId="77777777" w:rsidR="007D00B9" w:rsidRPr="001F078B" w:rsidRDefault="007D00B9" w:rsidP="007D00B9">
            <w:pPr>
              <w:pStyle w:val="TAC"/>
              <w:keepNext w:val="0"/>
              <w:rPr>
                <w:rFonts w:eastAsia="MS Mincho"/>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40" w:type="pct"/>
            <w:vMerge w:val="restart"/>
            <w:shd w:val="clear" w:color="auto" w:fill="auto"/>
            <w:vAlign w:val="center"/>
          </w:tcPr>
          <w:p w14:paraId="5573245D" w14:textId="77777777" w:rsidR="007D00B9" w:rsidRPr="001F078B" w:rsidRDefault="007D00B9" w:rsidP="007D00B9">
            <w:pPr>
              <w:pStyle w:val="TAC"/>
              <w:keepNext w:val="0"/>
            </w:pPr>
            <w:r w:rsidRPr="001F078B">
              <w:rPr>
                <w:rFonts w:hint="eastAsia"/>
              </w:rPr>
              <w:t>3</w:t>
            </w:r>
          </w:p>
        </w:tc>
        <w:tc>
          <w:tcPr>
            <w:tcW w:w="673" w:type="pct"/>
            <w:vMerge w:val="restart"/>
            <w:shd w:val="clear" w:color="auto" w:fill="auto"/>
            <w:noWrap/>
            <w:vAlign w:val="center"/>
          </w:tcPr>
          <w:p w14:paraId="3D46D60F" w14:textId="77777777" w:rsidR="007D00B9" w:rsidRPr="001F078B" w:rsidRDefault="007D00B9" w:rsidP="007D00B9">
            <w:pPr>
              <w:pStyle w:val="TAC"/>
              <w:keepNext w:val="0"/>
            </w:pPr>
            <w:r w:rsidRPr="001F078B">
              <w:rPr>
                <w:rFonts w:hint="eastAsia"/>
              </w:rPr>
              <w:t>1765</w:t>
            </w:r>
          </w:p>
        </w:tc>
        <w:tc>
          <w:tcPr>
            <w:tcW w:w="481" w:type="pct"/>
            <w:vMerge w:val="restart"/>
            <w:shd w:val="clear" w:color="auto" w:fill="auto"/>
            <w:noWrap/>
            <w:vAlign w:val="center"/>
          </w:tcPr>
          <w:p w14:paraId="618EC1DB" w14:textId="77777777" w:rsidR="007D00B9" w:rsidRPr="001F078B" w:rsidRDefault="007D00B9" w:rsidP="007D00B9">
            <w:pPr>
              <w:pStyle w:val="TAC"/>
              <w:keepNext w:val="0"/>
            </w:pPr>
            <w:r w:rsidRPr="001F078B">
              <w:t>5</w:t>
            </w:r>
          </w:p>
        </w:tc>
        <w:tc>
          <w:tcPr>
            <w:tcW w:w="398" w:type="pct"/>
            <w:vMerge w:val="restart"/>
            <w:shd w:val="clear" w:color="auto" w:fill="auto"/>
            <w:noWrap/>
            <w:vAlign w:val="center"/>
          </w:tcPr>
          <w:p w14:paraId="3CAFE88B" w14:textId="77777777" w:rsidR="007D00B9" w:rsidRPr="001F078B" w:rsidRDefault="007D00B9" w:rsidP="007D00B9">
            <w:pPr>
              <w:pStyle w:val="TAC"/>
              <w:keepNext w:val="0"/>
            </w:pPr>
            <w:r w:rsidRPr="001F078B">
              <w:t>25</w:t>
            </w:r>
          </w:p>
        </w:tc>
        <w:tc>
          <w:tcPr>
            <w:tcW w:w="702" w:type="pct"/>
            <w:vMerge w:val="restart"/>
            <w:shd w:val="clear" w:color="auto" w:fill="auto"/>
            <w:noWrap/>
            <w:vAlign w:val="center"/>
          </w:tcPr>
          <w:p w14:paraId="4378EB3F" w14:textId="77777777" w:rsidR="007D00B9" w:rsidRPr="001F078B" w:rsidRDefault="007D00B9" w:rsidP="007D00B9">
            <w:pPr>
              <w:pStyle w:val="TAC"/>
              <w:keepNext w:val="0"/>
            </w:pPr>
            <w:r w:rsidRPr="001F078B">
              <w:rPr>
                <w:rFonts w:hint="eastAsia"/>
              </w:rPr>
              <w:t>1860</w:t>
            </w:r>
          </w:p>
        </w:tc>
        <w:tc>
          <w:tcPr>
            <w:tcW w:w="409" w:type="pct"/>
            <w:shd w:val="clear" w:color="auto" w:fill="auto"/>
            <w:noWrap/>
            <w:vAlign w:val="center"/>
          </w:tcPr>
          <w:p w14:paraId="10E5A60F" w14:textId="77777777" w:rsidR="007D00B9" w:rsidRPr="001F078B" w:rsidRDefault="007D00B9" w:rsidP="007D00B9">
            <w:pPr>
              <w:pStyle w:val="TAC"/>
              <w:keepNext w:val="0"/>
              <w:rPr>
                <w:rFonts w:eastAsia="MS Mincho"/>
              </w:rPr>
            </w:pPr>
            <w:r w:rsidRPr="001F078B">
              <w:t>8.0</w:t>
            </w:r>
          </w:p>
        </w:tc>
        <w:tc>
          <w:tcPr>
            <w:tcW w:w="611" w:type="pct"/>
            <w:vMerge w:val="restart"/>
          </w:tcPr>
          <w:p w14:paraId="55203C94" w14:textId="77777777" w:rsidR="007D00B9" w:rsidRPr="001F078B" w:rsidRDefault="007D00B9" w:rsidP="007D00B9">
            <w:pPr>
              <w:pStyle w:val="TAC"/>
              <w:keepNext w:val="0"/>
            </w:pPr>
            <w:r w:rsidRPr="001F078B">
              <w:t>IMD4</w:t>
            </w:r>
            <w:r w:rsidRPr="001F078B">
              <w:rPr>
                <w:vertAlign w:val="superscript"/>
              </w:rPr>
              <w:t>3</w:t>
            </w:r>
          </w:p>
        </w:tc>
      </w:tr>
      <w:tr w:rsidR="007D00B9" w:rsidRPr="001F078B" w14:paraId="7A94B8AF" w14:textId="77777777" w:rsidTr="007D00B9">
        <w:trPr>
          <w:jc w:val="center"/>
        </w:trPr>
        <w:tc>
          <w:tcPr>
            <w:tcW w:w="1186" w:type="pct"/>
            <w:vMerge/>
            <w:shd w:val="clear" w:color="auto" w:fill="auto"/>
            <w:vAlign w:val="center"/>
          </w:tcPr>
          <w:p w14:paraId="11F5824D" w14:textId="77777777" w:rsidR="007D00B9" w:rsidRPr="001F078B" w:rsidRDefault="007D00B9" w:rsidP="007D00B9">
            <w:pPr>
              <w:pStyle w:val="TAC"/>
              <w:keepNext w:val="0"/>
              <w:rPr>
                <w:rFonts w:eastAsia="MS Mincho"/>
              </w:rPr>
            </w:pPr>
          </w:p>
        </w:tc>
        <w:tc>
          <w:tcPr>
            <w:tcW w:w="540" w:type="pct"/>
            <w:vMerge/>
            <w:shd w:val="clear" w:color="auto" w:fill="auto"/>
            <w:vAlign w:val="center"/>
          </w:tcPr>
          <w:p w14:paraId="12947C79" w14:textId="77777777" w:rsidR="007D00B9" w:rsidRPr="001F078B" w:rsidRDefault="007D00B9" w:rsidP="007D00B9">
            <w:pPr>
              <w:pStyle w:val="TAC"/>
              <w:keepNext w:val="0"/>
            </w:pPr>
          </w:p>
        </w:tc>
        <w:tc>
          <w:tcPr>
            <w:tcW w:w="673" w:type="pct"/>
            <w:vMerge/>
            <w:shd w:val="clear" w:color="auto" w:fill="auto"/>
            <w:noWrap/>
            <w:vAlign w:val="center"/>
          </w:tcPr>
          <w:p w14:paraId="6577DFC8" w14:textId="77777777" w:rsidR="007D00B9" w:rsidRPr="001F078B" w:rsidRDefault="007D00B9" w:rsidP="007D00B9">
            <w:pPr>
              <w:pStyle w:val="TAC"/>
              <w:keepNext w:val="0"/>
            </w:pPr>
          </w:p>
        </w:tc>
        <w:tc>
          <w:tcPr>
            <w:tcW w:w="481" w:type="pct"/>
            <w:vMerge/>
            <w:shd w:val="clear" w:color="auto" w:fill="auto"/>
            <w:noWrap/>
            <w:vAlign w:val="center"/>
          </w:tcPr>
          <w:p w14:paraId="42D0F3D7" w14:textId="77777777" w:rsidR="007D00B9" w:rsidRPr="001F078B" w:rsidRDefault="007D00B9" w:rsidP="007D00B9">
            <w:pPr>
              <w:pStyle w:val="TAC"/>
              <w:keepNext w:val="0"/>
            </w:pPr>
          </w:p>
        </w:tc>
        <w:tc>
          <w:tcPr>
            <w:tcW w:w="398" w:type="pct"/>
            <w:vMerge/>
            <w:shd w:val="clear" w:color="auto" w:fill="auto"/>
            <w:noWrap/>
            <w:vAlign w:val="center"/>
          </w:tcPr>
          <w:p w14:paraId="6527666E" w14:textId="77777777" w:rsidR="007D00B9" w:rsidRPr="001F078B" w:rsidRDefault="007D00B9" w:rsidP="007D00B9">
            <w:pPr>
              <w:pStyle w:val="TAC"/>
              <w:keepNext w:val="0"/>
            </w:pPr>
          </w:p>
        </w:tc>
        <w:tc>
          <w:tcPr>
            <w:tcW w:w="702" w:type="pct"/>
            <w:vMerge/>
            <w:shd w:val="clear" w:color="auto" w:fill="auto"/>
            <w:noWrap/>
            <w:vAlign w:val="center"/>
          </w:tcPr>
          <w:p w14:paraId="3391764F" w14:textId="77777777" w:rsidR="007D00B9" w:rsidRPr="001F078B" w:rsidRDefault="007D00B9" w:rsidP="007D00B9">
            <w:pPr>
              <w:pStyle w:val="TAC"/>
              <w:keepNext w:val="0"/>
            </w:pPr>
          </w:p>
        </w:tc>
        <w:tc>
          <w:tcPr>
            <w:tcW w:w="409" w:type="pct"/>
            <w:shd w:val="clear" w:color="auto" w:fill="auto"/>
            <w:noWrap/>
            <w:vAlign w:val="center"/>
          </w:tcPr>
          <w:p w14:paraId="6E748133" w14:textId="77777777" w:rsidR="007D00B9" w:rsidRPr="001F078B" w:rsidRDefault="007D00B9" w:rsidP="007D00B9">
            <w:pPr>
              <w:pStyle w:val="TAC"/>
              <w:keepNext w:val="0"/>
              <w:rPr>
                <w:rFonts w:eastAsia="MS Mincho"/>
              </w:rPr>
            </w:pPr>
            <w:r w:rsidRPr="001F078B">
              <w:t>10.7</w:t>
            </w:r>
            <w:r w:rsidRPr="001F078B">
              <w:rPr>
                <w:vertAlign w:val="superscript"/>
              </w:rPr>
              <w:t>4</w:t>
            </w:r>
          </w:p>
        </w:tc>
        <w:tc>
          <w:tcPr>
            <w:tcW w:w="611" w:type="pct"/>
            <w:vMerge/>
          </w:tcPr>
          <w:p w14:paraId="068D6CD4" w14:textId="77777777" w:rsidR="007D00B9" w:rsidRPr="001F078B" w:rsidRDefault="007D00B9" w:rsidP="007D00B9">
            <w:pPr>
              <w:pStyle w:val="TAC"/>
              <w:keepNext w:val="0"/>
            </w:pPr>
          </w:p>
        </w:tc>
      </w:tr>
      <w:tr w:rsidR="007D00B9" w:rsidRPr="001F078B" w14:paraId="70035AAA" w14:textId="77777777" w:rsidTr="007D00B9">
        <w:trPr>
          <w:jc w:val="center"/>
        </w:trPr>
        <w:tc>
          <w:tcPr>
            <w:tcW w:w="1186" w:type="pct"/>
            <w:vMerge/>
            <w:shd w:val="clear" w:color="auto" w:fill="auto"/>
            <w:vAlign w:val="center"/>
          </w:tcPr>
          <w:p w14:paraId="367E1034" w14:textId="77777777" w:rsidR="007D00B9" w:rsidRPr="001F078B" w:rsidRDefault="007D00B9" w:rsidP="007D00B9">
            <w:pPr>
              <w:pStyle w:val="TAC"/>
              <w:keepNext w:val="0"/>
              <w:rPr>
                <w:rFonts w:eastAsia="MS Mincho"/>
              </w:rPr>
            </w:pPr>
          </w:p>
        </w:tc>
        <w:tc>
          <w:tcPr>
            <w:tcW w:w="540" w:type="pct"/>
            <w:shd w:val="clear" w:color="auto" w:fill="auto"/>
            <w:vAlign w:val="center"/>
          </w:tcPr>
          <w:p w14:paraId="1D4073D5" w14:textId="77777777" w:rsidR="007D00B9" w:rsidRPr="001F078B" w:rsidRDefault="007D00B9" w:rsidP="007D00B9">
            <w:pPr>
              <w:pStyle w:val="TAC"/>
              <w:keepNext w:val="0"/>
            </w:pPr>
            <w:r w:rsidRPr="001F078B">
              <w:rPr>
                <w:rFonts w:hint="eastAsia"/>
              </w:rPr>
              <w:t>n77</w:t>
            </w:r>
            <w:r w:rsidRPr="001F078B">
              <w:t>, n78</w:t>
            </w:r>
          </w:p>
        </w:tc>
        <w:tc>
          <w:tcPr>
            <w:tcW w:w="673" w:type="pct"/>
            <w:shd w:val="clear" w:color="auto" w:fill="auto"/>
            <w:noWrap/>
            <w:vAlign w:val="center"/>
          </w:tcPr>
          <w:p w14:paraId="4CA87D28" w14:textId="77777777" w:rsidR="007D00B9" w:rsidRPr="001F078B" w:rsidRDefault="007D00B9" w:rsidP="007D00B9">
            <w:pPr>
              <w:pStyle w:val="TAC"/>
              <w:keepNext w:val="0"/>
            </w:pPr>
            <w:r w:rsidRPr="001F078B">
              <w:rPr>
                <w:rFonts w:hint="eastAsia"/>
              </w:rPr>
              <w:t>3435</w:t>
            </w:r>
          </w:p>
        </w:tc>
        <w:tc>
          <w:tcPr>
            <w:tcW w:w="481" w:type="pct"/>
            <w:shd w:val="clear" w:color="auto" w:fill="auto"/>
            <w:noWrap/>
            <w:vAlign w:val="center"/>
          </w:tcPr>
          <w:p w14:paraId="76D64C02" w14:textId="77777777" w:rsidR="007D00B9" w:rsidRPr="001F078B" w:rsidRDefault="007D00B9" w:rsidP="007D00B9">
            <w:pPr>
              <w:pStyle w:val="TAC"/>
              <w:keepNext w:val="0"/>
            </w:pPr>
            <w:r w:rsidRPr="001F078B">
              <w:rPr>
                <w:rFonts w:hint="eastAsia"/>
              </w:rPr>
              <w:t>10</w:t>
            </w:r>
          </w:p>
        </w:tc>
        <w:tc>
          <w:tcPr>
            <w:tcW w:w="398" w:type="pct"/>
            <w:shd w:val="clear" w:color="auto" w:fill="auto"/>
            <w:noWrap/>
            <w:vAlign w:val="center"/>
          </w:tcPr>
          <w:p w14:paraId="162ED8D2" w14:textId="77777777" w:rsidR="007D00B9" w:rsidRPr="001F078B" w:rsidRDefault="007D00B9" w:rsidP="007D00B9">
            <w:pPr>
              <w:pStyle w:val="TAC"/>
              <w:keepNext w:val="0"/>
            </w:pPr>
            <w:r w:rsidRPr="001F078B">
              <w:t>50</w:t>
            </w:r>
          </w:p>
        </w:tc>
        <w:tc>
          <w:tcPr>
            <w:tcW w:w="702" w:type="pct"/>
            <w:shd w:val="clear" w:color="auto" w:fill="auto"/>
            <w:noWrap/>
            <w:vAlign w:val="center"/>
          </w:tcPr>
          <w:p w14:paraId="1E40BFF1" w14:textId="77777777" w:rsidR="007D00B9" w:rsidRPr="001F078B" w:rsidRDefault="007D00B9" w:rsidP="007D00B9">
            <w:pPr>
              <w:pStyle w:val="TAC"/>
              <w:keepNext w:val="0"/>
            </w:pPr>
            <w:r w:rsidRPr="001F078B">
              <w:rPr>
                <w:rFonts w:hint="eastAsia"/>
              </w:rPr>
              <w:t>3435</w:t>
            </w:r>
          </w:p>
        </w:tc>
        <w:tc>
          <w:tcPr>
            <w:tcW w:w="409" w:type="pct"/>
            <w:shd w:val="clear" w:color="auto" w:fill="auto"/>
            <w:noWrap/>
            <w:vAlign w:val="center"/>
          </w:tcPr>
          <w:p w14:paraId="35103740" w14:textId="77777777" w:rsidR="007D00B9" w:rsidRPr="001F078B" w:rsidRDefault="007D00B9" w:rsidP="007D00B9">
            <w:pPr>
              <w:pStyle w:val="TAC"/>
              <w:keepNext w:val="0"/>
              <w:rPr>
                <w:rFonts w:eastAsia="MS Mincho"/>
              </w:rPr>
            </w:pPr>
            <w:r w:rsidRPr="001F078B">
              <w:rPr>
                <w:rFonts w:hint="eastAsia"/>
              </w:rPr>
              <w:t>N/A</w:t>
            </w:r>
          </w:p>
        </w:tc>
        <w:tc>
          <w:tcPr>
            <w:tcW w:w="611" w:type="pct"/>
          </w:tcPr>
          <w:p w14:paraId="4A245CA7" w14:textId="77777777" w:rsidR="007D00B9" w:rsidRPr="001F078B" w:rsidRDefault="007D00B9" w:rsidP="007D00B9">
            <w:pPr>
              <w:pStyle w:val="TAC"/>
              <w:keepNext w:val="0"/>
            </w:pPr>
            <w:r w:rsidRPr="001F078B">
              <w:t>N/A</w:t>
            </w:r>
          </w:p>
        </w:tc>
      </w:tr>
      <w:tr w:rsidR="007D00B9" w:rsidRPr="001F078B" w14:paraId="24D9ECD2" w14:textId="77777777" w:rsidTr="007D00B9">
        <w:trPr>
          <w:jc w:val="center"/>
        </w:trPr>
        <w:tc>
          <w:tcPr>
            <w:tcW w:w="1186" w:type="pct"/>
            <w:vMerge w:val="restart"/>
            <w:shd w:val="clear" w:color="auto" w:fill="auto"/>
            <w:vAlign w:val="center"/>
          </w:tcPr>
          <w:p w14:paraId="4BBA3075" w14:textId="77777777" w:rsidR="007D00B9" w:rsidRPr="001F078B" w:rsidRDefault="007D00B9" w:rsidP="007D00B9">
            <w:pPr>
              <w:pStyle w:val="TAC"/>
              <w:keepNext w:val="0"/>
            </w:pPr>
            <w:r w:rsidRPr="001F078B">
              <w:t>DC_5_n7</w:t>
            </w:r>
          </w:p>
        </w:tc>
        <w:tc>
          <w:tcPr>
            <w:tcW w:w="540" w:type="pct"/>
            <w:shd w:val="clear" w:color="auto" w:fill="auto"/>
            <w:vAlign w:val="center"/>
          </w:tcPr>
          <w:p w14:paraId="40E1C65B" w14:textId="77777777" w:rsidR="007D00B9" w:rsidRPr="001F078B" w:rsidRDefault="007D00B9" w:rsidP="007D00B9">
            <w:pPr>
              <w:pStyle w:val="TAC"/>
              <w:keepNext w:val="0"/>
              <w:rPr>
                <w:rFonts w:eastAsia="MS Mincho"/>
              </w:rPr>
            </w:pPr>
            <w:r w:rsidRPr="001F078B">
              <w:rPr>
                <w:rFonts w:cs="Arial"/>
              </w:rPr>
              <w:t>n7</w:t>
            </w:r>
          </w:p>
        </w:tc>
        <w:tc>
          <w:tcPr>
            <w:tcW w:w="673" w:type="pct"/>
            <w:shd w:val="clear" w:color="auto" w:fill="auto"/>
            <w:noWrap/>
            <w:vAlign w:val="center"/>
          </w:tcPr>
          <w:p w14:paraId="30836056" w14:textId="77777777" w:rsidR="007D00B9" w:rsidRPr="001F078B" w:rsidRDefault="007D00B9" w:rsidP="007D00B9">
            <w:pPr>
              <w:pStyle w:val="TAC"/>
              <w:keepNext w:val="0"/>
            </w:pPr>
            <w:r w:rsidRPr="001F078B">
              <w:rPr>
                <w:rFonts w:cs="Arial"/>
              </w:rPr>
              <w:t>2547</w:t>
            </w:r>
          </w:p>
        </w:tc>
        <w:tc>
          <w:tcPr>
            <w:tcW w:w="481" w:type="pct"/>
            <w:shd w:val="clear" w:color="auto" w:fill="auto"/>
            <w:noWrap/>
            <w:vAlign w:val="center"/>
          </w:tcPr>
          <w:p w14:paraId="3B137D76" w14:textId="77777777" w:rsidR="007D00B9" w:rsidRPr="001F078B" w:rsidRDefault="007D00B9" w:rsidP="007D00B9">
            <w:pPr>
              <w:pStyle w:val="TAC"/>
              <w:keepNext w:val="0"/>
              <w:rPr>
                <w:rFonts w:eastAsia="MS Mincho"/>
              </w:rPr>
            </w:pPr>
            <w:r w:rsidRPr="001F078B">
              <w:rPr>
                <w:rFonts w:cs="Arial"/>
              </w:rPr>
              <w:t>10</w:t>
            </w:r>
          </w:p>
        </w:tc>
        <w:tc>
          <w:tcPr>
            <w:tcW w:w="398" w:type="pct"/>
            <w:shd w:val="clear" w:color="auto" w:fill="auto"/>
            <w:noWrap/>
            <w:vAlign w:val="center"/>
          </w:tcPr>
          <w:p w14:paraId="75C0F6E0"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06CBD582" w14:textId="77777777" w:rsidR="007D00B9" w:rsidRPr="001F078B" w:rsidRDefault="007D00B9" w:rsidP="007D00B9">
            <w:pPr>
              <w:pStyle w:val="TAC"/>
              <w:keepNext w:val="0"/>
            </w:pPr>
            <w:r w:rsidRPr="001F078B">
              <w:rPr>
                <w:rFonts w:cs="Arial"/>
              </w:rPr>
              <w:t>2667</w:t>
            </w:r>
          </w:p>
        </w:tc>
        <w:tc>
          <w:tcPr>
            <w:tcW w:w="409" w:type="pct"/>
            <w:shd w:val="clear" w:color="auto" w:fill="auto"/>
            <w:noWrap/>
            <w:vAlign w:val="center"/>
          </w:tcPr>
          <w:p w14:paraId="54CA7F84" w14:textId="77777777" w:rsidR="007D00B9" w:rsidRPr="001F078B" w:rsidRDefault="007D00B9" w:rsidP="007D00B9">
            <w:pPr>
              <w:pStyle w:val="TAC"/>
              <w:keepNext w:val="0"/>
            </w:pPr>
            <w:r w:rsidRPr="001F078B">
              <w:rPr>
                <w:rFonts w:cs="Arial"/>
              </w:rPr>
              <w:t>N/A</w:t>
            </w:r>
          </w:p>
        </w:tc>
        <w:tc>
          <w:tcPr>
            <w:tcW w:w="611" w:type="pct"/>
          </w:tcPr>
          <w:p w14:paraId="778AD9FE" w14:textId="77777777" w:rsidR="007D00B9" w:rsidRPr="001F078B" w:rsidRDefault="007D00B9" w:rsidP="007D00B9">
            <w:pPr>
              <w:pStyle w:val="TAC"/>
              <w:keepNext w:val="0"/>
            </w:pPr>
            <w:r w:rsidRPr="001F078B">
              <w:rPr>
                <w:rFonts w:cs="Arial"/>
              </w:rPr>
              <w:t>N/A</w:t>
            </w:r>
          </w:p>
        </w:tc>
      </w:tr>
      <w:tr w:rsidR="007D00B9" w:rsidRPr="001F078B" w14:paraId="4969408A" w14:textId="77777777" w:rsidTr="007D00B9">
        <w:trPr>
          <w:jc w:val="center"/>
        </w:trPr>
        <w:tc>
          <w:tcPr>
            <w:tcW w:w="1186" w:type="pct"/>
            <w:vMerge/>
            <w:shd w:val="clear" w:color="auto" w:fill="auto"/>
            <w:vAlign w:val="center"/>
          </w:tcPr>
          <w:p w14:paraId="575EFE64" w14:textId="77777777" w:rsidR="007D00B9" w:rsidRPr="001F078B" w:rsidRDefault="007D00B9" w:rsidP="007D00B9">
            <w:pPr>
              <w:pStyle w:val="TAC"/>
              <w:keepNext w:val="0"/>
            </w:pPr>
          </w:p>
        </w:tc>
        <w:tc>
          <w:tcPr>
            <w:tcW w:w="540" w:type="pct"/>
            <w:shd w:val="clear" w:color="auto" w:fill="auto"/>
            <w:vAlign w:val="center"/>
          </w:tcPr>
          <w:p w14:paraId="725234D1" w14:textId="77777777" w:rsidR="007D00B9" w:rsidRPr="001F078B" w:rsidRDefault="007D00B9" w:rsidP="007D00B9">
            <w:pPr>
              <w:pStyle w:val="TAC"/>
              <w:keepNext w:val="0"/>
              <w:rPr>
                <w:rFonts w:eastAsia="MS Mincho"/>
              </w:rPr>
            </w:pPr>
            <w:r w:rsidRPr="001F078B">
              <w:rPr>
                <w:rFonts w:cs="Arial"/>
              </w:rPr>
              <w:t>5</w:t>
            </w:r>
          </w:p>
        </w:tc>
        <w:tc>
          <w:tcPr>
            <w:tcW w:w="673" w:type="pct"/>
            <w:shd w:val="clear" w:color="auto" w:fill="auto"/>
            <w:noWrap/>
            <w:vAlign w:val="center"/>
          </w:tcPr>
          <w:p w14:paraId="56C124BE" w14:textId="77777777" w:rsidR="007D00B9" w:rsidRPr="001F078B" w:rsidRDefault="007D00B9" w:rsidP="007D00B9">
            <w:pPr>
              <w:pStyle w:val="TAC"/>
              <w:keepNext w:val="0"/>
            </w:pPr>
            <w:r w:rsidRPr="001F078B">
              <w:rPr>
                <w:rFonts w:cs="Arial"/>
              </w:rPr>
              <w:t>834</w:t>
            </w:r>
          </w:p>
        </w:tc>
        <w:tc>
          <w:tcPr>
            <w:tcW w:w="481" w:type="pct"/>
            <w:shd w:val="clear" w:color="auto" w:fill="auto"/>
            <w:noWrap/>
            <w:vAlign w:val="center"/>
          </w:tcPr>
          <w:p w14:paraId="4AAB7FBD"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30505306"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48DCD19" w14:textId="77777777" w:rsidR="007D00B9" w:rsidRPr="001F078B" w:rsidRDefault="007D00B9" w:rsidP="007D00B9">
            <w:pPr>
              <w:pStyle w:val="TAC"/>
              <w:keepNext w:val="0"/>
            </w:pPr>
            <w:r w:rsidRPr="001F078B">
              <w:rPr>
                <w:rFonts w:cs="Arial"/>
              </w:rPr>
              <w:t>879</w:t>
            </w:r>
          </w:p>
        </w:tc>
        <w:tc>
          <w:tcPr>
            <w:tcW w:w="409" w:type="pct"/>
            <w:shd w:val="clear" w:color="auto" w:fill="auto"/>
            <w:noWrap/>
            <w:vAlign w:val="center"/>
          </w:tcPr>
          <w:p w14:paraId="1F01E93D" w14:textId="77777777" w:rsidR="007D00B9" w:rsidRPr="001F078B" w:rsidRDefault="007D00B9" w:rsidP="007D00B9">
            <w:pPr>
              <w:pStyle w:val="TAC"/>
              <w:keepNext w:val="0"/>
            </w:pPr>
            <w:r w:rsidRPr="001F078B">
              <w:rPr>
                <w:rFonts w:cs="Arial"/>
              </w:rPr>
              <w:t>12</w:t>
            </w:r>
          </w:p>
        </w:tc>
        <w:tc>
          <w:tcPr>
            <w:tcW w:w="611" w:type="pct"/>
          </w:tcPr>
          <w:p w14:paraId="275D82A2" w14:textId="77777777" w:rsidR="007D00B9" w:rsidRPr="001F078B" w:rsidRDefault="007D00B9" w:rsidP="007D00B9">
            <w:pPr>
              <w:pStyle w:val="TAC"/>
              <w:keepNext w:val="0"/>
            </w:pPr>
            <w:r w:rsidRPr="001F078B">
              <w:rPr>
                <w:rFonts w:cs="Arial"/>
              </w:rPr>
              <w:t>IMD3</w:t>
            </w:r>
            <w:r w:rsidRPr="001F078B">
              <w:rPr>
                <w:rFonts w:cs="Arial"/>
                <w:vertAlign w:val="superscript"/>
              </w:rPr>
              <w:t>3</w:t>
            </w:r>
          </w:p>
        </w:tc>
      </w:tr>
      <w:tr w:rsidR="007D00B9" w:rsidRPr="001F078B" w14:paraId="051DF330" w14:textId="77777777" w:rsidTr="007D00B9">
        <w:trPr>
          <w:jc w:val="center"/>
        </w:trPr>
        <w:tc>
          <w:tcPr>
            <w:tcW w:w="1186" w:type="pct"/>
            <w:vMerge w:val="restart"/>
            <w:shd w:val="clear" w:color="auto" w:fill="auto"/>
            <w:vAlign w:val="center"/>
          </w:tcPr>
          <w:p w14:paraId="65DDD71B" w14:textId="77777777" w:rsidR="007D00B9" w:rsidRPr="001F078B" w:rsidRDefault="007D00B9" w:rsidP="007D00B9">
            <w:pPr>
              <w:pStyle w:val="TAC"/>
              <w:keepNext w:val="0"/>
            </w:pPr>
            <w:r w:rsidRPr="001F078B">
              <w:t>DC_5</w:t>
            </w:r>
            <w:r w:rsidRPr="001F078B">
              <w:rPr>
                <w:rFonts w:hint="eastAsia"/>
              </w:rPr>
              <w:t>A</w:t>
            </w:r>
            <w:r w:rsidRPr="001F078B">
              <w:t>_</w:t>
            </w:r>
            <w:r w:rsidRPr="001F078B">
              <w:rPr>
                <w:rFonts w:hint="eastAsia"/>
              </w:rPr>
              <w:t>n</w:t>
            </w:r>
            <w:r w:rsidRPr="001F078B">
              <w:t>66A</w:t>
            </w:r>
          </w:p>
        </w:tc>
        <w:tc>
          <w:tcPr>
            <w:tcW w:w="540" w:type="pct"/>
            <w:shd w:val="clear" w:color="auto" w:fill="auto"/>
            <w:vAlign w:val="center"/>
          </w:tcPr>
          <w:p w14:paraId="0A921302" w14:textId="77777777" w:rsidR="007D00B9" w:rsidRPr="001F078B" w:rsidRDefault="007D00B9" w:rsidP="007D00B9">
            <w:pPr>
              <w:pStyle w:val="TAC"/>
              <w:keepNext w:val="0"/>
              <w:rPr>
                <w:rFonts w:eastAsia="MS Mincho"/>
              </w:rPr>
            </w:pPr>
            <w:r w:rsidRPr="001F078B">
              <w:t>5</w:t>
            </w:r>
          </w:p>
        </w:tc>
        <w:tc>
          <w:tcPr>
            <w:tcW w:w="673" w:type="pct"/>
            <w:shd w:val="clear" w:color="auto" w:fill="auto"/>
            <w:noWrap/>
            <w:vAlign w:val="center"/>
          </w:tcPr>
          <w:p w14:paraId="20EFF24B" w14:textId="77777777" w:rsidR="007D00B9" w:rsidRPr="001F078B" w:rsidRDefault="007D00B9" w:rsidP="007D00B9">
            <w:pPr>
              <w:pStyle w:val="TAC"/>
              <w:keepNext w:val="0"/>
            </w:pPr>
            <w:r w:rsidRPr="001F078B">
              <w:rPr>
                <w:rFonts w:cs="Arial"/>
                <w:lang w:eastAsia="ko-KR"/>
              </w:rPr>
              <w:t>838</w:t>
            </w:r>
          </w:p>
        </w:tc>
        <w:tc>
          <w:tcPr>
            <w:tcW w:w="481" w:type="pct"/>
            <w:shd w:val="clear" w:color="auto" w:fill="auto"/>
            <w:noWrap/>
            <w:vAlign w:val="center"/>
          </w:tcPr>
          <w:p w14:paraId="302EF46C" w14:textId="77777777" w:rsidR="007D00B9" w:rsidRPr="001F078B" w:rsidRDefault="007D00B9" w:rsidP="007D00B9">
            <w:pPr>
              <w:pStyle w:val="TAC"/>
              <w:keepNext w:val="0"/>
              <w:rPr>
                <w:rFonts w:eastAsia="MS Mincho"/>
              </w:rPr>
            </w:pPr>
            <w:r w:rsidRPr="001F078B">
              <w:rPr>
                <w:rFonts w:cs="Arial"/>
                <w:lang w:eastAsia="ko-KR"/>
              </w:rPr>
              <w:t>5</w:t>
            </w:r>
          </w:p>
        </w:tc>
        <w:tc>
          <w:tcPr>
            <w:tcW w:w="398" w:type="pct"/>
            <w:shd w:val="clear" w:color="auto" w:fill="auto"/>
            <w:noWrap/>
            <w:vAlign w:val="center"/>
          </w:tcPr>
          <w:p w14:paraId="1463B086"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4F77BDA0" w14:textId="77777777" w:rsidR="007D00B9" w:rsidRPr="001F078B" w:rsidRDefault="007D00B9" w:rsidP="007D00B9">
            <w:pPr>
              <w:pStyle w:val="TAC"/>
              <w:keepNext w:val="0"/>
            </w:pPr>
            <w:r w:rsidRPr="001F078B">
              <w:rPr>
                <w:rFonts w:cs="Arial"/>
                <w:lang w:eastAsia="ko-KR"/>
              </w:rPr>
              <w:t>883</w:t>
            </w:r>
          </w:p>
        </w:tc>
        <w:tc>
          <w:tcPr>
            <w:tcW w:w="409" w:type="pct"/>
            <w:shd w:val="clear" w:color="auto" w:fill="auto"/>
            <w:noWrap/>
            <w:vAlign w:val="center"/>
          </w:tcPr>
          <w:p w14:paraId="3FB27EC3" w14:textId="77777777" w:rsidR="007D00B9" w:rsidRPr="001F078B" w:rsidRDefault="007D00B9" w:rsidP="007D00B9">
            <w:pPr>
              <w:pStyle w:val="TAC"/>
              <w:keepNext w:val="0"/>
            </w:pPr>
            <w:r w:rsidRPr="001F078B">
              <w:rPr>
                <w:rFonts w:cs="Arial"/>
                <w:lang w:eastAsia="ko-KR"/>
              </w:rPr>
              <w:t>30</w:t>
            </w:r>
          </w:p>
        </w:tc>
        <w:tc>
          <w:tcPr>
            <w:tcW w:w="611" w:type="pct"/>
          </w:tcPr>
          <w:p w14:paraId="3DB5DE4D" w14:textId="77777777" w:rsidR="007D00B9" w:rsidRPr="001F078B" w:rsidRDefault="007D00B9" w:rsidP="007D00B9">
            <w:pPr>
              <w:pStyle w:val="TAC"/>
              <w:keepNext w:val="0"/>
            </w:pPr>
            <w:r w:rsidRPr="001F078B">
              <w:rPr>
                <w:rFonts w:cs="Arial"/>
                <w:lang w:eastAsia="ko-KR"/>
              </w:rPr>
              <w:t>IMD2</w:t>
            </w:r>
            <w:r w:rsidRPr="001F078B">
              <w:rPr>
                <w:rFonts w:cs="Arial"/>
                <w:vertAlign w:val="superscript"/>
                <w:lang w:eastAsia="ko-KR"/>
              </w:rPr>
              <w:t>3</w:t>
            </w:r>
          </w:p>
        </w:tc>
      </w:tr>
      <w:tr w:rsidR="007D00B9" w:rsidRPr="001F078B" w14:paraId="4E4167AA" w14:textId="77777777" w:rsidTr="007D00B9">
        <w:trPr>
          <w:jc w:val="center"/>
        </w:trPr>
        <w:tc>
          <w:tcPr>
            <w:tcW w:w="1186" w:type="pct"/>
            <w:vMerge/>
            <w:shd w:val="clear" w:color="auto" w:fill="auto"/>
            <w:vAlign w:val="center"/>
          </w:tcPr>
          <w:p w14:paraId="6907294A" w14:textId="77777777" w:rsidR="007D00B9" w:rsidRPr="001F078B" w:rsidRDefault="007D00B9" w:rsidP="007D00B9">
            <w:pPr>
              <w:pStyle w:val="TAC"/>
              <w:keepNext w:val="0"/>
            </w:pPr>
          </w:p>
        </w:tc>
        <w:tc>
          <w:tcPr>
            <w:tcW w:w="540" w:type="pct"/>
            <w:shd w:val="clear" w:color="auto" w:fill="auto"/>
            <w:vAlign w:val="center"/>
          </w:tcPr>
          <w:p w14:paraId="52C7E635" w14:textId="77777777" w:rsidR="007D00B9" w:rsidRPr="001F078B" w:rsidRDefault="007D00B9" w:rsidP="007D00B9">
            <w:pPr>
              <w:pStyle w:val="TAC"/>
              <w:keepNext w:val="0"/>
              <w:rPr>
                <w:rFonts w:eastAsia="MS Mincho"/>
              </w:rPr>
            </w:pPr>
            <w:r w:rsidRPr="001F078B">
              <w:t>n66</w:t>
            </w:r>
          </w:p>
        </w:tc>
        <w:tc>
          <w:tcPr>
            <w:tcW w:w="673" w:type="pct"/>
            <w:shd w:val="clear" w:color="auto" w:fill="auto"/>
            <w:noWrap/>
            <w:vAlign w:val="center"/>
          </w:tcPr>
          <w:p w14:paraId="59D74F6D" w14:textId="77777777" w:rsidR="007D00B9" w:rsidRPr="001F078B" w:rsidRDefault="007D00B9" w:rsidP="007D00B9">
            <w:pPr>
              <w:pStyle w:val="TAC"/>
              <w:keepNext w:val="0"/>
            </w:pPr>
            <w:r w:rsidRPr="001F078B">
              <w:rPr>
                <w:rFonts w:cs="Arial"/>
                <w:lang w:eastAsia="ko-KR"/>
              </w:rPr>
              <w:t>1721</w:t>
            </w:r>
          </w:p>
        </w:tc>
        <w:tc>
          <w:tcPr>
            <w:tcW w:w="481" w:type="pct"/>
            <w:shd w:val="clear" w:color="auto" w:fill="auto"/>
            <w:noWrap/>
            <w:vAlign w:val="center"/>
          </w:tcPr>
          <w:p w14:paraId="340EF013" w14:textId="77777777" w:rsidR="007D00B9" w:rsidRPr="001F078B" w:rsidRDefault="007D00B9" w:rsidP="007D00B9">
            <w:pPr>
              <w:pStyle w:val="TAC"/>
              <w:keepNext w:val="0"/>
              <w:rPr>
                <w:rFonts w:eastAsia="MS Mincho"/>
              </w:rPr>
            </w:pPr>
            <w:r w:rsidRPr="001F078B">
              <w:rPr>
                <w:rFonts w:cs="Arial"/>
                <w:lang w:eastAsia="ko-KR"/>
              </w:rPr>
              <w:t>5</w:t>
            </w:r>
          </w:p>
        </w:tc>
        <w:tc>
          <w:tcPr>
            <w:tcW w:w="398" w:type="pct"/>
            <w:shd w:val="clear" w:color="auto" w:fill="auto"/>
            <w:noWrap/>
            <w:vAlign w:val="center"/>
          </w:tcPr>
          <w:p w14:paraId="3C1CDCD3"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3A504EEA" w14:textId="77777777" w:rsidR="007D00B9" w:rsidRPr="001F078B" w:rsidRDefault="007D00B9" w:rsidP="007D00B9">
            <w:pPr>
              <w:pStyle w:val="TAC"/>
              <w:keepNext w:val="0"/>
            </w:pPr>
            <w:r w:rsidRPr="001F078B">
              <w:rPr>
                <w:rFonts w:cs="Arial"/>
                <w:lang w:eastAsia="ko-KR"/>
              </w:rPr>
              <w:t>2121</w:t>
            </w:r>
          </w:p>
        </w:tc>
        <w:tc>
          <w:tcPr>
            <w:tcW w:w="409" w:type="pct"/>
            <w:shd w:val="clear" w:color="auto" w:fill="auto"/>
            <w:noWrap/>
            <w:vAlign w:val="center"/>
          </w:tcPr>
          <w:p w14:paraId="35F02CB1" w14:textId="77777777" w:rsidR="007D00B9" w:rsidRPr="001F078B" w:rsidRDefault="007D00B9" w:rsidP="007D00B9">
            <w:pPr>
              <w:pStyle w:val="TAC"/>
              <w:keepNext w:val="0"/>
            </w:pPr>
            <w:r w:rsidRPr="001F078B">
              <w:rPr>
                <w:rFonts w:cs="Arial"/>
                <w:lang w:eastAsia="ko-KR"/>
              </w:rPr>
              <w:t>N/A</w:t>
            </w:r>
          </w:p>
        </w:tc>
        <w:tc>
          <w:tcPr>
            <w:tcW w:w="611" w:type="pct"/>
          </w:tcPr>
          <w:p w14:paraId="59EF594B" w14:textId="77777777" w:rsidR="007D00B9" w:rsidRPr="001F078B" w:rsidRDefault="007D00B9" w:rsidP="007D00B9">
            <w:pPr>
              <w:pStyle w:val="TAC"/>
              <w:keepNext w:val="0"/>
            </w:pPr>
            <w:r w:rsidRPr="001F078B">
              <w:rPr>
                <w:rFonts w:cs="Arial"/>
                <w:lang w:eastAsia="ja-JP"/>
              </w:rPr>
              <w:t>N/A</w:t>
            </w:r>
          </w:p>
        </w:tc>
      </w:tr>
      <w:tr w:rsidR="007D00B9" w:rsidRPr="001F078B" w14:paraId="73ECD5DD" w14:textId="77777777" w:rsidTr="007D00B9">
        <w:trPr>
          <w:jc w:val="center"/>
        </w:trPr>
        <w:tc>
          <w:tcPr>
            <w:tcW w:w="1186" w:type="pct"/>
            <w:vMerge w:val="restart"/>
            <w:shd w:val="clear" w:color="auto" w:fill="auto"/>
            <w:vAlign w:val="center"/>
          </w:tcPr>
          <w:p w14:paraId="3E32C14B" w14:textId="77777777" w:rsidR="007D00B9" w:rsidRDefault="007D00B9" w:rsidP="007D00B9">
            <w:pPr>
              <w:pStyle w:val="TAC"/>
              <w:keepNext w:val="0"/>
              <w:rPr>
                <w:lang w:eastAsia="zh-TW"/>
              </w:rPr>
            </w:pPr>
            <w:r w:rsidRPr="001F078B">
              <w:rPr>
                <w:rFonts w:eastAsia="MS Mincho"/>
              </w:rPr>
              <w:t>DC_</w:t>
            </w:r>
            <w:r w:rsidRPr="001F078B">
              <w:rPr>
                <w:rFonts w:eastAsia="MS Mincho" w:hint="eastAsia"/>
              </w:rPr>
              <w:t>5A</w:t>
            </w:r>
            <w:r w:rsidRPr="001F078B">
              <w:rPr>
                <w:rFonts w:eastAsia="MS Mincho"/>
              </w:rPr>
              <w:t>_</w:t>
            </w:r>
            <w:r w:rsidRPr="001F078B">
              <w:rPr>
                <w:rFonts w:eastAsia="MS Mincho" w:hint="eastAsia"/>
              </w:rPr>
              <w:t>n78</w:t>
            </w:r>
            <w:r w:rsidRPr="001F078B">
              <w:rPr>
                <w:rFonts w:eastAsia="MS Mincho"/>
              </w:rPr>
              <w:t>A</w:t>
            </w:r>
          </w:p>
          <w:p w14:paraId="3C2E4099" w14:textId="77777777" w:rsidR="007D00B9" w:rsidRPr="0060574D" w:rsidRDefault="007D00B9" w:rsidP="007D00B9">
            <w:pPr>
              <w:pStyle w:val="TAC"/>
              <w:keepNext w:val="0"/>
              <w:rPr>
                <w:lang w:eastAsia="zh-TW"/>
              </w:rPr>
            </w:pPr>
            <w:r w:rsidRPr="00165AA4">
              <w:t>DC_5A_n78(2A)</w:t>
            </w:r>
          </w:p>
        </w:tc>
        <w:tc>
          <w:tcPr>
            <w:tcW w:w="540" w:type="pct"/>
            <w:shd w:val="clear" w:color="auto" w:fill="auto"/>
            <w:vAlign w:val="center"/>
          </w:tcPr>
          <w:p w14:paraId="55710C11" w14:textId="77777777" w:rsidR="007D00B9" w:rsidRPr="001F078B" w:rsidRDefault="007D00B9" w:rsidP="007D00B9">
            <w:pPr>
              <w:pStyle w:val="TAC"/>
              <w:keepNext w:val="0"/>
              <w:rPr>
                <w:rFonts w:eastAsia="MS Mincho"/>
              </w:rPr>
            </w:pPr>
            <w:r w:rsidRPr="001F078B">
              <w:rPr>
                <w:rFonts w:hint="eastAsia"/>
              </w:rPr>
              <w:t>5</w:t>
            </w:r>
          </w:p>
        </w:tc>
        <w:tc>
          <w:tcPr>
            <w:tcW w:w="673" w:type="pct"/>
            <w:shd w:val="clear" w:color="auto" w:fill="auto"/>
            <w:noWrap/>
            <w:vAlign w:val="center"/>
          </w:tcPr>
          <w:p w14:paraId="6CE8C3E3" w14:textId="77777777" w:rsidR="007D00B9" w:rsidRPr="001F078B" w:rsidRDefault="007D00B9" w:rsidP="007D00B9">
            <w:pPr>
              <w:pStyle w:val="TAC"/>
              <w:keepNext w:val="0"/>
            </w:pPr>
            <w:r w:rsidRPr="001F078B">
              <w:rPr>
                <w:rFonts w:hint="eastAsia"/>
              </w:rPr>
              <w:t>844</w:t>
            </w:r>
          </w:p>
        </w:tc>
        <w:tc>
          <w:tcPr>
            <w:tcW w:w="481" w:type="pct"/>
            <w:shd w:val="clear" w:color="auto" w:fill="auto"/>
            <w:noWrap/>
            <w:vAlign w:val="center"/>
          </w:tcPr>
          <w:p w14:paraId="38AFC1E5" w14:textId="77777777" w:rsidR="007D00B9" w:rsidRPr="001F078B" w:rsidRDefault="007D00B9" w:rsidP="007D00B9">
            <w:pPr>
              <w:pStyle w:val="TAC"/>
              <w:keepNext w:val="0"/>
              <w:rPr>
                <w:rFonts w:eastAsia="MS Mincho"/>
              </w:rPr>
            </w:pPr>
            <w:r w:rsidRPr="001F078B">
              <w:rPr>
                <w:rFonts w:hint="eastAsia"/>
              </w:rPr>
              <w:t>5</w:t>
            </w:r>
          </w:p>
        </w:tc>
        <w:tc>
          <w:tcPr>
            <w:tcW w:w="398" w:type="pct"/>
            <w:shd w:val="clear" w:color="auto" w:fill="auto"/>
            <w:noWrap/>
            <w:vAlign w:val="center"/>
          </w:tcPr>
          <w:p w14:paraId="49AE2D5B" w14:textId="77777777" w:rsidR="007D00B9" w:rsidRPr="001F078B" w:rsidRDefault="007D00B9" w:rsidP="007D00B9">
            <w:pPr>
              <w:pStyle w:val="TAC"/>
              <w:keepNext w:val="0"/>
            </w:pPr>
            <w:r w:rsidRPr="001F078B">
              <w:rPr>
                <w:rFonts w:hint="eastAsia"/>
              </w:rPr>
              <w:t>25</w:t>
            </w:r>
          </w:p>
        </w:tc>
        <w:tc>
          <w:tcPr>
            <w:tcW w:w="702" w:type="pct"/>
            <w:shd w:val="clear" w:color="auto" w:fill="auto"/>
            <w:noWrap/>
            <w:vAlign w:val="center"/>
          </w:tcPr>
          <w:p w14:paraId="3A0EDA9E" w14:textId="77777777" w:rsidR="007D00B9" w:rsidRPr="001F078B" w:rsidRDefault="007D00B9" w:rsidP="007D00B9">
            <w:pPr>
              <w:pStyle w:val="TAC"/>
              <w:keepNext w:val="0"/>
            </w:pPr>
            <w:r w:rsidRPr="001F078B">
              <w:rPr>
                <w:rFonts w:hint="eastAsia"/>
              </w:rPr>
              <w:t>889</w:t>
            </w:r>
          </w:p>
        </w:tc>
        <w:tc>
          <w:tcPr>
            <w:tcW w:w="409" w:type="pct"/>
            <w:shd w:val="clear" w:color="auto" w:fill="auto"/>
            <w:noWrap/>
            <w:vAlign w:val="center"/>
          </w:tcPr>
          <w:p w14:paraId="66E5C214" w14:textId="77777777" w:rsidR="007D00B9" w:rsidRPr="001F078B" w:rsidRDefault="007D00B9" w:rsidP="007D00B9">
            <w:pPr>
              <w:pStyle w:val="TAC"/>
              <w:keepNext w:val="0"/>
            </w:pPr>
            <w:r w:rsidRPr="001F078B">
              <w:rPr>
                <w:rFonts w:hint="eastAsia"/>
              </w:rPr>
              <w:t>8.3</w:t>
            </w:r>
          </w:p>
        </w:tc>
        <w:tc>
          <w:tcPr>
            <w:tcW w:w="611" w:type="pct"/>
            <w:vAlign w:val="center"/>
          </w:tcPr>
          <w:p w14:paraId="17535B93" w14:textId="77777777" w:rsidR="007D00B9" w:rsidRPr="001F078B" w:rsidRDefault="007D00B9" w:rsidP="007D00B9">
            <w:pPr>
              <w:pStyle w:val="TAC"/>
              <w:keepNext w:val="0"/>
            </w:pPr>
            <w:r w:rsidRPr="001F078B">
              <w:rPr>
                <w:rFonts w:hint="eastAsia"/>
              </w:rPr>
              <w:t>IMD4</w:t>
            </w:r>
          </w:p>
        </w:tc>
      </w:tr>
      <w:tr w:rsidR="007D00B9" w:rsidRPr="001F078B" w14:paraId="0E84A574" w14:textId="77777777" w:rsidTr="007D00B9">
        <w:trPr>
          <w:jc w:val="center"/>
        </w:trPr>
        <w:tc>
          <w:tcPr>
            <w:tcW w:w="1186" w:type="pct"/>
            <w:vMerge/>
            <w:shd w:val="clear" w:color="auto" w:fill="auto"/>
            <w:vAlign w:val="center"/>
          </w:tcPr>
          <w:p w14:paraId="5FD579B7" w14:textId="77777777" w:rsidR="007D00B9" w:rsidRPr="001F078B" w:rsidRDefault="007D00B9" w:rsidP="007D00B9">
            <w:pPr>
              <w:pStyle w:val="TAC"/>
              <w:keepNext w:val="0"/>
            </w:pPr>
          </w:p>
        </w:tc>
        <w:tc>
          <w:tcPr>
            <w:tcW w:w="540" w:type="pct"/>
            <w:shd w:val="clear" w:color="auto" w:fill="auto"/>
            <w:vAlign w:val="center"/>
          </w:tcPr>
          <w:p w14:paraId="1BAB5A31" w14:textId="77777777" w:rsidR="007D00B9" w:rsidRPr="001F078B" w:rsidRDefault="007D00B9" w:rsidP="007D00B9">
            <w:pPr>
              <w:pStyle w:val="TAC"/>
              <w:keepNext w:val="0"/>
              <w:rPr>
                <w:rFonts w:eastAsia="MS Mincho"/>
              </w:rPr>
            </w:pPr>
            <w:r w:rsidRPr="001F078B">
              <w:rPr>
                <w:rFonts w:hint="eastAsia"/>
              </w:rPr>
              <w:t>n78</w:t>
            </w:r>
          </w:p>
        </w:tc>
        <w:tc>
          <w:tcPr>
            <w:tcW w:w="673" w:type="pct"/>
            <w:shd w:val="clear" w:color="auto" w:fill="auto"/>
            <w:noWrap/>
            <w:vAlign w:val="center"/>
          </w:tcPr>
          <w:p w14:paraId="17AFD52E" w14:textId="77777777" w:rsidR="007D00B9" w:rsidRPr="001F078B" w:rsidRDefault="007D00B9" w:rsidP="007D00B9">
            <w:pPr>
              <w:pStyle w:val="TAC"/>
              <w:keepNext w:val="0"/>
            </w:pPr>
            <w:r w:rsidRPr="001F078B">
              <w:rPr>
                <w:rFonts w:hint="eastAsia"/>
              </w:rPr>
              <w:t>3421</w:t>
            </w:r>
          </w:p>
        </w:tc>
        <w:tc>
          <w:tcPr>
            <w:tcW w:w="481" w:type="pct"/>
            <w:shd w:val="clear" w:color="auto" w:fill="auto"/>
            <w:noWrap/>
            <w:vAlign w:val="center"/>
          </w:tcPr>
          <w:p w14:paraId="4F921536" w14:textId="77777777" w:rsidR="007D00B9" w:rsidRPr="001F078B" w:rsidRDefault="007D00B9" w:rsidP="007D00B9">
            <w:pPr>
              <w:pStyle w:val="TAC"/>
              <w:keepNext w:val="0"/>
              <w:rPr>
                <w:rFonts w:eastAsia="MS Mincho"/>
              </w:rPr>
            </w:pPr>
            <w:r w:rsidRPr="001F078B">
              <w:rPr>
                <w:rFonts w:hint="eastAsia"/>
              </w:rPr>
              <w:t>10</w:t>
            </w:r>
          </w:p>
        </w:tc>
        <w:tc>
          <w:tcPr>
            <w:tcW w:w="398" w:type="pct"/>
            <w:shd w:val="clear" w:color="auto" w:fill="auto"/>
            <w:noWrap/>
            <w:vAlign w:val="center"/>
          </w:tcPr>
          <w:p w14:paraId="324487BE" w14:textId="77777777" w:rsidR="007D00B9" w:rsidRPr="001F078B" w:rsidRDefault="007D00B9" w:rsidP="007D00B9">
            <w:pPr>
              <w:pStyle w:val="TAC"/>
              <w:keepNext w:val="0"/>
            </w:pPr>
            <w:r w:rsidRPr="001F078B">
              <w:rPr>
                <w:rFonts w:hint="eastAsia"/>
              </w:rPr>
              <w:t>5</w:t>
            </w:r>
            <w:r w:rsidRPr="001F078B">
              <w:t>0</w:t>
            </w:r>
          </w:p>
        </w:tc>
        <w:tc>
          <w:tcPr>
            <w:tcW w:w="702" w:type="pct"/>
            <w:shd w:val="clear" w:color="auto" w:fill="auto"/>
            <w:noWrap/>
            <w:vAlign w:val="center"/>
          </w:tcPr>
          <w:p w14:paraId="0A1856AC" w14:textId="77777777" w:rsidR="007D00B9" w:rsidRPr="001F078B" w:rsidRDefault="007D00B9" w:rsidP="007D00B9">
            <w:pPr>
              <w:pStyle w:val="TAC"/>
              <w:keepNext w:val="0"/>
            </w:pPr>
            <w:r w:rsidRPr="001F078B">
              <w:rPr>
                <w:rFonts w:hint="eastAsia"/>
              </w:rPr>
              <w:t>3421</w:t>
            </w:r>
          </w:p>
        </w:tc>
        <w:tc>
          <w:tcPr>
            <w:tcW w:w="409" w:type="pct"/>
            <w:shd w:val="clear" w:color="auto" w:fill="auto"/>
            <w:noWrap/>
            <w:vAlign w:val="center"/>
          </w:tcPr>
          <w:p w14:paraId="62C1C55F" w14:textId="77777777" w:rsidR="007D00B9" w:rsidRPr="001F078B" w:rsidRDefault="007D00B9" w:rsidP="007D00B9">
            <w:pPr>
              <w:pStyle w:val="TAC"/>
              <w:keepNext w:val="0"/>
            </w:pPr>
            <w:r w:rsidRPr="001F078B">
              <w:rPr>
                <w:rFonts w:hint="eastAsia"/>
              </w:rPr>
              <w:t>N/A</w:t>
            </w:r>
          </w:p>
        </w:tc>
        <w:tc>
          <w:tcPr>
            <w:tcW w:w="611" w:type="pct"/>
            <w:vAlign w:val="center"/>
          </w:tcPr>
          <w:p w14:paraId="3EBDB2E4" w14:textId="77777777" w:rsidR="007D00B9" w:rsidRPr="001F078B" w:rsidRDefault="007D00B9" w:rsidP="007D00B9">
            <w:pPr>
              <w:pStyle w:val="TAC"/>
              <w:keepNext w:val="0"/>
            </w:pPr>
            <w:r w:rsidRPr="001F078B">
              <w:rPr>
                <w:rFonts w:hint="eastAsia"/>
              </w:rPr>
              <w:t>N/A</w:t>
            </w:r>
          </w:p>
        </w:tc>
      </w:tr>
      <w:tr w:rsidR="007D00B9" w:rsidRPr="001F078B" w14:paraId="669AE7B2" w14:textId="77777777" w:rsidTr="007D00B9">
        <w:trPr>
          <w:jc w:val="center"/>
        </w:trPr>
        <w:tc>
          <w:tcPr>
            <w:tcW w:w="1186" w:type="pct"/>
            <w:vMerge w:val="restart"/>
            <w:shd w:val="clear" w:color="auto" w:fill="auto"/>
            <w:vAlign w:val="center"/>
          </w:tcPr>
          <w:p w14:paraId="11CC17B4" w14:textId="77777777" w:rsidR="007D00B9" w:rsidRPr="001F078B" w:rsidRDefault="007D00B9" w:rsidP="007D00B9">
            <w:pPr>
              <w:pStyle w:val="TAC"/>
              <w:keepNext w:val="0"/>
            </w:pPr>
            <w:r w:rsidRPr="001F078B">
              <w:rPr>
                <w:rFonts w:eastAsia="MS Mincho"/>
              </w:rPr>
              <w:t>DC_7_n3</w:t>
            </w:r>
          </w:p>
        </w:tc>
        <w:tc>
          <w:tcPr>
            <w:tcW w:w="540" w:type="pct"/>
            <w:shd w:val="clear" w:color="auto" w:fill="auto"/>
            <w:vAlign w:val="center"/>
          </w:tcPr>
          <w:p w14:paraId="5DB60F95" w14:textId="77777777" w:rsidR="007D00B9" w:rsidRPr="001F078B" w:rsidRDefault="007D00B9" w:rsidP="007D00B9">
            <w:pPr>
              <w:pStyle w:val="TAC"/>
              <w:keepNext w:val="0"/>
              <w:rPr>
                <w:rFonts w:eastAsia="MS Mincho"/>
              </w:rPr>
            </w:pPr>
            <w:r w:rsidRPr="001F078B">
              <w:t>7</w:t>
            </w:r>
          </w:p>
        </w:tc>
        <w:tc>
          <w:tcPr>
            <w:tcW w:w="673" w:type="pct"/>
            <w:shd w:val="clear" w:color="auto" w:fill="auto"/>
            <w:noWrap/>
            <w:vAlign w:val="center"/>
          </w:tcPr>
          <w:p w14:paraId="2C80B400" w14:textId="77777777" w:rsidR="007D00B9" w:rsidRPr="001F078B" w:rsidRDefault="007D00B9" w:rsidP="007D00B9">
            <w:pPr>
              <w:pStyle w:val="TAC"/>
              <w:keepNext w:val="0"/>
            </w:pPr>
            <w:r w:rsidRPr="001F078B">
              <w:t>2535</w:t>
            </w:r>
          </w:p>
        </w:tc>
        <w:tc>
          <w:tcPr>
            <w:tcW w:w="481" w:type="pct"/>
            <w:shd w:val="clear" w:color="auto" w:fill="auto"/>
            <w:noWrap/>
            <w:vAlign w:val="center"/>
          </w:tcPr>
          <w:p w14:paraId="60863AEA" w14:textId="77777777" w:rsidR="007D00B9" w:rsidRPr="001F078B" w:rsidRDefault="007D00B9" w:rsidP="007D00B9">
            <w:pPr>
              <w:pStyle w:val="TAC"/>
              <w:keepNext w:val="0"/>
              <w:rPr>
                <w:rFonts w:eastAsia="MS Mincho"/>
              </w:rPr>
            </w:pPr>
            <w:r w:rsidRPr="001F078B">
              <w:t>10</w:t>
            </w:r>
          </w:p>
        </w:tc>
        <w:tc>
          <w:tcPr>
            <w:tcW w:w="398" w:type="pct"/>
            <w:shd w:val="clear" w:color="auto" w:fill="auto"/>
            <w:noWrap/>
            <w:vAlign w:val="center"/>
          </w:tcPr>
          <w:p w14:paraId="188F17D3" w14:textId="77777777" w:rsidR="007D00B9" w:rsidRPr="001F078B" w:rsidRDefault="007D00B9" w:rsidP="007D00B9">
            <w:pPr>
              <w:pStyle w:val="TAC"/>
              <w:keepNext w:val="0"/>
            </w:pPr>
            <w:r w:rsidRPr="001F078B">
              <w:t>50</w:t>
            </w:r>
          </w:p>
        </w:tc>
        <w:tc>
          <w:tcPr>
            <w:tcW w:w="702" w:type="pct"/>
            <w:shd w:val="clear" w:color="auto" w:fill="auto"/>
            <w:noWrap/>
            <w:vAlign w:val="center"/>
          </w:tcPr>
          <w:p w14:paraId="4491B3F2" w14:textId="77777777" w:rsidR="007D00B9" w:rsidRPr="001F078B" w:rsidRDefault="007D00B9" w:rsidP="007D00B9">
            <w:pPr>
              <w:pStyle w:val="TAC"/>
              <w:keepNext w:val="0"/>
            </w:pPr>
            <w:r w:rsidRPr="001F078B">
              <w:t>2655</w:t>
            </w:r>
          </w:p>
        </w:tc>
        <w:tc>
          <w:tcPr>
            <w:tcW w:w="409" w:type="pct"/>
            <w:shd w:val="clear" w:color="auto" w:fill="auto"/>
            <w:noWrap/>
            <w:vAlign w:val="center"/>
          </w:tcPr>
          <w:p w14:paraId="24B130E5" w14:textId="77777777" w:rsidR="007D00B9" w:rsidRPr="001F078B" w:rsidRDefault="007D00B9" w:rsidP="007D00B9">
            <w:pPr>
              <w:pStyle w:val="TAC"/>
              <w:keepNext w:val="0"/>
            </w:pPr>
            <w:r w:rsidRPr="001F078B">
              <w:t>13</w:t>
            </w:r>
          </w:p>
        </w:tc>
        <w:tc>
          <w:tcPr>
            <w:tcW w:w="611" w:type="pct"/>
          </w:tcPr>
          <w:p w14:paraId="3CAD7CD6" w14:textId="77777777" w:rsidR="007D00B9" w:rsidRPr="001F078B" w:rsidRDefault="007D00B9" w:rsidP="007D00B9">
            <w:pPr>
              <w:pStyle w:val="TAC"/>
              <w:keepNext w:val="0"/>
            </w:pPr>
            <w:r w:rsidRPr="001F078B">
              <w:t>IMD4</w:t>
            </w:r>
          </w:p>
        </w:tc>
      </w:tr>
      <w:tr w:rsidR="007D00B9" w:rsidRPr="001F078B" w14:paraId="1F83FC0D" w14:textId="77777777" w:rsidTr="007D00B9">
        <w:trPr>
          <w:jc w:val="center"/>
        </w:trPr>
        <w:tc>
          <w:tcPr>
            <w:tcW w:w="1186" w:type="pct"/>
            <w:vMerge/>
            <w:shd w:val="clear" w:color="auto" w:fill="auto"/>
            <w:vAlign w:val="center"/>
          </w:tcPr>
          <w:p w14:paraId="5FB77C37" w14:textId="77777777" w:rsidR="007D00B9" w:rsidRPr="001F078B" w:rsidRDefault="007D00B9" w:rsidP="007D00B9">
            <w:pPr>
              <w:pStyle w:val="TAC"/>
              <w:keepNext w:val="0"/>
            </w:pPr>
          </w:p>
        </w:tc>
        <w:tc>
          <w:tcPr>
            <w:tcW w:w="540" w:type="pct"/>
            <w:shd w:val="clear" w:color="auto" w:fill="auto"/>
            <w:vAlign w:val="center"/>
          </w:tcPr>
          <w:p w14:paraId="1D25410B"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393D0E86" w14:textId="77777777" w:rsidR="007D00B9" w:rsidRPr="001F078B" w:rsidRDefault="007D00B9" w:rsidP="007D00B9">
            <w:pPr>
              <w:pStyle w:val="TAC"/>
              <w:keepNext w:val="0"/>
            </w:pPr>
            <w:r w:rsidRPr="001F078B">
              <w:t>1730</w:t>
            </w:r>
          </w:p>
        </w:tc>
        <w:tc>
          <w:tcPr>
            <w:tcW w:w="481" w:type="pct"/>
            <w:shd w:val="clear" w:color="auto" w:fill="auto"/>
            <w:noWrap/>
            <w:vAlign w:val="center"/>
          </w:tcPr>
          <w:p w14:paraId="7663081D"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503B2DC8" w14:textId="77777777" w:rsidR="007D00B9" w:rsidRPr="001F078B" w:rsidRDefault="007D00B9" w:rsidP="007D00B9">
            <w:pPr>
              <w:pStyle w:val="TAC"/>
              <w:keepNext w:val="0"/>
            </w:pPr>
            <w:r w:rsidRPr="001F078B">
              <w:t>25</w:t>
            </w:r>
          </w:p>
        </w:tc>
        <w:tc>
          <w:tcPr>
            <w:tcW w:w="702" w:type="pct"/>
            <w:shd w:val="clear" w:color="auto" w:fill="auto"/>
            <w:noWrap/>
            <w:vAlign w:val="center"/>
          </w:tcPr>
          <w:p w14:paraId="09582534" w14:textId="77777777" w:rsidR="007D00B9" w:rsidRPr="001F078B" w:rsidRDefault="007D00B9" w:rsidP="007D00B9">
            <w:pPr>
              <w:pStyle w:val="TAC"/>
              <w:keepNext w:val="0"/>
            </w:pPr>
            <w:r w:rsidRPr="001F078B">
              <w:t>1825</w:t>
            </w:r>
          </w:p>
        </w:tc>
        <w:tc>
          <w:tcPr>
            <w:tcW w:w="409" w:type="pct"/>
            <w:shd w:val="clear" w:color="auto" w:fill="auto"/>
            <w:noWrap/>
            <w:vAlign w:val="center"/>
          </w:tcPr>
          <w:p w14:paraId="159803AD" w14:textId="77777777" w:rsidR="007D00B9" w:rsidRPr="001F078B" w:rsidRDefault="007D00B9" w:rsidP="007D00B9">
            <w:pPr>
              <w:pStyle w:val="TAC"/>
              <w:keepNext w:val="0"/>
            </w:pPr>
            <w:r w:rsidRPr="001F078B">
              <w:t>N/A</w:t>
            </w:r>
          </w:p>
        </w:tc>
        <w:tc>
          <w:tcPr>
            <w:tcW w:w="611" w:type="pct"/>
          </w:tcPr>
          <w:p w14:paraId="03D1B7C7" w14:textId="77777777" w:rsidR="007D00B9" w:rsidRPr="001F078B" w:rsidRDefault="007D00B9" w:rsidP="007D00B9">
            <w:pPr>
              <w:pStyle w:val="TAC"/>
              <w:keepNext w:val="0"/>
            </w:pPr>
            <w:r w:rsidRPr="001F078B">
              <w:t>N/A</w:t>
            </w:r>
          </w:p>
        </w:tc>
      </w:tr>
      <w:tr w:rsidR="007D00B9" w:rsidRPr="001F078B" w14:paraId="18275AEB" w14:textId="77777777" w:rsidTr="007D00B9">
        <w:trPr>
          <w:jc w:val="center"/>
        </w:trPr>
        <w:tc>
          <w:tcPr>
            <w:tcW w:w="1186" w:type="pct"/>
            <w:vMerge w:val="restart"/>
            <w:shd w:val="clear" w:color="auto" w:fill="auto"/>
            <w:vAlign w:val="center"/>
          </w:tcPr>
          <w:p w14:paraId="25693F63" w14:textId="77777777" w:rsidR="007D00B9" w:rsidRPr="001F078B" w:rsidRDefault="007D00B9" w:rsidP="007D00B9">
            <w:pPr>
              <w:pStyle w:val="TAC"/>
              <w:keepNext w:val="0"/>
            </w:pPr>
            <w:r w:rsidRPr="001F078B">
              <w:rPr>
                <w:rFonts w:eastAsia="MS Mincho"/>
              </w:rPr>
              <w:t>DC_7_n5</w:t>
            </w:r>
          </w:p>
        </w:tc>
        <w:tc>
          <w:tcPr>
            <w:tcW w:w="540" w:type="pct"/>
            <w:shd w:val="clear" w:color="auto" w:fill="auto"/>
            <w:vAlign w:val="center"/>
          </w:tcPr>
          <w:p w14:paraId="51B18970" w14:textId="77777777" w:rsidR="007D00B9" w:rsidRPr="001F078B" w:rsidRDefault="007D00B9" w:rsidP="007D00B9">
            <w:pPr>
              <w:pStyle w:val="TAC"/>
              <w:keepNext w:val="0"/>
              <w:rPr>
                <w:rFonts w:eastAsia="MS Mincho"/>
              </w:rPr>
            </w:pPr>
            <w:r w:rsidRPr="001F078B">
              <w:rPr>
                <w:rFonts w:cs="Arial"/>
              </w:rPr>
              <w:t>7</w:t>
            </w:r>
          </w:p>
        </w:tc>
        <w:tc>
          <w:tcPr>
            <w:tcW w:w="673" w:type="pct"/>
            <w:shd w:val="clear" w:color="auto" w:fill="auto"/>
            <w:noWrap/>
            <w:vAlign w:val="center"/>
          </w:tcPr>
          <w:p w14:paraId="22F26AAD" w14:textId="77777777" w:rsidR="007D00B9" w:rsidRPr="001F078B" w:rsidRDefault="007D00B9" w:rsidP="007D00B9">
            <w:pPr>
              <w:pStyle w:val="TAC"/>
              <w:keepNext w:val="0"/>
            </w:pPr>
            <w:r w:rsidRPr="001F078B">
              <w:rPr>
                <w:rFonts w:cs="Arial"/>
              </w:rPr>
              <w:t>2547</w:t>
            </w:r>
          </w:p>
        </w:tc>
        <w:tc>
          <w:tcPr>
            <w:tcW w:w="481" w:type="pct"/>
            <w:shd w:val="clear" w:color="auto" w:fill="auto"/>
            <w:noWrap/>
            <w:vAlign w:val="center"/>
          </w:tcPr>
          <w:p w14:paraId="48F33248" w14:textId="77777777" w:rsidR="007D00B9" w:rsidRPr="001F078B" w:rsidRDefault="007D00B9" w:rsidP="007D00B9">
            <w:pPr>
              <w:pStyle w:val="TAC"/>
              <w:keepNext w:val="0"/>
              <w:rPr>
                <w:rFonts w:eastAsia="MS Mincho"/>
              </w:rPr>
            </w:pPr>
            <w:r w:rsidRPr="001F078B">
              <w:rPr>
                <w:rFonts w:cs="Arial"/>
              </w:rPr>
              <w:t>10</w:t>
            </w:r>
          </w:p>
        </w:tc>
        <w:tc>
          <w:tcPr>
            <w:tcW w:w="398" w:type="pct"/>
            <w:shd w:val="clear" w:color="auto" w:fill="auto"/>
            <w:noWrap/>
            <w:vAlign w:val="center"/>
          </w:tcPr>
          <w:p w14:paraId="34DCE047"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1894E1C1" w14:textId="77777777" w:rsidR="007D00B9" w:rsidRPr="001F078B" w:rsidRDefault="007D00B9" w:rsidP="007D00B9">
            <w:pPr>
              <w:pStyle w:val="TAC"/>
              <w:keepNext w:val="0"/>
            </w:pPr>
            <w:r w:rsidRPr="001F078B">
              <w:rPr>
                <w:rFonts w:cs="Arial"/>
              </w:rPr>
              <w:t>2667</w:t>
            </w:r>
          </w:p>
        </w:tc>
        <w:tc>
          <w:tcPr>
            <w:tcW w:w="409" w:type="pct"/>
            <w:shd w:val="clear" w:color="auto" w:fill="auto"/>
            <w:noWrap/>
            <w:vAlign w:val="center"/>
          </w:tcPr>
          <w:p w14:paraId="22A57A6A" w14:textId="77777777" w:rsidR="007D00B9" w:rsidRPr="001F078B" w:rsidRDefault="007D00B9" w:rsidP="007D00B9">
            <w:pPr>
              <w:pStyle w:val="TAC"/>
              <w:keepNext w:val="0"/>
            </w:pPr>
            <w:r w:rsidRPr="001F078B">
              <w:rPr>
                <w:rFonts w:cs="Arial"/>
              </w:rPr>
              <w:t>N/A</w:t>
            </w:r>
          </w:p>
        </w:tc>
        <w:tc>
          <w:tcPr>
            <w:tcW w:w="611" w:type="pct"/>
          </w:tcPr>
          <w:p w14:paraId="4155EB0E" w14:textId="77777777" w:rsidR="007D00B9" w:rsidRPr="001F078B" w:rsidRDefault="007D00B9" w:rsidP="007D00B9">
            <w:pPr>
              <w:pStyle w:val="TAC"/>
              <w:keepNext w:val="0"/>
            </w:pPr>
            <w:r w:rsidRPr="001F078B">
              <w:rPr>
                <w:rFonts w:cs="Arial"/>
              </w:rPr>
              <w:t>N/A</w:t>
            </w:r>
          </w:p>
        </w:tc>
      </w:tr>
      <w:tr w:rsidR="007D00B9" w:rsidRPr="001F078B" w14:paraId="5CECE672" w14:textId="77777777" w:rsidTr="007D00B9">
        <w:trPr>
          <w:jc w:val="center"/>
        </w:trPr>
        <w:tc>
          <w:tcPr>
            <w:tcW w:w="1186" w:type="pct"/>
            <w:vMerge/>
            <w:shd w:val="clear" w:color="auto" w:fill="auto"/>
            <w:vAlign w:val="center"/>
          </w:tcPr>
          <w:p w14:paraId="38D7B340" w14:textId="77777777" w:rsidR="007D00B9" w:rsidRPr="001F078B" w:rsidRDefault="007D00B9" w:rsidP="007D00B9">
            <w:pPr>
              <w:pStyle w:val="TAC"/>
              <w:keepNext w:val="0"/>
            </w:pPr>
          </w:p>
        </w:tc>
        <w:tc>
          <w:tcPr>
            <w:tcW w:w="540" w:type="pct"/>
            <w:shd w:val="clear" w:color="auto" w:fill="auto"/>
            <w:vAlign w:val="center"/>
          </w:tcPr>
          <w:p w14:paraId="46047BD6" w14:textId="77777777" w:rsidR="007D00B9" w:rsidRPr="001F078B" w:rsidRDefault="007D00B9" w:rsidP="007D00B9">
            <w:pPr>
              <w:pStyle w:val="TAC"/>
              <w:keepNext w:val="0"/>
              <w:rPr>
                <w:rFonts w:eastAsia="MS Mincho"/>
              </w:rPr>
            </w:pPr>
            <w:r w:rsidRPr="001F078B">
              <w:rPr>
                <w:rFonts w:cs="Arial"/>
              </w:rPr>
              <w:t>n5</w:t>
            </w:r>
          </w:p>
        </w:tc>
        <w:tc>
          <w:tcPr>
            <w:tcW w:w="673" w:type="pct"/>
            <w:shd w:val="clear" w:color="auto" w:fill="auto"/>
            <w:noWrap/>
            <w:vAlign w:val="center"/>
          </w:tcPr>
          <w:p w14:paraId="350F9590" w14:textId="77777777" w:rsidR="007D00B9" w:rsidRPr="001F078B" w:rsidRDefault="007D00B9" w:rsidP="007D00B9">
            <w:pPr>
              <w:pStyle w:val="TAC"/>
              <w:keepNext w:val="0"/>
            </w:pPr>
            <w:r w:rsidRPr="001F078B">
              <w:rPr>
                <w:rFonts w:cs="Arial"/>
              </w:rPr>
              <w:t>834</w:t>
            </w:r>
          </w:p>
        </w:tc>
        <w:tc>
          <w:tcPr>
            <w:tcW w:w="481" w:type="pct"/>
            <w:shd w:val="clear" w:color="auto" w:fill="auto"/>
            <w:noWrap/>
            <w:vAlign w:val="center"/>
          </w:tcPr>
          <w:p w14:paraId="31E98077"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65F23630"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815AAED" w14:textId="77777777" w:rsidR="007D00B9" w:rsidRPr="001F078B" w:rsidRDefault="007D00B9" w:rsidP="007D00B9">
            <w:pPr>
              <w:pStyle w:val="TAC"/>
              <w:keepNext w:val="0"/>
            </w:pPr>
            <w:r w:rsidRPr="001F078B">
              <w:rPr>
                <w:rFonts w:cs="Arial"/>
              </w:rPr>
              <w:t>879</w:t>
            </w:r>
          </w:p>
        </w:tc>
        <w:tc>
          <w:tcPr>
            <w:tcW w:w="409" w:type="pct"/>
            <w:shd w:val="clear" w:color="auto" w:fill="auto"/>
            <w:noWrap/>
            <w:vAlign w:val="center"/>
          </w:tcPr>
          <w:p w14:paraId="124B179F" w14:textId="77777777" w:rsidR="007D00B9" w:rsidRPr="001F078B" w:rsidRDefault="007D00B9" w:rsidP="007D00B9">
            <w:pPr>
              <w:pStyle w:val="TAC"/>
              <w:keepNext w:val="0"/>
            </w:pPr>
            <w:r w:rsidRPr="001F078B">
              <w:rPr>
                <w:rFonts w:cs="Arial" w:hint="eastAsia"/>
              </w:rPr>
              <w:t>12</w:t>
            </w:r>
          </w:p>
        </w:tc>
        <w:tc>
          <w:tcPr>
            <w:tcW w:w="611" w:type="pct"/>
          </w:tcPr>
          <w:p w14:paraId="65D5FA36" w14:textId="77777777" w:rsidR="007D00B9" w:rsidRPr="001F078B" w:rsidRDefault="007D00B9" w:rsidP="007D00B9">
            <w:pPr>
              <w:pStyle w:val="TAC"/>
              <w:keepNext w:val="0"/>
            </w:pPr>
            <w:r w:rsidRPr="001F078B">
              <w:rPr>
                <w:rFonts w:cs="Arial"/>
              </w:rPr>
              <w:t>IMD3</w:t>
            </w:r>
            <w:r w:rsidRPr="001F078B">
              <w:rPr>
                <w:rFonts w:cs="Arial"/>
                <w:vertAlign w:val="superscript"/>
              </w:rPr>
              <w:t>3</w:t>
            </w:r>
          </w:p>
        </w:tc>
      </w:tr>
      <w:tr w:rsidR="007D00B9" w:rsidRPr="001F078B" w14:paraId="58343639" w14:textId="77777777" w:rsidTr="007D00B9">
        <w:trPr>
          <w:jc w:val="center"/>
        </w:trPr>
        <w:tc>
          <w:tcPr>
            <w:tcW w:w="1186" w:type="pct"/>
            <w:vMerge w:val="restart"/>
            <w:shd w:val="clear" w:color="auto" w:fill="auto"/>
            <w:vAlign w:val="center"/>
          </w:tcPr>
          <w:p w14:paraId="075194C9" w14:textId="77777777" w:rsidR="007D00B9" w:rsidRPr="001F078B" w:rsidRDefault="007D00B9" w:rsidP="007D00B9">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eastAsia="PMingLiU" w:hAnsi="Arial" w:cs="Arial"/>
                <w:sz w:val="18"/>
                <w:lang w:eastAsia="ja-JP"/>
              </w:rPr>
              <w:t>DC</w:t>
            </w:r>
            <w:r w:rsidRPr="001F078B">
              <w:rPr>
                <w:rFonts w:ascii="Arial" w:hAnsi="Arial" w:cs="Arial"/>
                <w:sz w:val="18"/>
                <w:lang w:eastAsia="zh-CN"/>
              </w:rPr>
              <w:t>_7A_</w:t>
            </w:r>
            <w:r w:rsidRPr="001F078B">
              <w:rPr>
                <w:rFonts w:ascii="Arial" w:eastAsia="PMingLiU" w:hAnsi="Arial" w:cs="Arial"/>
                <w:sz w:val="18"/>
                <w:lang w:eastAsia="ja-JP"/>
              </w:rPr>
              <w:t>n</w:t>
            </w:r>
            <w:r w:rsidRPr="001F078B">
              <w:rPr>
                <w:rFonts w:ascii="Arial" w:hAnsi="Arial" w:cs="Arial"/>
                <w:sz w:val="18"/>
                <w:lang w:eastAsia="zh-CN"/>
              </w:rPr>
              <w:t>66A</w:t>
            </w:r>
          </w:p>
          <w:p w14:paraId="5FC58FAD" w14:textId="77777777" w:rsidR="007D00B9" w:rsidRPr="001F078B" w:rsidRDefault="007D00B9" w:rsidP="007D00B9">
            <w:pPr>
              <w:keepNext/>
              <w:keepLines/>
              <w:overflowPunct w:val="0"/>
              <w:autoSpaceDE w:val="0"/>
              <w:adjustRightInd w:val="0"/>
              <w:spacing w:after="0"/>
              <w:jc w:val="center"/>
              <w:textAlignment w:val="baseline"/>
              <w:rPr>
                <w:rFonts w:ascii="Arial" w:hAnsi="Arial" w:cs="Arial"/>
                <w:sz w:val="18"/>
                <w:lang w:eastAsia="zh-CN"/>
              </w:rPr>
            </w:pPr>
            <w:r w:rsidRPr="001F078B">
              <w:rPr>
                <w:rFonts w:ascii="Arial" w:hAnsi="Arial" w:cs="Arial"/>
                <w:sz w:val="18"/>
                <w:lang w:eastAsia="zh-CN"/>
              </w:rPr>
              <w:t>DC_7A-7A_n66A</w:t>
            </w:r>
          </w:p>
          <w:p w14:paraId="3925C394" w14:textId="77777777" w:rsidR="007D00B9" w:rsidRPr="001F078B" w:rsidRDefault="007D00B9" w:rsidP="007D00B9">
            <w:pPr>
              <w:pStyle w:val="TAC"/>
              <w:keepNext w:val="0"/>
            </w:pPr>
            <w:r w:rsidRPr="001F078B">
              <w:rPr>
                <w:rFonts w:cs="Arial"/>
                <w:lang w:eastAsia="zh-CN"/>
              </w:rPr>
              <w:t>DC_7C_n66A</w:t>
            </w:r>
          </w:p>
        </w:tc>
        <w:tc>
          <w:tcPr>
            <w:tcW w:w="540" w:type="pct"/>
            <w:shd w:val="clear" w:color="auto" w:fill="auto"/>
            <w:vAlign w:val="center"/>
          </w:tcPr>
          <w:p w14:paraId="78CCD589" w14:textId="77777777" w:rsidR="007D00B9" w:rsidRPr="001F078B" w:rsidRDefault="007D00B9" w:rsidP="007D00B9">
            <w:pPr>
              <w:pStyle w:val="TAC"/>
              <w:keepNext w:val="0"/>
              <w:rPr>
                <w:rFonts w:eastAsia="MS Mincho"/>
              </w:rPr>
            </w:pPr>
            <w:r w:rsidRPr="001F078B">
              <w:rPr>
                <w:rFonts w:cs="Arial"/>
                <w:lang w:eastAsia="zh-CN"/>
              </w:rPr>
              <w:t>7</w:t>
            </w:r>
          </w:p>
        </w:tc>
        <w:tc>
          <w:tcPr>
            <w:tcW w:w="673" w:type="pct"/>
            <w:shd w:val="clear" w:color="auto" w:fill="auto"/>
            <w:noWrap/>
            <w:vAlign w:val="center"/>
          </w:tcPr>
          <w:p w14:paraId="6528E1A0" w14:textId="77777777" w:rsidR="007D00B9" w:rsidRPr="001F078B" w:rsidRDefault="007D00B9" w:rsidP="007D00B9">
            <w:pPr>
              <w:pStyle w:val="TAC"/>
              <w:keepNext w:val="0"/>
            </w:pPr>
            <w:r w:rsidRPr="001F078B">
              <w:rPr>
                <w:rFonts w:eastAsia="PMingLiU" w:cs="Arial"/>
              </w:rPr>
              <w:t>2535</w:t>
            </w:r>
          </w:p>
        </w:tc>
        <w:tc>
          <w:tcPr>
            <w:tcW w:w="481" w:type="pct"/>
            <w:shd w:val="clear" w:color="auto" w:fill="auto"/>
            <w:noWrap/>
            <w:vAlign w:val="center"/>
          </w:tcPr>
          <w:p w14:paraId="6C64B6E0" w14:textId="77777777" w:rsidR="007D00B9" w:rsidRPr="001F078B" w:rsidRDefault="007D00B9" w:rsidP="007D00B9">
            <w:pPr>
              <w:pStyle w:val="TAC"/>
              <w:keepNext w:val="0"/>
              <w:rPr>
                <w:rFonts w:eastAsia="MS Mincho"/>
              </w:rPr>
            </w:pPr>
            <w:r w:rsidRPr="001F078B">
              <w:rPr>
                <w:rFonts w:eastAsia="PMingLiU" w:cs="Arial"/>
              </w:rPr>
              <w:t>10</w:t>
            </w:r>
          </w:p>
        </w:tc>
        <w:tc>
          <w:tcPr>
            <w:tcW w:w="398" w:type="pct"/>
            <w:shd w:val="clear" w:color="auto" w:fill="auto"/>
            <w:noWrap/>
            <w:vAlign w:val="center"/>
          </w:tcPr>
          <w:p w14:paraId="6EC8A3F6" w14:textId="77777777" w:rsidR="007D00B9" w:rsidRPr="001F078B" w:rsidRDefault="007D00B9" w:rsidP="007D00B9">
            <w:pPr>
              <w:pStyle w:val="TAC"/>
              <w:keepNext w:val="0"/>
            </w:pPr>
            <w:r w:rsidRPr="001F078B">
              <w:rPr>
                <w:rFonts w:eastAsia="PMingLiU" w:cs="Arial"/>
              </w:rPr>
              <w:t>5</w:t>
            </w:r>
            <w:r w:rsidRPr="001F078B">
              <w:rPr>
                <w:rFonts w:cs="Arial"/>
                <w:lang w:eastAsia="zh-CN"/>
              </w:rPr>
              <w:t>0</w:t>
            </w:r>
          </w:p>
        </w:tc>
        <w:tc>
          <w:tcPr>
            <w:tcW w:w="702" w:type="pct"/>
            <w:shd w:val="clear" w:color="auto" w:fill="auto"/>
            <w:noWrap/>
            <w:vAlign w:val="center"/>
          </w:tcPr>
          <w:p w14:paraId="2247067C" w14:textId="77777777" w:rsidR="007D00B9" w:rsidRPr="001F078B" w:rsidRDefault="007D00B9" w:rsidP="007D00B9">
            <w:pPr>
              <w:pStyle w:val="TAC"/>
              <w:keepNext w:val="0"/>
            </w:pPr>
            <w:r w:rsidRPr="001F078B">
              <w:rPr>
                <w:rFonts w:eastAsia="PMingLiU" w:cs="Arial"/>
              </w:rPr>
              <w:t>2655</w:t>
            </w:r>
          </w:p>
        </w:tc>
        <w:tc>
          <w:tcPr>
            <w:tcW w:w="409" w:type="pct"/>
            <w:shd w:val="clear" w:color="auto" w:fill="auto"/>
            <w:noWrap/>
            <w:vAlign w:val="center"/>
          </w:tcPr>
          <w:p w14:paraId="19D08F1A" w14:textId="77777777" w:rsidR="007D00B9" w:rsidRPr="001F078B" w:rsidRDefault="007D00B9" w:rsidP="007D00B9">
            <w:pPr>
              <w:pStyle w:val="TAC"/>
              <w:keepNext w:val="0"/>
            </w:pPr>
            <w:r w:rsidRPr="001F078B">
              <w:rPr>
                <w:rFonts w:cs="Arial"/>
                <w:lang w:eastAsia="zh-CN"/>
              </w:rPr>
              <w:t>15</w:t>
            </w:r>
          </w:p>
        </w:tc>
        <w:tc>
          <w:tcPr>
            <w:tcW w:w="611" w:type="pct"/>
            <w:vAlign w:val="center"/>
          </w:tcPr>
          <w:p w14:paraId="710E99EE" w14:textId="77777777" w:rsidR="007D00B9" w:rsidRPr="001F078B" w:rsidRDefault="007D00B9" w:rsidP="007D00B9">
            <w:pPr>
              <w:pStyle w:val="TAC"/>
              <w:keepNext w:val="0"/>
            </w:pPr>
            <w:r w:rsidRPr="001F078B">
              <w:rPr>
                <w:rFonts w:eastAsia="Malgun Gothic" w:cs="Arial"/>
                <w:lang w:eastAsia="ko-KR"/>
              </w:rPr>
              <w:t>4</w:t>
            </w:r>
            <w:r w:rsidRPr="001F078B">
              <w:rPr>
                <w:rFonts w:eastAsia="Malgun Gothic" w:cs="Arial"/>
                <w:vertAlign w:val="superscript"/>
                <w:lang w:eastAsia="ko-KR"/>
              </w:rPr>
              <w:t>th</w:t>
            </w:r>
            <w:r w:rsidRPr="001F078B">
              <w:rPr>
                <w:rFonts w:eastAsia="Malgun Gothic" w:cs="Arial"/>
                <w:lang w:eastAsia="ko-KR"/>
              </w:rPr>
              <w:t xml:space="preserve"> IMD</w:t>
            </w:r>
          </w:p>
        </w:tc>
      </w:tr>
      <w:tr w:rsidR="007D00B9" w:rsidRPr="001F078B" w14:paraId="0D6D7C74" w14:textId="77777777" w:rsidTr="007D00B9">
        <w:trPr>
          <w:jc w:val="center"/>
        </w:trPr>
        <w:tc>
          <w:tcPr>
            <w:tcW w:w="1186" w:type="pct"/>
            <w:vMerge/>
            <w:shd w:val="clear" w:color="auto" w:fill="auto"/>
            <w:vAlign w:val="center"/>
          </w:tcPr>
          <w:p w14:paraId="6610FECC" w14:textId="77777777" w:rsidR="007D00B9" w:rsidRPr="001F078B" w:rsidRDefault="007D00B9" w:rsidP="007D00B9">
            <w:pPr>
              <w:pStyle w:val="TAC"/>
              <w:keepNext w:val="0"/>
            </w:pPr>
          </w:p>
        </w:tc>
        <w:tc>
          <w:tcPr>
            <w:tcW w:w="540" w:type="pct"/>
            <w:shd w:val="clear" w:color="auto" w:fill="auto"/>
            <w:vAlign w:val="center"/>
          </w:tcPr>
          <w:p w14:paraId="350BCD00" w14:textId="77777777" w:rsidR="007D00B9" w:rsidRPr="001F078B" w:rsidRDefault="007D00B9" w:rsidP="007D00B9">
            <w:pPr>
              <w:pStyle w:val="TAC"/>
              <w:keepNext w:val="0"/>
              <w:rPr>
                <w:rFonts w:eastAsia="MS Mincho"/>
              </w:rPr>
            </w:pPr>
            <w:r w:rsidRPr="001F078B">
              <w:rPr>
                <w:rFonts w:cs="Arial"/>
                <w:lang w:eastAsia="zh-CN"/>
              </w:rPr>
              <w:t>n66</w:t>
            </w:r>
          </w:p>
        </w:tc>
        <w:tc>
          <w:tcPr>
            <w:tcW w:w="673" w:type="pct"/>
            <w:shd w:val="clear" w:color="auto" w:fill="auto"/>
            <w:noWrap/>
            <w:vAlign w:val="center"/>
          </w:tcPr>
          <w:p w14:paraId="20C43A44" w14:textId="77777777" w:rsidR="007D00B9" w:rsidRPr="001F078B" w:rsidRDefault="007D00B9" w:rsidP="007D00B9">
            <w:pPr>
              <w:pStyle w:val="TAC"/>
              <w:keepNext w:val="0"/>
            </w:pPr>
            <w:r w:rsidRPr="001F078B">
              <w:rPr>
                <w:rFonts w:cs="Arial"/>
                <w:lang w:eastAsia="zh-CN"/>
              </w:rPr>
              <w:t>1730</w:t>
            </w:r>
          </w:p>
        </w:tc>
        <w:tc>
          <w:tcPr>
            <w:tcW w:w="481" w:type="pct"/>
            <w:shd w:val="clear" w:color="auto" w:fill="auto"/>
            <w:noWrap/>
            <w:vAlign w:val="center"/>
          </w:tcPr>
          <w:p w14:paraId="22FBFE33" w14:textId="77777777" w:rsidR="007D00B9" w:rsidRPr="001F078B" w:rsidRDefault="007D00B9" w:rsidP="007D00B9">
            <w:pPr>
              <w:pStyle w:val="TAC"/>
              <w:keepNext w:val="0"/>
              <w:rPr>
                <w:rFonts w:eastAsia="MS Mincho"/>
              </w:rPr>
            </w:pPr>
            <w:r w:rsidRPr="001F078B">
              <w:rPr>
                <w:rFonts w:cs="Arial"/>
                <w:lang w:eastAsia="zh-CN"/>
              </w:rPr>
              <w:t>5</w:t>
            </w:r>
          </w:p>
        </w:tc>
        <w:tc>
          <w:tcPr>
            <w:tcW w:w="398" w:type="pct"/>
            <w:shd w:val="clear" w:color="auto" w:fill="auto"/>
            <w:noWrap/>
            <w:vAlign w:val="center"/>
          </w:tcPr>
          <w:p w14:paraId="3853A68C" w14:textId="77777777" w:rsidR="007D00B9" w:rsidRPr="001F078B" w:rsidRDefault="007D00B9" w:rsidP="007D00B9">
            <w:pPr>
              <w:pStyle w:val="TAC"/>
              <w:keepNext w:val="0"/>
            </w:pPr>
            <w:r w:rsidRPr="001F078B">
              <w:rPr>
                <w:rFonts w:cs="Arial"/>
                <w:lang w:eastAsia="zh-CN"/>
              </w:rPr>
              <w:t>25</w:t>
            </w:r>
          </w:p>
        </w:tc>
        <w:tc>
          <w:tcPr>
            <w:tcW w:w="702" w:type="pct"/>
            <w:shd w:val="clear" w:color="auto" w:fill="auto"/>
            <w:noWrap/>
            <w:vAlign w:val="center"/>
          </w:tcPr>
          <w:p w14:paraId="7C290F4A" w14:textId="77777777" w:rsidR="007D00B9" w:rsidRPr="001F078B" w:rsidRDefault="007D00B9" w:rsidP="007D00B9">
            <w:pPr>
              <w:pStyle w:val="TAC"/>
              <w:keepNext w:val="0"/>
            </w:pPr>
            <w:r w:rsidRPr="001F078B">
              <w:rPr>
                <w:rFonts w:cs="Arial"/>
                <w:lang w:eastAsia="zh-CN"/>
              </w:rPr>
              <w:t>2130</w:t>
            </w:r>
          </w:p>
        </w:tc>
        <w:tc>
          <w:tcPr>
            <w:tcW w:w="409" w:type="pct"/>
            <w:shd w:val="clear" w:color="auto" w:fill="auto"/>
            <w:noWrap/>
            <w:vAlign w:val="center"/>
          </w:tcPr>
          <w:p w14:paraId="4E3C8032" w14:textId="77777777" w:rsidR="007D00B9" w:rsidRPr="001F078B" w:rsidRDefault="007D00B9" w:rsidP="007D00B9">
            <w:pPr>
              <w:pStyle w:val="TAC"/>
              <w:keepNext w:val="0"/>
            </w:pPr>
            <w:r w:rsidRPr="001F078B">
              <w:rPr>
                <w:rFonts w:cs="Arial"/>
                <w:lang w:eastAsia="zh-CN"/>
              </w:rPr>
              <w:t>N/A</w:t>
            </w:r>
          </w:p>
        </w:tc>
        <w:tc>
          <w:tcPr>
            <w:tcW w:w="611" w:type="pct"/>
            <w:vAlign w:val="center"/>
          </w:tcPr>
          <w:p w14:paraId="020ED0D0" w14:textId="77777777" w:rsidR="007D00B9" w:rsidRPr="001F078B" w:rsidRDefault="007D00B9" w:rsidP="007D00B9">
            <w:pPr>
              <w:pStyle w:val="TAC"/>
              <w:keepNext w:val="0"/>
            </w:pPr>
            <w:r w:rsidRPr="001F078B">
              <w:rPr>
                <w:rFonts w:cs="Arial"/>
                <w:lang w:eastAsia="zh-CN"/>
              </w:rPr>
              <w:t>N/A</w:t>
            </w:r>
          </w:p>
        </w:tc>
      </w:tr>
      <w:tr w:rsidR="007D00B9" w:rsidRPr="001F078B" w14:paraId="13E5D50E" w14:textId="77777777" w:rsidTr="007D00B9">
        <w:trPr>
          <w:jc w:val="center"/>
        </w:trPr>
        <w:tc>
          <w:tcPr>
            <w:tcW w:w="1186" w:type="pct"/>
            <w:vMerge w:val="restart"/>
            <w:shd w:val="clear" w:color="auto" w:fill="auto"/>
            <w:vAlign w:val="center"/>
          </w:tcPr>
          <w:p w14:paraId="3C4C2D29" w14:textId="77777777" w:rsidR="007D00B9" w:rsidRPr="001F078B" w:rsidRDefault="007D00B9" w:rsidP="007D00B9">
            <w:pPr>
              <w:pStyle w:val="TAC"/>
              <w:keepNext w:val="0"/>
            </w:pPr>
            <w:r w:rsidRPr="001F078B">
              <w:rPr>
                <w:rFonts w:eastAsia="MS Mincho"/>
                <w:lang w:val="x-none"/>
              </w:rPr>
              <w:t>DC_</w:t>
            </w:r>
            <w:r w:rsidRPr="001F078B">
              <w:rPr>
                <w:rFonts w:hint="eastAsia"/>
                <w:lang w:val="x-none" w:eastAsia="zh-TW"/>
              </w:rPr>
              <w:t>7A</w:t>
            </w:r>
            <w:r w:rsidRPr="001F078B">
              <w:rPr>
                <w:rFonts w:eastAsia="MS Mincho"/>
                <w:lang w:val="x-none"/>
              </w:rPr>
              <w:t>_n</w:t>
            </w:r>
            <w:r w:rsidRPr="001F078B">
              <w:rPr>
                <w:rFonts w:hint="eastAsia"/>
                <w:lang w:val="x-none" w:eastAsia="zh-TW"/>
              </w:rPr>
              <w:t>77A</w:t>
            </w:r>
          </w:p>
        </w:tc>
        <w:tc>
          <w:tcPr>
            <w:tcW w:w="540" w:type="pct"/>
            <w:shd w:val="clear" w:color="auto" w:fill="auto"/>
            <w:vAlign w:val="center"/>
          </w:tcPr>
          <w:p w14:paraId="516D3F28" w14:textId="77777777" w:rsidR="007D00B9" w:rsidRPr="001F078B" w:rsidRDefault="007D00B9" w:rsidP="007D00B9">
            <w:pPr>
              <w:pStyle w:val="TAC"/>
              <w:keepNext w:val="0"/>
              <w:rPr>
                <w:rFonts w:eastAsia="MS Mincho"/>
              </w:rPr>
            </w:pPr>
            <w:r w:rsidRPr="001F078B">
              <w:rPr>
                <w:rFonts w:hint="eastAsia"/>
                <w:lang w:val="x-none" w:eastAsia="zh-TW"/>
              </w:rPr>
              <w:t>7</w:t>
            </w:r>
          </w:p>
        </w:tc>
        <w:tc>
          <w:tcPr>
            <w:tcW w:w="673" w:type="pct"/>
            <w:shd w:val="clear" w:color="auto" w:fill="auto"/>
            <w:noWrap/>
            <w:vAlign w:val="center"/>
          </w:tcPr>
          <w:p w14:paraId="671CC363" w14:textId="77777777" w:rsidR="007D00B9" w:rsidRPr="001F078B" w:rsidRDefault="007D00B9" w:rsidP="007D00B9">
            <w:pPr>
              <w:pStyle w:val="TAC"/>
              <w:keepNext w:val="0"/>
            </w:pPr>
            <w:r w:rsidRPr="001F078B">
              <w:rPr>
                <w:rFonts w:hint="eastAsia"/>
                <w:lang w:val="x-none" w:eastAsia="zh-TW"/>
              </w:rPr>
              <w:t>2540</w:t>
            </w:r>
          </w:p>
        </w:tc>
        <w:tc>
          <w:tcPr>
            <w:tcW w:w="481" w:type="pct"/>
            <w:shd w:val="clear" w:color="auto" w:fill="auto"/>
            <w:noWrap/>
            <w:vAlign w:val="center"/>
          </w:tcPr>
          <w:p w14:paraId="55808F58" w14:textId="77777777" w:rsidR="007D00B9" w:rsidRPr="001F078B" w:rsidRDefault="007D00B9" w:rsidP="007D00B9">
            <w:pPr>
              <w:pStyle w:val="TAC"/>
              <w:keepNext w:val="0"/>
              <w:rPr>
                <w:rFonts w:eastAsia="MS Mincho"/>
              </w:rPr>
            </w:pPr>
            <w:r w:rsidRPr="001F078B">
              <w:rPr>
                <w:rFonts w:hint="eastAsia"/>
                <w:lang w:val="x-none" w:eastAsia="zh-TW"/>
              </w:rPr>
              <w:t>5</w:t>
            </w:r>
          </w:p>
        </w:tc>
        <w:tc>
          <w:tcPr>
            <w:tcW w:w="398" w:type="pct"/>
            <w:shd w:val="clear" w:color="auto" w:fill="auto"/>
            <w:noWrap/>
            <w:vAlign w:val="center"/>
          </w:tcPr>
          <w:p w14:paraId="40080FC4" w14:textId="77777777" w:rsidR="007D00B9" w:rsidRPr="001F078B" w:rsidRDefault="007D00B9" w:rsidP="007D00B9">
            <w:pPr>
              <w:pStyle w:val="TAC"/>
              <w:keepNext w:val="0"/>
            </w:pPr>
            <w:r w:rsidRPr="001F078B">
              <w:rPr>
                <w:rFonts w:hint="eastAsia"/>
                <w:lang w:val="x-none" w:eastAsia="zh-TW"/>
              </w:rPr>
              <w:t>25</w:t>
            </w:r>
          </w:p>
        </w:tc>
        <w:tc>
          <w:tcPr>
            <w:tcW w:w="702" w:type="pct"/>
            <w:shd w:val="clear" w:color="auto" w:fill="auto"/>
            <w:noWrap/>
            <w:vAlign w:val="center"/>
          </w:tcPr>
          <w:p w14:paraId="1051A228" w14:textId="77777777" w:rsidR="007D00B9" w:rsidRPr="001F078B" w:rsidRDefault="007D00B9" w:rsidP="007D00B9">
            <w:pPr>
              <w:pStyle w:val="TAC"/>
              <w:keepNext w:val="0"/>
            </w:pPr>
            <w:r w:rsidRPr="001F078B">
              <w:rPr>
                <w:rFonts w:hint="eastAsia"/>
                <w:lang w:val="x-none" w:eastAsia="zh-TW"/>
              </w:rPr>
              <w:t>2660</w:t>
            </w:r>
          </w:p>
        </w:tc>
        <w:tc>
          <w:tcPr>
            <w:tcW w:w="409" w:type="pct"/>
            <w:shd w:val="clear" w:color="auto" w:fill="auto"/>
            <w:noWrap/>
            <w:vAlign w:val="center"/>
          </w:tcPr>
          <w:p w14:paraId="26C684BE" w14:textId="77777777" w:rsidR="007D00B9" w:rsidRPr="001F078B" w:rsidRDefault="007D00B9" w:rsidP="007D00B9">
            <w:pPr>
              <w:pStyle w:val="TAC"/>
              <w:keepNext w:val="0"/>
            </w:pPr>
            <w:r w:rsidRPr="001F078B">
              <w:rPr>
                <w:rFonts w:hint="eastAsia"/>
                <w:lang w:val="x-none" w:eastAsia="zh-TW"/>
              </w:rPr>
              <w:t>7.1</w:t>
            </w:r>
          </w:p>
        </w:tc>
        <w:tc>
          <w:tcPr>
            <w:tcW w:w="611" w:type="pct"/>
            <w:vAlign w:val="center"/>
          </w:tcPr>
          <w:p w14:paraId="28DF26F2" w14:textId="77777777" w:rsidR="007D00B9" w:rsidRPr="001F078B" w:rsidRDefault="007D00B9" w:rsidP="007D00B9">
            <w:pPr>
              <w:pStyle w:val="TAC"/>
              <w:keepNext w:val="0"/>
            </w:pPr>
            <w:r w:rsidRPr="001F078B">
              <w:rPr>
                <w:rFonts w:hint="eastAsia"/>
                <w:lang w:val="x-none" w:eastAsia="zh-TW"/>
              </w:rPr>
              <w:t>IMD4</w:t>
            </w:r>
          </w:p>
        </w:tc>
      </w:tr>
      <w:tr w:rsidR="007D00B9" w:rsidRPr="001F078B" w14:paraId="5CB6D673" w14:textId="77777777" w:rsidTr="007D00B9">
        <w:trPr>
          <w:jc w:val="center"/>
        </w:trPr>
        <w:tc>
          <w:tcPr>
            <w:tcW w:w="1186" w:type="pct"/>
            <w:vMerge/>
            <w:shd w:val="clear" w:color="auto" w:fill="auto"/>
            <w:vAlign w:val="center"/>
          </w:tcPr>
          <w:p w14:paraId="732B23F8" w14:textId="77777777" w:rsidR="007D00B9" w:rsidRPr="001F078B" w:rsidRDefault="007D00B9" w:rsidP="007D00B9">
            <w:pPr>
              <w:pStyle w:val="TAC"/>
              <w:keepNext w:val="0"/>
            </w:pPr>
          </w:p>
        </w:tc>
        <w:tc>
          <w:tcPr>
            <w:tcW w:w="540" w:type="pct"/>
            <w:shd w:val="clear" w:color="auto" w:fill="auto"/>
            <w:vAlign w:val="center"/>
          </w:tcPr>
          <w:p w14:paraId="590FCF89" w14:textId="77777777" w:rsidR="007D00B9" w:rsidRPr="001F078B" w:rsidRDefault="007D00B9" w:rsidP="007D00B9">
            <w:pPr>
              <w:pStyle w:val="TAC"/>
              <w:keepNext w:val="0"/>
              <w:rPr>
                <w:rFonts w:eastAsia="MS Mincho"/>
              </w:rPr>
            </w:pPr>
            <w:r w:rsidRPr="001F078B">
              <w:rPr>
                <w:lang w:val="x-none"/>
              </w:rPr>
              <w:t>n</w:t>
            </w:r>
            <w:r w:rsidRPr="001F078B">
              <w:rPr>
                <w:rFonts w:hint="eastAsia"/>
                <w:lang w:val="x-none" w:eastAsia="zh-TW"/>
              </w:rPr>
              <w:t>77</w:t>
            </w:r>
          </w:p>
        </w:tc>
        <w:tc>
          <w:tcPr>
            <w:tcW w:w="673" w:type="pct"/>
            <w:shd w:val="clear" w:color="auto" w:fill="auto"/>
            <w:noWrap/>
            <w:vAlign w:val="center"/>
          </w:tcPr>
          <w:p w14:paraId="4E99B115" w14:textId="77777777" w:rsidR="007D00B9" w:rsidRPr="001F078B" w:rsidRDefault="007D00B9" w:rsidP="007D00B9">
            <w:pPr>
              <w:pStyle w:val="TAC"/>
              <w:keepNext w:val="0"/>
            </w:pPr>
            <w:r w:rsidRPr="001F078B">
              <w:rPr>
                <w:rFonts w:hint="eastAsia"/>
                <w:lang w:val="x-none" w:eastAsia="zh-TW"/>
              </w:rPr>
              <w:t>3870</w:t>
            </w:r>
          </w:p>
        </w:tc>
        <w:tc>
          <w:tcPr>
            <w:tcW w:w="481" w:type="pct"/>
            <w:shd w:val="clear" w:color="auto" w:fill="auto"/>
            <w:noWrap/>
            <w:vAlign w:val="center"/>
          </w:tcPr>
          <w:p w14:paraId="792B4532" w14:textId="77777777" w:rsidR="007D00B9" w:rsidRPr="001F078B" w:rsidRDefault="007D00B9" w:rsidP="007D00B9">
            <w:pPr>
              <w:pStyle w:val="TAC"/>
              <w:keepNext w:val="0"/>
              <w:rPr>
                <w:rFonts w:eastAsia="MS Mincho"/>
              </w:rPr>
            </w:pPr>
            <w:r w:rsidRPr="001F078B">
              <w:rPr>
                <w:rFonts w:hint="eastAsia"/>
                <w:lang w:val="x-none" w:eastAsia="zh-TW"/>
              </w:rPr>
              <w:t>10</w:t>
            </w:r>
          </w:p>
        </w:tc>
        <w:tc>
          <w:tcPr>
            <w:tcW w:w="398" w:type="pct"/>
            <w:shd w:val="clear" w:color="auto" w:fill="auto"/>
            <w:noWrap/>
            <w:vAlign w:val="center"/>
          </w:tcPr>
          <w:p w14:paraId="0C0A95D0" w14:textId="77777777" w:rsidR="007D00B9" w:rsidRPr="001F078B" w:rsidRDefault="007D00B9" w:rsidP="007D00B9">
            <w:pPr>
              <w:pStyle w:val="TAC"/>
              <w:keepNext w:val="0"/>
            </w:pPr>
            <w:r w:rsidRPr="001F078B">
              <w:rPr>
                <w:rFonts w:hint="eastAsia"/>
                <w:lang w:val="x-none" w:eastAsia="zh-TW"/>
              </w:rPr>
              <w:t>50</w:t>
            </w:r>
          </w:p>
        </w:tc>
        <w:tc>
          <w:tcPr>
            <w:tcW w:w="702" w:type="pct"/>
            <w:shd w:val="clear" w:color="auto" w:fill="auto"/>
            <w:noWrap/>
            <w:vAlign w:val="center"/>
          </w:tcPr>
          <w:p w14:paraId="0D220FC7" w14:textId="77777777" w:rsidR="007D00B9" w:rsidRPr="001F078B" w:rsidRDefault="007D00B9" w:rsidP="007D00B9">
            <w:pPr>
              <w:pStyle w:val="TAC"/>
              <w:keepNext w:val="0"/>
            </w:pPr>
            <w:r w:rsidRPr="001F078B">
              <w:rPr>
                <w:rFonts w:hint="eastAsia"/>
                <w:lang w:val="x-none" w:eastAsia="zh-TW"/>
              </w:rPr>
              <w:t>3870</w:t>
            </w:r>
          </w:p>
        </w:tc>
        <w:tc>
          <w:tcPr>
            <w:tcW w:w="409" w:type="pct"/>
            <w:shd w:val="clear" w:color="auto" w:fill="auto"/>
            <w:noWrap/>
            <w:vAlign w:val="center"/>
          </w:tcPr>
          <w:p w14:paraId="6EC3F625" w14:textId="77777777" w:rsidR="007D00B9" w:rsidRPr="001F078B" w:rsidRDefault="007D00B9" w:rsidP="007D00B9">
            <w:pPr>
              <w:pStyle w:val="TAC"/>
              <w:keepNext w:val="0"/>
            </w:pPr>
            <w:r w:rsidRPr="001F078B">
              <w:rPr>
                <w:rFonts w:hint="eastAsia"/>
                <w:lang w:val="x-none" w:eastAsia="zh-TW"/>
              </w:rPr>
              <w:t>N/A</w:t>
            </w:r>
          </w:p>
        </w:tc>
        <w:tc>
          <w:tcPr>
            <w:tcW w:w="611" w:type="pct"/>
          </w:tcPr>
          <w:p w14:paraId="6EC6D3C3" w14:textId="77777777" w:rsidR="007D00B9" w:rsidRPr="001F078B" w:rsidRDefault="007D00B9" w:rsidP="007D00B9">
            <w:pPr>
              <w:pStyle w:val="TAC"/>
              <w:keepNext w:val="0"/>
            </w:pPr>
            <w:r w:rsidRPr="001F078B">
              <w:rPr>
                <w:rFonts w:hint="eastAsia"/>
                <w:lang w:val="x-none" w:eastAsia="zh-TW"/>
              </w:rPr>
              <w:t>N/A</w:t>
            </w:r>
          </w:p>
        </w:tc>
      </w:tr>
      <w:tr w:rsidR="007D00B9" w:rsidRPr="001F078B" w14:paraId="520B1A0A" w14:textId="77777777" w:rsidTr="007D00B9">
        <w:trPr>
          <w:jc w:val="center"/>
        </w:trPr>
        <w:tc>
          <w:tcPr>
            <w:tcW w:w="1186" w:type="pct"/>
            <w:vMerge w:val="restart"/>
            <w:shd w:val="clear" w:color="auto" w:fill="auto"/>
            <w:vAlign w:val="center"/>
          </w:tcPr>
          <w:p w14:paraId="6D4DE84B" w14:textId="77777777" w:rsidR="007D00B9" w:rsidRPr="001F078B" w:rsidRDefault="007D00B9" w:rsidP="007D00B9">
            <w:pPr>
              <w:pStyle w:val="TAC"/>
              <w:keepNext w:val="0"/>
            </w:pPr>
            <w:r w:rsidRPr="001F078B">
              <w:rPr>
                <w:rFonts w:eastAsia="PMingLiU" w:cs="Arial"/>
                <w:szCs w:val="18"/>
                <w:lang w:eastAsia="ja-JP"/>
              </w:rPr>
              <w:t>DC_8A_n1A</w:t>
            </w:r>
          </w:p>
        </w:tc>
        <w:tc>
          <w:tcPr>
            <w:tcW w:w="540" w:type="pct"/>
            <w:shd w:val="clear" w:color="auto" w:fill="auto"/>
            <w:vAlign w:val="center"/>
          </w:tcPr>
          <w:p w14:paraId="60D58260" w14:textId="77777777" w:rsidR="007D00B9" w:rsidRPr="001F078B" w:rsidRDefault="007D00B9" w:rsidP="007D00B9">
            <w:pPr>
              <w:pStyle w:val="TAC"/>
              <w:keepNext w:val="0"/>
              <w:rPr>
                <w:rFonts w:eastAsia="MS Mincho"/>
              </w:rPr>
            </w:pPr>
            <w:r w:rsidRPr="001F078B">
              <w:t>8</w:t>
            </w:r>
          </w:p>
        </w:tc>
        <w:tc>
          <w:tcPr>
            <w:tcW w:w="673" w:type="pct"/>
            <w:shd w:val="clear" w:color="auto" w:fill="auto"/>
            <w:noWrap/>
            <w:vAlign w:val="center"/>
          </w:tcPr>
          <w:p w14:paraId="79F783E6" w14:textId="77777777" w:rsidR="007D00B9" w:rsidRPr="001F078B" w:rsidRDefault="007D00B9" w:rsidP="007D00B9">
            <w:pPr>
              <w:pStyle w:val="TAC"/>
              <w:keepNext w:val="0"/>
            </w:pPr>
            <w:r w:rsidRPr="001F078B">
              <w:rPr>
                <w:rFonts w:cs="Arial"/>
              </w:rPr>
              <w:t>887.5</w:t>
            </w:r>
          </w:p>
        </w:tc>
        <w:tc>
          <w:tcPr>
            <w:tcW w:w="481" w:type="pct"/>
            <w:shd w:val="clear" w:color="auto" w:fill="auto"/>
            <w:noWrap/>
            <w:vAlign w:val="center"/>
          </w:tcPr>
          <w:p w14:paraId="278C0565"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41B7AA77"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E13689A" w14:textId="77777777" w:rsidR="007D00B9" w:rsidRPr="001F078B" w:rsidRDefault="007D00B9" w:rsidP="007D00B9">
            <w:pPr>
              <w:pStyle w:val="TAC"/>
              <w:keepNext w:val="0"/>
            </w:pPr>
            <w:r w:rsidRPr="001F078B">
              <w:rPr>
                <w:rFonts w:cs="Arial"/>
              </w:rPr>
              <w:t>932.5</w:t>
            </w:r>
          </w:p>
        </w:tc>
        <w:tc>
          <w:tcPr>
            <w:tcW w:w="409" w:type="pct"/>
            <w:shd w:val="clear" w:color="auto" w:fill="auto"/>
            <w:noWrap/>
            <w:vAlign w:val="center"/>
          </w:tcPr>
          <w:p w14:paraId="09A0BFD4" w14:textId="77777777" w:rsidR="007D00B9" w:rsidRPr="001F078B" w:rsidRDefault="007D00B9" w:rsidP="007D00B9">
            <w:pPr>
              <w:pStyle w:val="TAC"/>
              <w:keepNext w:val="0"/>
            </w:pPr>
            <w:r w:rsidRPr="001F078B">
              <w:rPr>
                <w:rFonts w:cs="Arial"/>
              </w:rPr>
              <w:t>N/A</w:t>
            </w:r>
          </w:p>
        </w:tc>
        <w:tc>
          <w:tcPr>
            <w:tcW w:w="611" w:type="pct"/>
            <w:vAlign w:val="center"/>
          </w:tcPr>
          <w:p w14:paraId="76EBE05C" w14:textId="77777777" w:rsidR="007D00B9" w:rsidRPr="001F078B" w:rsidRDefault="007D00B9" w:rsidP="007D00B9">
            <w:pPr>
              <w:pStyle w:val="TAC"/>
              <w:keepNext w:val="0"/>
            </w:pPr>
            <w:r w:rsidRPr="001F078B">
              <w:t>N/A</w:t>
            </w:r>
          </w:p>
        </w:tc>
      </w:tr>
      <w:tr w:rsidR="007D00B9" w:rsidRPr="001F078B" w14:paraId="75EF6AB6" w14:textId="77777777" w:rsidTr="007D00B9">
        <w:trPr>
          <w:jc w:val="center"/>
        </w:trPr>
        <w:tc>
          <w:tcPr>
            <w:tcW w:w="1186" w:type="pct"/>
            <w:vMerge/>
            <w:shd w:val="clear" w:color="auto" w:fill="auto"/>
            <w:vAlign w:val="center"/>
          </w:tcPr>
          <w:p w14:paraId="0EF2CBC6" w14:textId="77777777" w:rsidR="007D00B9" w:rsidRPr="001F078B" w:rsidRDefault="007D00B9" w:rsidP="007D00B9">
            <w:pPr>
              <w:pStyle w:val="TAC"/>
              <w:keepNext w:val="0"/>
            </w:pPr>
          </w:p>
        </w:tc>
        <w:tc>
          <w:tcPr>
            <w:tcW w:w="540" w:type="pct"/>
            <w:shd w:val="clear" w:color="auto" w:fill="auto"/>
            <w:vAlign w:val="center"/>
          </w:tcPr>
          <w:p w14:paraId="1380321D" w14:textId="77777777" w:rsidR="007D00B9" w:rsidRPr="001F078B" w:rsidRDefault="007D00B9" w:rsidP="007D00B9">
            <w:pPr>
              <w:pStyle w:val="TAC"/>
              <w:keepNext w:val="0"/>
              <w:rPr>
                <w:rFonts w:eastAsia="MS Mincho"/>
              </w:rPr>
            </w:pPr>
            <w:r w:rsidRPr="001F078B">
              <w:t>n1</w:t>
            </w:r>
          </w:p>
        </w:tc>
        <w:tc>
          <w:tcPr>
            <w:tcW w:w="673" w:type="pct"/>
            <w:shd w:val="clear" w:color="auto" w:fill="auto"/>
            <w:noWrap/>
            <w:vAlign w:val="center"/>
          </w:tcPr>
          <w:p w14:paraId="380F4B71" w14:textId="77777777" w:rsidR="007D00B9" w:rsidRPr="001F078B" w:rsidRDefault="007D00B9" w:rsidP="007D00B9">
            <w:pPr>
              <w:pStyle w:val="TAC"/>
              <w:keepNext w:val="0"/>
            </w:pPr>
            <w:r w:rsidRPr="001F078B">
              <w:rPr>
                <w:rFonts w:cs="Arial"/>
              </w:rPr>
              <w:t>1965</w:t>
            </w:r>
          </w:p>
        </w:tc>
        <w:tc>
          <w:tcPr>
            <w:tcW w:w="481" w:type="pct"/>
            <w:shd w:val="clear" w:color="auto" w:fill="auto"/>
            <w:noWrap/>
            <w:vAlign w:val="center"/>
          </w:tcPr>
          <w:p w14:paraId="3DCDFDC6"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228D78F6"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28663BA7" w14:textId="77777777" w:rsidR="007D00B9" w:rsidRPr="001F078B" w:rsidRDefault="007D00B9" w:rsidP="007D00B9">
            <w:pPr>
              <w:pStyle w:val="TAC"/>
              <w:keepNext w:val="0"/>
            </w:pPr>
            <w:r w:rsidRPr="001F078B">
              <w:rPr>
                <w:rFonts w:cs="Arial"/>
              </w:rPr>
              <w:t>2155</w:t>
            </w:r>
          </w:p>
        </w:tc>
        <w:tc>
          <w:tcPr>
            <w:tcW w:w="409" w:type="pct"/>
            <w:shd w:val="clear" w:color="auto" w:fill="auto"/>
            <w:noWrap/>
            <w:vAlign w:val="center"/>
          </w:tcPr>
          <w:p w14:paraId="750B37AD" w14:textId="77777777" w:rsidR="007D00B9" w:rsidRPr="001F078B" w:rsidRDefault="007D00B9" w:rsidP="007D00B9">
            <w:pPr>
              <w:pStyle w:val="TAC"/>
              <w:keepNext w:val="0"/>
            </w:pPr>
            <w:r w:rsidRPr="001F078B">
              <w:rPr>
                <w:rFonts w:cs="Arial"/>
              </w:rPr>
              <w:t>6</w:t>
            </w:r>
          </w:p>
        </w:tc>
        <w:tc>
          <w:tcPr>
            <w:tcW w:w="611" w:type="pct"/>
            <w:vAlign w:val="center"/>
          </w:tcPr>
          <w:p w14:paraId="4A63E906" w14:textId="77777777" w:rsidR="007D00B9" w:rsidRPr="001F078B" w:rsidRDefault="007D00B9" w:rsidP="007D00B9">
            <w:pPr>
              <w:pStyle w:val="TAC"/>
              <w:keepNext w:val="0"/>
            </w:pPr>
            <w:r w:rsidRPr="001F078B">
              <w:t>IMD4</w:t>
            </w:r>
          </w:p>
        </w:tc>
      </w:tr>
      <w:tr w:rsidR="007D00B9" w:rsidRPr="001F078B" w14:paraId="56696E3F" w14:textId="77777777" w:rsidTr="007D00B9">
        <w:trPr>
          <w:jc w:val="center"/>
        </w:trPr>
        <w:tc>
          <w:tcPr>
            <w:tcW w:w="1186" w:type="pct"/>
            <w:vMerge w:val="restart"/>
            <w:shd w:val="clear" w:color="auto" w:fill="auto"/>
            <w:vAlign w:val="center"/>
          </w:tcPr>
          <w:p w14:paraId="7CDDB8A8" w14:textId="77777777" w:rsidR="007D00B9" w:rsidRPr="001F078B" w:rsidRDefault="007D00B9" w:rsidP="007D00B9">
            <w:pPr>
              <w:pStyle w:val="TAC"/>
              <w:keepNext w:val="0"/>
            </w:pPr>
            <w:r w:rsidRPr="001F078B">
              <w:rPr>
                <w:rFonts w:eastAsia="PMingLiU" w:cs="Arial"/>
                <w:szCs w:val="18"/>
                <w:lang w:eastAsia="ja-JP"/>
              </w:rPr>
              <w:lastRenderedPageBreak/>
              <w:t>DC_8A_n3A</w:t>
            </w:r>
          </w:p>
        </w:tc>
        <w:tc>
          <w:tcPr>
            <w:tcW w:w="540" w:type="pct"/>
            <w:shd w:val="clear" w:color="auto" w:fill="auto"/>
            <w:vAlign w:val="center"/>
          </w:tcPr>
          <w:p w14:paraId="6101FEA3" w14:textId="77777777" w:rsidR="007D00B9" w:rsidRPr="001F078B" w:rsidRDefault="007D00B9" w:rsidP="007D00B9">
            <w:pPr>
              <w:pStyle w:val="TAC"/>
              <w:keepNext w:val="0"/>
              <w:rPr>
                <w:rFonts w:eastAsia="MS Mincho"/>
              </w:rPr>
            </w:pPr>
            <w:r w:rsidRPr="001F078B">
              <w:t>8</w:t>
            </w:r>
          </w:p>
        </w:tc>
        <w:tc>
          <w:tcPr>
            <w:tcW w:w="673" w:type="pct"/>
            <w:shd w:val="clear" w:color="auto" w:fill="auto"/>
            <w:noWrap/>
            <w:vAlign w:val="center"/>
          </w:tcPr>
          <w:p w14:paraId="2492ABED" w14:textId="77777777" w:rsidR="007D00B9" w:rsidRPr="001F078B" w:rsidRDefault="007D00B9" w:rsidP="007D00B9">
            <w:pPr>
              <w:pStyle w:val="TAC"/>
              <w:keepNext w:val="0"/>
            </w:pPr>
            <w:r w:rsidRPr="001F078B">
              <w:rPr>
                <w:rFonts w:cs="Arial"/>
              </w:rPr>
              <w:t>900</w:t>
            </w:r>
          </w:p>
        </w:tc>
        <w:tc>
          <w:tcPr>
            <w:tcW w:w="481" w:type="pct"/>
            <w:shd w:val="clear" w:color="auto" w:fill="auto"/>
            <w:noWrap/>
            <w:vAlign w:val="center"/>
          </w:tcPr>
          <w:p w14:paraId="29DA6E7A"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3BCD0DD2"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4498006A" w14:textId="77777777" w:rsidR="007D00B9" w:rsidRPr="001F078B" w:rsidRDefault="007D00B9" w:rsidP="007D00B9">
            <w:pPr>
              <w:pStyle w:val="TAC"/>
              <w:keepNext w:val="0"/>
            </w:pPr>
            <w:r w:rsidRPr="001F078B">
              <w:rPr>
                <w:rFonts w:cs="Arial"/>
              </w:rPr>
              <w:t>945</w:t>
            </w:r>
          </w:p>
        </w:tc>
        <w:tc>
          <w:tcPr>
            <w:tcW w:w="409" w:type="pct"/>
            <w:shd w:val="clear" w:color="auto" w:fill="auto"/>
            <w:noWrap/>
            <w:vAlign w:val="center"/>
          </w:tcPr>
          <w:p w14:paraId="1654B528" w14:textId="77777777" w:rsidR="007D00B9" w:rsidRPr="001F078B" w:rsidRDefault="007D00B9" w:rsidP="007D00B9">
            <w:pPr>
              <w:pStyle w:val="TAC"/>
              <w:keepNext w:val="0"/>
            </w:pPr>
            <w:r w:rsidRPr="001F078B">
              <w:rPr>
                <w:rFonts w:cs="Arial" w:hint="eastAsia"/>
              </w:rPr>
              <w:t>8</w:t>
            </w:r>
          </w:p>
        </w:tc>
        <w:tc>
          <w:tcPr>
            <w:tcW w:w="611" w:type="pct"/>
            <w:vAlign w:val="center"/>
          </w:tcPr>
          <w:p w14:paraId="4AB6806B" w14:textId="77777777" w:rsidR="007D00B9" w:rsidRPr="001F078B" w:rsidRDefault="007D00B9" w:rsidP="007D00B9">
            <w:pPr>
              <w:pStyle w:val="TAC"/>
              <w:keepNext w:val="0"/>
            </w:pPr>
            <w:r w:rsidRPr="001F078B">
              <w:t>IMD4</w:t>
            </w:r>
            <w:r w:rsidRPr="001F078B">
              <w:rPr>
                <w:rFonts w:cs="Arial"/>
                <w:vertAlign w:val="superscript"/>
              </w:rPr>
              <w:t>3</w:t>
            </w:r>
          </w:p>
        </w:tc>
      </w:tr>
      <w:tr w:rsidR="007D00B9" w:rsidRPr="001F078B" w14:paraId="50BA98C1" w14:textId="77777777" w:rsidTr="007D00B9">
        <w:trPr>
          <w:jc w:val="center"/>
        </w:trPr>
        <w:tc>
          <w:tcPr>
            <w:tcW w:w="1186" w:type="pct"/>
            <w:vMerge/>
            <w:shd w:val="clear" w:color="auto" w:fill="auto"/>
            <w:vAlign w:val="center"/>
          </w:tcPr>
          <w:p w14:paraId="25B75DE0" w14:textId="77777777" w:rsidR="007D00B9" w:rsidRPr="001F078B" w:rsidRDefault="007D00B9" w:rsidP="007D00B9">
            <w:pPr>
              <w:pStyle w:val="TAC"/>
              <w:keepNext w:val="0"/>
            </w:pPr>
          </w:p>
        </w:tc>
        <w:tc>
          <w:tcPr>
            <w:tcW w:w="540" w:type="pct"/>
            <w:shd w:val="clear" w:color="auto" w:fill="auto"/>
            <w:vAlign w:val="center"/>
          </w:tcPr>
          <w:p w14:paraId="06991EF0"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3B449862" w14:textId="77777777" w:rsidR="007D00B9" w:rsidRPr="001F078B" w:rsidRDefault="007D00B9" w:rsidP="007D00B9">
            <w:pPr>
              <w:pStyle w:val="TAC"/>
              <w:keepNext w:val="0"/>
            </w:pPr>
            <w:r w:rsidRPr="001F078B">
              <w:rPr>
                <w:rFonts w:cs="Arial"/>
              </w:rPr>
              <w:t>1755</w:t>
            </w:r>
          </w:p>
        </w:tc>
        <w:tc>
          <w:tcPr>
            <w:tcW w:w="481" w:type="pct"/>
            <w:shd w:val="clear" w:color="auto" w:fill="auto"/>
            <w:noWrap/>
            <w:vAlign w:val="center"/>
          </w:tcPr>
          <w:p w14:paraId="5196AE1C" w14:textId="77777777" w:rsidR="007D00B9" w:rsidRPr="001F078B" w:rsidRDefault="007D00B9" w:rsidP="007D00B9">
            <w:pPr>
              <w:pStyle w:val="TAC"/>
              <w:keepNext w:val="0"/>
              <w:rPr>
                <w:rFonts w:eastAsia="MS Mincho"/>
              </w:rPr>
            </w:pPr>
            <w:r w:rsidRPr="001F078B">
              <w:rPr>
                <w:rFonts w:cs="Arial"/>
              </w:rPr>
              <w:t>10</w:t>
            </w:r>
          </w:p>
        </w:tc>
        <w:tc>
          <w:tcPr>
            <w:tcW w:w="398" w:type="pct"/>
            <w:shd w:val="clear" w:color="auto" w:fill="auto"/>
            <w:noWrap/>
            <w:vAlign w:val="center"/>
          </w:tcPr>
          <w:p w14:paraId="1CA23F17" w14:textId="77777777" w:rsidR="007D00B9" w:rsidRPr="001F078B" w:rsidRDefault="007D00B9" w:rsidP="007D00B9">
            <w:pPr>
              <w:pStyle w:val="TAC"/>
              <w:keepNext w:val="0"/>
            </w:pPr>
            <w:r w:rsidRPr="001F078B">
              <w:rPr>
                <w:rFonts w:cs="Arial"/>
              </w:rPr>
              <w:t>50</w:t>
            </w:r>
          </w:p>
        </w:tc>
        <w:tc>
          <w:tcPr>
            <w:tcW w:w="702" w:type="pct"/>
            <w:shd w:val="clear" w:color="auto" w:fill="auto"/>
            <w:noWrap/>
            <w:vAlign w:val="center"/>
          </w:tcPr>
          <w:p w14:paraId="175B23CF" w14:textId="77777777" w:rsidR="007D00B9" w:rsidRPr="001F078B" w:rsidRDefault="007D00B9" w:rsidP="007D00B9">
            <w:pPr>
              <w:pStyle w:val="TAC"/>
              <w:keepNext w:val="0"/>
            </w:pPr>
            <w:r w:rsidRPr="001F078B">
              <w:rPr>
                <w:rFonts w:cs="Arial"/>
              </w:rPr>
              <w:t>1850</w:t>
            </w:r>
          </w:p>
        </w:tc>
        <w:tc>
          <w:tcPr>
            <w:tcW w:w="409" w:type="pct"/>
            <w:shd w:val="clear" w:color="auto" w:fill="auto"/>
            <w:noWrap/>
            <w:vAlign w:val="center"/>
          </w:tcPr>
          <w:p w14:paraId="1E79767F" w14:textId="77777777" w:rsidR="007D00B9" w:rsidRPr="001F078B" w:rsidRDefault="007D00B9" w:rsidP="007D00B9">
            <w:pPr>
              <w:pStyle w:val="TAC"/>
              <w:keepNext w:val="0"/>
            </w:pPr>
            <w:r w:rsidRPr="001F078B">
              <w:rPr>
                <w:rFonts w:cs="Arial"/>
              </w:rPr>
              <w:t>N/A</w:t>
            </w:r>
          </w:p>
        </w:tc>
        <w:tc>
          <w:tcPr>
            <w:tcW w:w="611" w:type="pct"/>
            <w:vAlign w:val="center"/>
          </w:tcPr>
          <w:p w14:paraId="34C3A5C0" w14:textId="77777777" w:rsidR="007D00B9" w:rsidRPr="001F078B" w:rsidRDefault="007D00B9" w:rsidP="007D00B9">
            <w:pPr>
              <w:pStyle w:val="TAC"/>
              <w:keepNext w:val="0"/>
            </w:pPr>
            <w:r w:rsidRPr="001F078B">
              <w:t>N/A</w:t>
            </w:r>
          </w:p>
        </w:tc>
      </w:tr>
      <w:tr w:rsidR="007D00B9" w:rsidRPr="001F078B" w14:paraId="6DB5B63E" w14:textId="77777777" w:rsidTr="007D00B9">
        <w:trPr>
          <w:jc w:val="center"/>
        </w:trPr>
        <w:tc>
          <w:tcPr>
            <w:tcW w:w="1186" w:type="pct"/>
            <w:vMerge/>
            <w:shd w:val="clear" w:color="auto" w:fill="auto"/>
            <w:vAlign w:val="center"/>
          </w:tcPr>
          <w:p w14:paraId="2183146F" w14:textId="77777777" w:rsidR="007D00B9" w:rsidRPr="001F078B" w:rsidRDefault="007D00B9" w:rsidP="007D00B9">
            <w:pPr>
              <w:pStyle w:val="TAC"/>
              <w:keepNext w:val="0"/>
            </w:pPr>
          </w:p>
        </w:tc>
        <w:tc>
          <w:tcPr>
            <w:tcW w:w="540" w:type="pct"/>
            <w:shd w:val="clear" w:color="auto" w:fill="auto"/>
            <w:vAlign w:val="center"/>
          </w:tcPr>
          <w:p w14:paraId="3CB3A484" w14:textId="77777777" w:rsidR="007D00B9" w:rsidRPr="001F078B" w:rsidRDefault="007D00B9" w:rsidP="007D00B9">
            <w:pPr>
              <w:pStyle w:val="TAC"/>
              <w:keepNext w:val="0"/>
              <w:rPr>
                <w:rFonts w:eastAsia="MS Mincho"/>
              </w:rPr>
            </w:pPr>
            <w:r w:rsidRPr="001F078B">
              <w:t>8</w:t>
            </w:r>
          </w:p>
        </w:tc>
        <w:tc>
          <w:tcPr>
            <w:tcW w:w="673" w:type="pct"/>
            <w:shd w:val="clear" w:color="auto" w:fill="auto"/>
            <w:noWrap/>
            <w:vAlign w:val="center"/>
          </w:tcPr>
          <w:p w14:paraId="52BB2CA6" w14:textId="77777777" w:rsidR="007D00B9" w:rsidRPr="001F078B" w:rsidRDefault="007D00B9" w:rsidP="007D00B9">
            <w:pPr>
              <w:pStyle w:val="TAC"/>
              <w:keepNext w:val="0"/>
            </w:pPr>
            <w:r w:rsidRPr="001F078B">
              <w:rPr>
                <w:lang w:eastAsia="ja-JP"/>
              </w:rPr>
              <w:t>897.5</w:t>
            </w:r>
          </w:p>
        </w:tc>
        <w:tc>
          <w:tcPr>
            <w:tcW w:w="481" w:type="pct"/>
            <w:shd w:val="clear" w:color="auto" w:fill="auto"/>
            <w:noWrap/>
            <w:vAlign w:val="center"/>
          </w:tcPr>
          <w:p w14:paraId="71ACCE31" w14:textId="77777777" w:rsidR="007D00B9" w:rsidRPr="001F078B" w:rsidRDefault="007D00B9" w:rsidP="007D00B9">
            <w:pPr>
              <w:pStyle w:val="TAC"/>
              <w:keepNext w:val="0"/>
              <w:rPr>
                <w:rFonts w:eastAsia="MS Mincho"/>
              </w:rPr>
            </w:pPr>
            <w:r w:rsidRPr="001F078B">
              <w:rPr>
                <w:lang w:eastAsia="ja-JP"/>
              </w:rPr>
              <w:t>5</w:t>
            </w:r>
          </w:p>
        </w:tc>
        <w:tc>
          <w:tcPr>
            <w:tcW w:w="398" w:type="pct"/>
            <w:shd w:val="clear" w:color="auto" w:fill="auto"/>
            <w:noWrap/>
            <w:vAlign w:val="center"/>
          </w:tcPr>
          <w:p w14:paraId="0D6F319A" w14:textId="77777777" w:rsidR="007D00B9" w:rsidRPr="001F078B" w:rsidRDefault="007D00B9" w:rsidP="007D00B9">
            <w:pPr>
              <w:pStyle w:val="TAC"/>
              <w:keepNext w:val="0"/>
            </w:pPr>
            <w:r w:rsidRPr="001F078B">
              <w:rPr>
                <w:lang w:eastAsia="ja-JP"/>
              </w:rPr>
              <w:t>25</w:t>
            </w:r>
          </w:p>
        </w:tc>
        <w:tc>
          <w:tcPr>
            <w:tcW w:w="702" w:type="pct"/>
            <w:shd w:val="clear" w:color="auto" w:fill="auto"/>
            <w:noWrap/>
            <w:vAlign w:val="center"/>
          </w:tcPr>
          <w:p w14:paraId="7DCEA7E6" w14:textId="77777777" w:rsidR="007D00B9" w:rsidRPr="001F078B" w:rsidRDefault="007D00B9" w:rsidP="007D00B9">
            <w:pPr>
              <w:pStyle w:val="TAC"/>
              <w:keepNext w:val="0"/>
            </w:pPr>
            <w:r w:rsidRPr="001F078B">
              <w:rPr>
                <w:lang w:eastAsia="ja-JP"/>
              </w:rPr>
              <w:t>942.5</w:t>
            </w:r>
          </w:p>
        </w:tc>
        <w:tc>
          <w:tcPr>
            <w:tcW w:w="409" w:type="pct"/>
            <w:shd w:val="clear" w:color="auto" w:fill="auto"/>
            <w:noWrap/>
            <w:vAlign w:val="center"/>
          </w:tcPr>
          <w:p w14:paraId="7C0C2347" w14:textId="77777777" w:rsidR="007D00B9" w:rsidRPr="001F078B" w:rsidRDefault="007D00B9" w:rsidP="007D00B9">
            <w:pPr>
              <w:pStyle w:val="TAC"/>
              <w:keepNext w:val="0"/>
            </w:pPr>
            <w:r w:rsidRPr="001F078B">
              <w:rPr>
                <w:rFonts w:cs="Arial" w:hint="eastAsia"/>
                <w:lang w:eastAsia="zh-TW"/>
              </w:rPr>
              <w:t>N/A</w:t>
            </w:r>
          </w:p>
        </w:tc>
        <w:tc>
          <w:tcPr>
            <w:tcW w:w="611" w:type="pct"/>
            <w:vAlign w:val="center"/>
          </w:tcPr>
          <w:p w14:paraId="78B25D64" w14:textId="77777777" w:rsidR="007D00B9" w:rsidRPr="001F078B" w:rsidRDefault="007D00B9" w:rsidP="007D00B9">
            <w:pPr>
              <w:pStyle w:val="TAC"/>
              <w:keepNext w:val="0"/>
            </w:pPr>
            <w:r w:rsidRPr="001F078B">
              <w:t>N/A</w:t>
            </w:r>
          </w:p>
        </w:tc>
      </w:tr>
      <w:tr w:rsidR="007D00B9" w:rsidRPr="001F078B" w14:paraId="4D296C7E" w14:textId="77777777" w:rsidTr="007D00B9">
        <w:trPr>
          <w:jc w:val="center"/>
        </w:trPr>
        <w:tc>
          <w:tcPr>
            <w:tcW w:w="1186" w:type="pct"/>
            <w:vMerge/>
            <w:shd w:val="clear" w:color="auto" w:fill="auto"/>
            <w:vAlign w:val="center"/>
          </w:tcPr>
          <w:p w14:paraId="6F1D5E88" w14:textId="77777777" w:rsidR="007D00B9" w:rsidRPr="001F078B" w:rsidRDefault="007D00B9" w:rsidP="007D00B9">
            <w:pPr>
              <w:pStyle w:val="TAC"/>
              <w:keepNext w:val="0"/>
            </w:pPr>
          </w:p>
        </w:tc>
        <w:tc>
          <w:tcPr>
            <w:tcW w:w="540" w:type="pct"/>
            <w:shd w:val="clear" w:color="auto" w:fill="auto"/>
            <w:vAlign w:val="center"/>
          </w:tcPr>
          <w:p w14:paraId="54C08AE8"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799DB7BA" w14:textId="77777777" w:rsidR="007D00B9" w:rsidRPr="001F078B" w:rsidRDefault="007D00B9" w:rsidP="007D00B9">
            <w:pPr>
              <w:pStyle w:val="TAC"/>
              <w:keepNext w:val="0"/>
            </w:pPr>
            <w:r w:rsidRPr="001F078B">
              <w:rPr>
                <w:lang w:eastAsia="ja-JP"/>
              </w:rPr>
              <w:t>1747.5</w:t>
            </w:r>
          </w:p>
        </w:tc>
        <w:tc>
          <w:tcPr>
            <w:tcW w:w="481" w:type="pct"/>
            <w:shd w:val="clear" w:color="auto" w:fill="auto"/>
            <w:noWrap/>
            <w:vAlign w:val="center"/>
          </w:tcPr>
          <w:p w14:paraId="329E456B" w14:textId="77777777" w:rsidR="007D00B9" w:rsidRPr="001F078B" w:rsidRDefault="007D00B9" w:rsidP="007D00B9">
            <w:pPr>
              <w:pStyle w:val="TAC"/>
              <w:keepNext w:val="0"/>
              <w:rPr>
                <w:rFonts w:eastAsia="MS Mincho"/>
              </w:rPr>
            </w:pPr>
            <w:r w:rsidRPr="001F078B">
              <w:rPr>
                <w:lang w:eastAsia="ja-JP"/>
              </w:rPr>
              <w:t>10</w:t>
            </w:r>
          </w:p>
        </w:tc>
        <w:tc>
          <w:tcPr>
            <w:tcW w:w="398" w:type="pct"/>
            <w:shd w:val="clear" w:color="auto" w:fill="auto"/>
            <w:noWrap/>
            <w:vAlign w:val="center"/>
          </w:tcPr>
          <w:p w14:paraId="7CD9F49B" w14:textId="77777777" w:rsidR="007D00B9" w:rsidRPr="001F078B" w:rsidRDefault="007D00B9" w:rsidP="007D00B9">
            <w:pPr>
              <w:pStyle w:val="TAC"/>
              <w:keepNext w:val="0"/>
            </w:pPr>
            <w:r w:rsidRPr="001F078B">
              <w:rPr>
                <w:lang w:eastAsia="ja-JP"/>
              </w:rPr>
              <w:t>50</w:t>
            </w:r>
          </w:p>
        </w:tc>
        <w:tc>
          <w:tcPr>
            <w:tcW w:w="702" w:type="pct"/>
            <w:shd w:val="clear" w:color="auto" w:fill="auto"/>
            <w:noWrap/>
            <w:vAlign w:val="center"/>
          </w:tcPr>
          <w:p w14:paraId="5089DD3D" w14:textId="77777777" w:rsidR="007D00B9" w:rsidRPr="001F078B" w:rsidRDefault="007D00B9" w:rsidP="007D00B9">
            <w:pPr>
              <w:pStyle w:val="TAC"/>
              <w:keepNext w:val="0"/>
            </w:pPr>
            <w:r w:rsidRPr="001F078B">
              <w:rPr>
                <w:lang w:eastAsia="ja-JP"/>
              </w:rPr>
              <w:t>1842.5</w:t>
            </w:r>
          </w:p>
        </w:tc>
        <w:tc>
          <w:tcPr>
            <w:tcW w:w="409" w:type="pct"/>
            <w:shd w:val="clear" w:color="auto" w:fill="auto"/>
            <w:noWrap/>
            <w:vAlign w:val="center"/>
          </w:tcPr>
          <w:p w14:paraId="53F93B9C" w14:textId="77777777" w:rsidR="007D00B9" w:rsidRPr="001F078B" w:rsidRDefault="007D00B9" w:rsidP="007D00B9">
            <w:pPr>
              <w:pStyle w:val="TAC"/>
              <w:keepNext w:val="0"/>
            </w:pPr>
            <w:r w:rsidRPr="001F078B">
              <w:rPr>
                <w:rFonts w:cs="Arial" w:hint="eastAsia"/>
                <w:lang w:eastAsia="zh-TW"/>
              </w:rPr>
              <w:t>6.4</w:t>
            </w:r>
          </w:p>
        </w:tc>
        <w:tc>
          <w:tcPr>
            <w:tcW w:w="611" w:type="pct"/>
            <w:vAlign w:val="center"/>
          </w:tcPr>
          <w:p w14:paraId="1B70B055" w14:textId="77777777" w:rsidR="007D00B9" w:rsidRPr="001F078B" w:rsidRDefault="007D00B9" w:rsidP="007D00B9">
            <w:pPr>
              <w:pStyle w:val="TAC"/>
              <w:keepNext w:val="0"/>
            </w:pPr>
            <w:r w:rsidRPr="001F078B">
              <w:t>IMD5</w:t>
            </w:r>
          </w:p>
        </w:tc>
      </w:tr>
      <w:tr w:rsidR="007D00B9" w:rsidRPr="001F078B" w14:paraId="19284760" w14:textId="77777777" w:rsidTr="007D00B9">
        <w:trPr>
          <w:jc w:val="center"/>
        </w:trPr>
        <w:tc>
          <w:tcPr>
            <w:tcW w:w="1186" w:type="pct"/>
            <w:vMerge w:val="restart"/>
            <w:shd w:val="clear" w:color="auto" w:fill="auto"/>
            <w:vAlign w:val="center"/>
          </w:tcPr>
          <w:p w14:paraId="4933FFC8" w14:textId="77777777" w:rsidR="007D00B9" w:rsidRPr="00471ACA" w:rsidRDefault="007D00B9" w:rsidP="007D00B9">
            <w:pPr>
              <w:pStyle w:val="TAC"/>
              <w:keepNext w:val="0"/>
              <w:rPr>
                <w:lang w:eastAsia="fi-FI"/>
              </w:rPr>
            </w:pPr>
            <w:r w:rsidRPr="00471ACA">
              <w:rPr>
                <w:lang w:eastAsia="fi-FI"/>
              </w:rPr>
              <w:t>DC_8A_n41A</w:t>
            </w:r>
          </w:p>
          <w:p w14:paraId="6AE8659C" w14:textId="77777777" w:rsidR="007D00B9" w:rsidRPr="001F078B" w:rsidRDefault="007D00B9" w:rsidP="007D00B9">
            <w:pPr>
              <w:pStyle w:val="TAC"/>
              <w:keepNext w:val="0"/>
            </w:pPr>
            <w:r w:rsidRPr="001F078B">
              <w:rPr>
                <w:rFonts w:cs="Arial"/>
                <w:kern w:val="2"/>
                <w:szCs w:val="24"/>
                <w:lang w:val="x-none" w:eastAsia="ja-JP"/>
              </w:rPr>
              <w:t>DC_8A_SUL_n41A-n81A</w:t>
            </w:r>
          </w:p>
        </w:tc>
        <w:tc>
          <w:tcPr>
            <w:tcW w:w="540" w:type="pct"/>
            <w:shd w:val="clear" w:color="auto" w:fill="auto"/>
            <w:vAlign w:val="center"/>
          </w:tcPr>
          <w:p w14:paraId="708EF639" w14:textId="77777777" w:rsidR="007D00B9" w:rsidRPr="001F078B" w:rsidRDefault="007D00B9" w:rsidP="007D00B9">
            <w:pPr>
              <w:pStyle w:val="TAC"/>
              <w:keepNext w:val="0"/>
              <w:rPr>
                <w:rFonts w:eastAsia="MS Mincho"/>
              </w:rPr>
            </w:pPr>
            <w:r w:rsidRPr="001F078B">
              <w:rPr>
                <w:kern w:val="24"/>
                <w:lang w:val="en-US" w:eastAsia="zh-CN"/>
              </w:rPr>
              <w:t xml:space="preserve">8 </w:t>
            </w:r>
          </w:p>
        </w:tc>
        <w:tc>
          <w:tcPr>
            <w:tcW w:w="673" w:type="pct"/>
            <w:shd w:val="clear" w:color="auto" w:fill="auto"/>
            <w:noWrap/>
            <w:vAlign w:val="center"/>
          </w:tcPr>
          <w:p w14:paraId="3788DFEB" w14:textId="77777777" w:rsidR="007D00B9" w:rsidRPr="001F078B" w:rsidRDefault="007D00B9" w:rsidP="007D00B9">
            <w:pPr>
              <w:pStyle w:val="TAC"/>
              <w:keepNext w:val="0"/>
            </w:pPr>
            <w:r w:rsidRPr="001F078B">
              <w:t>882.5</w:t>
            </w:r>
          </w:p>
        </w:tc>
        <w:tc>
          <w:tcPr>
            <w:tcW w:w="481" w:type="pct"/>
            <w:shd w:val="clear" w:color="auto" w:fill="auto"/>
            <w:noWrap/>
            <w:vAlign w:val="center"/>
          </w:tcPr>
          <w:p w14:paraId="190313EA"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261FADCF" w14:textId="77777777" w:rsidR="007D00B9" w:rsidRPr="001F078B" w:rsidRDefault="007D00B9" w:rsidP="007D00B9">
            <w:pPr>
              <w:pStyle w:val="TAC"/>
              <w:keepNext w:val="0"/>
            </w:pPr>
            <w:r w:rsidRPr="001F078B">
              <w:rPr>
                <w:kern w:val="24"/>
                <w:lang w:val="en-US" w:eastAsia="zh-CN"/>
              </w:rPr>
              <w:t xml:space="preserve">25 </w:t>
            </w:r>
          </w:p>
        </w:tc>
        <w:tc>
          <w:tcPr>
            <w:tcW w:w="702" w:type="pct"/>
            <w:shd w:val="clear" w:color="auto" w:fill="auto"/>
            <w:noWrap/>
            <w:vAlign w:val="center"/>
          </w:tcPr>
          <w:p w14:paraId="285BA1B6" w14:textId="77777777" w:rsidR="007D00B9" w:rsidRPr="001F078B" w:rsidRDefault="007D00B9" w:rsidP="007D00B9">
            <w:pPr>
              <w:pStyle w:val="TAC"/>
              <w:keepNext w:val="0"/>
            </w:pPr>
            <w:r w:rsidRPr="001F078B">
              <w:t>927.5</w:t>
            </w:r>
          </w:p>
        </w:tc>
        <w:tc>
          <w:tcPr>
            <w:tcW w:w="409" w:type="pct"/>
            <w:shd w:val="clear" w:color="auto" w:fill="auto"/>
            <w:noWrap/>
            <w:vAlign w:val="center"/>
          </w:tcPr>
          <w:p w14:paraId="5E578FD8" w14:textId="77777777" w:rsidR="007D00B9" w:rsidRPr="001F078B" w:rsidRDefault="007D00B9" w:rsidP="007D00B9">
            <w:pPr>
              <w:pStyle w:val="TAC"/>
              <w:keepNext w:val="0"/>
            </w:pPr>
            <w:r w:rsidRPr="001F078B">
              <w:rPr>
                <w:kern w:val="24"/>
                <w:lang w:val="en-US" w:eastAsia="zh-CN"/>
              </w:rPr>
              <w:t>12.1</w:t>
            </w:r>
          </w:p>
        </w:tc>
        <w:tc>
          <w:tcPr>
            <w:tcW w:w="611" w:type="pct"/>
          </w:tcPr>
          <w:p w14:paraId="60362B4E" w14:textId="77777777" w:rsidR="007D00B9" w:rsidRPr="001F078B" w:rsidRDefault="007D00B9" w:rsidP="007D00B9">
            <w:pPr>
              <w:pStyle w:val="TAC"/>
              <w:keepNext w:val="0"/>
            </w:pPr>
            <w:r w:rsidRPr="001F078B">
              <w:rPr>
                <w:lang w:eastAsia="ja-JP"/>
              </w:rPr>
              <w:t>IMD3</w:t>
            </w:r>
            <w:r w:rsidRPr="001F078B">
              <w:rPr>
                <w:rFonts w:ascii="Yu Mincho" w:eastAsia="Yu Mincho" w:hAnsi="Yu Mincho"/>
                <w:vertAlign w:val="superscript"/>
                <w:lang w:eastAsia="ja-JP"/>
              </w:rPr>
              <w:t>3</w:t>
            </w:r>
          </w:p>
        </w:tc>
      </w:tr>
      <w:tr w:rsidR="007D00B9" w:rsidRPr="001F078B" w14:paraId="3CE62584" w14:textId="77777777" w:rsidTr="007D00B9">
        <w:trPr>
          <w:jc w:val="center"/>
        </w:trPr>
        <w:tc>
          <w:tcPr>
            <w:tcW w:w="1186" w:type="pct"/>
            <w:vMerge/>
            <w:shd w:val="clear" w:color="auto" w:fill="auto"/>
            <w:vAlign w:val="center"/>
          </w:tcPr>
          <w:p w14:paraId="3946E0E7" w14:textId="77777777" w:rsidR="007D00B9" w:rsidRPr="001F078B" w:rsidRDefault="007D00B9" w:rsidP="007D00B9">
            <w:pPr>
              <w:pStyle w:val="TAC"/>
              <w:keepNext w:val="0"/>
            </w:pPr>
          </w:p>
        </w:tc>
        <w:tc>
          <w:tcPr>
            <w:tcW w:w="540" w:type="pct"/>
            <w:shd w:val="clear" w:color="auto" w:fill="auto"/>
            <w:vAlign w:val="center"/>
          </w:tcPr>
          <w:p w14:paraId="6F2ECC24" w14:textId="77777777" w:rsidR="007D00B9" w:rsidRPr="001F078B" w:rsidRDefault="007D00B9" w:rsidP="007D00B9">
            <w:pPr>
              <w:pStyle w:val="TAC"/>
              <w:keepNext w:val="0"/>
              <w:rPr>
                <w:rFonts w:eastAsia="MS Mincho"/>
              </w:rPr>
            </w:pPr>
            <w:r w:rsidRPr="001F078B">
              <w:rPr>
                <w:kern w:val="24"/>
                <w:lang w:val="en-US" w:eastAsia="zh-CN"/>
              </w:rPr>
              <w:t>n41</w:t>
            </w:r>
          </w:p>
        </w:tc>
        <w:tc>
          <w:tcPr>
            <w:tcW w:w="673" w:type="pct"/>
            <w:shd w:val="clear" w:color="auto" w:fill="auto"/>
            <w:noWrap/>
            <w:vAlign w:val="center"/>
          </w:tcPr>
          <w:p w14:paraId="715A7331" w14:textId="77777777" w:rsidR="007D00B9" w:rsidRPr="001F078B" w:rsidRDefault="007D00B9" w:rsidP="007D00B9">
            <w:pPr>
              <w:pStyle w:val="TAC"/>
              <w:keepNext w:val="0"/>
            </w:pPr>
            <w:r w:rsidRPr="001F078B">
              <w:t>2685</w:t>
            </w:r>
          </w:p>
        </w:tc>
        <w:tc>
          <w:tcPr>
            <w:tcW w:w="481" w:type="pct"/>
            <w:shd w:val="clear" w:color="auto" w:fill="auto"/>
            <w:noWrap/>
            <w:vAlign w:val="center"/>
          </w:tcPr>
          <w:p w14:paraId="36021138" w14:textId="77777777" w:rsidR="007D00B9" w:rsidRPr="001F078B" w:rsidRDefault="007D00B9" w:rsidP="007D00B9">
            <w:pPr>
              <w:pStyle w:val="TAC"/>
              <w:keepNext w:val="0"/>
              <w:rPr>
                <w:rFonts w:eastAsia="MS Mincho"/>
              </w:rPr>
            </w:pPr>
            <w:r w:rsidRPr="001F078B">
              <w:t>10</w:t>
            </w:r>
          </w:p>
        </w:tc>
        <w:tc>
          <w:tcPr>
            <w:tcW w:w="398" w:type="pct"/>
            <w:shd w:val="clear" w:color="auto" w:fill="auto"/>
            <w:noWrap/>
            <w:vAlign w:val="center"/>
          </w:tcPr>
          <w:p w14:paraId="085B52E9" w14:textId="77777777" w:rsidR="007D00B9" w:rsidRPr="001F078B" w:rsidRDefault="007D00B9" w:rsidP="007D00B9">
            <w:pPr>
              <w:pStyle w:val="TAC"/>
              <w:keepNext w:val="0"/>
            </w:pPr>
            <w:r w:rsidRPr="001F078B">
              <w:rPr>
                <w:kern w:val="24"/>
                <w:lang w:val="en-US" w:eastAsia="zh-CN"/>
              </w:rPr>
              <w:t xml:space="preserve">50 </w:t>
            </w:r>
          </w:p>
        </w:tc>
        <w:tc>
          <w:tcPr>
            <w:tcW w:w="702" w:type="pct"/>
            <w:shd w:val="clear" w:color="auto" w:fill="auto"/>
            <w:noWrap/>
            <w:vAlign w:val="center"/>
          </w:tcPr>
          <w:p w14:paraId="328865A6" w14:textId="77777777" w:rsidR="007D00B9" w:rsidRPr="001F078B" w:rsidRDefault="007D00B9" w:rsidP="007D00B9">
            <w:pPr>
              <w:pStyle w:val="TAC"/>
              <w:keepNext w:val="0"/>
            </w:pPr>
            <w:r w:rsidRPr="001F078B">
              <w:rPr>
                <w:kern w:val="24"/>
                <w:lang w:val="en-US" w:eastAsia="zh-CN"/>
              </w:rPr>
              <w:t xml:space="preserve"> </w:t>
            </w:r>
            <w:r w:rsidRPr="001F078B">
              <w:t>2685</w:t>
            </w:r>
          </w:p>
        </w:tc>
        <w:tc>
          <w:tcPr>
            <w:tcW w:w="409" w:type="pct"/>
            <w:shd w:val="clear" w:color="auto" w:fill="auto"/>
            <w:noWrap/>
            <w:vAlign w:val="center"/>
          </w:tcPr>
          <w:p w14:paraId="35B06334" w14:textId="77777777" w:rsidR="007D00B9" w:rsidRPr="001F078B" w:rsidRDefault="007D00B9" w:rsidP="007D00B9">
            <w:pPr>
              <w:pStyle w:val="TAC"/>
              <w:keepNext w:val="0"/>
            </w:pPr>
            <w:r w:rsidRPr="001F078B">
              <w:rPr>
                <w:kern w:val="24"/>
                <w:lang w:val="en-US" w:eastAsia="zh-CN"/>
              </w:rPr>
              <w:t xml:space="preserve">N/A </w:t>
            </w:r>
          </w:p>
        </w:tc>
        <w:tc>
          <w:tcPr>
            <w:tcW w:w="611" w:type="pct"/>
          </w:tcPr>
          <w:p w14:paraId="4ADA89D2" w14:textId="77777777" w:rsidR="007D00B9" w:rsidRPr="001F078B" w:rsidRDefault="007D00B9" w:rsidP="007D00B9">
            <w:pPr>
              <w:pStyle w:val="TAC"/>
              <w:keepNext w:val="0"/>
            </w:pPr>
            <w:r w:rsidRPr="001F078B">
              <w:t>N/A</w:t>
            </w:r>
          </w:p>
        </w:tc>
      </w:tr>
      <w:tr w:rsidR="007D00B9" w:rsidRPr="001F078B" w14:paraId="05566A2A" w14:textId="77777777" w:rsidTr="007D00B9">
        <w:trPr>
          <w:jc w:val="center"/>
        </w:trPr>
        <w:tc>
          <w:tcPr>
            <w:tcW w:w="1186" w:type="pct"/>
            <w:vMerge w:val="restart"/>
            <w:shd w:val="clear" w:color="auto" w:fill="auto"/>
            <w:vAlign w:val="center"/>
          </w:tcPr>
          <w:p w14:paraId="643A05D4" w14:textId="77777777" w:rsidR="007D00B9" w:rsidRPr="001F078B" w:rsidRDefault="007D00B9" w:rsidP="007D00B9">
            <w:pPr>
              <w:pStyle w:val="TAC"/>
              <w:keepNext w:val="0"/>
              <w:rPr>
                <w:rFonts w:eastAsia="MS Mincho" w:cs="Arial"/>
                <w:lang w:eastAsia="ja-JP"/>
              </w:rPr>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7</w:t>
            </w:r>
            <w:r w:rsidRPr="001F078B">
              <w:rPr>
                <w:rFonts w:eastAsia="MS Mincho" w:cs="Arial" w:hint="eastAsia"/>
                <w:lang w:eastAsia="ja-JP"/>
              </w:rPr>
              <w:t>A</w:t>
            </w:r>
            <w:r w:rsidRPr="001F078B">
              <w:rPr>
                <w:rFonts w:eastAsia="MS Mincho" w:cs="Arial"/>
                <w:lang w:eastAsia="ja-JP"/>
              </w:rPr>
              <w:t>,</w:t>
            </w:r>
          </w:p>
          <w:p w14:paraId="20FE7DCB" w14:textId="77777777" w:rsidR="007D00B9" w:rsidRPr="001F078B" w:rsidRDefault="007D00B9" w:rsidP="007D00B9">
            <w:pPr>
              <w:pStyle w:val="TAC"/>
              <w:keepNext w:val="0"/>
            </w:pPr>
            <w:r w:rsidRPr="001F078B">
              <w:rPr>
                <w:rFonts w:eastAsia="MS Mincho" w:cs="Arial" w:hint="eastAsia"/>
                <w:lang w:eastAsia="ja-JP"/>
              </w:rPr>
              <w:t>DC</w:t>
            </w:r>
            <w:r w:rsidRPr="001F078B">
              <w:rPr>
                <w:rFonts w:eastAsia="Times New Roman" w:cs="Arial"/>
                <w:lang w:eastAsia="ja-JP"/>
              </w:rPr>
              <w:t>_</w:t>
            </w:r>
            <w:r w:rsidRPr="001F078B">
              <w:rPr>
                <w:rFonts w:eastAsia="MS Mincho" w:cs="Arial" w:hint="eastAsia"/>
                <w:lang w:eastAsia="zh-CN"/>
              </w:rPr>
              <w:t>8</w:t>
            </w:r>
            <w:r w:rsidRPr="001F078B">
              <w:rPr>
                <w:rFonts w:eastAsia="MS Mincho" w:cs="Arial" w:hint="eastAsia"/>
                <w:lang w:eastAsia="ja-JP"/>
              </w:rPr>
              <w:t>A_n7</w:t>
            </w:r>
            <w:r w:rsidRPr="001F078B">
              <w:rPr>
                <w:rFonts w:eastAsia="MS Mincho" w:cs="Arial"/>
                <w:lang w:eastAsia="ja-JP"/>
              </w:rPr>
              <w:t>8</w:t>
            </w:r>
            <w:r w:rsidRPr="001F078B">
              <w:rPr>
                <w:rFonts w:eastAsia="MS Mincho" w:cs="Arial" w:hint="eastAsia"/>
                <w:lang w:eastAsia="ja-JP"/>
              </w:rPr>
              <w:t>A</w:t>
            </w:r>
            <w:r w:rsidRPr="001F078B">
              <w:rPr>
                <w:rFonts w:eastAsia="MS Mincho" w:cs="Arial"/>
                <w:lang w:eastAsia="ja-JP"/>
              </w:rPr>
              <w:t>,</w:t>
            </w:r>
            <w:r w:rsidRPr="001F078B">
              <w:t xml:space="preserve"> DC_</w:t>
            </w:r>
            <w:r w:rsidRPr="001F078B">
              <w:rPr>
                <w:rFonts w:hint="eastAsia"/>
                <w:lang w:eastAsia="zh-CN"/>
              </w:rPr>
              <w:t>8A-</w:t>
            </w:r>
            <w:r w:rsidRPr="001F078B">
              <w:t>SUL_n</w:t>
            </w:r>
            <w:r w:rsidRPr="001F078B">
              <w:rPr>
                <w:rFonts w:hint="eastAsia"/>
                <w:lang w:eastAsia="zh-CN"/>
              </w:rPr>
              <w:t>78A</w:t>
            </w:r>
            <w:r w:rsidRPr="001F078B">
              <w:t>-n</w:t>
            </w:r>
            <w:r w:rsidRPr="001F078B">
              <w:rPr>
                <w:rFonts w:hint="eastAsia"/>
                <w:lang w:eastAsia="zh-CN"/>
              </w:rPr>
              <w:t>81A</w:t>
            </w:r>
          </w:p>
        </w:tc>
        <w:tc>
          <w:tcPr>
            <w:tcW w:w="540" w:type="pct"/>
            <w:shd w:val="clear" w:color="auto" w:fill="auto"/>
            <w:vAlign w:val="center"/>
          </w:tcPr>
          <w:p w14:paraId="5E2C9E2D" w14:textId="77777777" w:rsidR="007D00B9" w:rsidRPr="001F078B" w:rsidRDefault="007D00B9" w:rsidP="007D00B9">
            <w:pPr>
              <w:pStyle w:val="TAC"/>
              <w:keepNext w:val="0"/>
            </w:pPr>
            <w:r w:rsidRPr="001F078B">
              <w:rPr>
                <w:rFonts w:hint="eastAsia"/>
                <w:lang w:eastAsia="zh-CN"/>
              </w:rPr>
              <w:t>8</w:t>
            </w:r>
          </w:p>
        </w:tc>
        <w:tc>
          <w:tcPr>
            <w:tcW w:w="673" w:type="pct"/>
            <w:shd w:val="clear" w:color="auto" w:fill="auto"/>
            <w:noWrap/>
            <w:vAlign w:val="center"/>
          </w:tcPr>
          <w:p w14:paraId="70BCFE7C" w14:textId="77777777" w:rsidR="007D00B9" w:rsidRPr="001F078B" w:rsidRDefault="007D00B9" w:rsidP="007D00B9">
            <w:pPr>
              <w:pStyle w:val="TAC"/>
              <w:keepNext w:val="0"/>
            </w:pPr>
            <w:r w:rsidRPr="001F078B">
              <w:rPr>
                <w:rFonts w:hint="eastAsia"/>
                <w:lang w:eastAsia="zh-CN"/>
              </w:rPr>
              <w:t>897.5</w:t>
            </w:r>
          </w:p>
        </w:tc>
        <w:tc>
          <w:tcPr>
            <w:tcW w:w="481" w:type="pct"/>
            <w:shd w:val="clear" w:color="auto" w:fill="auto"/>
            <w:noWrap/>
            <w:vAlign w:val="center"/>
          </w:tcPr>
          <w:p w14:paraId="1D7BC898" w14:textId="77777777" w:rsidR="007D00B9" w:rsidRPr="001F078B" w:rsidRDefault="007D00B9" w:rsidP="007D00B9">
            <w:pPr>
              <w:pStyle w:val="TAC"/>
              <w:keepNext w:val="0"/>
            </w:pPr>
            <w:r w:rsidRPr="001F078B">
              <w:t>5</w:t>
            </w:r>
          </w:p>
        </w:tc>
        <w:tc>
          <w:tcPr>
            <w:tcW w:w="398" w:type="pct"/>
            <w:shd w:val="clear" w:color="auto" w:fill="auto"/>
            <w:noWrap/>
            <w:vAlign w:val="center"/>
          </w:tcPr>
          <w:p w14:paraId="30CB3846" w14:textId="77777777" w:rsidR="007D00B9" w:rsidRPr="001F078B" w:rsidRDefault="007D00B9" w:rsidP="007D00B9">
            <w:pPr>
              <w:pStyle w:val="TAC"/>
              <w:keepNext w:val="0"/>
            </w:pPr>
            <w:r w:rsidRPr="001F078B">
              <w:t>25</w:t>
            </w:r>
          </w:p>
        </w:tc>
        <w:tc>
          <w:tcPr>
            <w:tcW w:w="702" w:type="pct"/>
            <w:shd w:val="clear" w:color="auto" w:fill="auto"/>
            <w:noWrap/>
            <w:vAlign w:val="center"/>
          </w:tcPr>
          <w:p w14:paraId="7F3AB316" w14:textId="77777777" w:rsidR="007D00B9" w:rsidRPr="001F078B" w:rsidRDefault="007D00B9" w:rsidP="007D00B9">
            <w:pPr>
              <w:pStyle w:val="TAC"/>
              <w:keepNext w:val="0"/>
            </w:pPr>
            <w:r w:rsidRPr="001F078B">
              <w:rPr>
                <w:rFonts w:hint="eastAsia"/>
                <w:lang w:eastAsia="zh-CN"/>
              </w:rPr>
              <w:t>942.5</w:t>
            </w:r>
          </w:p>
        </w:tc>
        <w:tc>
          <w:tcPr>
            <w:tcW w:w="409" w:type="pct"/>
            <w:shd w:val="clear" w:color="auto" w:fill="auto"/>
            <w:noWrap/>
            <w:vAlign w:val="center"/>
          </w:tcPr>
          <w:p w14:paraId="09F55525" w14:textId="77777777" w:rsidR="007D00B9" w:rsidRPr="001F078B" w:rsidRDefault="007D00B9" w:rsidP="007D00B9">
            <w:pPr>
              <w:pStyle w:val="TAC"/>
              <w:keepNext w:val="0"/>
            </w:pPr>
            <w:r w:rsidRPr="001F078B">
              <w:rPr>
                <w:rFonts w:hint="eastAsia"/>
                <w:lang w:eastAsia="zh-CN"/>
              </w:rPr>
              <w:t>8.3</w:t>
            </w:r>
          </w:p>
        </w:tc>
        <w:tc>
          <w:tcPr>
            <w:tcW w:w="611" w:type="pct"/>
          </w:tcPr>
          <w:p w14:paraId="23D0338D" w14:textId="77777777" w:rsidR="007D00B9" w:rsidRPr="001F078B" w:rsidRDefault="007D00B9" w:rsidP="007D00B9">
            <w:pPr>
              <w:pStyle w:val="TAC"/>
              <w:keepNext w:val="0"/>
            </w:pPr>
            <w:r w:rsidRPr="001F078B">
              <w:t>IMD</w:t>
            </w:r>
            <w:r w:rsidRPr="001F078B">
              <w:rPr>
                <w:rFonts w:hint="eastAsia"/>
                <w:lang w:eastAsia="zh-CN"/>
              </w:rPr>
              <w:t>4</w:t>
            </w:r>
          </w:p>
        </w:tc>
      </w:tr>
      <w:tr w:rsidR="007D00B9" w:rsidRPr="001F078B" w14:paraId="2A646AB4" w14:textId="77777777" w:rsidTr="007D00B9">
        <w:trPr>
          <w:jc w:val="center"/>
        </w:trPr>
        <w:tc>
          <w:tcPr>
            <w:tcW w:w="1186" w:type="pct"/>
            <w:vMerge/>
            <w:shd w:val="clear" w:color="auto" w:fill="auto"/>
            <w:vAlign w:val="center"/>
          </w:tcPr>
          <w:p w14:paraId="5F337ABD" w14:textId="77777777" w:rsidR="007D00B9" w:rsidRPr="001F078B" w:rsidRDefault="007D00B9" w:rsidP="007D00B9">
            <w:pPr>
              <w:pStyle w:val="TAC"/>
              <w:keepNext w:val="0"/>
            </w:pPr>
          </w:p>
        </w:tc>
        <w:tc>
          <w:tcPr>
            <w:tcW w:w="540" w:type="pct"/>
            <w:shd w:val="clear" w:color="auto" w:fill="auto"/>
            <w:vAlign w:val="center"/>
          </w:tcPr>
          <w:p w14:paraId="54F88850" w14:textId="77777777" w:rsidR="007D00B9" w:rsidRPr="001F078B" w:rsidRDefault="007D00B9" w:rsidP="007D00B9">
            <w:pPr>
              <w:pStyle w:val="TAC"/>
              <w:keepNext w:val="0"/>
            </w:pPr>
            <w:r w:rsidRPr="001F078B">
              <w:rPr>
                <w:lang w:eastAsia="zh-CN"/>
              </w:rPr>
              <w:t xml:space="preserve">n77, </w:t>
            </w:r>
            <w:r w:rsidRPr="001F078B">
              <w:rPr>
                <w:rFonts w:hint="eastAsia"/>
                <w:lang w:eastAsia="zh-CN"/>
              </w:rPr>
              <w:t>n78</w:t>
            </w:r>
          </w:p>
        </w:tc>
        <w:tc>
          <w:tcPr>
            <w:tcW w:w="673" w:type="pct"/>
            <w:shd w:val="clear" w:color="auto" w:fill="auto"/>
            <w:noWrap/>
            <w:vAlign w:val="center"/>
          </w:tcPr>
          <w:p w14:paraId="5D92553B" w14:textId="77777777" w:rsidR="007D00B9" w:rsidRPr="001F078B" w:rsidRDefault="007D00B9" w:rsidP="007D00B9">
            <w:pPr>
              <w:pStyle w:val="TAC"/>
              <w:keepNext w:val="0"/>
            </w:pPr>
            <w:r w:rsidRPr="001F078B">
              <w:rPr>
                <w:rFonts w:hint="eastAsia"/>
                <w:lang w:eastAsia="zh-CN"/>
              </w:rPr>
              <w:t>3635</w:t>
            </w:r>
          </w:p>
        </w:tc>
        <w:tc>
          <w:tcPr>
            <w:tcW w:w="481" w:type="pct"/>
            <w:shd w:val="clear" w:color="auto" w:fill="auto"/>
            <w:noWrap/>
            <w:vAlign w:val="center"/>
          </w:tcPr>
          <w:p w14:paraId="51DC8F0D" w14:textId="77777777" w:rsidR="007D00B9" w:rsidRPr="001F078B" w:rsidRDefault="007D00B9" w:rsidP="007D00B9">
            <w:pPr>
              <w:pStyle w:val="TAC"/>
              <w:keepNext w:val="0"/>
            </w:pPr>
            <w:r w:rsidRPr="001F078B">
              <w:rPr>
                <w:rFonts w:hint="eastAsia"/>
                <w:lang w:eastAsia="zh-CN"/>
              </w:rPr>
              <w:t>10</w:t>
            </w:r>
          </w:p>
        </w:tc>
        <w:tc>
          <w:tcPr>
            <w:tcW w:w="398" w:type="pct"/>
            <w:shd w:val="clear" w:color="auto" w:fill="auto"/>
            <w:noWrap/>
            <w:vAlign w:val="center"/>
          </w:tcPr>
          <w:p w14:paraId="1568BEAA" w14:textId="77777777" w:rsidR="007D00B9" w:rsidRPr="001F078B" w:rsidRDefault="007D00B9" w:rsidP="007D00B9">
            <w:pPr>
              <w:pStyle w:val="TAC"/>
              <w:keepNext w:val="0"/>
            </w:pPr>
            <w:r w:rsidRPr="001F078B">
              <w:rPr>
                <w:rFonts w:hint="eastAsia"/>
                <w:lang w:eastAsia="zh-CN"/>
              </w:rPr>
              <w:t>5</w:t>
            </w:r>
            <w:r w:rsidRPr="001F078B">
              <w:rPr>
                <w:lang w:eastAsia="zh-CN"/>
              </w:rPr>
              <w:t>0</w:t>
            </w:r>
          </w:p>
        </w:tc>
        <w:tc>
          <w:tcPr>
            <w:tcW w:w="702" w:type="pct"/>
            <w:shd w:val="clear" w:color="auto" w:fill="auto"/>
            <w:noWrap/>
            <w:vAlign w:val="center"/>
          </w:tcPr>
          <w:p w14:paraId="6E674A89" w14:textId="77777777" w:rsidR="007D00B9" w:rsidRPr="001F078B" w:rsidRDefault="007D00B9" w:rsidP="007D00B9">
            <w:pPr>
              <w:pStyle w:val="TAC"/>
              <w:keepNext w:val="0"/>
            </w:pPr>
            <w:r w:rsidRPr="001F078B">
              <w:rPr>
                <w:rFonts w:hint="eastAsia"/>
                <w:lang w:eastAsia="zh-CN"/>
              </w:rPr>
              <w:t>3635</w:t>
            </w:r>
          </w:p>
        </w:tc>
        <w:tc>
          <w:tcPr>
            <w:tcW w:w="409" w:type="pct"/>
            <w:shd w:val="clear" w:color="auto" w:fill="auto"/>
            <w:noWrap/>
            <w:vAlign w:val="center"/>
          </w:tcPr>
          <w:p w14:paraId="0BA34E40" w14:textId="77777777" w:rsidR="007D00B9" w:rsidRPr="001F078B" w:rsidRDefault="007D00B9" w:rsidP="007D00B9">
            <w:pPr>
              <w:pStyle w:val="TAC"/>
              <w:keepNext w:val="0"/>
            </w:pPr>
            <w:r w:rsidRPr="001F078B">
              <w:t>N/A</w:t>
            </w:r>
          </w:p>
        </w:tc>
        <w:tc>
          <w:tcPr>
            <w:tcW w:w="611" w:type="pct"/>
          </w:tcPr>
          <w:p w14:paraId="12FDB70F" w14:textId="77777777" w:rsidR="007D00B9" w:rsidRPr="001F078B" w:rsidRDefault="007D00B9" w:rsidP="007D00B9">
            <w:pPr>
              <w:pStyle w:val="TAC"/>
              <w:keepNext w:val="0"/>
            </w:pPr>
            <w:r w:rsidRPr="001F078B">
              <w:t>N/A</w:t>
            </w:r>
          </w:p>
        </w:tc>
      </w:tr>
      <w:tr w:rsidR="007D00B9" w:rsidRPr="001F078B" w14:paraId="594157F1" w14:textId="77777777" w:rsidTr="007D00B9">
        <w:trPr>
          <w:jc w:val="center"/>
        </w:trPr>
        <w:tc>
          <w:tcPr>
            <w:tcW w:w="1186" w:type="pct"/>
            <w:vMerge w:val="restart"/>
            <w:shd w:val="clear" w:color="auto" w:fill="auto"/>
            <w:vAlign w:val="center"/>
          </w:tcPr>
          <w:p w14:paraId="695E5454" w14:textId="77777777" w:rsidR="007D00B9" w:rsidRPr="001F078B" w:rsidRDefault="007D00B9" w:rsidP="007D00B9">
            <w:pPr>
              <w:pStyle w:val="TAC"/>
            </w:pPr>
            <w:r w:rsidRPr="001F078B">
              <w:rPr>
                <w:rFonts w:eastAsia="MS Mincho" w:cs="Arial"/>
                <w:lang w:eastAsia="ja-JP"/>
              </w:rPr>
              <w:t>DC_8A_n79A,</w:t>
            </w:r>
          </w:p>
          <w:p w14:paraId="62D60BA8" w14:textId="77777777" w:rsidR="007D00B9" w:rsidRPr="001F078B" w:rsidRDefault="007D00B9" w:rsidP="007D00B9">
            <w:pPr>
              <w:pStyle w:val="TAC"/>
              <w:keepNext w:val="0"/>
              <w:rPr>
                <w:rFonts w:cs="Arial"/>
                <w:lang w:val="en-US" w:eastAsia="zh-CN"/>
              </w:rPr>
            </w:pPr>
            <w:r w:rsidRPr="001F078B">
              <w:rPr>
                <w:rFonts w:cs="Arial" w:hint="eastAsia"/>
                <w:lang w:val="en-US" w:eastAsia="zh-CN"/>
              </w:rPr>
              <w:t>DC_8A-n79C,</w:t>
            </w:r>
          </w:p>
          <w:p w14:paraId="488A1083" w14:textId="77777777" w:rsidR="007D00B9" w:rsidRPr="001F078B" w:rsidRDefault="007D00B9" w:rsidP="007D00B9">
            <w:pPr>
              <w:pStyle w:val="TAC"/>
              <w:keepNext w:val="0"/>
            </w:pPr>
            <w:r w:rsidRPr="001F078B">
              <w:t>DC_</w:t>
            </w:r>
            <w:r w:rsidRPr="001F078B">
              <w:rPr>
                <w:rFonts w:hint="eastAsia"/>
                <w:lang w:eastAsia="zh-CN"/>
              </w:rPr>
              <w:t>8A-</w:t>
            </w:r>
            <w:r w:rsidRPr="001F078B">
              <w:t>SUL_n</w:t>
            </w:r>
            <w:r w:rsidRPr="001F078B">
              <w:rPr>
                <w:rFonts w:hint="eastAsia"/>
                <w:lang w:eastAsia="zh-CN"/>
              </w:rPr>
              <w:t>79A</w:t>
            </w:r>
            <w:r w:rsidRPr="001F078B">
              <w:t>-n</w:t>
            </w:r>
            <w:r w:rsidRPr="001F078B">
              <w:rPr>
                <w:rFonts w:hint="eastAsia"/>
                <w:lang w:eastAsia="zh-CN"/>
              </w:rPr>
              <w:t>81A</w:t>
            </w:r>
          </w:p>
        </w:tc>
        <w:tc>
          <w:tcPr>
            <w:tcW w:w="540" w:type="pct"/>
            <w:shd w:val="clear" w:color="auto" w:fill="auto"/>
            <w:vAlign w:val="center"/>
          </w:tcPr>
          <w:p w14:paraId="73A83B51" w14:textId="77777777" w:rsidR="007D00B9" w:rsidRPr="001F078B" w:rsidRDefault="007D00B9" w:rsidP="007D00B9">
            <w:pPr>
              <w:pStyle w:val="TAC"/>
              <w:keepNext w:val="0"/>
            </w:pPr>
            <w:r w:rsidRPr="001F078B">
              <w:rPr>
                <w:lang w:eastAsia="zh-CN"/>
              </w:rPr>
              <w:t>8</w:t>
            </w:r>
          </w:p>
        </w:tc>
        <w:tc>
          <w:tcPr>
            <w:tcW w:w="673" w:type="pct"/>
            <w:shd w:val="clear" w:color="auto" w:fill="auto"/>
            <w:noWrap/>
            <w:vAlign w:val="center"/>
          </w:tcPr>
          <w:p w14:paraId="17F88871" w14:textId="77777777" w:rsidR="007D00B9" w:rsidRPr="001F078B" w:rsidRDefault="007D00B9" w:rsidP="007D00B9">
            <w:pPr>
              <w:pStyle w:val="TAC"/>
              <w:keepNext w:val="0"/>
            </w:pPr>
            <w:r w:rsidRPr="001F078B">
              <w:rPr>
                <w:lang w:eastAsia="zh-CN"/>
              </w:rPr>
              <w:t>897.5</w:t>
            </w:r>
          </w:p>
        </w:tc>
        <w:tc>
          <w:tcPr>
            <w:tcW w:w="481" w:type="pct"/>
            <w:shd w:val="clear" w:color="auto" w:fill="auto"/>
            <w:noWrap/>
            <w:vAlign w:val="center"/>
          </w:tcPr>
          <w:p w14:paraId="34970DD3" w14:textId="77777777" w:rsidR="007D00B9" w:rsidRPr="001F078B" w:rsidRDefault="007D00B9" w:rsidP="007D00B9">
            <w:pPr>
              <w:pStyle w:val="TAC"/>
              <w:keepNext w:val="0"/>
            </w:pPr>
            <w:r w:rsidRPr="001F078B">
              <w:rPr>
                <w:lang w:eastAsia="zh-CN"/>
              </w:rPr>
              <w:t>5</w:t>
            </w:r>
          </w:p>
        </w:tc>
        <w:tc>
          <w:tcPr>
            <w:tcW w:w="398" w:type="pct"/>
            <w:shd w:val="clear" w:color="auto" w:fill="auto"/>
            <w:noWrap/>
            <w:vAlign w:val="center"/>
          </w:tcPr>
          <w:p w14:paraId="21FA2907"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1504AF10" w14:textId="77777777" w:rsidR="007D00B9" w:rsidRPr="001F078B" w:rsidRDefault="007D00B9" w:rsidP="007D00B9">
            <w:pPr>
              <w:pStyle w:val="TAC"/>
              <w:keepNext w:val="0"/>
            </w:pPr>
            <w:r w:rsidRPr="001F078B">
              <w:rPr>
                <w:lang w:eastAsia="zh-CN"/>
              </w:rPr>
              <w:t>942.5</w:t>
            </w:r>
          </w:p>
        </w:tc>
        <w:tc>
          <w:tcPr>
            <w:tcW w:w="409" w:type="pct"/>
            <w:shd w:val="clear" w:color="auto" w:fill="auto"/>
            <w:noWrap/>
            <w:vAlign w:val="center"/>
          </w:tcPr>
          <w:p w14:paraId="6FBCB128" w14:textId="77777777" w:rsidR="007D00B9" w:rsidRPr="001F078B" w:rsidRDefault="007D00B9" w:rsidP="007D00B9">
            <w:pPr>
              <w:pStyle w:val="TAC"/>
              <w:keepNext w:val="0"/>
            </w:pPr>
            <w:r w:rsidRPr="001F078B">
              <w:rPr>
                <w:rFonts w:hint="eastAsia"/>
                <w:lang w:eastAsia="zh-CN"/>
              </w:rPr>
              <w:t>4.8</w:t>
            </w:r>
          </w:p>
        </w:tc>
        <w:tc>
          <w:tcPr>
            <w:tcW w:w="611" w:type="pct"/>
          </w:tcPr>
          <w:p w14:paraId="34E53C26" w14:textId="77777777" w:rsidR="007D00B9" w:rsidRPr="001F078B" w:rsidRDefault="007D00B9" w:rsidP="007D00B9">
            <w:pPr>
              <w:pStyle w:val="TAC"/>
              <w:keepNext w:val="0"/>
            </w:pPr>
            <w:r w:rsidRPr="001F078B">
              <w:rPr>
                <w:lang w:eastAsia="zh-CN"/>
              </w:rPr>
              <w:t>IMD</w:t>
            </w:r>
            <w:r w:rsidRPr="001F078B">
              <w:rPr>
                <w:rFonts w:hint="eastAsia"/>
                <w:lang w:eastAsia="zh-CN"/>
              </w:rPr>
              <w:t>5</w:t>
            </w:r>
          </w:p>
        </w:tc>
      </w:tr>
      <w:tr w:rsidR="007D00B9" w:rsidRPr="001F078B" w14:paraId="5B564A24" w14:textId="77777777" w:rsidTr="007D00B9">
        <w:trPr>
          <w:jc w:val="center"/>
        </w:trPr>
        <w:tc>
          <w:tcPr>
            <w:tcW w:w="1186" w:type="pct"/>
            <w:vMerge/>
            <w:shd w:val="clear" w:color="auto" w:fill="auto"/>
            <w:vAlign w:val="center"/>
          </w:tcPr>
          <w:p w14:paraId="3AD7A619" w14:textId="77777777" w:rsidR="007D00B9" w:rsidRPr="001F078B" w:rsidRDefault="007D00B9" w:rsidP="007D00B9">
            <w:pPr>
              <w:pStyle w:val="TAC"/>
              <w:keepNext w:val="0"/>
            </w:pPr>
          </w:p>
        </w:tc>
        <w:tc>
          <w:tcPr>
            <w:tcW w:w="540" w:type="pct"/>
            <w:shd w:val="clear" w:color="auto" w:fill="auto"/>
            <w:vAlign w:val="center"/>
          </w:tcPr>
          <w:p w14:paraId="7E0BD5FC" w14:textId="77777777" w:rsidR="007D00B9" w:rsidRPr="001F078B" w:rsidRDefault="007D00B9" w:rsidP="007D00B9">
            <w:pPr>
              <w:pStyle w:val="TAC"/>
              <w:keepNext w:val="0"/>
            </w:pPr>
            <w:r w:rsidRPr="001F078B">
              <w:rPr>
                <w:lang w:eastAsia="zh-CN"/>
              </w:rPr>
              <w:t>n79</w:t>
            </w:r>
          </w:p>
        </w:tc>
        <w:tc>
          <w:tcPr>
            <w:tcW w:w="673" w:type="pct"/>
            <w:shd w:val="clear" w:color="auto" w:fill="auto"/>
            <w:noWrap/>
            <w:vAlign w:val="center"/>
          </w:tcPr>
          <w:p w14:paraId="271D1AA3" w14:textId="77777777" w:rsidR="007D00B9" w:rsidRPr="001F078B" w:rsidRDefault="007D00B9" w:rsidP="007D00B9">
            <w:pPr>
              <w:pStyle w:val="TAC"/>
              <w:keepNext w:val="0"/>
            </w:pPr>
            <w:r w:rsidRPr="001F078B">
              <w:rPr>
                <w:lang w:eastAsia="zh-CN"/>
              </w:rPr>
              <w:t>4532.5</w:t>
            </w:r>
          </w:p>
        </w:tc>
        <w:tc>
          <w:tcPr>
            <w:tcW w:w="481" w:type="pct"/>
            <w:shd w:val="clear" w:color="auto" w:fill="auto"/>
            <w:noWrap/>
            <w:vAlign w:val="center"/>
          </w:tcPr>
          <w:p w14:paraId="22939CE2" w14:textId="77777777" w:rsidR="007D00B9" w:rsidRPr="001F078B" w:rsidRDefault="007D00B9" w:rsidP="007D00B9">
            <w:pPr>
              <w:pStyle w:val="TAC"/>
              <w:keepNext w:val="0"/>
            </w:pPr>
            <w:r w:rsidRPr="001F078B">
              <w:rPr>
                <w:lang w:eastAsia="zh-CN"/>
              </w:rPr>
              <w:t>40</w:t>
            </w:r>
          </w:p>
        </w:tc>
        <w:tc>
          <w:tcPr>
            <w:tcW w:w="398" w:type="pct"/>
            <w:shd w:val="clear" w:color="auto" w:fill="auto"/>
            <w:noWrap/>
            <w:vAlign w:val="center"/>
          </w:tcPr>
          <w:p w14:paraId="13F65063" w14:textId="77777777" w:rsidR="007D00B9" w:rsidRPr="001F078B" w:rsidRDefault="007D00B9" w:rsidP="007D00B9">
            <w:pPr>
              <w:pStyle w:val="TAC"/>
              <w:keepNext w:val="0"/>
            </w:pPr>
            <w:r w:rsidRPr="001F078B">
              <w:rPr>
                <w:rFonts w:hint="eastAsia"/>
                <w:lang w:eastAsia="zh-CN"/>
              </w:rPr>
              <w:t>216</w:t>
            </w:r>
          </w:p>
        </w:tc>
        <w:tc>
          <w:tcPr>
            <w:tcW w:w="702" w:type="pct"/>
            <w:shd w:val="clear" w:color="auto" w:fill="auto"/>
            <w:noWrap/>
            <w:vAlign w:val="center"/>
          </w:tcPr>
          <w:p w14:paraId="6B76A7F9" w14:textId="77777777" w:rsidR="007D00B9" w:rsidRPr="001F078B" w:rsidRDefault="007D00B9" w:rsidP="007D00B9">
            <w:pPr>
              <w:pStyle w:val="TAC"/>
              <w:keepNext w:val="0"/>
            </w:pPr>
            <w:r w:rsidRPr="001F078B">
              <w:rPr>
                <w:lang w:eastAsia="zh-CN"/>
              </w:rPr>
              <w:t>4532.5</w:t>
            </w:r>
          </w:p>
        </w:tc>
        <w:tc>
          <w:tcPr>
            <w:tcW w:w="409" w:type="pct"/>
            <w:shd w:val="clear" w:color="auto" w:fill="auto"/>
            <w:noWrap/>
            <w:vAlign w:val="center"/>
          </w:tcPr>
          <w:p w14:paraId="4216FCA2" w14:textId="77777777" w:rsidR="007D00B9" w:rsidRPr="001F078B" w:rsidRDefault="007D00B9" w:rsidP="007D00B9">
            <w:pPr>
              <w:pStyle w:val="TAC"/>
              <w:keepNext w:val="0"/>
            </w:pPr>
            <w:r w:rsidRPr="001F078B">
              <w:rPr>
                <w:lang w:eastAsia="zh-CN"/>
              </w:rPr>
              <w:t>N/A</w:t>
            </w:r>
          </w:p>
        </w:tc>
        <w:tc>
          <w:tcPr>
            <w:tcW w:w="611" w:type="pct"/>
          </w:tcPr>
          <w:p w14:paraId="06E6B264" w14:textId="77777777" w:rsidR="007D00B9" w:rsidRPr="001F078B" w:rsidRDefault="007D00B9" w:rsidP="007D00B9">
            <w:pPr>
              <w:pStyle w:val="TAC"/>
              <w:keepNext w:val="0"/>
            </w:pPr>
            <w:r w:rsidRPr="001F078B">
              <w:rPr>
                <w:lang w:eastAsia="zh-CN"/>
              </w:rPr>
              <w:t>N/A</w:t>
            </w:r>
          </w:p>
        </w:tc>
      </w:tr>
      <w:tr w:rsidR="007D00B9" w:rsidRPr="001F078B" w14:paraId="5DCEDF1A" w14:textId="77777777" w:rsidTr="007D00B9">
        <w:trPr>
          <w:jc w:val="center"/>
        </w:trPr>
        <w:tc>
          <w:tcPr>
            <w:tcW w:w="1186" w:type="pct"/>
            <w:vMerge w:val="restart"/>
            <w:shd w:val="clear" w:color="auto" w:fill="auto"/>
            <w:vAlign w:val="center"/>
          </w:tcPr>
          <w:p w14:paraId="1867408A" w14:textId="77777777" w:rsidR="007D00B9" w:rsidRPr="001F078B" w:rsidRDefault="007D00B9" w:rsidP="007D00B9">
            <w:pPr>
              <w:pStyle w:val="TAC"/>
              <w:keepNext w:val="0"/>
            </w:pPr>
            <w:r>
              <w:rPr>
                <w:rFonts w:cs="Arial"/>
              </w:rPr>
              <w:t>DC</w:t>
            </w:r>
            <w:r w:rsidRPr="00823DC2">
              <w:rPr>
                <w:rFonts w:cs="Arial"/>
              </w:rPr>
              <w:t>_</w:t>
            </w:r>
            <w:r>
              <w:rPr>
                <w:rFonts w:cs="Arial"/>
              </w:rPr>
              <w:t>12_n78</w:t>
            </w:r>
          </w:p>
        </w:tc>
        <w:tc>
          <w:tcPr>
            <w:tcW w:w="540" w:type="pct"/>
            <w:shd w:val="clear" w:color="auto" w:fill="auto"/>
            <w:vAlign w:val="center"/>
          </w:tcPr>
          <w:p w14:paraId="4C23B278" w14:textId="77777777" w:rsidR="007D00B9" w:rsidRPr="001F078B" w:rsidRDefault="007D00B9" w:rsidP="007D00B9">
            <w:pPr>
              <w:pStyle w:val="TAC"/>
              <w:keepNext w:val="0"/>
              <w:rPr>
                <w:lang w:eastAsia="zh-CN"/>
              </w:rPr>
            </w:pPr>
            <w:r>
              <w:rPr>
                <w:rFonts w:cs="Arial"/>
              </w:rPr>
              <w:t>12</w:t>
            </w:r>
          </w:p>
        </w:tc>
        <w:tc>
          <w:tcPr>
            <w:tcW w:w="673" w:type="pct"/>
            <w:shd w:val="clear" w:color="auto" w:fill="auto"/>
            <w:noWrap/>
            <w:vAlign w:val="center"/>
          </w:tcPr>
          <w:p w14:paraId="10827240" w14:textId="77777777" w:rsidR="007D00B9" w:rsidRPr="001F078B" w:rsidRDefault="007D00B9" w:rsidP="007D00B9">
            <w:pPr>
              <w:pStyle w:val="TAC"/>
              <w:keepNext w:val="0"/>
              <w:rPr>
                <w:lang w:eastAsia="zh-CN"/>
              </w:rPr>
            </w:pPr>
            <w:r w:rsidRPr="002B4D4C">
              <w:rPr>
                <w:rFonts w:hint="eastAsia"/>
                <w:lang w:eastAsia="zh-CN"/>
              </w:rPr>
              <w:t>710</w:t>
            </w:r>
          </w:p>
        </w:tc>
        <w:tc>
          <w:tcPr>
            <w:tcW w:w="481" w:type="pct"/>
            <w:shd w:val="clear" w:color="auto" w:fill="auto"/>
            <w:noWrap/>
            <w:vAlign w:val="center"/>
          </w:tcPr>
          <w:p w14:paraId="7765ADC1" w14:textId="77777777" w:rsidR="007D00B9" w:rsidRPr="001F078B" w:rsidRDefault="007D00B9" w:rsidP="007D00B9">
            <w:pPr>
              <w:pStyle w:val="TAC"/>
              <w:keepNext w:val="0"/>
              <w:rPr>
                <w:lang w:eastAsia="zh-CN"/>
              </w:rPr>
            </w:pPr>
            <w:r w:rsidRPr="001C2388">
              <w:t>5</w:t>
            </w:r>
          </w:p>
        </w:tc>
        <w:tc>
          <w:tcPr>
            <w:tcW w:w="398" w:type="pct"/>
            <w:shd w:val="clear" w:color="auto" w:fill="auto"/>
            <w:noWrap/>
            <w:vAlign w:val="center"/>
          </w:tcPr>
          <w:p w14:paraId="12C7C146" w14:textId="77777777" w:rsidR="007D00B9" w:rsidRPr="001F078B" w:rsidRDefault="007D00B9" w:rsidP="007D00B9">
            <w:pPr>
              <w:pStyle w:val="TAC"/>
              <w:keepNext w:val="0"/>
              <w:rPr>
                <w:lang w:eastAsia="zh-CN"/>
              </w:rPr>
            </w:pPr>
            <w:r w:rsidRPr="001C2388">
              <w:t>25</w:t>
            </w:r>
          </w:p>
        </w:tc>
        <w:tc>
          <w:tcPr>
            <w:tcW w:w="702" w:type="pct"/>
            <w:shd w:val="clear" w:color="auto" w:fill="auto"/>
            <w:noWrap/>
            <w:vAlign w:val="center"/>
          </w:tcPr>
          <w:p w14:paraId="144E4D29" w14:textId="77777777" w:rsidR="007D00B9" w:rsidRPr="001F078B" w:rsidRDefault="007D00B9" w:rsidP="007D00B9">
            <w:pPr>
              <w:pStyle w:val="TAC"/>
              <w:keepNext w:val="0"/>
              <w:rPr>
                <w:lang w:eastAsia="zh-CN"/>
              </w:rPr>
            </w:pPr>
            <w:r w:rsidRPr="002B4D4C">
              <w:rPr>
                <w:rFonts w:hint="eastAsia"/>
                <w:lang w:eastAsia="zh-CN"/>
              </w:rPr>
              <w:t>740</w:t>
            </w:r>
          </w:p>
        </w:tc>
        <w:tc>
          <w:tcPr>
            <w:tcW w:w="409" w:type="pct"/>
            <w:shd w:val="clear" w:color="auto" w:fill="auto"/>
            <w:noWrap/>
            <w:vAlign w:val="center"/>
          </w:tcPr>
          <w:p w14:paraId="1AF2D040" w14:textId="77777777" w:rsidR="007D00B9" w:rsidRPr="001F078B" w:rsidRDefault="007D00B9" w:rsidP="007D00B9">
            <w:pPr>
              <w:pStyle w:val="TAC"/>
              <w:keepNext w:val="0"/>
              <w:rPr>
                <w:lang w:eastAsia="zh-CN"/>
              </w:rPr>
            </w:pPr>
            <w:r>
              <w:rPr>
                <w:rFonts w:cs="Arial"/>
              </w:rPr>
              <w:t>5.5</w:t>
            </w:r>
          </w:p>
        </w:tc>
        <w:tc>
          <w:tcPr>
            <w:tcW w:w="611" w:type="pct"/>
          </w:tcPr>
          <w:p w14:paraId="702BDD1F" w14:textId="77777777" w:rsidR="007D00B9" w:rsidRPr="001F078B" w:rsidRDefault="007D00B9" w:rsidP="007D00B9">
            <w:pPr>
              <w:pStyle w:val="TAC"/>
              <w:keepNext w:val="0"/>
              <w:rPr>
                <w:lang w:eastAsia="zh-CN"/>
              </w:rPr>
            </w:pPr>
            <w:r>
              <w:rPr>
                <w:rFonts w:cs="Arial"/>
              </w:rPr>
              <w:t>IMD5</w:t>
            </w:r>
          </w:p>
        </w:tc>
      </w:tr>
      <w:tr w:rsidR="007D00B9" w:rsidRPr="001F078B" w14:paraId="6AD37AEA" w14:textId="77777777" w:rsidTr="007D00B9">
        <w:trPr>
          <w:jc w:val="center"/>
        </w:trPr>
        <w:tc>
          <w:tcPr>
            <w:tcW w:w="1186" w:type="pct"/>
            <w:vMerge/>
            <w:shd w:val="clear" w:color="auto" w:fill="auto"/>
            <w:vAlign w:val="center"/>
          </w:tcPr>
          <w:p w14:paraId="6451D790" w14:textId="77777777" w:rsidR="007D00B9" w:rsidRPr="001F078B" w:rsidRDefault="007D00B9" w:rsidP="007D00B9">
            <w:pPr>
              <w:pStyle w:val="TAC"/>
              <w:keepNext w:val="0"/>
            </w:pPr>
          </w:p>
        </w:tc>
        <w:tc>
          <w:tcPr>
            <w:tcW w:w="540" w:type="pct"/>
            <w:shd w:val="clear" w:color="auto" w:fill="auto"/>
            <w:vAlign w:val="center"/>
          </w:tcPr>
          <w:p w14:paraId="32C79777" w14:textId="77777777" w:rsidR="007D00B9" w:rsidRPr="001F078B" w:rsidRDefault="007D00B9" w:rsidP="007D00B9">
            <w:pPr>
              <w:pStyle w:val="TAC"/>
              <w:keepNext w:val="0"/>
              <w:rPr>
                <w:lang w:eastAsia="zh-CN"/>
              </w:rPr>
            </w:pPr>
            <w:r>
              <w:rPr>
                <w:rFonts w:cs="Arial"/>
              </w:rPr>
              <w:t>n78</w:t>
            </w:r>
          </w:p>
        </w:tc>
        <w:tc>
          <w:tcPr>
            <w:tcW w:w="673" w:type="pct"/>
            <w:shd w:val="clear" w:color="auto" w:fill="auto"/>
            <w:noWrap/>
            <w:vAlign w:val="center"/>
          </w:tcPr>
          <w:p w14:paraId="2E0A7624" w14:textId="77777777" w:rsidR="007D00B9" w:rsidRPr="001F078B" w:rsidRDefault="007D00B9" w:rsidP="007D00B9">
            <w:pPr>
              <w:pStyle w:val="TAC"/>
              <w:keepNext w:val="0"/>
              <w:rPr>
                <w:lang w:eastAsia="zh-CN"/>
              </w:rPr>
            </w:pPr>
            <w:r w:rsidRPr="002B4D4C">
              <w:rPr>
                <w:rFonts w:cs="Arial" w:hint="eastAsia"/>
                <w:lang w:eastAsia="zh-CN"/>
              </w:rPr>
              <w:t>3580</w:t>
            </w:r>
          </w:p>
        </w:tc>
        <w:tc>
          <w:tcPr>
            <w:tcW w:w="481" w:type="pct"/>
            <w:shd w:val="clear" w:color="auto" w:fill="auto"/>
            <w:noWrap/>
            <w:vAlign w:val="center"/>
          </w:tcPr>
          <w:p w14:paraId="6263089C" w14:textId="77777777" w:rsidR="007D00B9" w:rsidRPr="001F078B" w:rsidRDefault="007D00B9" w:rsidP="007D00B9">
            <w:pPr>
              <w:pStyle w:val="TAC"/>
              <w:keepNext w:val="0"/>
              <w:rPr>
                <w:lang w:eastAsia="zh-CN"/>
              </w:rPr>
            </w:pPr>
            <w:r w:rsidRPr="001C2388">
              <w:rPr>
                <w:rFonts w:hint="eastAsia"/>
              </w:rPr>
              <w:t>10</w:t>
            </w:r>
          </w:p>
        </w:tc>
        <w:tc>
          <w:tcPr>
            <w:tcW w:w="398" w:type="pct"/>
            <w:shd w:val="clear" w:color="auto" w:fill="auto"/>
            <w:noWrap/>
            <w:vAlign w:val="center"/>
          </w:tcPr>
          <w:p w14:paraId="0C4E3818" w14:textId="77777777" w:rsidR="007D00B9" w:rsidRPr="001F078B" w:rsidRDefault="007D00B9" w:rsidP="007D00B9">
            <w:pPr>
              <w:pStyle w:val="TAC"/>
              <w:keepNext w:val="0"/>
              <w:rPr>
                <w:lang w:eastAsia="zh-CN"/>
              </w:rPr>
            </w:pPr>
            <w:r w:rsidRPr="001C2388">
              <w:t>50</w:t>
            </w:r>
          </w:p>
        </w:tc>
        <w:tc>
          <w:tcPr>
            <w:tcW w:w="702" w:type="pct"/>
            <w:shd w:val="clear" w:color="auto" w:fill="auto"/>
            <w:noWrap/>
            <w:vAlign w:val="center"/>
          </w:tcPr>
          <w:p w14:paraId="2FCAA804" w14:textId="77777777" w:rsidR="007D00B9" w:rsidRPr="001F078B" w:rsidRDefault="007D00B9" w:rsidP="007D00B9">
            <w:pPr>
              <w:pStyle w:val="TAC"/>
              <w:keepNext w:val="0"/>
              <w:rPr>
                <w:lang w:eastAsia="zh-CN"/>
              </w:rPr>
            </w:pPr>
            <w:r w:rsidRPr="002B4D4C">
              <w:rPr>
                <w:rFonts w:cs="Arial" w:hint="eastAsia"/>
                <w:lang w:eastAsia="zh-CN"/>
              </w:rPr>
              <w:t>3580</w:t>
            </w:r>
          </w:p>
        </w:tc>
        <w:tc>
          <w:tcPr>
            <w:tcW w:w="409" w:type="pct"/>
            <w:shd w:val="clear" w:color="auto" w:fill="auto"/>
            <w:noWrap/>
            <w:vAlign w:val="center"/>
          </w:tcPr>
          <w:p w14:paraId="0C9C7D3E" w14:textId="77777777" w:rsidR="007D00B9" w:rsidRPr="001F078B" w:rsidRDefault="007D00B9" w:rsidP="007D00B9">
            <w:pPr>
              <w:pStyle w:val="TAC"/>
              <w:keepNext w:val="0"/>
              <w:rPr>
                <w:lang w:eastAsia="zh-CN"/>
              </w:rPr>
            </w:pPr>
            <w:r w:rsidRPr="006F4B9D">
              <w:rPr>
                <w:rFonts w:cs="Arial"/>
              </w:rPr>
              <w:t>N/A</w:t>
            </w:r>
          </w:p>
        </w:tc>
        <w:tc>
          <w:tcPr>
            <w:tcW w:w="611" w:type="pct"/>
          </w:tcPr>
          <w:p w14:paraId="6A7D7A8E" w14:textId="77777777" w:rsidR="007D00B9" w:rsidRPr="001F078B" w:rsidRDefault="007D00B9" w:rsidP="007D00B9">
            <w:pPr>
              <w:pStyle w:val="TAC"/>
              <w:keepNext w:val="0"/>
              <w:rPr>
                <w:lang w:eastAsia="zh-CN"/>
              </w:rPr>
            </w:pPr>
            <w:r w:rsidRPr="006F4B9D">
              <w:rPr>
                <w:rFonts w:cs="Arial"/>
              </w:rPr>
              <w:t>N/A</w:t>
            </w:r>
          </w:p>
        </w:tc>
      </w:tr>
      <w:tr w:rsidR="007D00B9" w:rsidRPr="001F078B" w14:paraId="36970C54" w14:textId="77777777" w:rsidTr="007D00B9">
        <w:trPr>
          <w:jc w:val="center"/>
        </w:trPr>
        <w:tc>
          <w:tcPr>
            <w:tcW w:w="1186" w:type="pct"/>
            <w:vMerge w:val="restart"/>
            <w:shd w:val="clear" w:color="auto" w:fill="auto"/>
            <w:vAlign w:val="center"/>
          </w:tcPr>
          <w:p w14:paraId="4E1F6156" w14:textId="77777777" w:rsidR="007D00B9" w:rsidRPr="001F078B" w:rsidRDefault="007D00B9" w:rsidP="007D00B9">
            <w:pPr>
              <w:pStyle w:val="TAC"/>
              <w:keepNext w:val="0"/>
              <w:rPr>
                <w:rFonts w:eastAsia="PMingLiU" w:cs="Arial"/>
                <w:szCs w:val="18"/>
                <w:lang w:eastAsia="ja-JP"/>
              </w:rPr>
            </w:pPr>
            <w:r>
              <w:rPr>
                <w:rFonts w:eastAsia="PMingLiU" w:cs="Arial"/>
                <w:szCs w:val="18"/>
                <w:lang w:eastAsia="ja-JP"/>
              </w:rPr>
              <w:t>DC_18A_n3A</w:t>
            </w:r>
          </w:p>
        </w:tc>
        <w:tc>
          <w:tcPr>
            <w:tcW w:w="540" w:type="pct"/>
            <w:shd w:val="clear" w:color="auto" w:fill="auto"/>
            <w:vAlign w:val="center"/>
          </w:tcPr>
          <w:p w14:paraId="24E603AD" w14:textId="77777777" w:rsidR="007D00B9" w:rsidRPr="001F078B" w:rsidRDefault="007D00B9" w:rsidP="007D00B9">
            <w:pPr>
              <w:pStyle w:val="TAC"/>
              <w:keepNext w:val="0"/>
            </w:pPr>
            <w:r>
              <w:t>18</w:t>
            </w:r>
          </w:p>
        </w:tc>
        <w:tc>
          <w:tcPr>
            <w:tcW w:w="673" w:type="pct"/>
            <w:shd w:val="clear" w:color="auto" w:fill="auto"/>
            <w:noWrap/>
            <w:vAlign w:val="center"/>
          </w:tcPr>
          <w:p w14:paraId="2727B8C0" w14:textId="77777777" w:rsidR="007D00B9" w:rsidRPr="001F078B" w:rsidRDefault="007D00B9" w:rsidP="007D00B9">
            <w:pPr>
              <w:pStyle w:val="TAC"/>
              <w:keepNext w:val="0"/>
              <w:rPr>
                <w:rFonts w:cs="Arial"/>
              </w:rPr>
            </w:pPr>
            <w:r>
              <w:rPr>
                <w:rFonts w:cs="Arial"/>
              </w:rPr>
              <w:t>823</w:t>
            </w:r>
          </w:p>
        </w:tc>
        <w:tc>
          <w:tcPr>
            <w:tcW w:w="481" w:type="pct"/>
            <w:shd w:val="clear" w:color="auto" w:fill="auto"/>
            <w:noWrap/>
            <w:vAlign w:val="center"/>
          </w:tcPr>
          <w:p w14:paraId="39E75A5E" w14:textId="77777777" w:rsidR="007D00B9" w:rsidRPr="001F078B" w:rsidRDefault="007D00B9" w:rsidP="007D00B9">
            <w:pPr>
              <w:pStyle w:val="TAC"/>
              <w:keepNext w:val="0"/>
              <w:rPr>
                <w:rFonts w:cs="Arial"/>
              </w:rPr>
            </w:pPr>
            <w:r w:rsidRPr="00823DC2">
              <w:rPr>
                <w:rFonts w:cs="Arial"/>
              </w:rPr>
              <w:t>5</w:t>
            </w:r>
          </w:p>
        </w:tc>
        <w:tc>
          <w:tcPr>
            <w:tcW w:w="398" w:type="pct"/>
            <w:shd w:val="clear" w:color="auto" w:fill="auto"/>
            <w:noWrap/>
            <w:vAlign w:val="center"/>
          </w:tcPr>
          <w:p w14:paraId="7B829FF6" w14:textId="77777777" w:rsidR="007D00B9" w:rsidRPr="001F078B" w:rsidRDefault="007D00B9" w:rsidP="007D00B9">
            <w:pPr>
              <w:pStyle w:val="TAC"/>
              <w:keepNext w:val="0"/>
              <w:rPr>
                <w:rFonts w:cs="Arial"/>
              </w:rPr>
            </w:pPr>
            <w:r w:rsidRPr="00823DC2">
              <w:rPr>
                <w:rFonts w:cs="Arial"/>
              </w:rPr>
              <w:t>25</w:t>
            </w:r>
          </w:p>
        </w:tc>
        <w:tc>
          <w:tcPr>
            <w:tcW w:w="702" w:type="pct"/>
            <w:shd w:val="clear" w:color="auto" w:fill="auto"/>
            <w:noWrap/>
            <w:vAlign w:val="center"/>
          </w:tcPr>
          <w:p w14:paraId="5D3F9C13" w14:textId="77777777" w:rsidR="007D00B9" w:rsidRPr="001F078B" w:rsidRDefault="007D00B9" w:rsidP="007D00B9">
            <w:pPr>
              <w:pStyle w:val="TAC"/>
              <w:keepNext w:val="0"/>
              <w:rPr>
                <w:rFonts w:cs="Arial"/>
              </w:rPr>
            </w:pPr>
            <w:r>
              <w:rPr>
                <w:rFonts w:cs="Arial"/>
              </w:rPr>
              <w:t>868</w:t>
            </w:r>
          </w:p>
        </w:tc>
        <w:tc>
          <w:tcPr>
            <w:tcW w:w="409" w:type="pct"/>
            <w:shd w:val="clear" w:color="auto" w:fill="auto"/>
            <w:noWrap/>
            <w:vAlign w:val="center"/>
          </w:tcPr>
          <w:p w14:paraId="6C535A8B" w14:textId="77777777" w:rsidR="007D00B9" w:rsidRPr="001F078B" w:rsidRDefault="007D00B9" w:rsidP="007D00B9">
            <w:pPr>
              <w:pStyle w:val="TAC"/>
              <w:keepNext w:val="0"/>
              <w:rPr>
                <w:rFonts w:cs="Arial"/>
              </w:rPr>
            </w:pPr>
            <w:r w:rsidRPr="00823DC2">
              <w:rPr>
                <w:rFonts w:cs="Arial"/>
              </w:rPr>
              <w:t>N/A</w:t>
            </w:r>
          </w:p>
        </w:tc>
        <w:tc>
          <w:tcPr>
            <w:tcW w:w="611" w:type="pct"/>
            <w:vAlign w:val="center"/>
          </w:tcPr>
          <w:p w14:paraId="54C577F0" w14:textId="77777777" w:rsidR="007D00B9" w:rsidRPr="001F078B" w:rsidRDefault="007D00B9" w:rsidP="007D00B9">
            <w:pPr>
              <w:pStyle w:val="TAC"/>
              <w:keepNext w:val="0"/>
              <w:rPr>
                <w:lang w:eastAsia="zh-TW"/>
              </w:rPr>
            </w:pPr>
            <w:r>
              <w:rPr>
                <w:rFonts w:hint="eastAsia"/>
                <w:lang w:eastAsia="zh-TW"/>
              </w:rPr>
              <w:t>N/A</w:t>
            </w:r>
          </w:p>
        </w:tc>
      </w:tr>
      <w:tr w:rsidR="007D00B9" w:rsidRPr="001F078B" w14:paraId="2CFF8DFF" w14:textId="77777777" w:rsidTr="007D00B9">
        <w:trPr>
          <w:jc w:val="center"/>
        </w:trPr>
        <w:tc>
          <w:tcPr>
            <w:tcW w:w="1186" w:type="pct"/>
            <w:vMerge/>
            <w:shd w:val="clear" w:color="auto" w:fill="auto"/>
            <w:vAlign w:val="center"/>
          </w:tcPr>
          <w:p w14:paraId="5BC0B9B2" w14:textId="77777777" w:rsidR="007D00B9" w:rsidRPr="001F078B" w:rsidRDefault="007D00B9" w:rsidP="007D00B9">
            <w:pPr>
              <w:pStyle w:val="TAC"/>
              <w:keepNext w:val="0"/>
              <w:rPr>
                <w:rFonts w:eastAsia="PMingLiU" w:cs="Arial"/>
                <w:szCs w:val="18"/>
                <w:lang w:eastAsia="ja-JP"/>
              </w:rPr>
            </w:pPr>
          </w:p>
        </w:tc>
        <w:tc>
          <w:tcPr>
            <w:tcW w:w="540" w:type="pct"/>
            <w:shd w:val="clear" w:color="auto" w:fill="auto"/>
            <w:vAlign w:val="center"/>
          </w:tcPr>
          <w:p w14:paraId="0BA0D0F0" w14:textId="77777777" w:rsidR="007D00B9" w:rsidRPr="001F078B" w:rsidRDefault="007D00B9" w:rsidP="007D00B9">
            <w:pPr>
              <w:pStyle w:val="TAC"/>
              <w:keepNext w:val="0"/>
            </w:pPr>
            <w:r>
              <w:t>n3</w:t>
            </w:r>
          </w:p>
        </w:tc>
        <w:tc>
          <w:tcPr>
            <w:tcW w:w="673" w:type="pct"/>
            <w:shd w:val="clear" w:color="auto" w:fill="auto"/>
            <w:noWrap/>
            <w:vAlign w:val="center"/>
          </w:tcPr>
          <w:p w14:paraId="337C308D" w14:textId="77777777" w:rsidR="007D00B9" w:rsidRPr="001F078B" w:rsidRDefault="007D00B9" w:rsidP="007D00B9">
            <w:pPr>
              <w:pStyle w:val="TAC"/>
              <w:keepNext w:val="0"/>
              <w:rPr>
                <w:rFonts w:cs="Arial"/>
              </w:rPr>
            </w:pPr>
            <w:r>
              <w:rPr>
                <w:rFonts w:cs="Arial"/>
              </w:rPr>
              <w:t>1721</w:t>
            </w:r>
          </w:p>
        </w:tc>
        <w:tc>
          <w:tcPr>
            <w:tcW w:w="481" w:type="pct"/>
            <w:shd w:val="clear" w:color="auto" w:fill="auto"/>
            <w:noWrap/>
            <w:vAlign w:val="center"/>
          </w:tcPr>
          <w:p w14:paraId="3E5F4EE4" w14:textId="77777777" w:rsidR="007D00B9" w:rsidRPr="001F078B" w:rsidRDefault="007D00B9" w:rsidP="007D00B9">
            <w:pPr>
              <w:pStyle w:val="TAC"/>
              <w:keepNext w:val="0"/>
              <w:rPr>
                <w:rFonts w:cs="Arial"/>
              </w:rPr>
            </w:pPr>
            <w:r w:rsidRPr="00823DC2">
              <w:rPr>
                <w:rFonts w:cs="Arial"/>
              </w:rPr>
              <w:t>5</w:t>
            </w:r>
          </w:p>
        </w:tc>
        <w:tc>
          <w:tcPr>
            <w:tcW w:w="398" w:type="pct"/>
            <w:shd w:val="clear" w:color="auto" w:fill="auto"/>
            <w:noWrap/>
            <w:vAlign w:val="center"/>
          </w:tcPr>
          <w:p w14:paraId="6962471C" w14:textId="77777777" w:rsidR="007D00B9" w:rsidRPr="001F078B" w:rsidRDefault="007D00B9" w:rsidP="007D00B9">
            <w:pPr>
              <w:pStyle w:val="TAC"/>
              <w:keepNext w:val="0"/>
              <w:rPr>
                <w:rFonts w:cs="Arial"/>
              </w:rPr>
            </w:pPr>
            <w:r w:rsidRPr="00823DC2">
              <w:rPr>
                <w:rFonts w:cs="Arial"/>
              </w:rPr>
              <w:t>25</w:t>
            </w:r>
          </w:p>
        </w:tc>
        <w:tc>
          <w:tcPr>
            <w:tcW w:w="702" w:type="pct"/>
            <w:shd w:val="clear" w:color="auto" w:fill="auto"/>
            <w:noWrap/>
            <w:vAlign w:val="center"/>
          </w:tcPr>
          <w:p w14:paraId="7A4EE58B" w14:textId="77777777" w:rsidR="007D00B9" w:rsidRPr="001F078B" w:rsidRDefault="007D00B9" w:rsidP="007D00B9">
            <w:pPr>
              <w:pStyle w:val="TAC"/>
              <w:keepNext w:val="0"/>
              <w:rPr>
                <w:rFonts w:cs="Arial"/>
              </w:rPr>
            </w:pPr>
            <w:r>
              <w:rPr>
                <w:rFonts w:cs="Arial"/>
              </w:rPr>
              <w:t>1816</w:t>
            </w:r>
          </w:p>
        </w:tc>
        <w:tc>
          <w:tcPr>
            <w:tcW w:w="409" w:type="pct"/>
            <w:shd w:val="clear" w:color="auto" w:fill="auto"/>
            <w:noWrap/>
            <w:vAlign w:val="center"/>
          </w:tcPr>
          <w:p w14:paraId="3FC906AC" w14:textId="77777777" w:rsidR="007D00B9" w:rsidRPr="001F078B" w:rsidRDefault="007D00B9" w:rsidP="007D00B9">
            <w:pPr>
              <w:pStyle w:val="TAC"/>
              <w:keepNext w:val="0"/>
              <w:rPr>
                <w:rFonts w:cs="Arial"/>
              </w:rPr>
            </w:pPr>
            <w:r w:rsidRPr="00823DC2">
              <w:rPr>
                <w:rFonts w:cs="Arial" w:hint="eastAsia"/>
              </w:rPr>
              <w:t>4</w:t>
            </w:r>
          </w:p>
        </w:tc>
        <w:tc>
          <w:tcPr>
            <w:tcW w:w="611" w:type="pct"/>
            <w:vAlign w:val="center"/>
          </w:tcPr>
          <w:p w14:paraId="1E11D405" w14:textId="77777777" w:rsidR="007D00B9" w:rsidRPr="001F078B" w:rsidRDefault="007D00B9" w:rsidP="007D00B9">
            <w:pPr>
              <w:pStyle w:val="TAC"/>
              <w:keepNext w:val="0"/>
            </w:pPr>
            <w:r>
              <w:t>IMD4</w:t>
            </w:r>
          </w:p>
        </w:tc>
      </w:tr>
      <w:tr w:rsidR="007D00B9" w:rsidRPr="001F078B" w14:paraId="12502059" w14:textId="77777777" w:rsidTr="007D00B9">
        <w:trPr>
          <w:jc w:val="center"/>
        </w:trPr>
        <w:tc>
          <w:tcPr>
            <w:tcW w:w="1186" w:type="pct"/>
            <w:vMerge w:val="restart"/>
            <w:shd w:val="clear" w:color="auto" w:fill="auto"/>
            <w:vAlign w:val="center"/>
          </w:tcPr>
          <w:p w14:paraId="62F742BB" w14:textId="77777777" w:rsidR="007D00B9" w:rsidRPr="001F078B" w:rsidRDefault="007D00B9" w:rsidP="007D00B9">
            <w:pPr>
              <w:pStyle w:val="TAC"/>
              <w:keepNext w:val="0"/>
            </w:pPr>
            <w:r w:rsidRPr="001F078B">
              <w:rPr>
                <w:rFonts w:eastAsia="PMingLiU" w:cs="Arial"/>
                <w:szCs w:val="18"/>
                <w:lang w:eastAsia="ja-JP"/>
              </w:rPr>
              <w:t>DC_20A_n3A</w:t>
            </w:r>
          </w:p>
        </w:tc>
        <w:tc>
          <w:tcPr>
            <w:tcW w:w="540" w:type="pct"/>
            <w:shd w:val="clear" w:color="auto" w:fill="auto"/>
            <w:vAlign w:val="center"/>
          </w:tcPr>
          <w:p w14:paraId="42C7EAA2" w14:textId="77777777" w:rsidR="007D00B9" w:rsidRPr="001F078B" w:rsidRDefault="007D00B9" w:rsidP="007D00B9">
            <w:pPr>
              <w:pStyle w:val="TAC"/>
              <w:keepNext w:val="0"/>
              <w:rPr>
                <w:rFonts w:eastAsia="MS Mincho"/>
              </w:rPr>
            </w:pPr>
            <w:r w:rsidRPr="001F078B">
              <w:t>20</w:t>
            </w:r>
          </w:p>
        </w:tc>
        <w:tc>
          <w:tcPr>
            <w:tcW w:w="673" w:type="pct"/>
            <w:shd w:val="clear" w:color="auto" w:fill="auto"/>
            <w:noWrap/>
            <w:vAlign w:val="center"/>
          </w:tcPr>
          <w:p w14:paraId="0A811582" w14:textId="77777777" w:rsidR="007D00B9" w:rsidRPr="001F078B" w:rsidRDefault="007D00B9" w:rsidP="007D00B9">
            <w:pPr>
              <w:pStyle w:val="TAC"/>
              <w:keepNext w:val="0"/>
            </w:pPr>
            <w:r w:rsidRPr="001F078B">
              <w:rPr>
                <w:rFonts w:cs="Arial"/>
              </w:rPr>
              <w:t>840</w:t>
            </w:r>
          </w:p>
        </w:tc>
        <w:tc>
          <w:tcPr>
            <w:tcW w:w="481" w:type="pct"/>
            <w:shd w:val="clear" w:color="auto" w:fill="auto"/>
            <w:noWrap/>
            <w:vAlign w:val="center"/>
          </w:tcPr>
          <w:p w14:paraId="1522C8BD"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727BAA16"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0D390D60" w14:textId="77777777" w:rsidR="007D00B9" w:rsidRPr="001F078B" w:rsidRDefault="007D00B9" w:rsidP="007D00B9">
            <w:pPr>
              <w:pStyle w:val="TAC"/>
              <w:keepNext w:val="0"/>
            </w:pPr>
            <w:r w:rsidRPr="001F078B">
              <w:rPr>
                <w:rFonts w:cs="Arial"/>
              </w:rPr>
              <w:t>799</w:t>
            </w:r>
          </w:p>
        </w:tc>
        <w:tc>
          <w:tcPr>
            <w:tcW w:w="409" w:type="pct"/>
            <w:shd w:val="clear" w:color="auto" w:fill="auto"/>
            <w:noWrap/>
            <w:vAlign w:val="center"/>
          </w:tcPr>
          <w:p w14:paraId="60C2C742" w14:textId="77777777" w:rsidR="007D00B9" w:rsidRPr="001F078B" w:rsidRDefault="007D00B9" w:rsidP="007D00B9">
            <w:pPr>
              <w:pStyle w:val="TAC"/>
              <w:keepNext w:val="0"/>
            </w:pPr>
            <w:r w:rsidRPr="001F078B">
              <w:rPr>
                <w:rFonts w:cs="Arial"/>
              </w:rPr>
              <w:t>N/A</w:t>
            </w:r>
          </w:p>
        </w:tc>
        <w:tc>
          <w:tcPr>
            <w:tcW w:w="611" w:type="pct"/>
            <w:vAlign w:val="center"/>
          </w:tcPr>
          <w:p w14:paraId="2B630F56" w14:textId="77777777" w:rsidR="007D00B9" w:rsidRPr="001F078B" w:rsidRDefault="007D00B9" w:rsidP="007D00B9">
            <w:pPr>
              <w:pStyle w:val="TAC"/>
              <w:keepNext w:val="0"/>
            </w:pPr>
            <w:r w:rsidRPr="001F078B">
              <w:t>N/A</w:t>
            </w:r>
          </w:p>
        </w:tc>
      </w:tr>
      <w:tr w:rsidR="007D00B9" w:rsidRPr="001F078B" w14:paraId="1F2B8B2C" w14:textId="77777777" w:rsidTr="007D00B9">
        <w:trPr>
          <w:jc w:val="center"/>
        </w:trPr>
        <w:tc>
          <w:tcPr>
            <w:tcW w:w="1186" w:type="pct"/>
            <w:vMerge/>
            <w:shd w:val="clear" w:color="auto" w:fill="auto"/>
            <w:vAlign w:val="center"/>
          </w:tcPr>
          <w:p w14:paraId="26F5C276" w14:textId="77777777" w:rsidR="007D00B9" w:rsidRPr="001F078B" w:rsidRDefault="007D00B9" w:rsidP="007D00B9">
            <w:pPr>
              <w:pStyle w:val="TAC"/>
              <w:keepNext w:val="0"/>
            </w:pPr>
          </w:p>
        </w:tc>
        <w:tc>
          <w:tcPr>
            <w:tcW w:w="540" w:type="pct"/>
            <w:shd w:val="clear" w:color="auto" w:fill="auto"/>
            <w:vAlign w:val="center"/>
          </w:tcPr>
          <w:p w14:paraId="3D31F153"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4003C96E" w14:textId="77777777" w:rsidR="007D00B9" w:rsidRPr="001F078B" w:rsidRDefault="007D00B9" w:rsidP="007D00B9">
            <w:pPr>
              <w:pStyle w:val="TAC"/>
              <w:keepNext w:val="0"/>
            </w:pPr>
            <w:r w:rsidRPr="001F078B">
              <w:rPr>
                <w:rFonts w:cs="Arial"/>
              </w:rPr>
              <w:t>1775</w:t>
            </w:r>
          </w:p>
        </w:tc>
        <w:tc>
          <w:tcPr>
            <w:tcW w:w="481" w:type="pct"/>
            <w:shd w:val="clear" w:color="auto" w:fill="auto"/>
            <w:noWrap/>
            <w:vAlign w:val="center"/>
          </w:tcPr>
          <w:p w14:paraId="6C53575A"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544B0218"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5C9C29DC" w14:textId="77777777" w:rsidR="007D00B9" w:rsidRPr="001F078B" w:rsidRDefault="007D00B9" w:rsidP="007D00B9">
            <w:pPr>
              <w:pStyle w:val="TAC"/>
              <w:keepNext w:val="0"/>
            </w:pPr>
            <w:r w:rsidRPr="001F078B">
              <w:rPr>
                <w:rFonts w:cs="Arial"/>
              </w:rPr>
              <w:t>1870</w:t>
            </w:r>
          </w:p>
        </w:tc>
        <w:tc>
          <w:tcPr>
            <w:tcW w:w="409" w:type="pct"/>
            <w:shd w:val="clear" w:color="auto" w:fill="auto"/>
            <w:noWrap/>
            <w:vAlign w:val="center"/>
          </w:tcPr>
          <w:p w14:paraId="6DFEC046" w14:textId="77777777" w:rsidR="007D00B9" w:rsidRPr="001F078B" w:rsidRDefault="007D00B9" w:rsidP="007D00B9">
            <w:pPr>
              <w:pStyle w:val="TAC"/>
              <w:keepNext w:val="0"/>
            </w:pPr>
            <w:r w:rsidRPr="001F078B">
              <w:rPr>
                <w:rFonts w:cs="Arial" w:hint="eastAsia"/>
              </w:rPr>
              <w:t>4</w:t>
            </w:r>
          </w:p>
        </w:tc>
        <w:tc>
          <w:tcPr>
            <w:tcW w:w="611" w:type="pct"/>
            <w:vAlign w:val="center"/>
          </w:tcPr>
          <w:p w14:paraId="61233816" w14:textId="77777777" w:rsidR="007D00B9" w:rsidRPr="001F078B" w:rsidRDefault="007D00B9" w:rsidP="007D00B9">
            <w:pPr>
              <w:pStyle w:val="TAC"/>
              <w:keepNext w:val="0"/>
            </w:pPr>
            <w:r w:rsidRPr="001F078B">
              <w:t>IMD4</w:t>
            </w:r>
          </w:p>
        </w:tc>
      </w:tr>
      <w:tr w:rsidR="007D00B9" w:rsidRPr="001F078B" w14:paraId="5CCC6A4D" w14:textId="77777777" w:rsidTr="007D00B9">
        <w:trPr>
          <w:jc w:val="center"/>
        </w:trPr>
        <w:tc>
          <w:tcPr>
            <w:tcW w:w="1186" w:type="pct"/>
            <w:vMerge/>
            <w:shd w:val="clear" w:color="auto" w:fill="auto"/>
            <w:vAlign w:val="center"/>
          </w:tcPr>
          <w:p w14:paraId="6486CF07" w14:textId="77777777" w:rsidR="007D00B9" w:rsidRPr="001F078B" w:rsidRDefault="007D00B9" w:rsidP="007D00B9">
            <w:pPr>
              <w:pStyle w:val="TAC"/>
              <w:keepNext w:val="0"/>
            </w:pPr>
          </w:p>
        </w:tc>
        <w:tc>
          <w:tcPr>
            <w:tcW w:w="540" w:type="pct"/>
            <w:shd w:val="clear" w:color="auto" w:fill="auto"/>
            <w:vAlign w:val="center"/>
          </w:tcPr>
          <w:p w14:paraId="22C13AA7" w14:textId="77777777" w:rsidR="007D00B9" w:rsidRPr="001F078B" w:rsidRDefault="007D00B9" w:rsidP="007D00B9">
            <w:pPr>
              <w:pStyle w:val="TAC"/>
              <w:keepNext w:val="0"/>
              <w:rPr>
                <w:rFonts w:eastAsia="MS Mincho"/>
              </w:rPr>
            </w:pPr>
            <w:r w:rsidRPr="001F078B">
              <w:t>20</w:t>
            </w:r>
          </w:p>
        </w:tc>
        <w:tc>
          <w:tcPr>
            <w:tcW w:w="673" w:type="pct"/>
            <w:shd w:val="clear" w:color="auto" w:fill="auto"/>
            <w:noWrap/>
            <w:vAlign w:val="center"/>
          </w:tcPr>
          <w:p w14:paraId="69F3DCDA" w14:textId="77777777" w:rsidR="007D00B9" w:rsidRPr="001F078B" w:rsidRDefault="007D00B9" w:rsidP="007D00B9">
            <w:pPr>
              <w:pStyle w:val="TAC"/>
              <w:keepNext w:val="0"/>
            </w:pPr>
            <w:r w:rsidRPr="001F078B">
              <w:rPr>
                <w:rFonts w:cs="Arial"/>
              </w:rPr>
              <w:t>847</w:t>
            </w:r>
          </w:p>
        </w:tc>
        <w:tc>
          <w:tcPr>
            <w:tcW w:w="481" w:type="pct"/>
            <w:shd w:val="clear" w:color="auto" w:fill="auto"/>
            <w:noWrap/>
            <w:vAlign w:val="center"/>
          </w:tcPr>
          <w:p w14:paraId="4B6C7C46"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1BE8648C"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D65FD8A" w14:textId="77777777" w:rsidR="007D00B9" w:rsidRPr="001F078B" w:rsidRDefault="007D00B9" w:rsidP="007D00B9">
            <w:pPr>
              <w:pStyle w:val="TAC"/>
              <w:keepNext w:val="0"/>
            </w:pPr>
            <w:r w:rsidRPr="001F078B">
              <w:rPr>
                <w:rFonts w:cs="Arial"/>
              </w:rPr>
              <w:t>806</w:t>
            </w:r>
          </w:p>
        </w:tc>
        <w:tc>
          <w:tcPr>
            <w:tcW w:w="409" w:type="pct"/>
            <w:shd w:val="clear" w:color="auto" w:fill="auto"/>
            <w:noWrap/>
            <w:vAlign w:val="center"/>
          </w:tcPr>
          <w:p w14:paraId="0CBC7732" w14:textId="77777777" w:rsidR="007D00B9" w:rsidRPr="001F078B" w:rsidRDefault="007D00B9" w:rsidP="007D00B9">
            <w:pPr>
              <w:pStyle w:val="TAC"/>
              <w:keepNext w:val="0"/>
            </w:pPr>
            <w:r w:rsidRPr="001F078B">
              <w:rPr>
                <w:rFonts w:cs="Arial" w:hint="eastAsia"/>
              </w:rPr>
              <w:t>9</w:t>
            </w:r>
          </w:p>
        </w:tc>
        <w:tc>
          <w:tcPr>
            <w:tcW w:w="611" w:type="pct"/>
            <w:vAlign w:val="center"/>
          </w:tcPr>
          <w:p w14:paraId="35356765" w14:textId="77777777" w:rsidR="007D00B9" w:rsidRPr="001F078B" w:rsidRDefault="007D00B9" w:rsidP="007D00B9">
            <w:pPr>
              <w:pStyle w:val="TAC"/>
              <w:keepNext w:val="0"/>
            </w:pPr>
            <w:r w:rsidRPr="001F078B">
              <w:t>IMD4</w:t>
            </w:r>
          </w:p>
        </w:tc>
      </w:tr>
      <w:tr w:rsidR="007D00B9" w:rsidRPr="001F078B" w14:paraId="336872A8" w14:textId="77777777" w:rsidTr="007D00B9">
        <w:trPr>
          <w:jc w:val="center"/>
        </w:trPr>
        <w:tc>
          <w:tcPr>
            <w:tcW w:w="1186" w:type="pct"/>
            <w:vMerge/>
            <w:shd w:val="clear" w:color="auto" w:fill="auto"/>
            <w:vAlign w:val="center"/>
          </w:tcPr>
          <w:p w14:paraId="2916F94B" w14:textId="77777777" w:rsidR="007D00B9" w:rsidRPr="001F078B" w:rsidRDefault="007D00B9" w:rsidP="007D00B9">
            <w:pPr>
              <w:pStyle w:val="TAC"/>
              <w:keepNext w:val="0"/>
            </w:pPr>
          </w:p>
        </w:tc>
        <w:tc>
          <w:tcPr>
            <w:tcW w:w="540" w:type="pct"/>
            <w:shd w:val="clear" w:color="auto" w:fill="auto"/>
            <w:vAlign w:val="center"/>
          </w:tcPr>
          <w:p w14:paraId="71668C9B" w14:textId="77777777" w:rsidR="007D00B9" w:rsidRPr="001F078B" w:rsidRDefault="007D00B9" w:rsidP="007D00B9">
            <w:pPr>
              <w:pStyle w:val="TAC"/>
              <w:keepNext w:val="0"/>
              <w:rPr>
                <w:rFonts w:eastAsia="MS Mincho"/>
              </w:rPr>
            </w:pPr>
            <w:r w:rsidRPr="001F078B">
              <w:t>n3</w:t>
            </w:r>
          </w:p>
        </w:tc>
        <w:tc>
          <w:tcPr>
            <w:tcW w:w="673" w:type="pct"/>
            <w:shd w:val="clear" w:color="auto" w:fill="auto"/>
            <w:noWrap/>
            <w:vAlign w:val="center"/>
          </w:tcPr>
          <w:p w14:paraId="062D18C3" w14:textId="77777777" w:rsidR="007D00B9" w:rsidRPr="001F078B" w:rsidRDefault="007D00B9" w:rsidP="007D00B9">
            <w:pPr>
              <w:pStyle w:val="TAC"/>
              <w:keepNext w:val="0"/>
            </w:pPr>
            <w:r w:rsidRPr="001F078B">
              <w:rPr>
                <w:rFonts w:cs="Arial"/>
              </w:rPr>
              <w:t>1735</w:t>
            </w:r>
          </w:p>
        </w:tc>
        <w:tc>
          <w:tcPr>
            <w:tcW w:w="481" w:type="pct"/>
            <w:shd w:val="clear" w:color="auto" w:fill="auto"/>
            <w:noWrap/>
            <w:vAlign w:val="center"/>
          </w:tcPr>
          <w:p w14:paraId="0B1BAD76" w14:textId="77777777" w:rsidR="007D00B9" w:rsidRPr="001F078B" w:rsidRDefault="007D00B9" w:rsidP="007D00B9">
            <w:pPr>
              <w:pStyle w:val="TAC"/>
              <w:keepNext w:val="0"/>
              <w:rPr>
                <w:rFonts w:eastAsia="MS Mincho"/>
              </w:rPr>
            </w:pPr>
            <w:r w:rsidRPr="001F078B">
              <w:rPr>
                <w:rFonts w:cs="Arial"/>
              </w:rPr>
              <w:t>5</w:t>
            </w:r>
          </w:p>
        </w:tc>
        <w:tc>
          <w:tcPr>
            <w:tcW w:w="398" w:type="pct"/>
            <w:shd w:val="clear" w:color="auto" w:fill="auto"/>
            <w:noWrap/>
            <w:vAlign w:val="center"/>
          </w:tcPr>
          <w:p w14:paraId="3FDA3952"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31D5D422" w14:textId="77777777" w:rsidR="007D00B9" w:rsidRPr="001F078B" w:rsidRDefault="007D00B9" w:rsidP="007D00B9">
            <w:pPr>
              <w:pStyle w:val="TAC"/>
              <w:keepNext w:val="0"/>
            </w:pPr>
            <w:r w:rsidRPr="001F078B">
              <w:rPr>
                <w:rFonts w:cs="Arial"/>
              </w:rPr>
              <w:t>1830</w:t>
            </w:r>
          </w:p>
        </w:tc>
        <w:tc>
          <w:tcPr>
            <w:tcW w:w="409" w:type="pct"/>
            <w:shd w:val="clear" w:color="auto" w:fill="auto"/>
            <w:noWrap/>
            <w:vAlign w:val="center"/>
          </w:tcPr>
          <w:p w14:paraId="7337F1EB" w14:textId="77777777" w:rsidR="007D00B9" w:rsidRPr="001F078B" w:rsidRDefault="007D00B9" w:rsidP="007D00B9">
            <w:pPr>
              <w:pStyle w:val="TAC"/>
              <w:keepNext w:val="0"/>
            </w:pPr>
            <w:r w:rsidRPr="001F078B">
              <w:rPr>
                <w:rFonts w:cs="Arial"/>
              </w:rPr>
              <w:t>N/A</w:t>
            </w:r>
          </w:p>
        </w:tc>
        <w:tc>
          <w:tcPr>
            <w:tcW w:w="611" w:type="pct"/>
            <w:vAlign w:val="center"/>
          </w:tcPr>
          <w:p w14:paraId="4448AED8" w14:textId="77777777" w:rsidR="007D00B9" w:rsidRPr="001F078B" w:rsidRDefault="007D00B9" w:rsidP="007D00B9">
            <w:pPr>
              <w:pStyle w:val="TAC"/>
              <w:keepNext w:val="0"/>
            </w:pPr>
            <w:r w:rsidRPr="001F078B">
              <w:t>N/A</w:t>
            </w:r>
          </w:p>
        </w:tc>
      </w:tr>
      <w:tr w:rsidR="007D00B9" w:rsidRPr="001F078B" w14:paraId="790C6CD2" w14:textId="77777777" w:rsidTr="007D00B9">
        <w:trPr>
          <w:jc w:val="center"/>
        </w:trPr>
        <w:tc>
          <w:tcPr>
            <w:tcW w:w="1186" w:type="pct"/>
            <w:vMerge w:val="restart"/>
            <w:shd w:val="clear" w:color="auto" w:fill="auto"/>
            <w:vAlign w:val="center"/>
          </w:tcPr>
          <w:p w14:paraId="490356DF" w14:textId="77777777" w:rsidR="007D00B9" w:rsidRPr="001F078B" w:rsidRDefault="007D00B9" w:rsidP="007D00B9">
            <w:pPr>
              <w:pStyle w:val="TAC"/>
              <w:keepNext w:val="0"/>
              <w:rPr>
                <w:lang w:eastAsia="zh-CN"/>
              </w:rPr>
            </w:pPr>
            <w:r>
              <w:t>DC_</w:t>
            </w:r>
            <w:r>
              <w:rPr>
                <w:lang w:eastAsia="zh-TW"/>
              </w:rPr>
              <w:t>20_n7</w:t>
            </w:r>
          </w:p>
        </w:tc>
        <w:tc>
          <w:tcPr>
            <w:tcW w:w="540" w:type="pct"/>
            <w:shd w:val="clear" w:color="auto" w:fill="auto"/>
            <w:vAlign w:val="center"/>
          </w:tcPr>
          <w:p w14:paraId="20287990" w14:textId="77777777" w:rsidR="007D00B9" w:rsidRPr="001F078B" w:rsidRDefault="007D00B9" w:rsidP="007D00B9">
            <w:pPr>
              <w:pStyle w:val="TAC"/>
              <w:keepNext w:val="0"/>
              <w:rPr>
                <w:lang w:eastAsia="zh-CN"/>
              </w:rPr>
            </w:pPr>
            <w:r>
              <w:rPr>
                <w:lang w:eastAsia="zh-TW"/>
              </w:rPr>
              <w:t>20</w:t>
            </w:r>
          </w:p>
        </w:tc>
        <w:tc>
          <w:tcPr>
            <w:tcW w:w="673" w:type="pct"/>
            <w:shd w:val="clear" w:color="auto" w:fill="auto"/>
            <w:noWrap/>
            <w:vAlign w:val="center"/>
          </w:tcPr>
          <w:p w14:paraId="4BCC46E7" w14:textId="77777777" w:rsidR="007D00B9" w:rsidRPr="001F078B" w:rsidRDefault="007D00B9" w:rsidP="007D00B9">
            <w:pPr>
              <w:pStyle w:val="TAC"/>
              <w:keepNext w:val="0"/>
              <w:rPr>
                <w:lang w:eastAsia="zh-CN"/>
              </w:rPr>
            </w:pPr>
            <w:r w:rsidRPr="0084566D">
              <w:rPr>
                <w:lang w:eastAsia="zh-TW"/>
              </w:rPr>
              <w:t>851</w:t>
            </w:r>
          </w:p>
        </w:tc>
        <w:tc>
          <w:tcPr>
            <w:tcW w:w="481" w:type="pct"/>
            <w:shd w:val="clear" w:color="auto" w:fill="auto"/>
            <w:noWrap/>
            <w:vAlign w:val="center"/>
          </w:tcPr>
          <w:p w14:paraId="76C8F198" w14:textId="77777777" w:rsidR="007D00B9" w:rsidRPr="001F078B" w:rsidRDefault="007D00B9" w:rsidP="007D00B9">
            <w:pPr>
              <w:pStyle w:val="TAC"/>
              <w:keepNext w:val="0"/>
              <w:rPr>
                <w:lang w:eastAsia="zh-CN"/>
              </w:rPr>
            </w:pPr>
            <w:r w:rsidRPr="0084566D">
              <w:rPr>
                <w:lang w:eastAsia="zh-TW"/>
              </w:rPr>
              <w:t>5</w:t>
            </w:r>
          </w:p>
        </w:tc>
        <w:tc>
          <w:tcPr>
            <w:tcW w:w="398" w:type="pct"/>
            <w:shd w:val="clear" w:color="auto" w:fill="auto"/>
            <w:noWrap/>
            <w:vAlign w:val="center"/>
          </w:tcPr>
          <w:p w14:paraId="15E940B8" w14:textId="77777777" w:rsidR="007D00B9" w:rsidRPr="001F078B" w:rsidRDefault="007D00B9" w:rsidP="007D00B9">
            <w:pPr>
              <w:pStyle w:val="TAC"/>
              <w:keepNext w:val="0"/>
              <w:rPr>
                <w:lang w:eastAsia="zh-CN"/>
              </w:rPr>
            </w:pPr>
            <w:r w:rsidRPr="0084566D">
              <w:rPr>
                <w:lang w:eastAsia="zh-TW"/>
              </w:rPr>
              <w:t>25</w:t>
            </w:r>
          </w:p>
        </w:tc>
        <w:tc>
          <w:tcPr>
            <w:tcW w:w="702" w:type="pct"/>
            <w:shd w:val="clear" w:color="auto" w:fill="auto"/>
            <w:noWrap/>
            <w:vAlign w:val="center"/>
          </w:tcPr>
          <w:p w14:paraId="306486EC" w14:textId="77777777" w:rsidR="007D00B9" w:rsidRPr="001F078B" w:rsidRDefault="007D00B9" w:rsidP="007D00B9">
            <w:pPr>
              <w:pStyle w:val="TAC"/>
              <w:keepNext w:val="0"/>
              <w:rPr>
                <w:lang w:eastAsia="zh-CN"/>
              </w:rPr>
            </w:pPr>
            <w:r w:rsidRPr="00D6307D">
              <w:rPr>
                <w:lang w:eastAsia="zh-TW"/>
              </w:rPr>
              <w:t>810</w:t>
            </w:r>
          </w:p>
        </w:tc>
        <w:tc>
          <w:tcPr>
            <w:tcW w:w="409" w:type="pct"/>
            <w:shd w:val="clear" w:color="auto" w:fill="auto"/>
            <w:noWrap/>
            <w:vAlign w:val="center"/>
          </w:tcPr>
          <w:p w14:paraId="1B98C86E" w14:textId="77777777" w:rsidR="007D00B9" w:rsidRPr="001F078B" w:rsidRDefault="007D00B9" w:rsidP="007D00B9">
            <w:pPr>
              <w:pStyle w:val="TAC"/>
              <w:keepNext w:val="0"/>
              <w:rPr>
                <w:lang w:eastAsia="zh-CN"/>
              </w:rPr>
            </w:pPr>
            <w:r w:rsidRPr="0084566D">
              <w:rPr>
                <w:lang w:eastAsia="zh-TW"/>
              </w:rPr>
              <w:t>12</w:t>
            </w:r>
          </w:p>
        </w:tc>
        <w:tc>
          <w:tcPr>
            <w:tcW w:w="611" w:type="pct"/>
          </w:tcPr>
          <w:p w14:paraId="4F4DDC62" w14:textId="77777777" w:rsidR="007D00B9" w:rsidRPr="001F078B" w:rsidRDefault="007D00B9" w:rsidP="007D00B9">
            <w:pPr>
              <w:pStyle w:val="TAC"/>
              <w:keepNext w:val="0"/>
              <w:rPr>
                <w:lang w:eastAsia="zh-CN"/>
              </w:rPr>
            </w:pPr>
            <w:r w:rsidRPr="001C2388">
              <w:rPr>
                <w:lang w:eastAsia="zh-TW"/>
              </w:rPr>
              <w:t>IMD</w:t>
            </w:r>
            <w:r>
              <w:rPr>
                <w:lang w:eastAsia="zh-TW"/>
              </w:rPr>
              <w:t>3</w:t>
            </w:r>
            <w:r>
              <w:rPr>
                <w:vertAlign w:val="superscript"/>
                <w:lang w:eastAsia="zh-TW"/>
              </w:rPr>
              <w:t>3</w:t>
            </w:r>
          </w:p>
        </w:tc>
      </w:tr>
      <w:tr w:rsidR="007D00B9" w:rsidRPr="001F078B" w14:paraId="22F43721" w14:textId="77777777" w:rsidTr="007D00B9">
        <w:trPr>
          <w:jc w:val="center"/>
        </w:trPr>
        <w:tc>
          <w:tcPr>
            <w:tcW w:w="1186" w:type="pct"/>
            <w:vMerge/>
            <w:shd w:val="clear" w:color="auto" w:fill="auto"/>
            <w:vAlign w:val="center"/>
          </w:tcPr>
          <w:p w14:paraId="6CB7B098" w14:textId="77777777" w:rsidR="007D00B9" w:rsidRPr="001F078B" w:rsidRDefault="007D00B9" w:rsidP="007D00B9">
            <w:pPr>
              <w:pStyle w:val="TAC"/>
              <w:keepNext w:val="0"/>
              <w:rPr>
                <w:lang w:eastAsia="zh-CN"/>
              </w:rPr>
            </w:pPr>
          </w:p>
        </w:tc>
        <w:tc>
          <w:tcPr>
            <w:tcW w:w="540" w:type="pct"/>
            <w:shd w:val="clear" w:color="auto" w:fill="auto"/>
            <w:vAlign w:val="center"/>
          </w:tcPr>
          <w:p w14:paraId="5DFE9E3E" w14:textId="77777777" w:rsidR="007D00B9" w:rsidRPr="001F078B" w:rsidRDefault="007D00B9" w:rsidP="007D00B9">
            <w:pPr>
              <w:pStyle w:val="TAC"/>
              <w:keepNext w:val="0"/>
              <w:rPr>
                <w:lang w:eastAsia="zh-CN"/>
              </w:rPr>
            </w:pPr>
            <w:r>
              <w:rPr>
                <w:lang w:eastAsia="zh-TW"/>
              </w:rPr>
              <w:t>n7</w:t>
            </w:r>
          </w:p>
        </w:tc>
        <w:tc>
          <w:tcPr>
            <w:tcW w:w="673" w:type="pct"/>
            <w:shd w:val="clear" w:color="auto" w:fill="auto"/>
            <w:noWrap/>
            <w:vAlign w:val="center"/>
          </w:tcPr>
          <w:p w14:paraId="0C09A770" w14:textId="77777777" w:rsidR="007D00B9" w:rsidRPr="001F078B" w:rsidRDefault="007D00B9" w:rsidP="007D00B9">
            <w:pPr>
              <w:pStyle w:val="TAC"/>
              <w:keepNext w:val="0"/>
              <w:rPr>
                <w:lang w:eastAsia="zh-CN"/>
              </w:rPr>
            </w:pPr>
            <w:r w:rsidRPr="0084566D">
              <w:rPr>
                <w:lang w:eastAsia="zh-TW"/>
              </w:rPr>
              <w:t>2512</w:t>
            </w:r>
          </w:p>
        </w:tc>
        <w:tc>
          <w:tcPr>
            <w:tcW w:w="481" w:type="pct"/>
            <w:shd w:val="clear" w:color="auto" w:fill="auto"/>
            <w:noWrap/>
            <w:vAlign w:val="center"/>
          </w:tcPr>
          <w:p w14:paraId="69693147" w14:textId="77777777" w:rsidR="007D00B9" w:rsidRPr="001F078B" w:rsidRDefault="007D00B9" w:rsidP="007D00B9">
            <w:pPr>
              <w:pStyle w:val="TAC"/>
              <w:keepNext w:val="0"/>
              <w:rPr>
                <w:lang w:eastAsia="zh-CN"/>
              </w:rPr>
            </w:pPr>
            <w:r w:rsidRPr="0084566D">
              <w:rPr>
                <w:lang w:eastAsia="zh-TW"/>
              </w:rPr>
              <w:t>10</w:t>
            </w:r>
          </w:p>
        </w:tc>
        <w:tc>
          <w:tcPr>
            <w:tcW w:w="398" w:type="pct"/>
            <w:shd w:val="clear" w:color="auto" w:fill="auto"/>
            <w:noWrap/>
            <w:vAlign w:val="center"/>
          </w:tcPr>
          <w:p w14:paraId="0394567A" w14:textId="77777777" w:rsidR="007D00B9" w:rsidRPr="001F078B" w:rsidRDefault="007D00B9" w:rsidP="007D00B9">
            <w:pPr>
              <w:pStyle w:val="TAC"/>
              <w:keepNext w:val="0"/>
              <w:rPr>
                <w:lang w:eastAsia="zh-CN"/>
              </w:rPr>
            </w:pPr>
            <w:r w:rsidRPr="0084566D">
              <w:rPr>
                <w:lang w:eastAsia="zh-TW"/>
              </w:rPr>
              <w:t>50</w:t>
            </w:r>
          </w:p>
        </w:tc>
        <w:tc>
          <w:tcPr>
            <w:tcW w:w="702" w:type="pct"/>
            <w:shd w:val="clear" w:color="auto" w:fill="auto"/>
            <w:noWrap/>
            <w:vAlign w:val="center"/>
          </w:tcPr>
          <w:p w14:paraId="6CC62616" w14:textId="77777777" w:rsidR="007D00B9" w:rsidRPr="001F078B" w:rsidRDefault="007D00B9" w:rsidP="007D00B9">
            <w:pPr>
              <w:pStyle w:val="TAC"/>
              <w:keepNext w:val="0"/>
              <w:rPr>
                <w:lang w:eastAsia="zh-CN"/>
              </w:rPr>
            </w:pPr>
            <w:r w:rsidRPr="0084566D">
              <w:rPr>
                <w:lang w:eastAsia="zh-TW"/>
              </w:rPr>
              <w:t>2632</w:t>
            </w:r>
          </w:p>
        </w:tc>
        <w:tc>
          <w:tcPr>
            <w:tcW w:w="409" w:type="pct"/>
            <w:shd w:val="clear" w:color="auto" w:fill="auto"/>
            <w:noWrap/>
            <w:vAlign w:val="center"/>
          </w:tcPr>
          <w:p w14:paraId="08B01ACC" w14:textId="77777777" w:rsidR="007D00B9" w:rsidRPr="001F078B" w:rsidRDefault="007D00B9" w:rsidP="007D00B9">
            <w:pPr>
              <w:pStyle w:val="TAC"/>
              <w:keepNext w:val="0"/>
              <w:rPr>
                <w:lang w:eastAsia="zh-CN"/>
              </w:rPr>
            </w:pPr>
            <w:r w:rsidRPr="001C2388">
              <w:rPr>
                <w:lang w:eastAsia="zh-TW"/>
              </w:rPr>
              <w:t>N/A</w:t>
            </w:r>
          </w:p>
        </w:tc>
        <w:tc>
          <w:tcPr>
            <w:tcW w:w="611" w:type="pct"/>
          </w:tcPr>
          <w:p w14:paraId="6700C0E0" w14:textId="77777777" w:rsidR="007D00B9" w:rsidRPr="001F078B" w:rsidRDefault="007D00B9" w:rsidP="007D00B9">
            <w:pPr>
              <w:pStyle w:val="TAC"/>
              <w:keepNext w:val="0"/>
              <w:rPr>
                <w:lang w:eastAsia="zh-CN"/>
              </w:rPr>
            </w:pPr>
            <w:r w:rsidRPr="001C2388">
              <w:rPr>
                <w:rFonts w:hint="eastAsia"/>
                <w:lang w:eastAsia="zh-TW"/>
              </w:rPr>
              <w:t>N/A</w:t>
            </w:r>
          </w:p>
        </w:tc>
      </w:tr>
      <w:tr w:rsidR="007D00B9" w:rsidRPr="001F078B" w14:paraId="02211620" w14:textId="77777777" w:rsidTr="007D00B9">
        <w:trPr>
          <w:jc w:val="center"/>
        </w:trPr>
        <w:tc>
          <w:tcPr>
            <w:tcW w:w="1186" w:type="pct"/>
            <w:vMerge w:val="restart"/>
            <w:shd w:val="clear" w:color="auto" w:fill="auto"/>
            <w:vAlign w:val="center"/>
          </w:tcPr>
          <w:p w14:paraId="0DF3BA18" w14:textId="77777777" w:rsidR="007D00B9" w:rsidRPr="001F078B" w:rsidRDefault="007D00B9" w:rsidP="007D00B9">
            <w:pPr>
              <w:pStyle w:val="TAC"/>
              <w:keepNext w:val="0"/>
            </w:pPr>
            <w:r w:rsidRPr="001F078B">
              <w:rPr>
                <w:lang w:eastAsia="zh-CN"/>
              </w:rPr>
              <w:t>DC_20A_n8A</w:t>
            </w:r>
          </w:p>
        </w:tc>
        <w:tc>
          <w:tcPr>
            <w:tcW w:w="540" w:type="pct"/>
            <w:shd w:val="clear" w:color="auto" w:fill="auto"/>
            <w:vAlign w:val="center"/>
          </w:tcPr>
          <w:p w14:paraId="5A36DAAC" w14:textId="77777777" w:rsidR="007D00B9" w:rsidRPr="001F078B" w:rsidRDefault="007D00B9" w:rsidP="007D00B9">
            <w:pPr>
              <w:pStyle w:val="TAC"/>
              <w:keepNext w:val="0"/>
              <w:rPr>
                <w:rFonts w:eastAsia="MS Mincho"/>
              </w:rPr>
            </w:pPr>
            <w:r w:rsidRPr="001F078B">
              <w:rPr>
                <w:lang w:eastAsia="zh-CN"/>
              </w:rPr>
              <w:t>20</w:t>
            </w:r>
          </w:p>
        </w:tc>
        <w:tc>
          <w:tcPr>
            <w:tcW w:w="673" w:type="pct"/>
            <w:shd w:val="clear" w:color="auto" w:fill="auto"/>
            <w:noWrap/>
            <w:vAlign w:val="center"/>
          </w:tcPr>
          <w:p w14:paraId="056FDBEB" w14:textId="77777777" w:rsidR="007D00B9" w:rsidRPr="001F078B" w:rsidRDefault="007D00B9" w:rsidP="007D00B9">
            <w:pPr>
              <w:pStyle w:val="TAC"/>
              <w:keepNext w:val="0"/>
            </w:pPr>
            <w:r w:rsidRPr="001F078B">
              <w:rPr>
                <w:lang w:eastAsia="zh-CN"/>
              </w:rPr>
              <w:t>849.5</w:t>
            </w:r>
          </w:p>
        </w:tc>
        <w:tc>
          <w:tcPr>
            <w:tcW w:w="481" w:type="pct"/>
            <w:shd w:val="clear" w:color="auto" w:fill="auto"/>
            <w:noWrap/>
            <w:vAlign w:val="center"/>
          </w:tcPr>
          <w:p w14:paraId="2F547B46" w14:textId="77777777" w:rsidR="007D00B9" w:rsidRPr="001F078B" w:rsidRDefault="007D00B9" w:rsidP="007D00B9">
            <w:pPr>
              <w:pStyle w:val="TAC"/>
              <w:keepNext w:val="0"/>
              <w:rPr>
                <w:rFonts w:eastAsia="MS Mincho"/>
              </w:rPr>
            </w:pPr>
            <w:r w:rsidRPr="001F078B">
              <w:rPr>
                <w:lang w:eastAsia="zh-CN"/>
              </w:rPr>
              <w:t>5</w:t>
            </w:r>
          </w:p>
        </w:tc>
        <w:tc>
          <w:tcPr>
            <w:tcW w:w="398" w:type="pct"/>
            <w:shd w:val="clear" w:color="auto" w:fill="auto"/>
            <w:noWrap/>
            <w:vAlign w:val="center"/>
          </w:tcPr>
          <w:p w14:paraId="5709E90C"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323E492D" w14:textId="77777777" w:rsidR="007D00B9" w:rsidRPr="001F078B" w:rsidRDefault="007D00B9" w:rsidP="007D00B9">
            <w:pPr>
              <w:pStyle w:val="TAC"/>
              <w:keepNext w:val="0"/>
            </w:pPr>
            <w:r w:rsidRPr="001F078B">
              <w:rPr>
                <w:lang w:eastAsia="zh-CN"/>
              </w:rPr>
              <w:t>808.5</w:t>
            </w:r>
          </w:p>
        </w:tc>
        <w:tc>
          <w:tcPr>
            <w:tcW w:w="409" w:type="pct"/>
            <w:shd w:val="clear" w:color="auto" w:fill="auto"/>
            <w:noWrap/>
            <w:vAlign w:val="center"/>
          </w:tcPr>
          <w:p w14:paraId="1A8A18B2" w14:textId="77777777" w:rsidR="007D00B9" w:rsidRPr="001F078B" w:rsidRDefault="007D00B9" w:rsidP="007D00B9">
            <w:pPr>
              <w:pStyle w:val="TAC"/>
              <w:keepNext w:val="0"/>
            </w:pPr>
            <w:r w:rsidRPr="001F078B">
              <w:rPr>
                <w:rFonts w:hint="eastAsia"/>
                <w:lang w:eastAsia="zh-CN"/>
              </w:rPr>
              <w:t>2</w:t>
            </w:r>
            <w:r w:rsidRPr="001F078B">
              <w:rPr>
                <w:lang w:eastAsia="zh-CN"/>
              </w:rPr>
              <w:t>5</w:t>
            </w:r>
          </w:p>
        </w:tc>
        <w:tc>
          <w:tcPr>
            <w:tcW w:w="611" w:type="pct"/>
          </w:tcPr>
          <w:p w14:paraId="3EE213DF" w14:textId="77777777" w:rsidR="007D00B9" w:rsidRPr="001F078B" w:rsidRDefault="007D00B9" w:rsidP="007D00B9">
            <w:pPr>
              <w:pStyle w:val="TAC"/>
              <w:keepNext w:val="0"/>
            </w:pPr>
            <w:r w:rsidRPr="001F078B">
              <w:rPr>
                <w:lang w:eastAsia="zh-CN"/>
              </w:rPr>
              <w:t>IMD3</w:t>
            </w:r>
          </w:p>
        </w:tc>
      </w:tr>
      <w:tr w:rsidR="007D00B9" w:rsidRPr="001F078B" w14:paraId="351CFBAC" w14:textId="77777777" w:rsidTr="007D00B9">
        <w:trPr>
          <w:jc w:val="center"/>
        </w:trPr>
        <w:tc>
          <w:tcPr>
            <w:tcW w:w="1186" w:type="pct"/>
            <w:vMerge/>
            <w:shd w:val="clear" w:color="auto" w:fill="auto"/>
            <w:vAlign w:val="center"/>
          </w:tcPr>
          <w:p w14:paraId="4A5A815F" w14:textId="77777777" w:rsidR="007D00B9" w:rsidRPr="001F078B" w:rsidRDefault="007D00B9" w:rsidP="007D00B9">
            <w:pPr>
              <w:pStyle w:val="TAC"/>
              <w:keepNext w:val="0"/>
            </w:pPr>
          </w:p>
        </w:tc>
        <w:tc>
          <w:tcPr>
            <w:tcW w:w="540" w:type="pct"/>
            <w:shd w:val="clear" w:color="auto" w:fill="auto"/>
            <w:vAlign w:val="center"/>
          </w:tcPr>
          <w:p w14:paraId="0D21F8C0" w14:textId="77777777" w:rsidR="007D00B9" w:rsidRPr="001F078B" w:rsidRDefault="007D00B9" w:rsidP="007D00B9">
            <w:pPr>
              <w:pStyle w:val="TAC"/>
              <w:keepNext w:val="0"/>
              <w:rPr>
                <w:rFonts w:eastAsia="MS Mincho"/>
              </w:rPr>
            </w:pPr>
            <w:r w:rsidRPr="001F078B">
              <w:rPr>
                <w:rFonts w:hint="eastAsia"/>
                <w:lang w:eastAsia="zh-CN"/>
              </w:rPr>
              <w:t>n</w:t>
            </w:r>
            <w:r w:rsidRPr="001F078B">
              <w:rPr>
                <w:lang w:eastAsia="zh-CN"/>
              </w:rPr>
              <w:t>8</w:t>
            </w:r>
          </w:p>
        </w:tc>
        <w:tc>
          <w:tcPr>
            <w:tcW w:w="673" w:type="pct"/>
            <w:shd w:val="clear" w:color="auto" w:fill="auto"/>
            <w:noWrap/>
            <w:vAlign w:val="center"/>
          </w:tcPr>
          <w:p w14:paraId="6B50A30E" w14:textId="77777777" w:rsidR="007D00B9" w:rsidRPr="001F078B" w:rsidRDefault="007D00B9" w:rsidP="007D00B9">
            <w:pPr>
              <w:pStyle w:val="TAC"/>
              <w:keepNext w:val="0"/>
            </w:pPr>
            <w:r w:rsidRPr="001F078B">
              <w:rPr>
                <w:lang w:eastAsia="zh-CN"/>
              </w:rPr>
              <w:t>892.5</w:t>
            </w:r>
          </w:p>
        </w:tc>
        <w:tc>
          <w:tcPr>
            <w:tcW w:w="481" w:type="pct"/>
            <w:shd w:val="clear" w:color="auto" w:fill="auto"/>
            <w:noWrap/>
            <w:vAlign w:val="center"/>
          </w:tcPr>
          <w:p w14:paraId="0F8C50F7" w14:textId="77777777" w:rsidR="007D00B9" w:rsidRPr="001F078B" w:rsidRDefault="007D00B9" w:rsidP="007D00B9">
            <w:pPr>
              <w:pStyle w:val="TAC"/>
              <w:keepNext w:val="0"/>
              <w:rPr>
                <w:rFonts w:eastAsia="MS Mincho"/>
              </w:rPr>
            </w:pPr>
            <w:r w:rsidRPr="001F078B">
              <w:rPr>
                <w:lang w:eastAsia="zh-CN"/>
              </w:rPr>
              <w:t>5</w:t>
            </w:r>
          </w:p>
        </w:tc>
        <w:tc>
          <w:tcPr>
            <w:tcW w:w="398" w:type="pct"/>
            <w:shd w:val="clear" w:color="auto" w:fill="auto"/>
            <w:noWrap/>
            <w:vAlign w:val="center"/>
          </w:tcPr>
          <w:p w14:paraId="150AD765" w14:textId="77777777" w:rsidR="007D00B9" w:rsidRPr="001F078B" w:rsidRDefault="007D00B9" w:rsidP="007D00B9">
            <w:pPr>
              <w:pStyle w:val="TAC"/>
              <w:keepNext w:val="0"/>
            </w:pPr>
            <w:r w:rsidRPr="001F078B">
              <w:rPr>
                <w:lang w:eastAsia="zh-CN"/>
              </w:rPr>
              <w:t>25</w:t>
            </w:r>
          </w:p>
        </w:tc>
        <w:tc>
          <w:tcPr>
            <w:tcW w:w="702" w:type="pct"/>
            <w:shd w:val="clear" w:color="auto" w:fill="auto"/>
            <w:noWrap/>
            <w:vAlign w:val="center"/>
          </w:tcPr>
          <w:p w14:paraId="5BF5F1FD" w14:textId="77777777" w:rsidR="007D00B9" w:rsidRPr="001F078B" w:rsidRDefault="007D00B9" w:rsidP="007D00B9">
            <w:pPr>
              <w:pStyle w:val="TAC"/>
              <w:keepNext w:val="0"/>
            </w:pPr>
            <w:r w:rsidRPr="001F078B">
              <w:rPr>
                <w:lang w:eastAsia="zh-CN"/>
              </w:rPr>
              <w:t>937.5</w:t>
            </w:r>
          </w:p>
        </w:tc>
        <w:tc>
          <w:tcPr>
            <w:tcW w:w="409" w:type="pct"/>
            <w:shd w:val="clear" w:color="auto" w:fill="auto"/>
            <w:noWrap/>
            <w:vAlign w:val="center"/>
          </w:tcPr>
          <w:p w14:paraId="05516EE0" w14:textId="77777777" w:rsidR="007D00B9" w:rsidRPr="001F078B" w:rsidRDefault="007D00B9" w:rsidP="007D00B9">
            <w:pPr>
              <w:pStyle w:val="TAC"/>
              <w:keepNext w:val="0"/>
            </w:pPr>
            <w:r w:rsidRPr="001F078B">
              <w:rPr>
                <w:rFonts w:hint="eastAsia"/>
                <w:lang w:eastAsia="zh-CN"/>
              </w:rPr>
              <w:t>2</w:t>
            </w:r>
            <w:r w:rsidRPr="001F078B">
              <w:rPr>
                <w:lang w:eastAsia="zh-CN"/>
              </w:rPr>
              <w:t>5</w:t>
            </w:r>
          </w:p>
        </w:tc>
        <w:tc>
          <w:tcPr>
            <w:tcW w:w="611" w:type="pct"/>
          </w:tcPr>
          <w:p w14:paraId="2017336F" w14:textId="77777777" w:rsidR="007D00B9" w:rsidRPr="001F078B" w:rsidRDefault="007D00B9" w:rsidP="007D00B9">
            <w:pPr>
              <w:pStyle w:val="TAC"/>
              <w:keepNext w:val="0"/>
            </w:pPr>
            <w:r w:rsidRPr="001F078B">
              <w:rPr>
                <w:lang w:eastAsia="zh-CN"/>
              </w:rPr>
              <w:t>IMD3</w:t>
            </w:r>
          </w:p>
        </w:tc>
      </w:tr>
      <w:tr w:rsidR="007D00B9" w:rsidRPr="001F078B" w14:paraId="43C228EA" w14:textId="77777777" w:rsidTr="007D00B9">
        <w:trPr>
          <w:jc w:val="center"/>
        </w:trPr>
        <w:tc>
          <w:tcPr>
            <w:tcW w:w="1186" w:type="pct"/>
            <w:vMerge w:val="restart"/>
            <w:shd w:val="clear" w:color="auto" w:fill="auto"/>
            <w:vAlign w:val="center"/>
          </w:tcPr>
          <w:p w14:paraId="33EFC0DD" w14:textId="77777777" w:rsidR="007D00B9" w:rsidRPr="001F078B" w:rsidRDefault="007D00B9" w:rsidP="007D00B9">
            <w:pPr>
              <w:pStyle w:val="TAC"/>
              <w:keepNext w:val="0"/>
              <w:rPr>
                <w:rFonts w:cs="Arial"/>
                <w:lang w:eastAsia="ja-JP"/>
              </w:rPr>
            </w:pPr>
            <w:r w:rsidRPr="001F078B">
              <w:rPr>
                <w:rFonts w:eastAsia="MS Mincho" w:cs="Arial" w:hint="eastAsia"/>
                <w:lang w:eastAsia="ja-JP"/>
              </w:rPr>
              <w:t>DC</w:t>
            </w:r>
            <w:r w:rsidRPr="001F078B">
              <w:rPr>
                <w:rFonts w:cs="Arial"/>
                <w:lang w:eastAsia="ja-JP"/>
              </w:rPr>
              <w:t>_</w:t>
            </w:r>
            <w:r w:rsidRPr="001F078B">
              <w:rPr>
                <w:rFonts w:cs="Arial" w:hint="eastAsia"/>
                <w:lang w:eastAsia="zh-CN"/>
              </w:rPr>
              <w:t>20</w:t>
            </w:r>
            <w:r w:rsidRPr="001F078B">
              <w:rPr>
                <w:rFonts w:cs="Arial"/>
                <w:lang w:eastAsia="ja-JP"/>
              </w:rPr>
              <w:t>A_n</w:t>
            </w:r>
            <w:r w:rsidRPr="001F078B">
              <w:rPr>
                <w:rFonts w:eastAsia="MS Mincho" w:cs="Arial" w:hint="eastAsia"/>
                <w:lang w:eastAsia="ja-JP"/>
              </w:rPr>
              <w:t>7</w:t>
            </w:r>
            <w:r w:rsidRPr="001F078B">
              <w:rPr>
                <w:rFonts w:eastAsia="MS Mincho" w:cs="Arial"/>
                <w:lang w:eastAsia="ja-JP"/>
              </w:rPr>
              <w:t>7</w:t>
            </w:r>
            <w:r w:rsidRPr="001F078B">
              <w:rPr>
                <w:rFonts w:cs="Arial"/>
                <w:lang w:eastAsia="ja-JP"/>
              </w:rPr>
              <w:t>A,</w:t>
            </w:r>
          </w:p>
          <w:p w14:paraId="0FC6ADCA" w14:textId="77777777" w:rsidR="007D00B9" w:rsidRPr="001F078B" w:rsidRDefault="007D00B9" w:rsidP="007D00B9">
            <w:pPr>
              <w:pStyle w:val="TAC"/>
              <w:keepNext w:val="0"/>
              <w:rPr>
                <w:rFonts w:cs="Arial"/>
                <w:lang w:eastAsia="ja-JP"/>
              </w:rPr>
            </w:pPr>
            <w:r w:rsidRPr="001F078B">
              <w:rPr>
                <w:rFonts w:cs="Arial"/>
                <w:lang w:eastAsia="ja-JP"/>
              </w:rPr>
              <w:t>DC_20A_n78A,</w:t>
            </w:r>
          </w:p>
          <w:p w14:paraId="5405C725" w14:textId="77777777" w:rsidR="007D00B9" w:rsidRPr="001F078B" w:rsidRDefault="007D00B9" w:rsidP="007D00B9">
            <w:pPr>
              <w:pStyle w:val="TAC"/>
              <w:keepNext w:val="0"/>
              <w:rPr>
                <w:rFonts w:eastAsia="MS Mincho"/>
              </w:rPr>
            </w:pPr>
            <w:r w:rsidRPr="001F078B">
              <w:rPr>
                <w:rFonts w:cs="Arial"/>
                <w:lang w:eastAsia="ja-JP"/>
              </w:rPr>
              <w:t xml:space="preserve"> DC_20A-SUL_n78A-n82A</w:t>
            </w:r>
          </w:p>
        </w:tc>
        <w:tc>
          <w:tcPr>
            <w:tcW w:w="540" w:type="pct"/>
            <w:shd w:val="clear" w:color="auto" w:fill="auto"/>
            <w:vAlign w:val="center"/>
          </w:tcPr>
          <w:p w14:paraId="7CB5A915" w14:textId="77777777" w:rsidR="007D00B9" w:rsidRPr="001F078B" w:rsidRDefault="007D00B9" w:rsidP="007D00B9">
            <w:pPr>
              <w:pStyle w:val="TAC"/>
              <w:keepNext w:val="0"/>
            </w:pPr>
            <w:r w:rsidRPr="001F078B">
              <w:rPr>
                <w:rFonts w:cs="Arial" w:hint="eastAsia"/>
                <w:lang w:eastAsia="zh-CN"/>
              </w:rPr>
              <w:t>20</w:t>
            </w:r>
          </w:p>
        </w:tc>
        <w:tc>
          <w:tcPr>
            <w:tcW w:w="673" w:type="pct"/>
            <w:shd w:val="clear" w:color="auto" w:fill="auto"/>
            <w:noWrap/>
            <w:vAlign w:val="center"/>
          </w:tcPr>
          <w:p w14:paraId="6024983E" w14:textId="77777777" w:rsidR="007D00B9" w:rsidRPr="001F078B" w:rsidRDefault="007D00B9" w:rsidP="007D00B9">
            <w:pPr>
              <w:pStyle w:val="TAC"/>
              <w:keepNext w:val="0"/>
            </w:pPr>
            <w:r w:rsidRPr="001F078B">
              <w:rPr>
                <w:rFonts w:cs="Arial" w:hint="eastAsia"/>
                <w:lang w:eastAsia="zh-CN"/>
              </w:rPr>
              <w:t>850</w:t>
            </w:r>
          </w:p>
        </w:tc>
        <w:tc>
          <w:tcPr>
            <w:tcW w:w="481" w:type="pct"/>
            <w:shd w:val="clear" w:color="auto" w:fill="auto"/>
            <w:noWrap/>
            <w:vAlign w:val="center"/>
          </w:tcPr>
          <w:p w14:paraId="76F1680C" w14:textId="77777777" w:rsidR="007D00B9" w:rsidRPr="001F078B" w:rsidRDefault="007D00B9" w:rsidP="007D00B9">
            <w:pPr>
              <w:pStyle w:val="TAC"/>
              <w:keepNext w:val="0"/>
            </w:pPr>
            <w:r w:rsidRPr="001F078B">
              <w:rPr>
                <w:rFonts w:cs="Arial"/>
              </w:rPr>
              <w:t>5</w:t>
            </w:r>
          </w:p>
        </w:tc>
        <w:tc>
          <w:tcPr>
            <w:tcW w:w="398" w:type="pct"/>
            <w:shd w:val="clear" w:color="auto" w:fill="auto"/>
            <w:noWrap/>
            <w:vAlign w:val="center"/>
          </w:tcPr>
          <w:p w14:paraId="26319949"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57D241FC" w14:textId="77777777" w:rsidR="007D00B9" w:rsidRPr="001F078B" w:rsidRDefault="007D00B9" w:rsidP="007D00B9">
            <w:pPr>
              <w:pStyle w:val="TAC"/>
              <w:keepNext w:val="0"/>
            </w:pPr>
            <w:r w:rsidRPr="001F078B">
              <w:rPr>
                <w:rFonts w:cs="Arial" w:hint="eastAsia"/>
                <w:lang w:eastAsia="zh-CN"/>
              </w:rPr>
              <w:t>8</w:t>
            </w:r>
            <w:r w:rsidRPr="001F078B">
              <w:rPr>
                <w:rFonts w:cs="Arial"/>
                <w:lang w:eastAsia="zh-CN"/>
              </w:rPr>
              <w:t>09</w:t>
            </w:r>
          </w:p>
        </w:tc>
        <w:tc>
          <w:tcPr>
            <w:tcW w:w="409" w:type="pct"/>
            <w:shd w:val="clear" w:color="auto" w:fill="auto"/>
            <w:noWrap/>
            <w:vAlign w:val="center"/>
          </w:tcPr>
          <w:p w14:paraId="383A50CA" w14:textId="77777777" w:rsidR="007D00B9" w:rsidRPr="001F078B" w:rsidRDefault="007D00B9" w:rsidP="007D00B9">
            <w:pPr>
              <w:pStyle w:val="TAC"/>
              <w:keepNext w:val="0"/>
            </w:pPr>
            <w:r w:rsidRPr="001F078B">
              <w:rPr>
                <w:rFonts w:cs="Arial"/>
                <w:lang w:eastAsia="ja-JP"/>
              </w:rPr>
              <w:t>11</w:t>
            </w:r>
          </w:p>
        </w:tc>
        <w:tc>
          <w:tcPr>
            <w:tcW w:w="611" w:type="pct"/>
            <w:vAlign w:val="center"/>
          </w:tcPr>
          <w:p w14:paraId="303A32F8" w14:textId="77777777" w:rsidR="007D00B9" w:rsidRPr="001F078B" w:rsidRDefault="007D00B9" w:rsidP="007D00B9">
            <w:pPr>
              <w:pStyle w:val="TAC"/>
              <w:keepNext w:val="0"/>
            </w:pPr>
            <w:r w:rsidRPr="001F078B">
              <w:rPr>
                <w:rFonts w:cs="Arial"/>
                <w:lang w:eastAsia="ja-JP"/>
              </w:rPr>
              <w:t>IMD4</w:t>
            </w:r>
          </w:p>
        </w:tc>
      </w:tr>
      <w:tr w:rsidR="007D00B9" w:rsidRPr="001F078B" w14:paraId="18996982" w14:textId="77777777" w:rsidTr="007D00B9">
        <w:trPr>
          <w:jc w:val="center"/>
        </w:trPr>
        <w:tc>
          <w:tcPr>
            <w:tcW w:w="1186" w:type="pct"/>
            <w:vMerge/>
            <w:shd w:val="clear" w:color="auto" w:fill="auto"/>
            <w:vAlign w:val="center"/>
          </w:tcPr>
          <w:p w14:paraId="0AA8642A" w14:textId="77777777" w:rsidR="007D00B9" w:rsidRPr="001F078B" w:rsidRDefault="007D00B9" w:rsidP="007D00B9">
            <w:pPr>
              <w:pStyle w:val="TAC"/>
              <w:keepNext w:val="0"/>
              <w:rPr>
                <w:rFonts w:eastAsia="MS Mincho"/>
              </w:rPr>
            </w:pPr>
          </w:p>
        </w:tc>
        <w:tc>
          <w:tcPr>
            <w:tcW w:w="540" w:type="pct"/>
            <w:shd w:val="clear" w:color="auto" w:fill="auto"/>
            <w:vAlign w:val="center"/>
          </w:tcPr>
          <w:p w14:paraId="791759D9" w14:textId="71012EEF" w:rsidR="007D00B9" w:rsidRPr="001F078B" w:rsidRDefault="007D00B9" w:rsidP="007D00B9">
            <w:pPr>
              <w:pStyle w:val="TAC"/>
              <w:keepNext w:val="0"/>
            </w:pPr>
            <w:r w:rsidRPr="001F078B">
              <w:rPr>
                <w:rFonts w:eastAsia="MS Mincho" w:cs="Arial" w:hint="eastAsia"/>
                <w:lang w:eastAsia="ja-JP"/>
              </w:rPr>
              <w:t>n77</w:t>
            </w:r>
            <w:ins w:id="15" w:author="Per Lindell" w:date="2020-02-11T10:44:00Z">
              <w:r w:rsidR="007D3E35">
                <w:rPr>
                  <w:rFonts w:eastAsia="MS Mincho" w:cs="Arial"/>
                  <w:lang w:eastAsia="ja-JP"/>
                </w:rPr>
                <w:t>, n78</w:t>
              </w:r>
            </w:ins>
          </w:p>
        </w:tc>
        <w:tc>
          <w:tcPr>
            <w:tcW w:w="673" w:type="pct"/>
            <w:shd w:val="clear" w:color="auto" w:fill="auto"/>
            <w:noWrap/>
            <w:vAlign w:val="center"/>
          </w:tcPr>
          <w:p w14:paraId="0FDEDBB0" w14:textId="77777777" w:rsidR="007D00B9" w:rsidRPr="001F078B" w:rsidRDefault="007D00B9" w:rsidP="007D00B9">
            <w:pPr>
              <w:pStyle w:val="TAC"/>
              <w:keepNext w:val="0"/>
            </w:pPr>
            <w:r w:rsidRPr="001F078B">
              <w:rPr>
                <w:rFonts w:cs="Arial" w:hint="eastAsia"/>
                <w:lang w:eastAsia="zh-CN"/>
              </w:rPr>
              <w:t>33</w:t>
            </w:r>
            <w:r w:rsidRPr="001F078B">
              <w:rPr>
                <w:rFonts w:cs="Arial"/>
                <w:lang w:eastAsia="zh-CN"/>
              </w:rPr>
              <w:t>59</w:t>
            </w:r>
          </w:p>
        </w:tc>
        <w:tc>
          <w:tcPr>
            <w:tcW w:w="481" w:type="pct"/>
            <w:shd w:val="clear" w:color="auto" w:fill="auto"/>
            <w:noWrap/>
            <w:vAlign w:val="center"/>
          </w:tcPr>
          <w:p w14:paraId="739E9A2B" w14:textId="77777777" w:rsidR="007D00B9" w:rsidRPr="001F078B" w:rsidRDefault="007D00B9" w:rsidP="007D00B9">
            <w:pPr>
              <w:pStyle w:val="TAC"/>
              <w:keepNext w:val="0"/>
            </w:pPr>
            <w:r w:rsidRPr="001F078B">
              <w:rPr>
                <w:rFonts w:eastAsia="MS Mincho" w:cs="Arial" w:hint="eastAsia"/>
                <w:lang w:eastAsia="ja-JP"/>
              </w:rPr>
              <w:t>10</w:t>
            </w:r>
          </w:p>
        </w:tc>
        <w:tc>
          <w:tcPr>
            <w:tcW w:w="398" w:type="pct"/>
            <w:shd w:val="clear" w:color="auto" w:fill="auto"/>
            <w:noWrap/>
            <w:vAlign w:val="center"/>
          </w:tcPr>
          <w:p w14:paraId="268D5C68" w14:textId="77777777" w:rsidR="007D00B9" w:rsidRPr="001F078B" w:rsidRDefault="007D00B9" w:rsidP="007D00B9">
            <w:pPr>
              <w:pStyle w:val="TAC"/>
              <w:keepNext w:val="0"/>
            </w:pPr>
            <w:r w:rsidRPr="001F078B">
              <w:rPr>
                <w:rFonts w:cs="Arial" w:hint="eastAsia"/>
                <w:lang w:eastAsia="zh-CN"/>
              </w:rPr>
              <w:t>50</w:t>
            </w:r>
          </w:p>
        </w:tc>
        <w:tc>
          <w:tcPr>
            <w:tcW w:w="702" w:type="pct"/>
            <w:shd w:val="clear" w:color="auto" w:fill="auto"/>
            <w:noWrap/>
            <w:vAlign w:val="center"/>
          </w:tcPr>
          <w:p w14:paraId="181ED421" w14:textId="77777777" w:rsidR="007D00B9" w:rsidRPr="001F078B" w:rsidRDefault="007D00B9" w:rsidP="007D00B9">
            <w:pPr>
              <w:pStyle w:val="TAC"/>
              <w:keepNext w:val="0"/>
            </w:pPr>
            <w:r w:rsidRPr="001F078B">
              <w:rPr>
                <w:rFonts w:cs="Arial" w:hint="eastAsia"/>
                <w:lang w:eastAsia="zh-CN"/>
              </w:rPr>
              <w:t>33</w:t>
            </w:r>
            <w:r w:rsidRPr="001F078B">
              <w:rPr>
                <w:rFonts w:cs="Arial"/>
                <w:lang w:eastAsia="zh-CN"/>
              </w:rPr>
              <w:t>59</w:t>
            </w:r>
          </w:p>
        </w:tc>
        <w:tc>
          <w:tcPr>
            <w:tcW w:w="409" w:type="pct"/>
            <w:shd w:val="clear" w:color="auto" w:fill="auto"/>
            <w:noWrap/>
            <w:vAlign w:val="center"/>
          </w:tcPr>
          <w:p w14:paraId="71BCC15D" w14:textId="77777777" w:rsidR="007D00B9" w:rsidRPr="001F078B" w:rsidRDefault="007D00B9" w:rsidP="007D00B9">
            <w:pPr>
              <w:pStyle w:val="TAC"/>
              <w:keepNext w:val="0"/>
            </w:pPr>
            <w:r w:rsidRPr="001F078B">
              <w:rPr>
                <w:rFonts w:cs="Arial" w:hint="eastAsia"/>
                <w:lang w:eastAsia="ja-JP"/>
              </w:rPr>
              <w:t>N/A</w:t>
            </w:r>
          </w:p>
        </w:tc>
        <w:tc>
          <w:tcPr>
            <w:tcW w:w="611" w:type="pct"/>
            <w:vAlign w:val="center"/>
          </w:tcPr>
          <w:p w14:paraId="715302A5" w14:textId="77777777" w:rsidR="007D00B9" w:rsidRPr="001F078B" w:rsidRDefault="007D00B9" w:rsidP="007D00B9">
            <w:pPr>
              <w:pStyle w:val="TAC"/>
              <w:keepNext w:val="0"/>
            </w:pPr>
            <w:r w:rsidRPr="001F078B">
              <w:rPr>
                <w:rFonts w:cs="Arial"/>
                <w:lang w:eastAsia="ja-JP"/>
              </w:rPr>
              <w:t>N/A</w:t>
            </w:r>
          </w:p>
        </w:tc>
      </w:tr>
      <w:tr w:rsidR="007D00B9" w:rsidRPr="001F078B" w14:paraId="58CA7D08" w14:textId="77777777" w:rsidTr="007D00B9">
        <w:trPr>
          <w:jc w:val="center"/>
        </w:trPr>
        <w:tc>
          <w:tcPr>
            <w:tcW w:w="1186" w:type="pct"/>
            <w:vMerge w:val="restart"/>
            <w:shd w:val="clear" w:color="auto" w:fill="auto"/>
            <w:vAlign w:val="center"/>
          </w:tcPr>
          <w:p w14:paraId="5071538D" w14:textId="77777777" w:rsidR="007D00B9" w:rsidRPr="001F078B" w:rsidRDefault="007D00B9" w:rsidP="007D00B9">
            <w:pPr>
              <w:pStyle w:val="TAC"/>
              <w:keepNext w:val="0"/>
              <w:rPr>
                <w:rFonts w:eastAsia="MS Mincho"/>
              </w:rPr>
            </w:pPr>
            <w:r w:rsidRPr="001F078B">
              <w:rPr>
                <w:rFonts w:eastAsia="MS Mincho"/>
              </w:rPr>
              <w:t>DC_20A_n77A</w:t>
            </w:r>
          </w:p>
        </w:tc>
        <w:tc>
          <w:tcPr>
            <w:tcW w:w="540" w:type="pct"/>
            <w:shd w:val="clear" w:color="auto" w:fill="auto"/>
            <w:vAlign w:val="center"/>
          </w:tcPr>
          <w:p w14:paraId="269F3253" w14:textId="77777777" w:rsidR="007D00B9" w:rsidRPr="001F078B" w:rsidRDefault="007D00B9" w:rsidP="007D00B9">
            <w:pPr>
              <w:pStyle w:val="TAC"/>
              <w:keepNext w:val="0"/>
            </w:pPr>
            <w:r w:rsidRPr="001F078B">
              <w:rPr>
                <w:rFonts w:eastAsia="MS Mincho" w:cs="Arial" w:hint="eastAsia"/>
                <w:lang w:eastAsia="ja-JP"/>
              </w:rPr>
              <w:t>20</w:t>
            </w:r>
          </w:p>
        </w:tc>
        <w:tc>
          <w:tcPr>
            <w:tcW w:w="673" w:type="pct"/>
            <w:shd w:val="clear" w:color="auto" w:fill="auto"/>
            <w:noWrap/>
            <w:vAlign w:val="center"/>
          </w:tcPr>
          <w:p w14:paraId="445A556C" w14:textId="77777777" w:rsidR="007D00B9" w:rsidRPr="001F078B" w:rsidRDefault="007D00B9" w:rsidP="007D00B9">
            <w:pPr>
              <w:pStyle w:val="TAC"/>
              <w:keepNext w:val="0"/>
            </w:pPr>
            <w:r w:rsidRPr="001F078B">
              <w:rPr>
                <w:rFonts w:cs="Arial" w:hint="eastAsia"/>
                <w:lang w:eastAsia="zh-CN"/>
              </w:rPr>
              <w:t>840</w:t>
            </w:r>
          </w:p>
        </w:tc>
        <w:tc>
          <w:tcPr>
            <w:tcW w:w="481" w:type="pct"/>
            <w:shd w:val="clear" w:color="auto" w:fill="auto"/>
            <w:noWrap/>
            <w:vAlign w:val="center"/>
          </w:tcPr>
          <w:p w14:paraId="588BDDB6" w14:textId="77777777" w:rsidR="007D00B9" w:rsidRPr="001F078B" w:rsidRDefault="007D00B9" w:rsidP="007D00B9">
            <w:pPr>
              <w:pStyle w:val="TAC"/>
              <w:keepNext w:val="0"/>
            </w:pPr>
            <w:r w:rsidRPr="001F078B">
              <w:rPr>
                <w:rFonts w:cs="Arial"/>
                <w:lang w:eastAsia="zh-CN"/>
              </w:rPr>
              <w:t>5</w:t>
            </w:r>
          </w:p>
        </w:tc>
        <w:tc>
          <w:tcPr>
            <w:tcW w:w="398" w:type="pct"/>
            <w:shd w:val="clear" w:color="auto" w:fill="auto"/>
            <w:noWrap/>
            <w:vAlign w:val="center"/>
          </w:tcPr>
          <w:p w14:paraId="08C561EB" w14:textId="77777777" w:rsidR="007D00B9" w:rsidRPr="001F078B" w:rsidRDefault="007D00B9" w:rsidP="007D00B9">
            <w:pPr>
              <w:pStyle w:val="TAC"/>
              <w:keepNext w:val="0"/>
            </w:pPr>
            <w:r w:rsidRPr="001F078B">
              <w:rPr>
                <w:rFonts w:cs="Arial"/>
              </w:rPr>
              <w:t>25</w:t>
            </w:r>
          </w:p>
        </w:tc>
        <w:tc>
          <w:tcPr>
            <w:tcW w:w="702" w:type="pct"/>
            <w:shd w:val="clear" w:color="auto" w:fill="auto"/>
            <w:noWrap/>
            <w:vAlign w:val="center"/>
          </w:tcPr>
          <w:p w14:paraId="174A1CD6" w14:textId="77777777" w:rsidR="007D00B9" w:rsidRPr="001F078B" w:rsidRDefault="007D00B9" w:rsidP="007D00B9">
            <w:pPr>
              <w:pStyle w:val="TAC"/>
              <w:keepNext w:val="0"/>
            </w:pPr>
            <w:r w:rsidRPr="001F078B">
              <w:rPr>
                <w:rFonts w:cs="Arial"/>
              </w:rPr>
              <w:t>799</w:t>
            </w:r>
          </w:p>
        </w:tc>
        <w:tc>
          <w:tcPr>
            <w:tcW w:w="409" w:type="pct"/>
            <w:shd w:val="clear" w:color="auto" w:fill="auto"/>
            <w:noWrap/>
            <w:vAlign w:val="center"/>
          </w:tcPr>
          <w:p w14:paraId="1140F485" w14:textId="77777777" w:rsidR="007D00B9" w:rsidRPr="001F078B" w:rsidRDefault="007D00B9" w:rsidP="007D00B9">
            <w:pPr>
              <w:pStyle w:val="TAC"/>
              <w:keepNext w:val="0"/>
            </w:pPr>
            <w:r w:rsidRPr="001F078B">
              <w:rPr>
                <w:rFonts w:cs="Arial" w:hint="eastAsia"/>
                <w:lang w:eastAsia="zh-CN"/>
              </w:rPr>
              <w:t>6.5</w:t>
            </w:r>
          </w:p>
        </w:tc>
        <w:tc>
          <w:tcPr>
            <w:tcW w:w="611" w:type="pct"/>
            <w:vAlign w:val="center"/>
          </w:tcPr>
          <w:p w14:paraId="03F13D54" w14:textId="77777777" w:rsidR="007D00B9" w:rsidRPr="001F078B" w:rsidRDefault="007D00B9" w:rsidP="007D00B9">
            <w:pPr>
              <w:pStyle w:val="TAC"/>
              <w:keepNext w:val="0"/>
            </w:pPr>
            <w:r w:rsidRPr="001F078B">
              <w:rPr>
                <w:rFonts w:cs="Arial"/>
              </w:rPr>
              <w:t>IMD5</w:t>
            </w:r>
          </w:p>
        </w:tc>
      </w:tr>
      <w:tr w:rsidR="007D00B9" w:rsidRPr="001F078B" w14:paraId="03315578" w14:textId="77777777" w:rsidTr="007D00B9">
        <w:trPr>
          <w:jc w:val="center"/>
        </w:trPr>
        <w:tc>
          <w:tcPr>
            <w:tcW w:w="1186" w:type="pct"/>
            <w:vMerge/>
            <w:shd w:val="clear" w:color="auto" w:fill="auto"/>
            <w:vAlign w:val="center"/>
          </w:tcPr>
          <w:p w14:paraId="6B2B7A9D" w14:textId="77777777" w:rsidR="007D00B9" w:rsidRPr="001F078B" w:rsidRDefault="007D00B9" w:rsidP="007D00B9">
            <w:pPr>
              <w:pStyle w:val="TAC"/>
              <w:keepNext w:val="0"/>
              <w:rPr>
                <w:rFonts w:eastAsia="MS Mincho"/>
              </w:rPr>
            </w:pPr>
          </w:p>
        </w:tc>
        <w:tc>
          <w:tcPr>
            <w:tcW w:w="540" w:type="pct"/>
            <w:shd w:val="clear" w:color="auto" w:fill="auto"/>
            <w:vAlign w:val="center"/>
          </w:tcPr>
          <w:p w14:paraId="7E0BC9A6" w14:textId="77777777" w:rsidR="007D00B9" w:rsidRPr="001F078B" w:rsidRDefault="007D00B9" w:rsidP="007D00B9">
            <w:pPr>
              <w:pStyle w:val="TAC"/>
              <w:keepNext w:val="0"/>
            </w:pPr>
            <w:r w:rsidRPr="001F078B">
              <w:rPr>
                <w:rFonts w:eastAsia="MS Mincho" w:cs="Arial" w:hint="eastAsia"/>
                <w:lang w:eastAsia="ja-JP"/>
              </w:rPr>
              <w:t>n77</w:t>
            </w:r>
          </w:p>
        </w:tc>
        <w:tc>
          <w:tcPr>
            <w:tcW w:w="673" w:type="pct"/>
            <w:shd w:val="clear" w:color="auto" w:fill="auto"/>
            <w:noWrap/>
            <w:vAlign w:val="center"/>
          </w:tcPr>
          <w:p w14:paraId="2543E5CF" w14:textId="77777777" w:rsidR="007D00B9" w:rsidRPr="001F078B" w:rsidRDefault="007D00B9" w:rsidP="007D00B9">
            <w:pPr>
              <w:pStyle w:val="TAC"/>
              <w:keepNext w:val="0"/>
            </w:pPr>
            <w:r w:rsidRPr="001F078B">
              <w:rPr>
                <w:rFonts w:cs="Arial" w:hint="eastAsia"/>
                <w:lang w:eastAsia="zh-CN"/>
              </w:rPr>
              <w:t>41</w:t>
            </w:r>
            <w:r w:rsidRPr="001F078B">
              <w:rPr>
                <w:rFonts w:cs="Arial"/>
                <w:lang w:eastAsia="zh-CN"/>
              </w:rPr>
              <w:t>59</w:t>
            </w:r>
          </w:p>
        </w:tc>
        <w:tc>
          <w:tcPr>
            <w:tcW w:w="481" w:type="pct"/>
            <w:shd w:val="clear" w:color="auto" w:fill="auto"/>
            <w:noWrap/>
            <w:vAlign w:val="center"/>
          </w:tcPr>
          <w:p w14:paraId="38D3FD75" w14:textId="77777777" w:rsidR="007D00B9" w:rsidRPr="001F078B" w:rsidRDefault="007D00B9" w:rsidP="007D00B9">
            <w:pPr>
              <w:pStyle w:val="TAC"/>
              <w:keepNext w:val="0"/>
            </w:pPr>
            <w:r w:rsidRPr="001F078B">
              <w:rPr>
                <w:rFonts w:cs="Arial" w:hint="eastAsia"/>
                <w:lang w:eastAsia="zh-CN"/>
              </w:rPr>
              <w:t>10</w:t>
            </w:r>
          </w:p>
        </w:tc>
        <w:tc>
          <w:tcPr>
            <w:tcW w:w="398" w:type="pct"/>
            <w:shd w:val="clear" w:color="auto" w:fill="auto"/>
            <w:noWrap/>
            <w:vAlign w:val="center"/>
          </w:tcPr>
          <w:p w14:paraId="37AF4161" w14:textId="77777777" w:rsidR="007D00B9" w:rsidRPr="001F078B" w:rsidRDefault="007D00B9" w:rsidP="007D00B9">
            <w:pPr>
              <w:pStyle w:val="TAC"/>
              <w:keepNext w:val="0"/>
            </w:pPr>
            <w:r w:rsidRPr="001F078B">
              <w:rPr>
                <w:rFonts w:cs="Arial" w:hint="eastAsia"/>
              </w:rPr>
              <w:t>50</w:t>
            </w:r>
          </w:p>
        </w:tc>
        <w:tc>
          <w:tcPr>
            <w:tcW w:w="702" w:type="pct"/>
            <w:shd w:val="clear" w:color="auto" w:fill="auto"/>
            <w:noWrap/>
            <w:vAlign w:val="center"/>
          </w:tcPr>
          <w:p w14:paraId="596BF1D7" w14:textId="77777777" w:rsidR="007D00B9" w:rsidRPr="001F078B" w:rsidRDefault="007D00B9" w:rsidP="007D00B9">
            <w:pPr>
              <w:pStyle w:val="TAC"/>
              <w:keepNext w:val="0"/>
            </w:pPr>
            <w:r w:rsidRPr="001F078B">
              <w:rPr>
                <w:rFonts w:cs="Arial" w:hint="eastAsia"/>
              </w:rPr>
              <w:t>415</w:t>
            </w:r>
            <w:r w:rsidRPr="001F078B">
              <w:rPr>
                <w:rFonts w:cs="Arial"/>
              </w:rPr>
              <w:t>9</w:t>
            </w:r>
          </w:p>
        </w:tc>
        <w:tc>
          <w:tcPr>
            <w:tcW w:w="409" w:type="pct"/>
            <w:shd w:val="clear" w:color="auto" w:fill="auto"/>
            <w:noWrap/>
            <w:vAlign w:val="center"/>
          </w:tcPr>
          <w:p w14:paraId="1D29A983" w14:textId="77777777" w:rsidR="007D00B9" w:rsidRPr="001F078B" w:rsidRDefault="007D00B9" w:rsidP="007D00B9">
            <w:pPr>
              <w:pStyle w:val="TAC"/>
              <w:keepNext w:val="0"/>
            </w:pPr>
            <w:r w:rsidRPr="001F078B">
              <w:rPr>
                <w:rFonts w:cs="Arial" w:hint="eastAsia"/>
                <w:lang w:eastAsia="zh-CN"/>
              </w:rPr>
              <w:t>N/A</w:t>
            </w:r>
          </w:p>
        </w:tc>
        <w:tc>
          <w:tcPr>
            <w:tcW w:w="611" w:type="pct"/>
            <w:vAlign w:val="center"/>
          </w:tcPr>
          <w:p w14:paraId="6258C959" w14:textId="77777777" w:rsidR="007D00B9" w:rsidRPr="001F078B" w:rsidRDefault="007D00B9" w:rsidP="007D00B9">
            <w:pPr>
              <w:pStyle w:val="TAC"/>
              <w:keepNext w:val="0"/>
            </w:pPr>
            <w:r w:rsidRPr="001F078B">
              <w:rPr>
                <w:rFonts w:cs="Arial"/>
              </w:rPr>
              <w:t>N/A</w:t>
            </w:r>
          </w:p>
        </w:tc>
      </w:tr>
      <w:tr w:rsidR="007D00B9" w:rsidRPr="001F078B" w14:paraId="638B1B7B" w14:textId="77777777" w:rsidTr="007D00B9">
        <w:trPr>
          <w:jc w:val="center"/>
        </w:trPr>
        <w:tc>
          <w:tcPr>
            <w:tcW w:w="1186" w:type="pct"/>
            <w:vMerge w:val="restart"/>
            <w:shd w:val="clear" w:color="auto" w:fill="auto"/>
            <w:vAlign w:val="center"/>
          </w:tcPr>
          <w:p w14:paraId="16A892EB" w14:textId="77777777" w:rsidR="007D00B9" w:rsidRPr="001F078B" w:rsidRDefault="007D00B9" w:rsidP="007D00B9">
            <w:pPr>
              <w:pStyle w:val="TAC"/>
              <w:keepNext w:val="0"/>
            </w:pPr>
            <w:r w:rsidRPr="001F078B">
              <w:rPr>
                <w:rFonts w:eastAsia="MS Mincho" w:hint="eastAsia"/>
              </w:rPr>
              <w:t>DC_</w:t>
            </w:r>
            <w:r w:rsidRPr="001F078B">
              <w:rPr>
                <w:rFonts w:eastAsia="MS Mincho"/>
              </w:rPr>
              <w:t>2</w:t>
            </w:r>
            <w:r w:rsidRPr="001F078B">
              <w:rPr>
                <w:rFonts w:eastAsia="MS Mincho" w:hint="eastAsia"/>
              </w:rPr>
              <w:t>1A</w:t>
            </w:r>
            <w:r w:rsidRPr="001F078B">
              <w:rPr>
                <w:rFonts w:eastAsia="MS Mincho"/>
              </w:rPr>
              <w:t>_n79</w:t>
            </w:r>
            <w:r w:rsidRPr="001F078B">
              <w:rPr>
                <w:rFonts w:eastAsia="MS Mincho" w:hint="eastAsia"/>
              </w:rPr>
              <w:t>A</w:t>
            </w:r>
          </w:p>
        </w:tc>
        <w:tc>
          <w:tcPr>
            <w:tcW w:w="540" w:type="pct"/>
            <w:shd w:val="clear" w:color="auto" w:fill="auto"/>
            <w:vAlign w:val="center"/>
          </w:tcPr>
          <w:p w14:paraId="5C190F4C" w14:textId="77777777" w:rsidR="007D00B9" w:rsidRPr="001F078B" w:rsidRDefault="007D00B9" w:rsidP="007D00B9">
            <w:pPr>
              <w:pStyle w:val="TAC"/>
              <w:keepNext w:val="0"/>
              <w:rPr>
                <w:rFonts w:eastAsia="MS Mincho"/>
              </w:rPr>
            </w:pPr>
            <w:r w:rsidRPr="001F078B">
              <w:rPr>
                <w:rFonts w:hint="eastAsia"/>
              </w:rPr>
              <w:t>21</w:t>
            </w:r>
          </w:p>
        </w:tc>
        <w:tc>
          <w:tcPr>
            <w:tcW w:w="673" w:type="pct"/>
            <w:shd w:val="clear" w:color="auto" w:fill="auto"/>
            <w:noWrap/>
            <w:vAlign w:val="center"/>
          </w:tcPr>
          <w:p w14:paraId="486CC3DB" w14:textId="77777777" w:rsidR="007D00B9" w:rsidRPr="001F078B" w:rsidRDefault="007D00B9" w:rsidP="007D00B9">
            <w:pPr>
              <w:pStyle w:val="TAC"/>
              <w:keepNext w:val="0"/>
            </w:pPr>
            <w:r w:rsidRPr="001F078B">
              <w:t>1457.5</w:t>
            </w:r>
          </w:p>
        </w:tc>
        <w:tc>
          <w:tcPr>
            <w:tcW w:w="481" w:type="pct"/>
            <w:shd w:val="clear" w:color="auto" w:fill="auto"/>
            <w:noWrap/>
            <w:vAlign w:val="center"/>
          </w:tcPr>
          <w:p w14:paraId="0FA27BF5"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677A1FD9" w14:textId="77777777" w:rsidR="007D00B9" w:rsidRPr="001F078B" w:rsidRDefault="007D00B9" w:rsidP="007D00B9">
            <w:pPr>
              <w:pStyle w:val="TAC"/>
              <w:keepNext w:val="0"/>
            </w:pPr>
            <w:r w:rsidRPr="001F078B">
              <w:t>25</w:t>
            </w:r>
          </w:p>
        </w:tc>
        <w:tc>
          <w:tcPr>
            <w:tcW w:w="702" w:type="pct"/>
            <w:shd w:val="clear" w:color="auto" w:fill="auto"/>
            <w:noWrap/>
            <w:vAlign w:val="center"/>
          </w:tcPr>
          <w:p w14:paraId="5324AA5D" w14:textId="77777777" w:rsidR="007D00B9" w:rsidRPr="001F078B" w:rsidRDefault="007D00B9" w:rsidP="007D00B9">
            <w:pPr>
              <w:pStyle w:val="TAC"/>
              <w:keepNext w:val="0"/>
            </w:pPr>
            <w:r w:rsidRPr="001F078B">
              <w:rPr>
                <w:rFonts w:hint="eastAsia"/>
              </w:rPr>
              <w:t>1505.5</w:t>
            </w:r>
          </w:p>
        </w:tc>
        <w:tc>
          <w:tcPr>
            <w:tcW w:w="409" w:type="pct"/>
            <w:shd w:val="clear" w:color="auto" w:fill="auto"/>
            <w:noWrap/>
            <w:vAlign w:val="center"/>
          </w:tcPr>
          <w:p w14:paraId="40A88628" w14:textId="77777777" w:rsidR="007D00B9" w:rsidRPr="001F078B" w:rsidRDefault="007D00B9" w:rsidP="007D00B9">
            <w:pPr>
              <w:pStyle w:val="TAC"/>
              <w:keepNext w:val="0"/>
            </w:pPr>
            <w:r w:rsidRPr="001F078B">
              <w:rPr>
                <w:rFonts w:hint="eastAsia"/>
              </w:rPr>
              <w:t>18.4</w:t>
            </w:r>
          </w:p>
        </w:tc>
        <w:tc>
          <w:tcPr>
            <w:tcW w:w="611" w:type="pct"/>
            <w:vAlign w:val="center"/>
          </w:tcPr>
          <w:p w14:paraId="1C2F743D" w14:textId="77777777" w:rsidR="007D00B9" w:rsidRPr="001F078B" w:rsidRDefault="007D00B9" w:rsidP="007D00B9">
            <w:pPr>
              <w:pStyle w:val="TAC"/>
              <w:keepNext w:val="0"/>
            </w:pPr>
            <w:r w:rsidRPr="001F078B">
              <w:rPr>
                <w:rFonts w:hint="eastAsia"/>
              </w:rPr>
              <w:t>IMD3</w:t>
            </w:r>
          </w:p>
        </w:tc>
      </w:tr>
      <w:tr w:rsidR="007D00B9" w:rsidRPr="001F078B" w14:paraId="2B8B7151" w14:textId="77777777" w:rsidTr="007D00B9">
        <w:trPr>
          <w:jc w:val="center"/>
        </w:trPr>
        <w:tc>
          <w:tcPr>
            <w:tcW w:w="1186" w:type="pct"/>
            <w:vMerge/>
            <w:shd w:val="clear" w:color="auto" w:fill="auto"/>
            <w:vAlign w:val="center"/>
          </w:tcPr>
          <w:p w14:paraId="6AAA16EC" w14:textId="77777777" w:rsidR="007D00B9" w:rsidRPr="001F078B" w:rsidRDefault="007D00B9" w:rsidP="007D00B9">
            <w:pPr>
              <w:pStyle w:val="TAC"/>
              <w:keepNext w:val="0"/>
            </w:pPr>
          </w:p>
        </w:tc>
        <w:tc>
          <w:tcPr>
            <w:tcW w:w="540" w:type="pct"/>
            <w:shd w:val="clear" w:color="auto" w:fill="auto"/>
            <w:vAlign w:val="center"/>
          </w:tcPr>
          <w:p w14:paraId="1A3E4264" w14:textId="77777777" w:rsidR="007D00B9" w:rsidRPr="001F078B" w:rsidRDefault="007D00B9" w:rsidP="007D00B9">
            <w:pPr>
              <w:pStyle w:val="TAC"/>
              <w:keepNext w:val="0"/>
              <w:rPr>
                <w:rFonts w:eastAsia="MS Mincho"/>
              </w:rPr>
            </w:pPr>
            <w:r w:rsidRPr="001F078B">
              <w:t>n</w:t>
            </w:r>
            <w:r w:rsidRPr="001F078B">
              <w:rPr>
                <w:rFonts w:hint="eastAsia"/>
              </w:rPr>
              <w:t>7</w:t>
            </w:r>
            <w:r w:rsidRPr="001F078B">
              <w:t>9</w:t>
            </w:r>
          </w:p>
        </w:tc>
        <w:tc>
          <w:tcPr>
            <w:tcW w:w="673" w:type="pct"/>
            <w:shd w:val="clear" w:color="auto" w:fill="auto"/>
            <w:noWrap/>
            <w:vAlign w:val="center"/>
          </w:tcPr>
          <w:p w14:paraId="6185A3F5" w14:textId="77777777" w:rsidR="007D00B9" w:rsidRPr="001F078B" w:rsidRDefault="007D00B9" w:rsidP="007D00B9">
            <w:pPr>
              <w:pStyle w:val="TAC"/>
              <w:keepNext w:val="0"/>
            </w:pPr>
            <w:r w:rsidRPr="001F078B">
              <w:t>4420.5</w:t>
            </w:r>
          </w:p>
        </w:tc>
        <w:tc>
          <w:tcPr>
            <w:tcW w:w="481" w:type="pct"/>
            <w:shd w:val="clear" w:color="auto" w:fill="auto"/>
            <w:noWrap/>
            <w:vAlign w:val="center"/>
          </w:tcPr>
          <w:p w14:paraId="5EEFDF98" w14:textId="77777777" w:rsidR="007D00B9" w:rsidRPr="001F078B" w:rsidRDefault="007D00B9" w:rsidP="007D00B9">
            <w:pPr>
              <w:pStyle w:val="TAC"/>
              <w:keepNext w:val="0"/>
              <w:rPr>
                <w:rFonts w:eastAsia="MS Mincho"/>
              </w:rPr>
            </w:pPr>
            <w:r w:rsidRPr="001F078B">
              <w:t>40</w:t>
            </w:r>
          </w:p>
        </w:tc>
        <w:tc>
          <w:tcPr>
            <w:tcW w:w="398" w:type="pct"/>
            <w:shd w:val="clear" w:color="auto" w:fill="auto"/>
            <w:noWrap/>
            <w:vAlign w:val="center"/>
          </w:tcPr>
          <w:p w14:paraId="3361B225" w14:textId="77777777" w:rsidR="007D00B9" w:rsidRPr="001F078B" w:rsidRDefault="007D00B9" w:rsidP="007D00B9">
            <w:pPr>
              <w:pStyle w:val="TAC"/>
              <w:keepNext w:val="0"/>
            </w:pPr>
            <w:r w:rsidRPr="001F078B">
              <w:rPr>
                <w:rFonts w:hint="eastAsia"/>
              </w:rPr>
              <w:t>216</w:t>
            </w:r>
          </w:p>
        </w:tc>
        <w:tc>
          <w:tcPr>
            <w:tcW w:w="702" w:type="pct"/>
            <w:shd w:val="clear" w:color="auto" w:fill="auto"/>
            <w:noWrap/>
            <w:vAlign w:val="center"/>
          </w:tcPr>
          <w:p w14:paraId="45FC0CCF" w14:textId="77777777" w:rsidR="007D00B9" w:rsidRPr="001F078B" w:rsidRDefault="007D00B9" w:rsidP="007D00B9">
            <w:pPr>
              <w:pStyle w:val="TAC"/>
              <w:keepNext w:val="0"/>
            </w:pPr>
            <w:r w:rsidRPr="001F078B">
              <w:t>4420.5</w:t>
            </w:r>
          </w:p>
        </w:tc>
        <w:tc>
          <w:tcPr>
            <w:tcW w:w="409" w:type="pct"/>
            <w:shd w:val="clear" w:color="auto" w:fill="auto"/>
            <w:noWrap/>
            <w:vAlign w:val="center"/>
          </w:tcPr>
          <w:p w14:paraId="71843318" w14:textId="77777777" w:rsidR="007D00B9" w:rsidRPr="001F078B" w:rsidRDefault="007D00B9" w:rsidP="007D00B9">
            <w:pPr>
              <w:pStyle w:val="TAC"/>
              <w:keepNext w:val="0"/>
            </w:pPr>
            <w:r w:rsidRPr="001F078B">
              <w:t>N/A</w:t>
            </w:r>
          </w:p>
        </w:tc>
        <w:tc>
          <w:tcPr>
            <w:tcW w:w="611" w:type="pct"/>
            <w:vAlign w:val="center"/>
          </w:tcPr>
          <w:p w14:paraId="77A90E03" w14:textId="77777777" w:rsidR="007D00B9" w:rsidRPr="001F078B" w:rsidRDefault="007D00B9" w:rsidP="007D00B9">
            <w:pPr>
              <w:pStyle w:val="TAC"/>
              <w:keepNext w:val="0"/>
            </w:pPr>
            <w:r w:rsidRPr="001F078B">
              <w:rPr>
                <w:rFonts w:hint="eastAsia"/>
              </w:rPr>
              <w:t>N/A</w:t>
            </w:r>
          </w:p>
        </w:tc>
      </w:tr>
      <w:tr w:rsidR="007D00B9" w:rsidRPr="001F078B" w14:paraId="21DB33F7" w14:textId="77777777" w:rsidTr="007D00B9">
        <w:trPr>
          <w:jc w:val="center"/>
        </w:trPr>
        <w:tc>
          <w:tcPr>
            <w:tcW w:w="1186" w:type="pct"/>
            <w:vMerge w:val="restart"/>
            <w:shd w:val="clear" w:color="auto" w:fill="auto"/>
            <w:vAlign w:val="center"/>
          </w:tcPr>
          <w:p w14:paraId="1F86FD61" w14:textId="77777777" w:rsidR="007D00B9" w:rsidRPr="001F078B" w:rsidRDefault="007D00B9" w:rsidP="007D00B9">
            <w:pPr>
              <w:pStyle w:val="TAC"/>
              <w:keepNext w:val="0"/>
            </w:pPr>
            <w:r w:rsidRPr="001F078B">
              <w:rPr>
                <w:rFonts w:eastAsia="MS Mincho" w:cs="Arial"/>
                <w:lang w:eastAsia="ja-JP"/>
              </w:rPr>
              <w:t>DC_26A_n41A</w:t>
            </w:r>
          </w:p>
        </w:tc>
        <w:tc>
          <w:tcPr>
            <w:tcW w:w="540" w:type="pct"/>
            <w:shd w:val="clear" w:color="auto" w:fill="auto"/>
            <w:vAlign w:val="center"/>
          </w:tcPr>
          <w:p w14:paraId="18B33A9F" w14:textId="77777777" w:rsidR="007D00B9" w:rsidRPr="001F078B" w:rsidRDefault="007D00B9" w:rsidP="007D00B9">
            <w:pPr>
              <w:pStyle w:val="TAC"/>
              <w:keepNext w:val="0"/>
            </w:pPr>
            <w:r w:rsidRPr="001F078B">
              <w:t>26</w:t>
            </w:r>
          </w:p>
        </w:tc>
        <w:tc>
          <w:tcPr>
            <w:tcW w:w="673" w:type="pct"/>
            <w:shd w:val="clear" w:color="auto" w:fill="auto"/>
            <w:noWrap/>
            <w:vAlign w:val="center"/>
          </w:tcPr>
          <w:p w14:paraId="2EDCAB12" w14:textId="77777777" w:rsidR="007D00B9" w:rsidRPr="001F078B" w:rsidRDefault="007D00B9" w:rsidP="007D00B9">
            <w:pPr>
              <w:pStyle w:val="TAC"/>
              <w:keepNext w:val="0"/>
            </w:pPr>
            <w:r w:rsidRPr="001F078B">
              <w:t>839</w:t>
            </w:r>
          </w:p>
        </w:tc>
        <w:tc>
          <w:tcPr>
            <w:tcW w:w="481" w:type="pct"/>
            <w:shd w:val="clear" w:color="auto" w:fill="auto"/>
            <w:noWrap/>
            <w:vAlign w:val="center"/>
          </w:tcPr>
          <w:p w14:paraId="629BAC0D" w14:textId="77777777" w:rsidR="007D00B9" w:rsidRPr="001F078B" w:rsidRDefault="007D00B9" w:rsidP="007D00B9">
            <w:pPr>
              <w:pStyle w:val="TAC"/>
              <w:keepNext w:val="0"/>
            </w:pPr>
            <w:r w:rsidRPr="001F078B">
              <w:t>5</w:t>
            </w:r>
          </w:p>
        </w:tc>
        <w:tc>
          <w:tcPr>
            <w:tcW w:w="398" w:type="pct"/>
            <w:shd w:val="clear" w:color="auto" w:fill="auto"/>
            <w:noWrap/>
            <w:vAlign w:val="center"/>
          </w:tcPr>
          <w:p w14:paraId="092458C0" w14:textId="77777777" w:rsidR="007D00B9" w:rsidRPr="001F078B" w:rsidRDefault="007D00B9" w:rsidP="007D00B9">
            <w:pPr>
              <w:pStyle w:val="TAC"/>
              <w:keepNext w:val="0"/>
            </w:pPr>
            <w:r w:rsidRPr="001F078B">
              <w:t>25</w:t>
            </w:r>
          </w:p>
        </w:tc>
        <w:tc>
          <w:tcPr>
            <w:tcW w:w="702" w:type="pct"/>
            <w:shd w:val="clear" w:color="auto" w:fill="auto"/>
            <w:noWrap/>
            <w:vAlign w:val="center"/>
          </w:tcPr>
          <w:p w14:paraId="526D720D" w14:textId="77777777" w:rsidR="007D00B9" w:rsidRPr="001F078B" w:rsidRDefault="007D00B9" w:rsidP="007D00B9">
            <w:pPr>
              <w:pStyle w:val="TAC"/>
              <w:keepNext w:val="0"/>
            </w:pPr>
            <w:r w:rsidRPr="001F078B">
              <w:t>884</w:t>
            </w:r>
          </w:p>
        </w:tc>
        <w:tc>
          <w:tcPr>
            <w:tcW w:w="409" w:type="pct"/>
            <w:shd w:val="clear" w:color="auto" w:fill="auto"/>
            <w:noWrap/>
            <w:vAlign w:val="center"/>
          </w:tcPr>
          <w:p w14:paraId="4BBD2E52" w14:textId="77777777" w:rsidR="007D00B9" w:rsidRPr="001F078B" w:rsidRDefault="007D00B9" w:rsidP="007D00B9">
            <w:pPr>
              <w:pStyle w:val="TAC"/>
              <w:keepNext w:val="0"/>
            </w:pPr>
            <w:r w:rsidRPr="001F078B">
              <w:t>15.6</w:t>
            </w:r>
          </w:p>
        </w:tc>
        <w:tc>
          <w:tcPr>
            <w:tcW w:w="611" w:type="pct"/>
            <w:vAlign w:val="center"/>
          </w:tcPr>
          <w:p w14:paraId="33A6D236" w14:textId="77777777" w:rsidR="007D00B9" w:rsidRPr="001F078B" w:rsidRDefault="007D00B9" w:rsidP="007D00B9">
            <w:pPr>
              <w:pStyle w:val="TAC"/>
              <w:keepNext w:val="0"/>
            </w:pPr>
            <w:r w:rsidRPr="001F078B">
              <w:t>IMD3</w:t>
            </w:r>
            <w:r w:rsidRPr="001F078B">
              <w:rPr>
                <w:vertAlign w:val="superscript"/>
              </w:rPr>
              <w:t>3</w:t>
            </w:r>
          </w:p>
        </w:tc>
      </w:tr>
      <w:tr w:rsidR="007D00B9" w:rsidRPr="001F078B" w14:paraId="6A048959" w14:textId="77777777" w:rsidTr="007D00B9">
        <w:trPr>
          <w:jc w:val="center"/>
        </w:trPr>
        <w:tc>
          <w:tcPr>
            <w:tcW w:w="1186" w:type="pct"/>
            <w:vMerge/>
            <w:shd w:val="clear" w:color="auto" w:fill="auto"/>
            <w:vAlign w:val="center"/>
          </w:tcPr>
          <w:p w14:paraId="7165561B" w14:textId="77777777" w:rsidR="007D00B9" w:rsidRPr="001F078B" w:rsidRDefault="007D00B9" w:rsidP="007D00B9">
            <w:pPr>
              <w:pStyle w:val="TAC"/>
              <w:keepNext w:val="0"/>
            </w:pPr>
          </w:p>
        </w:tc>
        <w:tc>
          <w:tcPr>
            <w:tcW w:w="540" w:type="pct"/>
            <w:shd w:val="clear" w:color="auto" w:fill="auto"/>
            <w:vAlign w:val="center"/>
          </w:tcPr>
          <w:p w14:paraId="57A53FAB" w14:textId="77777777" w:rsidR="007D00B9" w:rsidRPr="001F078B" w:rsidRDefault="007D00B9" w:rsidP="007D00B9">
            <w:pPr>
              <w:pStyle w:val="TAC"/>
              <w:keepNext w:val="0"/>
            </w:pPr>
            <w:r w:rsidRPr="001F078B">
              <w:t>n41</w:t>
            </w:r>
          </w:p>
        </w:tc>
        <w:tc>
          <w:tcPr>
            <w:tcW w:w="673" w:type="pct"/>
            <w:shd w:val="clear" w:color="auto" w:fill="auto"/>
            <w:noWrap/>
            <w:vAlign w:val="center"/>
          </w:tcPr>
          <w:p w14:paraId="798878AE" w14:textId="77777777" w:rsidR="007D00B9" w:rsidRPr="001F078B" w:rsidRDefault="007D00B9" w:rsidP="007D00B9">
            <w:pPr>
              <w:pStyle w:val="TAC"/>
              <w:keepNext w:val="0"/>
            </w:pPr>
            <w:r w:rsidRPr="001F078B">
              <w:t>2562</w:t>
            </w:r>
          </w:p>
        </w:tc>
        <w:tc>
          <w:tcPr>
            <w:tcW w:w="481" w:type="pct"/>
            <w:shd w:val="clear" w:color="auto" w:fill="auto"/>
            <w:noWrap/>
            <w:vAlign w:val="center"/>
          </w:tcPr>
          <w:p w14:paraId="038AAB31" w14:textId="77777777" w:rsidR="007D00B9" w:rsidRPr="001F078B" w:rsidRDefault="007D00B9" w:rsidP="007D00B9">
            <w:pPr>
              <w:pStyle w:val="TAC"/>
              <w:keepNext w:val="0"/>
            </w:pPr>
            <w:r w:rsidRPr="001F078B">
              <w:t>10</w:t>
            </w:r>
          </w:p>
        </w:tc>
        <w:tc>
          <w:tcPr>
            <w:tcW w:w="398" w:type="pct"/>
            <w:shd w:val="clear" w:color="auto" w:fill="auto"/>
            <w:noWrap/>
            <w:vAlign w:val="center"/>
          </w:tcPr>
          <w:p w14:paraId="79D63390" w14:textId="77777777" w:rsidR="007D00B9" w:rsidRPr="001F078B" w:rsidRDefault="007D00B9" w:rsidP="007D00B9">
            <w:pPr>
              <w:pStyle w:val="TAC"/>
              <w:keepNext w:val="0"/>
            </w:pPr>
            <w:r w:rsidRPr="001F078B">
              <w:t>50</w:t>
            </w:r>
          </w:p>
        </w:tc>
        <w:tc>
          <w:tcPr>
            <w:tcW w:w="702" w:type="pct"/>
            <w:shd w:val="clear" w:color="auto" w:fill="auto"/>
            <w:noWrap/>
            <w:vAlign w:val="center"/>
          </w:tcPr>
          <w:p w14:paraId="2985276E" w14:textId="77777777" w:rsidR="007D00B9" w:rsidRPr="001F078B" w:rsidRDefault="007D00B9" w:rsidP="007D00B9">
            <w:pPr>
              <w:pStyle w:val="TAC"/>
              <w:keepNext w:val="0"/>
            </w:pPr>
            <w:r w:rsidRPr="001F078B">
              <w:t>2562</w:t>
            </w:r>
          </w:p>
        </w:tc>
        <w:tc>
          <w:tcPr>
            <w:tcW w:w="409" w:type="pct"/>
            <w:shd w:val="clear" w:color="auto" w:fill="auto"/>
            <w:noWrap/>
            <w:vAlign w:val="center"/>
          </w:tcPr>
          <w:p w14:paraId="74467436" w14:textId="77777777" w:rsidR="007D00B9" w:rsidRPr="001F078B" w:rsidRDefault="007D00B9" w:rsidP="007D00B9">
            <w:pPr>
              <w:pStyle w:val="TAC"/>
              <w:keepNext w:val="0"/>
            </w:pPr>
            <w:r w:rsidRPr="001F078B">
              <w:t>N/A</w:t>
            </w:r>
          </w:p>
        </w:tc>
        <w:tc>
          <w:tcPr>
            <w:tcW w:w="611" w:type="pct"/>
            <w:vAlign w:val="center"/>
          </w:tcPr>
          <w:p w14:paraId="4DE51FDF" w14:textId="77777777" w:rsidR="007D00B9" w:rsidRPr="001F078B" w:rsidRDefault="007D00B9" w:rsidP="007D00B9">
            <w:pPr>
              <w:pStyle w:val="TAC"/>
              <w:keepNext w:val="0"/>
            </w:pPr>
            <w:r w:rsidRPr="001F078B">
              <w:t>N/A</w:t>
            </w:r>
          </w:p>
        </w:tc>
      </w:tr>
      <w:tr w:rsidR="007D00B9" w:rsidRPr="001F078B" w14:paraId="340813A1" w14:textId="77777777" w:rsidTr="007D00B9">
        <w:trPr>
          <w:jc w:val="center"/>
        </w:trPr>
        <w:tc>
          <w:tcPr>
            <w:tcW w:w="1186" w:type="pct"/>
            <w:vMerge w:val="restart"/>
            <w:shd w:val="clear" w:color="auto" w:fill="auto"/>
            <w:vAlign w:val="center"/>
          </w:tcPr>
          <w:p w14:paraId="4B160548" w14:textId="77777777" w:rsidR="007D00B9" w:rsidRPr="001F078B" w:rsidRDefault="007D00B9" w:rsidP="007D00B9">
            <w:pPr>
              <w:pStyle w:val="TAC"/>
              <w:keepNext w:val="0"/>
            </w:pPr>
          </w:p>
        </w:tc>
        <w:tc>
          <w:tcPr>
            <w:tcW w:w="540" w:type="pct"/>
            <w:shd w:val="clear" w:color="auto" w:fill="auto"/>
            <w:vAlign w:val="center"/>
          </w:tcPr>
          <w:p w14:paraId="26D56EDA" w14:textId="77777777" w:rsidR="007D00B9" w:rsidRPr="001F078B" w:rsidRDefault="007D00B9" w:rsidP="007D00B9">
            <w:pPr>
              <w:pStyle w:val="TAC"/>
              <w:keepNext w:val="0"/>
            </w:pPr>
          </w:p>
        </w:tc>
        <w:tc>
          <w:tcPr>
            <w:tcW w:w="673" w:type="pct"/>
            <w:shd w:val="clear" w:color="auto" w:fill="auto"/>
            <w:noWrap/>
            <w:vAlign w:val="center"/>
          </w:tcPr>
          <w:p w14:paraId="650A76E9" w14:textId="77777777" w:rsidR="007D00B9" w:rsidRPr="001F078B" w:rsidRDefault="007D00B9" w:rsidP="007D00B9">
            <w:pPr>
              <w:pStyle w:val="TAC"/>
              <w:keepNext w:val="0"/>
            </w:pPr>
          </w:p>
        </w:tc>
        <w:tc>
          <w:tcPr>
            <w:tcW w:w="481" w:type="pct"/>
            <w:shd w:val="clear" w:color="auto" w:fill="auto"/>
            <w:noWrap/>
            <w:vAlign w:val="center"/>
          </w:tcPr>
          <w:p w14:paraId="5D80C10E" w14:textId="77777777" w:rsidR="007D00B9" w:rsidRPr="001F078B" w:rsidRDefault="007D00B9" w:rsidP="007D00B9">
            <w:pPr>
              <w:pStyle w:val="TAC"/>
              <w:keepNext w:val="0"/>
            </w:pPr>
          </w:p>
        </w:tc>
        <w:tc>
          <w:tcPr>
            <w:tcW w:w="398" w:type="pct"/>
            <w:shd w:val="clear" w:color="auto" w:fill="auto"/>
            <w:noWrap/>
            <w:vAlign w:val="center"/>
          </w:tcPr>
          <w:p w14:paraId="2F7B0BF5" w14:textId="77777777" w:rsidR="007D00B9" w:rsidRPr="001F078B" w:rsidRDefault="007D00B9" w:rsidP="007D00B9">
            <w:pPr>
              <w:pStyle w:val="TAC"/>
              <w:keepNext w:val="0"/>
            </w:pPr>
          </w:p>
        </w:tc>
        <w:tc>
          <w:tcPr>
            <w:tcW w:w="702" w:type="pct"/>
            <w:shd w:val="clear" w:color="auto" w:fill="auto"/>
            <w:noWrap/>
            <w:vAlign w:val="center"/>
          </w:tcPr>
          <w:p w14:paraId="1E866FA0" w14:textId="77777777" w:rsidR="007D00B9" w:rsidRPr="001F078B" w:rsidRDefault="007D00B9" w:rsidP="007D00B9">
            <w:pPr>
              <w:pStyle w:val="TAC"/>
              <w:keepNext w:val="0"/>
            </w:pPr>
          </w:p>
        </w:tc>
        <w:tc>
          <w:tcPr>
            <w:tcW w:w="409" w:type="pct"/>
            <w:shd w:val="clear" w:color="auto" w:fill="auto"/>
            <w:noWrap/>
            <w:vAlign w:val="center"/>
          </w:tcPr>
          <w:p w14:paraId="26751AC1" w14:textId="77777777" w:rsidR="007D00B9" w:rsidRPr="001F078B" w:rsidRDefault="007D00B9" w:rsidP="007D00B9">
            <w:pPr>
              <w:pStyle w:val="TAC"/>
              <w:keepNext w:val="0"/>
            </w:pPr>
          </w:p>
        </w:tc>
        <w:tc>
          <w:tcPr>
            <w:tcW w:w="611" w:type="pct"/>
            <w:vAlign w:val="center"/>
          </w:tcPr>
          <w:p w14:paraId="7590187B" w14:textId="77777777" w:rsidR="007D00B9" w:rsidRPr="001F078B" w:rsidRDefault="007D00B9" w:rsidP="007D00B9">
            <w:pPr>
              <w:pStyle w:val="TAC"/>
              <w:keepNext w:val="0"/>
            </w:pPr>
          </w:p>
        </w:tc>
      </w:tr>
      <w:tr w:rsidR="007D00B9" w:rsidRPr="001F078B" w14:paraId="4E49B95B" w14:textId="77777777" w:rsidTr="007D00B9">
        <w:trPr>
          <w:jc w:val="center"/>
        </w:trPr>
        <w:tc>
          <w:tcPr>
            <w:tcW w:w="1186" w:type="pct"/>
            <w:vMerge/>
            <w:shd w:val="clear" w:color="auto" w:fill="auto"/>
            <w:vAlign w:val="center"/>
          </w:tcPr>
          <w:p w14:paraId="34E5E586" w14:textId="77777777" w:rsidR="007D00B9" w:rsidRPr="001F078B" w:rsidRDefault="007D00B9" w:rsidP="007D00B9">
            <w:pPr>
              <w:pStyle w:val="TAC"/>
              <w:keepNext w:val="0"/>
            </w:pPr>
          </w:p>
        </w:tc>
        <w:tc>
          <w:tcPr>
            <w:tcW w:w="540" w:type="pct"/>
            <w:shd w:val="clear" w:color="auto" w:fill="auto"/>
            <w:vAlign w:val="center"/>
          </w:tcPr>
          <w:p w14:paraId="72A31DF1" w14:textId="77777777" w:rsidR="007D00B9" w:rsidRPr="001F078B" w:rsidRDefault="007D00B9" w:rsidP="007D00B9">
            <w:pPr>
              <w:pStyle w:val="TAC"/>
              <w:keepNext w:val="0"/>
            </w:pPr>
          </w:p>
        </w:tc>
        <w:tc>
          <w:tcPr>
            <w:tcW w:w="673" w:type="pct"/>
            <w:shd w:val="clear" w:color="auto" w:fill="auto"/>
            <w:noWrap/>
            <w:vAlign w:val="center"/>
          </w:tcPr>
          <w:p w14:paraId="76C0A5B3" w14:textId="77777777" w:rsidR="007D00B9" w:rsidRPr="001F078B" w:rsidRDefault="007D00B9" w:rsidP="007D00B9">
            <w:pPr>
              <w:pStyle w:val="TAC"/>
              <w:keepNext w:val="0"/>
            </w:pPr>
          </w:p>
        </w:tc>
        <w:tc>
          <w:tcPr>
            <w:tcW w:w="481" w:type="pct"/>
            <w:shd w:val="clear" w:color="auto" w:fill="auto"/>
            <w:noWrap/>
            <w:vAlign w:val="center"/>
          </w:tcPr>
          <w:p w14:paraId="57A1CDAB" w14:textId="77777777" w:rsidR="007D00B9" w:rsidRPr="001F078B" w:rsidRDefault="007D00B9" w:rsidP="007D00B9">
            <w:pPr>
              <w:pStyle w:val="TAC"/>
              <w:keepNext w:val="0"/>
            </w:pPr>
          </w:p>
        </w:tc>
        <w:tc>
          <w:tcPr>
            <w:tcW w:w="398" w:type="pct"/>
            <w:shd w:val="clear" w:color="auto" w:fill="auto"/>
            <w:noWrap/>
            <w:vAlign w:val="center"/>
          </w:tcPr>
          <w:p w14:paraId="755C0CE2" w14:textId="77777777" w:rsidR="007D00B9" w:rsidRPr="001F078B" w:rsidRDefault="007D00B9" w:rsidP="007D00B9">
            <w:pPr>
              <w:pStyle w:val="TAC"/>
              <w:keepNext w:val="0"/>
            </w:pPr>
          </w:p>
        </w:tc>
        <w:tc>
          <w:tcPr>
            <w:tcW w:w="702" w:type="pct"/>
            <w:shd w:val="clear" w:color="auto" w:fill="auto"/>
            <w:noWrap/>
            <w:vAlign w:val="center"/>
          </w:tcPr>
          <w:p w14:paraId="67672C4A" w14:textId="77777777" w:rsidR="007D00B9" w:rsidRPr="001F078B" w:rsidRDefault="007D00B9" w:rsidP="007D00B9">
            <w:pPr>
              <w:pStyle w:val="TAC"/>
              <w:keepNext w:val="0"/>
            </w:pPr>
          </w:p>
        </w:tc>
        <w:tc>
          <w:tcPr>
            <w:tcW w:w="409" w:type="pct"/>
            <w:shd w:val="clear" w:color="auto" w:fill="auto"/>
            <w:noWrap/>
            <w:vAlign w:val="center"/>
          </w:tcPr>
          <w:p w14:paraId="7C1B0C30" w14:textId="77777777" w:rsidR="007D00B9" w:rsidRPr="001F078B" w:rsidRDefault="007D00B9" w:rsidP="007D00B9">
            <w:pPr>
              <w:pStyle w:val="TAC"/>
              <w:keepNext w:val="0"/>
            </w:pPr>
          </w:p>
        </w:tc>
        <w:tc>
          <w:tcPr>
            <w:tcW w:w="611" w:type="pct"/>
          </w:tcPr>
          <w:p w14:paraId="34AF9090" w14:textId="77777777" w:rsidR="007D00B9" w:rsidRPr="001F078B" w:rsidRDefault="007D00B9" w:rsidP="007D00B9">
            <w:pPr>
              <w:pStyle w:val="TAC"/>
              <w:keepNext w:val="0"/>
            </w:pPr>
          </w:p>
        </w:tc>
      </w:tr>
      <w:tr w:rsidR="007D00B9" w:rsidRPr="001F078B" w14:paraId="09A2CB3B" w14:textId="77777777" w:rsidTr="007D00B9">
        <w:trPr>
          <w:jc w:val="center"/>
        </w:trPr>
        <w:tc>
          <w:tcPr>
            <w:tcW w:w="1186" w:type="pct"/>
            <w:vMerge w:val="restart"/>
            <w:shd w:val="clear" w:color="auto" w:fill="auto"/>
            <w:vAlign w:val="center"/>
          </w:tcPr>
          <w:p w14:paraId="7D58B81D" w14:textId="77777777" w:rsidR="007D00B9" w:rsidRPr="001F078B" w:rsidRDefault="007D00B9" w:rsidP="007D00B9">
            <w:pPr>
              <w:pStyle w:val="TAC"/>
              <w:keepNext w:val="0"/>
            </w:pPr>
            <w:r w:rsidRPr="001F078B">
              <w:t>DC_</w:t>
            </w:r>
            <w:r w:rsidRPr="001F078B">
              <w:rPr>
                <w:rFonts w:hint="eastAsia"/>
                <w:lang w:eastAsia="zh-TW"/>
              </w:rPr>
              <w:t>28</w:t>
            </w:r>
            <w:r w:rsidRPr="001F078B">
              <w:t>_n</w:t>
            </w:r>
            <w:r w:rsidRPr="001F078B">
              <w:rPr>
                <w:rFonts w:hint="eastAsia"/>
                <w:lang w:eastAsia="zh-TW"/>
              </w:rPr>
              <w:t>50</w:t>
            </w:r>
          </w:p>
        </w:tc>
        <w:tc>
          <w:tcPr>
            <w:tcW w:w="540" w:type="pct"/>
            <w:shd w:val="clear" w:color="auto" w:fill="auto"/>
            <w:vAlign w:val="center"/>
          </w:tcPr>
          <w:p w14:paraId="4F9C2B7E" w14:textId="77777777" w:rsidR="007D00B9" w:rsidRPr="001F078B" w:rsidRDefault="007D00B9" w:rsidP="007D00B9">
            <w:pPr>
              <w:pStyle w:val="TAC"/>
              <w:keepNext w:val="0"/>
            </w:pPr>
            <w:r w:rsidRPr="001F078B">
              <w:rPr>
                <w:rFonts w:hint="eastAsia"/>
                <w:lang w:eastAsia="zh-TW"/>
              </w:rPr>
              <w:t>28</w:t>
            </w:r>
          </w:p>
        </w:tc>
        <w:tc>
          <w:tcPr>
            <w:tcW w:w="673" w:type="pct"/>
            <w:shd w:val="clear" w:color="auto" w:fill="auto"/>
            <w:noWrap/>
            <w:vAlign w:val="center"/>
          </w:tcPr>
          <w:p w14:paraId="353D5D76" w14:textId="77777777" w:rsidR="007D00B9" w:rsidRPr="001F078B" w:rsidRDefault="007D00B9" w:rsidP="007D00B9">
            <w:pPr>
              <w:pStyle w:val="TAC"/>
              <w:keepNext w:val="0"/>
            </w:pPr>
            <w:r w:rsidRPr="001F078B">
              <w:rPr>
                <w:lang w:eastAsia="zh-TW"/>
              </w:rPr>
              <w:t>730</w:t>
            </w:r>
          </w:p>
        </w:tc>
        <w:tc>
          <w:tcPr>
            <w:tcW w:w="481" w:type="pct"/>
            <w:shd w:val="clear" w:color="auto" w:fill="auto"/>
            <w:noWrap/>
            <w:vAlign w:val="center"/>
          </w:tcPr>
          <w:p w14:paraId="0E3745CC"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797D52FC"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57E5905F" w14:textId="77777777" w:rsidR="007D00B9" w:rsidRPr="001F078B" w:rsidRDefault="007D00B9" w:rsidP="007D00B9">
            <w:pPr>
              <w:pStyle w:val="TAC"/>
              <w:keepNext w:val="0"/>
            </w:pPr>
            <w:r w:rsidRPr="001F078B">
              <w:rPr>
                <w:lang w:eastAsia="zh-TW"/>
              </w:rPr>
              <w:t>775</w:t>
            </w:r>
          </w:p>
        </w:tc>
        <w:tc>
          <w:tcPr>
            <w:tcW w:w="409" w:type="pct"/>
            <w:shd w:val="clear" w:color="auto" w:fill="auto"/>
            <w:noWrap/>
            <w:vAlign w:val="center"/>
          </w:tcPr>
          <w:p w14:paraId="1CE06C0C" w14:textId="77777777" w:rsidR="007D00B9" w:rsidRPr="001F078B" w:rsidRDefault="007D00B9" w:rsidP="007D00B9">
            <w:pPr>
              <w:pStyle w:val="TAC"/>
              <w:keepNext w:val="0"/>
            </w:pPr>
            <w:r w:rsidRPr="001F078B">
              <w:rPr>
                <w:lang w:eastAsia="zh-TW"/>
              </w:rPr>
              <w:t>15.3</w:t>
            </w:r>
          </w:p>
        </w:tc>
        <w:tc>
          <w:tcPr>
            <w:tcW w:w="611" w:type="pct"/>
            <w:vAlign w:val="center"/>
          </w:tcPr>
          <w:p w14:paraId="689DD289" w14:textId="77777777" w:rsidR="007D00B9" w:rsidRPr="001F078B" w:rsidRDefault="007D00B9" w:rsidP="007D00B9">
            <w:pPr>
              <w:pStyle w:val="TAC"/>
              <w:keepNext w:val="0"/>
            </w:pPr>
            <w:r w:rsidRPr="001F078B">
              <w:rPr>
                <w:rFonts w:hint="eastAsia"/>
                <w:lang w:eastAsia="zh-TW"/>
              </w:rPr>
              <w:t>IMD</w:t>
            </w:r>
            <w:r w:rsidRPr="001F078B">
              <w:rPr>
                <w:lang w:eastAsia="zh-TW"/>
              </w:rPr>
              <w:t xml:space="preserve"> 2</w:t>
            </w:r>
          </w:p>
        </w:tc>
      </w:tr>
      <w:tr w:rsidR="007D00B9" w:rsidRPr="001F078B" w14:paraId="6577D078" w14:textId="77777777" w:rsidTr="007D00B9">
        <w:trPr>
          <w:jc w:val="center"/>
        </w:trPr>
        <w:tc>
          <w:tcPr>
            <w:tcW w:w="1186" w:type="pct"/>
            <w:vMerge/>
            <w:shd w:val="clear" w:color="auto" w:fill="auto"/>
            <w:vAlign w:val="center"/>
          </w:tcPr>
          <w:p w14:paraId="455B5AC5" w14:textId="77777777" w:rsidR="007D00B9" w:rsidRPr="001F078B" w:rsidRDefault="007D00B9" w:rsidP="007D00B9">
            <w:pPr>
              <w:pStyle w:val="TAC"/>
              <w:keepNext w:val="0"/>
            </w:pPr>
          </w:p>
        </w:tc>
        <w:tc>
          <w:tcPr>
            <w:tcW w:w="540" w:type="pct"/>
            <w:shd w:val="clear" w:color="auto" w:fill="auto"/>
            <w:vAlign w:val="center"/>
          </w:tcPr>
          <w:p w14:paraId="5CB60437" w14:textId="77777777" w:rsidR="007D00B9" w:rsidRPr="001F078B" w:rsidRDefault="007D00B9" w:rsidP="007D00B9">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4DCCAB37" w14:textId="77777777" w:rsidR="007D00B9" w:rsidRPr="001F078B" w:rsidRDefault="007D00B9" w:rsidP="007D00B9">
            <w:pPr>
              <w:pStyle w:val="TAC"/>
              <w:keepNext w:val="0"/>
            </w:pPr>
            <w:r w:rsidRPr="001F078B">
              <w:rPr>
                <w:lang w:eastAsia="zh-TW"/>
              </w:rPr>
              <w:t>1500</w:t>
            </w:r>
          </w:p>
        </w:tc>
        <w:tc>
          <w:tcPr>
            <w:tcW w:w="481" w:type="pct"/>
            <w:shd w:val="clear" w:color="auto" w:fill="auto"/>
            <w:noWrap/>
            <w:vAlign w:val="center"/>
          </w:tcPr>
          <w:p w14:paraId="3FD132C6"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5795AEF2"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24654BAA" w14:textId="77777777" w:rsidR="007D00B9" w:rsidRPr="001F078B" w:rsidRDefault="007D00B9" w:rsidP="007D00B9">
            <w:pPr>
              <w:pStyle w:val="TAC"/>
              <w:keepNext w:val="0"/>
            </w:pPr>
            <w:r w:rsidRPr="001F078B">
              <w:rPr>
                <w:lang w:eastAsia="zh-TW"/>
              </w:rPr>
              <w:t>1500</w:t>
            </w:r>
          </w:p>
        </w:tc>
        <w:tc>
          <w:tcPr>
            <w:tcW w:w="409" w:type="pct"/>
            <w:shd w:val="clear" w:color="auto" w:fill="auto"/>
            <w:noWrap/>
            <w:vAlign w:val="center"/>
          </w:tcPr>
          <w:p w14:paraId="5D1472C0" w14:textId="77777777" w:rsidR="007D00B9" w:rsidRPr="001F078B" w:rsidRDefault="007D00B9" w:rsidP="007D00B9">
            <w:pPr>
              <w:pStyle w:val="TAC"/>
              <w:keepNext w:val="0"/>
            </w:pPr>
            <w:r w:rsidRPr="001F078B">
              <w:rPr>
                <w:rFonts w:hint="eastAsia"/>
                <w:lang w:eastAsia="zh-TW"/>
              </w:rPr>
              <w:t>N/A</w:t>
            </w:r>
          </w:p>
        </w:tc>
        <w:tc>
          <w:tcPr>
            <w:tcW w:w="611" w:type="pct"/>
            <w:vAlign w:val="center"/>
          </w:tcPr>
          <w:p w14:paraId="74832037" w14:textId="77777777" w:rsidR="007D00B9" w:rsidRPr="001F078B" w:rsidRDefault="007D00B9" w:rsidP="007D00B9">
            <w:pPr>
              <w:pStyle w:val="TAC"/>
              <w:keepNext w:val="0"/>
            </w:pPr>
            <w:r w:rsidRPr="001F078B">
              <w:rPr>
                <w:rFonts w:hint="eastAsia"/>
                <w:lang w:eastAsia="zh-TW"/>
              </w:rPr>
              <w:t>N/A</w:t>
            </w:r>
          </w:p>
        </w:tc>
      </w:tr>
      <w:tr w:rsidR="007D00B9" w:rsidRPr="001F078B" w14:paraId="69B78E9F" w14:textId="77777777" w:rsidTr="007D00B9">
        <w:trPr>
          <w:jc w:val="center"/>
        </w:trPr>
        <w:tc>
          <w:tcPr>
            <w:tcW w:w="1186" w:type="pct"/>
            <w:vMerge/>
            <w:shd w:val="clear" w:color="auto" w:fill="auto"/>
            <w:vAlign w:val="center"/>
          </w:tcPr>
          <w:p w14:paraId="40857A6A" w14:textId="77777777" w:rsidR="007D00B9" w:rsidRPr="001F078B" w:rsidRDefault="007D00B9" w:rsidP="007D00B9">
            <w:pPr>
              <w:pStyle w:val="TAC"/>
              <w:keepNext w:val="0"/>
            </w:pPr>
          </w:p>
        </w:tc>
        <w:tc>
          <w:tcPr>
            <w:tcW w:w="540" w:type="pct"/>
            <w:shd w:val="clear" w:color="auto" w:fill="auto"/>
            <w:vAlign w:val="center"/>
          </w:tcPr>
          <w:p w14:paraId="5BB600C9" w14:textId="77777777" w:rsidR="007D00B9" w:rsidRPr="001F078B" w:rsidRDefault="007D00B9" w:rsidP="007D00B9">
            <w:pPr>
              <w:pStyle w:val="TAC"/>
              <w:keepNext w:val="0"/>
            </w:pPr>
            <w:r w:rsidRPr="001F078B">
              <w:rPr>
                <w:rFonts w:hint="eastAsia"/>
                <w:lang w:eastAsia="zh-TW"/>
              </w:rPr>
              <w:t>28</w:t>
            </w:r>
          </w:p>
        </w:tc>
        <w:tc>
          <w:tcPr>
            <w:tcW w:w="673" w:type="pct"/>
            <w:shd w:val="clear" w:color="auto" w:fill="auto"/>
            <w:noWrap/>
            <w:vAlign w:val="center"/>
          </w:tcPr>
          <w:p w14:paraId="7048F569" w14:textId="77777777" w:rsidR="007D00B9" w:rsidRPr="001F078B" w:rsidRDefault="007D00B9" w:rsidP="007D00B9">
            <w:pPr>
              <w:pStyle w:val="TAC"/>
              <w:keepNext w:val="0"/>
            </w:pPr>
            <w:r w:rsidRPr="001F078B">
              <w:rPr>
                <w:lang w:eastAsia="zh-TW"/>
              </w:rPr>
              <w:t>740</w:t>
            </w:r>
          </w:p>
        </w:tc>
        <w:tc>
          <w:tcPr>
            <w:tcW w:w="481" w:type="pct"/>
            <w:shd w:val="clear" w:color="auto" w:fill="auto"/>
            <w:noWrap/>
            <w:vAlign w:val="center"/>
          </w:tcPr>
          <w:p w14:paraId="39FBA78B"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065756A4"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5FA38E91" w14:textId="77777777" w:rsidR="007D00B9" w:rsidRPr="001F078B" w:rsidRDefault="007D00B9" w:rsidP="007D00B9">
            <w:pPr>
              <w:pStyle w:val="TAC"/>
              <w:keepNext w:val="0"/>
            </w:pPr>
            <w:r w:rsidRPr="001F078B">
              <w:rPr>
                <w:lang w:eastAsia="zh-TW"/>
              </w:rPr>
              <w:t>785</w:t>
            </w:r>
          </w:p>
        </w:tc>
        <w:tc>
          <w:tcPr>
            <w:tcW w:w="409" w:type="pct"/>
            <w:shd w:val="clear" w:color="auto" w:fill="auto"/>
            <w:noWrap/>
            <w:vAlign w:val="center"/>
          </w:tcPr>
          <w:p w14:paraId="20A14B56" w14:textId="77777777" w:rsidR="007D00B9" w:rsidRPr="001F078B" w:rsidRDefault="007D00B9" w:rsidP="007D00B9">
            <w:pPr>
              <w:pStyle w:val="TAC"/>
              <w:keepNext w:val="0"/>
            </w:pPr>
            <w:r w:rsidRPr="001F078B">
              <w:rPr>
                <w:lang w:eastAsia="zh-TW"/>
              </w:rPr>
              <w:t>6</w:t>
            </w:r>
          </w:p>
        </w:tc>
        <w:tc>
          <w:tcPr>
            <w:tcW w:w="611" w:type="pct"/>
            <w:vAlign w:val="center"/>
          </w:tcPr>
          <w:p w14:paraId="66D3E2FA" w14:textId="77777777" w:rsidR="007D00B9" w:rsidRPr="001F078B" w:rsidRDefault="007D00B9" w:rsidP="007D00B9">
            <w:pPr>
              <w:pStyle w:val="TAC"/>
              <w:keepNext w:val="0"/>
            </w:pPr>
            <w:r w:rsidRPr="001F078B">
              <w:rPr>
                <w:rFonts w:hint="eastAsia"/>
                <w:lang w:eastAsia="zh-TW"/>
              </w:rPr>
              <w:t>IMD</w:t>
            </w:r>
            <w:r w:rsidRPr="001F078B">
              <w:rPr>
                <w:lang w:eastAsia="zh-TW"/>
              </w:rPr>
              <w:t xml:space="preserve"> 4</w:t>
            </w:r>
          </w:p>
        </w:tc>
      </w:tr>
      <w:tr w:rsidR="007D00B9" w:rsidRPr="001F078B" w14:paraId="25242565" w14:textId="77777777" w:rsidTr="007D00B9">
        <w:trPr>
          <w:jc w:val="center"/>
        </w:trPr>
        <w:tc>
          <w:tcPr>
            <w:tcW w:w="1186" w:type="pct"/>
            <w:vMerge/>
            <w:shd w:val="clear" w:color="auto" w:fill="auto"/>
            <w:vAlign w:val="center"/>
          </w:tcPr>
          <w:p w14:paraId="41E768FD" w14:textId="77777777" w:rsidR="007D00B9" w:rsidRPr="001F078B" w:rsidRDefault="007D00B9" w:rsidP="007D00B9">
            <w:pPr>
              <w:pStyle w:val="TAC"/>
              <w:keepNext w:val="0"/>
            </w:pPr>
          </w:p>
        </w:tc>
        <w:tc>
          <w:tcPr>
            <w:tcW w:w="540" w:type="pct"/>
            <w:shd w:val="clear" w:color="auto" w:fill="auto"/>
            <w:vAlign w:val="center"/>
          </w:tcPr>
          <w:p w14:paraId="65B39C15" w14:textId="77777777" w:rsidR="007D00B9" w:rsidRPr="001F078B" w:rsidRDefault="007D00B9" w:rsidP="007D00B9">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3677BA3B" w14:textId="77777777" w:rsidR="007D00B9" w:rsidRPr="001F078B" w:rsidRDefault="007D00B9" w:rsidP="007D00B9">
            <w:pPr>
              <w:pStyle w:val="TAC"/>
              <w:keepNext w:val="0"/>
            </w:pPr>
            <w:r w:rsidRPr="001F078B">
              <w:rPr>
                <w:lang w:eastAsia="zh-TW"/>
              </w:rPr>
              <w:t>1500</w:t>
            </w:r>
          </w:p>
        </w:tc>
        <w:tc>
          <w:tcPr>
            <w:tcW w:w="481" w:type="pct"/>
            <w:shd w:val="clear" w:color="auto" w:fill="auto"/>
            <w:noWrap/>
            <w:vAlign w:val="center"/>
          </w:tcPr>
          <w:p w14:paraId="2A3032CA"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1619428E"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621B0CE3" w14:textId="77777777" w:rsidR="007D00B9" w:rsidRPr="001F078B" w:rsidRDefault="007D00B9" w:rsidP="007D00B9">
            <w:pPr>
              <w:pStyle w:val="TAC"/>
              <w:keepNext w:val="0"/>
            </w:pPr>
            <w:r w:rsidRPr="001F078B">
              <w:rPr>
                <w:lang w:eastAsia="zh-TW"/>
              </w:rPr>
              <w:t>1500</w:t>
            </w:r>
          </w:p>
        </w:tc>
        <w:tc>
          <w:tcPr>
            <w:tcW w:w="409" w:type="pct"/>
            <w:shd w:val="clear" w:color="auto" w:fill="auto"/>
            <w:noWrap/>
            <w:vAlign w:val="center"/>
          </w:tcPr>
          <w:p w14:paraId="42CA4F5C" w14:textId="77777777" w:rsidR="007D00B9" w:rsidRPr="001F078B" w:rsidRDefault="007D00B9" w:rsidP="007D00B9">
            <w:pPr>
              <w:pStyle w:val="TAC"/>
              <w:keepNext w:val="0"/>
            </w:pPr>
            <w:r w:rsidRPr="001F078B">
              <w:rPr>
                <w:rFonts w:hint="eastAsia"/>
                <w:lang w:eastAsia="zh-TW"/>
              </w:rPr>
              <w:t>N/A</w:t>
            </w:r>
          </w:p>
        </w:tc>
        <w:tc>
          <w:tcPr>
            <w:tcW w:w="611" w:type="pct"/>
            <w:vAlign w:val="center"/>
          </w:tcPr>
          <w:p w14:paraId="66534FAA" w14:textId="77777777" w:rsidR="007D00B9" w:rsidRPr="001F078B" w:rsidRDefault="007D00B9" w:rsidP="007D00B9">
            <w:pPr>
              <w:pStyle w:val="TAC"/>
              <w:keepNext w:val="0"/>
            </w:pPr>
            <w:r w:rsidRPr="001F078B">
              <w:rPr>
                <w:rFonts w:hint="eastAsia"/>
                <w:lang w:eastAsia="zh-TW"/>
              </w:rPr>
              <w:t>N/A</w:t>
            </w:r>
          </w:p>
        </w:tc>
      </w:tr>
      <w:tr w:rsidR="007D00B9" w:rsidRPr="001F078B" w14:paraId="12D4ACC8" w14:textId="77777777" w:rsidTr="007D00B9">
        <w:trPr>
          <w:jc w:val="center"/>
        </w:trPr>
        <w:tc>
          <w:tcPr>
            <w:tcW w:w="1186" w:type="pct"/>
            <w:vMerge/>
            <w:shd w:val="clear" w:color="auto" w:fill="auto"/>
            <w:vAlign w:val="center"/>
          </w:tcPr>
          <w:p w14:paraId="76BB5819" w14:textId="77777777" w:rsidR="007D00B9" w:rsidRPr="001F078B" w:rsidRDefault="007D00B9" w:rsidP="007D00B9">
            <w:pPr>
              <w:pStyle w:val="TAC"/>
              <w:keepNext w:val="0"/>
            </w:pPr>
          </w:p>
        </w:tc>
        <w:tc>
          <w:tcPr>
            <w:tcW w:w="540" w:type="pct"/>
            <w:shd w:val="clear" w:color="auto" w:fill="auto"/>
            <w:vAlign w:val="center"/>
          </w:tcPr>
          <w:p w14:paraId="0C2FB112" w14:textId="77777777" w:rsidR="007D00B9" w:rsidRPr="001F078B" w:rsidRDefault="007D00B9" w:rsidP="007D00B9">
            <w:pPr>
              <w:pStyle w:val="TAC"/>
              <w:keepNext w:val="0"/>
            </w:pPr>
            <w:r w:rsidRPr="001F078B">
              <w:rPr>
                <w:rFonts w:hint="eastAsia"/>
                <w:lang w:eastAsia="zh-TW"/>
              </w:rPr>
              <w:t>28</w:t>
            </w:r>
          </w:p>
        </w:tc>
        <w:tc>
          <w:tcPr>
            <w:tcW w:w="673" w:type="pct"/>
            <w:shd w:val="clear" w:color="auto" w:fill="auto"/>
            <w:noWrap/>
            <w:vAlign w:val="center"/>
          </w:tcPr>
          <w:p w14:paraId="1CA8A7EE" w14:textId="77777777" w:rsidR="007D00B9" w:rsidRPr="001F078B" w:rsidRDefault="007D00B9" w:rsidP="007D00B9">
            <w:pPr>
              <w:pStyle w:val="TAC"/>
              <w:keepNext w:val="0"/>
            </w:pPr>
            <w:r w:rsidRPr="001F078B">
              <w:rPr>
                <w:lang w:eastAsia="zh-TW"/>
              </w:rPr>
              <w:t>740</w:t>
            </w:r>
          </w:p>
        </w:tc>
        <w:tc>
          <w:tcPr>
            <w:tcW w:w="481" w:type="pct"/>
            <w:shd w:val="clear" w:color="auto" w:fill="auto"/>
            <w:noWrap/>
            <w:vAlign w:val="center"/>
          </w:tcPr>
          <w:p w14:paraId="0D3F0545"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45B9D732"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05817CAC" w14:textId="77777777" w:rsidR="007D00B9" w:rsidRPr="001F078B" w:rsidRDefault="007D00B9" w:rsidP="007D00B9">
            <w:pPr>
              <w:pStyle w:val="TAC"/>
              <w:keepNext w:val="0"/>
            </w:pPr>
            <w:r w:rsidRPr="001F078B">
              <w:rPr>
                <w:lang w:eastAsia="zh-TW"/>
              </w:rPr>
              <w:t>785</w:t>
            </w:r>
          </w:p>
        </w:tc>
        <w:tc>
          <w:tcPr>
            <w:tcW w:w="409" w:type="pct"/>
            <w:shd w:val="clear" w:color="auto" w:fill="auto"/>
            <w:noWrap/>
            <w:vAlign w:val="center"/>
          </w:tcPr>
          <w:p w14:paraId="53988E5A" w14:textId="77777777" w:rsidR="007D00B9" w:rsidRPr="001F078B" w:rsidRDefault="007D00B9" w:rsidP="007D00B9">
            <w:pPr>
              <w:pStyle w:val="TAC"/>
              <w:keepNext w:val="0"/>
            </w:pPr>
            <w:r w:rsidRPr="001F078B">
              <w:rPr>
                <w:lang w:eastAsia="zh-TW"/>
              </w:rPr>
              <w:t>0.5</w:t>
            </w:r>
          </w:p>
        </w:tc>
        <w:tc>
          <w:tcPr>
            <w:tcW w:w="611" w:type="pct"/>
            <w:vAlign w:val="center"/>
          </w:tcPr>
          <w:p w14:paraId="1E99F18F" w14:textId="77777777" w:rsidR="007D00B9" w:rsidRPr="001F078B" w:rsidRDefault="007D00B9" w:rsidP="007D00B9">
            <w:pPr>
              <w:pStyle w:val="TAC"/>
              <w:keepNext w:val="0"/>
            </w:pPr>
            <w:r w:rsidRPr="001F078B">
              <w:rPr>
                <w:rFonts w:hint="eastAsia"/>
                <w:lang w:eastAsia="zh-TW"/>
              </w:rPr>
              <w:t>IMD</w:t>
            </w:r>
            <w:r w:rsidRPr="001F078B">
              <w:rPr>
                <w:lang w:eastAsia="zh-TW"/>
              </w:rPr>
              <w:t xml:space="preserve"> 5</w:t>
            </w:r>
          </w:p>
        </w:tc>
      </w:tr>
      <w:tr w:rsidR="007D00B9" w:rsidRPr="001F078B" w14:paraId="1C0DD668" w14:textId="77777777" w:rsidTr="007D00B9">
        <w:trPr>
          <w:jc w:val="center"/>
        </w:trPr>
        <w:tc>
          <w:tcPr>
            <w:tcW w:w="1186" w:type="pct"/>
            <w:vMerge/>
            <w:shd w:val="clear" w:color="auto" w:fill="auto"/>
            <w:vAlign w:val="center"/>
          </w:tcPr>
          <w:p w14:paraId="03F5201E" w14:textId="77777777" w:rsidR="007D00B9" w:rsidRPr="001F078B" w:rsidRDefault="007D00B9" w:rsidP="007D00B9">
            <w:pPr>
              <w:pStyle w:val="TAC"/>
              <w:keepNext w:val="0"/>
            </w:pPr>
          </w:p>
        </w:tc>
        <w:tc>
          <w:tcPr>
            <w:tcW w:w="540" w:type="pct"/>
            <w:shd w:val="clear" w:color="auto" w:fill="auto"/>
            <w:vAlign w:val="center"/>
          </w:tcPr>
          <w:p w14:paraId="6DDDDFDC" w14:textId="77777777" w:rsidR="007D00B9" w:rsidRPr="001F078B" w:rsidRDefault="007D00B9" w:rsidP="007D00B9">
            <w:pPr>
              <w:pStyle w:val="TAC"/>
              <w:keepNext w:val="0"/>
            </w:pPr>
            <w:r w:rsidRPr="001F078B">
              <w:t>n</w:t>
            </w:r>
            <w:r w:rsidRPr="001F078B">
              <w:rPr>
                <w:rFonts w:hint="eastAsia"/>
                <w:lang w:eastAsia="zh-TW"/>
              </w:rPr>
              <w:t>5</w:t>
            </w:r>
            <w:r w:rsidRPr="001F078B">
              <w:rPr>
                <w:lang w:eastAsia="zh-TW"/>
              </w:rPr>
              <w:t>0</w:t>
            </w:r>
          </w:p>
        </w:tc>
        <w:tc>
          <w:tcPr>
            <w:tcW w:w="673" w:type="pct"/>
            <w:shd w:val="clear" w:color="auto" w:fill="auto"/>
            <w:noWrap/>
            <w:vAlign w:val="center"/>
          </w:tcPr>
          <w:p w14:paraId="73E1E744" w14:textId="77777777" w:rsidR="007D00B9" w:rsidRPr="001F078B" w:rsidRDefault="007D00B9" w:rsidP="007D00B9">
            <w:pPr>
              <w:pStyle w:val="TAC"/>
              <w:keepNext w:val="0"/>
            </w:pPr>
            <w:r w:rsidRPr="001F078B">
              <w:rPr>
                <w:lang w:eastAsia="zh-TW"/>
              </w:rPr>
              <w:t>1500</w:t>
            </w:r>
          </w:p>
        </w:tc>
        <w:tc>
          <w:tcPr>
            <w:tcW w:w="481" w:type="pct"/>
            <w:shd w:val="clear" w:color="auto" w:fill="auto"/>
            <w:noWrap/>
            <w:vAlign w:val="center"/>
          </w:tcPr>
          <w:p w14:paraId="3C720EB8" w14:textId="77777777" w:rsidR="007D00B9" w:rsidRPr="001F078B" w:rsidRDefault="007D00B9" w:rsidP="007D00B9">
            <w:pPr>
              <w:pStyle w:val="TAC"/>
              <w:keepNext w:val="0"/>
            </w:pPr>
            <w:r w:rsidRPr="001F078B">
              <w:rPr>
                <w:lang w:eastAsia="zh-TW"/>
              </w:rPr>
              <w:t>10</w:t>
            </w:r>
          </w:p>
        </w:tc>
        <w:tc>
          <w:tcPr>
            <w:tcW w:w="398" w:type="pct"/>
            <w:shd w:val="clear" w:color="auto" w:fill="auto"/>
            <w:noWrap/>
            <w:vAlign w:val="center"/>
          </w:tcPr>
          <w:p w14:paraId="7EAB7BC9" w14:textId="77777777" w:rsidR="007D00B9" w:rsidRPr="001F078B" w:rsidRDefault="007D00B9" w:rsidP="007D00B9">
            <w:pPr>
              <w:pStyle w:val="TAC"/>
              <w:keepNext w:val="0"/>
            </w:pPr>
            <w:r w:rsidRPr="001F078B">
              <w:rPr>
                <w:rFonts w:hint="eastAsia"/>
                <w:lang w:eastAsia="zh-TW"/>
              </w:rPr>
              <w:t>5</w:t>
            </w:r>
            <w:r w:rsidRPr="001F078B">
              <w:rPr>
                <w:lang w:eastAsia="zh-TW"/>
              </w:rPr>
              <w:t>0</w:t>
            </w:r>
          </w:p>
        </w:tc>
        <w:tc>
          <w:tcPr>
            <w:tcW w:w="702" w:type="pct"/>
            <w:shd w:val="clear" w:color="auto" w:fill="auto"/>
            <w:noWrap/>
            <w:vAlign w:val="center"/>
          </w:tcPr>
          <w:p w14:paraId="13B8D126" w14:textId="77777777" w:rsidR="007D00B9" w:rsidRPr="001F078B" w:rsidRDefault="007D00B9" w:rsidP="007D00B9">
            <w:pPr>
              <w:pStyle w:val="TAC"/>
              <w:keepNext w:val="0"/>
            </w:pPr>
            <w:r w:rsidRPr="001F078B">
              <w:rPr>
                <w:lang w:eastAsia="zh-TW"/>
              </w:rPr>
              <w:t>1500</w:t>
            </w:r>
          </w:p>
        </w:tc>
        <w:tc>
          <w:tcPr>
            <w:tcW w:w="409" w:type="pct"/>
            <w:shd w:val="clear" w:color="auto" w:fill="auto"/>
            <w:noWrap/>
            <w:vAlign w:val="center"/>
          </w:tcPr>
          <w:p w14:paraId="343C4D7C" w14:textId="77777777" w:rsidR="007D00B9" w:rsidRPr="001F078B" w:rsidRDefault="007D00B9" w:rsidP="007D00B9">
            <w:pPr>
              <w:pStyle w:val="TAC"/>
              <w:keepNext w:val="0"/>
            </w:pPr>
            <w:r w:rsidRPr="001F078B">
              <w:rPr>
                <w:rFonts w:hint="eastAsia"/>
                <w:lang w:eastAsia="zh-TW"/>
              </w:rPr>
              <w:t>N/A</w:t>
            </w:r>
          </w:p>
        </w:tc>
        <w:tc>
          <w:tcPr>
            <w:tcW w:w="611" w:type="pct"/>
            <w:vAlign w:val="center"/>
          </w:tcPr>
          <w:p w14:paraId="08756E1C" w14:textId="77777777" w:rsidR="007D00B9" w:rsidRPr="001F078B" w:rsidRDefault="007D00B9" w:rsidP="007D00B9">
            <w:pPr>
              <w:pStyle w:val="TAC"/>
              <w:keepNext w:val="0"/>
            </w:pPr>
            <w:r w:rsidRPr="001F078B">
              <w:rPr>
                <w:rFonts w:hint="eastAsia"/>
                <w:lang w:eastAsia="zh-TW"/>
              </w:rPr>
              <w:t>N/A</w:t>
            </w:r>
          </w:p>
        </w:tc>
      </w:tr>
      <w:tr w:rsidR="007D00B9" w:rsidRPr="001F078B" w14:paraId="6FD53B73" w14:textId="77777777" w:rsidTr="007D00B9">
        <w:trPr>
          <w:jc w:val="center"/>
        </w:trPr>
        <w:tc>
          <w:tcPr>
            <w:tcW w:w="1186" w:type="pct"/>
            <w:vMerge w:val="restart"/>
            <w:shd w:val="clear" w:color="auto" w:fill="auto"/>
            <w:vAlign w:val="center"/>
          </w:tcPr>
          <w:p w14:paraId="59E70A07" w14:textId="77777777" w:rsidR="007D00B9" w:rsidRPr="001F078B" w:rsidRDefault="007D00B9" w:rsidP="007D00B9">
            <w:pPr>
              <w:pStyle w:val="TAC"/>
              <w:keepNext w:val="0"/>
            </w:pPr>
            <w:r w:rsidRPr="001F078B">
              <w:rPr>
                <w:rFonts w:eastAsia="Yu Mincho" w:cs="Arial"/>
                <w:szCs w:val="24"/>
                <w:lang w:val="en-US" w:eastAsia="ja-JP"/>
              </w:rPr>
              <w:t>DC</w:t>
            </w:r>
            <w:r w:rsidRPr="001F078B">
              <w:rPr>
                <w:rFonts w:eastAsia="Yu Mincho" w:cs="Arial"/>
                <w:szCs w:val="24"/>
                <w:lang w:val="en-US"/>
              </w:rPr>
              <w:t>_</w:t>
            </w:r>
            <w:r w:rsidRPr="001F078B">
              <w:rPr>
                <w:rFonts w:eastAsia="Yu Mincho" w:cs="Arial"/>
                <w:szCs w:val="24"/>
                <w:lang w:val="en-US" w:eastAsia="ja-JP"/>
              </w:rPr>
              <w:t>28A</w:t>
            </w:r>
            <w:r w:rsidRPr="001F078B">
              <w:rPr>
                <w:rFonts w:eastAsia="Yu Mincho" w:cs="Arial"/>
                <w:szCs w:val="24"/>
                <w:lang w:val="en-US"/>
              </w:rPr>
              <w:t>_n</w:t>
            </w:r>
            <w:r w:rsidRPr="001F078B">
              <w:rPr>
                <w:rFonts w:eastAsia="Yu Mincho" w:cs="Arial"/>
                <w:szCs w:val="24"/>
                <w:lang w:val="en-US" w:eastAsia="ja-JP"/>
              </w:rPr>
              <w:t>51</w:t>
            </w:r>
            <w:r w:rsidRPr="001F078B">
              <w:rPr>
                <w:rFonts w:eastAsia="Yu Mincho" w:cs="Arial"/>
                <w:szCs w:val="24"/>
                <w:lang w:val="en-US"/>
              </w:rPr>
              <w:t>A</w:t>
            </w:r>
          </w:p>
        </w:tc>
        <w:tc>
          <w:tcPr>
            <w:tcW w:w="540" w:type="pct"/>
            <w:shd w:val="clear" w:color="auto" w:fill="auto"/>
            <w:vAlign w:val="center"/>
          </w:tcPr>
          <w:p w14:paraId="0F789BDE" w14:textId="77777777" w:rsidR="007D00B9" w:rsidRPr="001F078B" w:rsidRDefault="007D00B9" w:rsidP="007D00B9">
            <w:pPr>
              <w:pStyle w:val="TAC"/>
              <w:keepNext w:val="0"/>
              <w:rPr>
                <w:rFonts w:eastAsia="MS Mincho"/>
              </w:rPr>
            </w:pPr>
            <w:r w:rsidRPr="001F078B">
              <w:rPr>
                <w:rFonts w:eastAsia="Yu Mincho" w:cs="Arial"/>
                <w:szCs w:val="24"/>
                <w:lang w:val="en-US" w:eastAsia="ja-JP"/>
              </w:rPr>
              <w:t>28</w:t>
            </w:r>
          </w:p>
        </w:tc>
        <w:tc>
          <w:tcPr>
            <w:tcW w:w="673" w:type="pct"/>
            <w:shd w:val="clear" w:color="auto" w:fill="auto"/>
            <w:noWrap/>
            <w:vAlign w:val="center"/>
          </w:tcPr>
          <w:p w14:paraId="210047A7" w14:textId="77777777" w:rsidR="007D00B9" w:rsidRPr="001F078B" w:rsidRDefault="007D00B9" w:rsidP="007D00B9">
            <w:pPr>
              <w:pStyle w:val="TAC"/>
              <w:keepNext w:val="0"/>
            </w:pPr>
            <w:r w:rsidRPr="001F078B">
              <w:rPr>
                <w:rFonts w:cs="Arial"/>
                <w:szCs w:val="18"/>
                <w:lang w:eastAsia="ko-KR"/>
              </w:rPr>
              <w:t>742.3</w:t>
            </w:r>
          </w:p>
        </w:tc>
        <w:tc>
          <w:tcPr>
            <w:tcW w:w="481" w:type="pct"/>
            <w:shd w:val="clear" w:color="auto" w:fill="auto"/>
            <w:noWrap/>
            <w:vAlign w:val="center"/>
          </w:tcPr>
          <w:p w14:paraId="22C98765" w14:textId="77777777" w:rsidR="007D00B9" w:rsidRPr="001F078B" w:rsidRDefault="007D00B9" w:rsidP="007D00B9">
            <w:pPr>
              <w:pStyle w:val="TAC"/>
              <w:keepNext w:val="0"/>
              <w:rPr>
                <w:rFonts w:eastAsia="MS Mincho"/>
              </w:rPr>
            </w:pPr>
            <w:r w:rsidRPr="001F078B">
              <w:rPr>
                <w:rFonts w:cs="Arial"/>
                <w:szCs w:val="18"/>
                <w:lang w:eastAsia="ko-KR"/>
              </w:rPr>
              <w:t>5</w:t>
            </w:r>
          </w:p>
        </w:tc>
        <w:tc>
          <w:tcPr>
            <w:tcW w:w="398" w:type="pct"/>
            <w:shd w:val="clear" w:color="auto" w:fill="auto"/>
            <w:noWrap/>
            <w:vAlign w:val="center"/>
          </w:tcPr>
          <w:p w14:paraId="285BEA3C" w14:textId="77777777" w:rsidR="007D00B9" w:rsidRPr="001F078B" w:rsidRDefault="007D00B9" w:rsidP="007D00B9">
            <w:pPr>
              <w:pStyle w:val="TAC"/>
              <w:keepNext w:val="0"/>
            </w:pPr>
            <w:r w:rsidRPr="001F078B">
              <w:rPr>
                <w:rFonts w:cs="Arial"/>
                <w:szCs w:val="18"/>
                <w:lang w:eastAsia="ko-KR"/>
              </w:rPr>
              <w:t>25</w:t>
            </w:r>
          </w:p>
        </w:tc>
        <w:tc>
          <w:tcPr>
            <w:tcW w:w="702" w:type="pct"/>
            <w:shd w:val="clear" w:color="auto" w:fill="auto"/>
            <w:noWrap/>
            <w:vAlign w:val="center"/>
          </w:tcPr>
          <w:p w14:paraId="6935D0A4" w14:textId="77777777" w:rsidR="007D00B9" w:rsidRPr="001F078B" w:rsidRDefault="007D00B9" w:rsidP="007D00B9">
            <w:pPr>
              <w:pStyle w:val="TAC"/>
              <w:keepNext w:val="0"/>
            </w:pPr>
            <w:r w:rsidRPr="001F078B">
              <w:rPr>
                <w:rFonts w:cs="Arial"/>
                <w:szCs w:val="18"/>
                <w:lang w:eastAsia="ko-KR"/>
              </w:rPr>
              <w:t>797.3</w:t>
            </w:r>
          </w:p>
        </w:tc>
        <w:tc>
          <w:tcPr>
            <w:tcW w:w="409" w:type="pct"/>
            <w:shd w:val="clear" w:color="auto" w:fill="auto"/>
            <w:noWrap/>
            <w:vAlign w:val="center"/>
          </w:tcPr>
          <w:p w14:paraId="50922368" w14:textId="77777777" w:rsidR="007D00B9" w:rsidRPr="001F078B" w:rsidRDefault="007D00B9" w:rsidP="007D00B9">
            <w:pPr>
              <w:pStyle w:val="TAC"/>
              <w:keepNext w:val="0"/>
            </w:pPr>
            <w:r w:rsidRPr="001F078B">
              <w:rPr>
                <w:rFonts w:eastAsia="Yu Mincho" w:cs="Arial"/>
                <w:lang w:eastAsia="ja-JP"/>
              </w:rPr>
              <w:t>5</w:t>
            </w:r>
          </w:p>
        </w:tc>
        <w:tc>
          <w:tcPr>
            <w:tcW w:w="611" w:type="pct"/>
            <w:vAlign w:val="center"/>
          </w:tcPr>
          <w:p w14:paraId="116521FA" w14:textId="77777777" w:rsidR="007D00B9" w:rsidRPr="001F078B" w:rsidRDefault="007D00B9" w:rsidP="007D00B9">
            <w:pPr>
              <w:pStyle w:val="TAC"/>
              <w:keepNext w:val="0"/>
            </w:pPr>
            <w:r w:rsidRPr="001F078B">
              <w:rPr>
                <w:rFonts w:eastAsia="Yu Mincho" w:cs="Arial"/>
                <w:szCs w:val="24"/>
                <w:lang w:val="en-US" w:eastAsia="ja-JP"/>
              </w:rPr>
              <w:t>IMD4</w:t>
            </w:r>
          </w:p>
        </w:tc>
      </w:tr>
      <w:tr w:rsidR="007D00B9" w:rsidRPr="001F078B" w14:paraId="6D7204F6" w14:textId="77777777" w:rsidTr="007D00B9">
        <w:trPr>
          <w:jc w:val="center"/>
        </w:trPr>
        <w:tc>
          <w:tcPr>
            <w:tcW w:w="1186" w:type="pct"/>
            <w:vMerge/>
            <w:shd w:val="clear" w:color="auto" w:fill="auto"/>
            <w:vAlign w:val="center"/>
          </w:tcPr>
          <w:p w14:paraId="62569D7E" w14:textId="77777777" w:rsidR="007D00B9" w:rsidRPr="001F078B" w:rsidRDefault="007D00B9" w:rsidP="007D00B9">
            <w:pPr>
              <w:pStyle w:val="TAC"/>
              <w:keepNext w:val="0"/>
            </w:pPr>
          </w:p>
        </w:tc>
        <w:tc>
          <w:tcPr>
            <w:tcW w:w="540" w:type="pct"/>
            <w:shd w:val="clear" w:color="auto" w:fill="auto"/>
            <w:vAlign w:val="center"/>
          </w:tcPr>
          <w:p w14:paraId="2FE4C836" w14:textId="77777777" w:rsidR="007D00B9" w:rsidRPr="001F078B" w:rsidRDefault="007D00B9" w:rsidP="007D00B9">
            <w:pPr>
              <w:pStyle w:val="TAC"/>
              <w:keepNext w:val="0"/>
              <w:rPr>
                <w:rFonts w:eastAsia="MS Mincho"/>
              </w:rPr>
            </w:pPr>
            <w:r w:rsidRPr="001F078B">
              <w:rPr>
                <w:rFonts w:eastAsia="Yu Mincho" w:cs="Arial"/>
                <w:szCs w:val="24"/>
                <w:lang w:val="en-US" w:eastAsia="ja-JP"/>
              </w:rPr>
              <w:t>n51</w:t>
            </w:r>
          </w:p>
        </w:tc>
        <w:tc>
          <w:tcPr>
            <w:tcW w:w="673" w:type="pct"/>
            <w:shd w:val="clear" w:color="auto" w:fill="auto"/>
            <w:noWrap/>
            <w:vAlign w:val="center"/>
          </w:tcPr>
          <w:p w14:paraId="76E1867F" w14:textId="77777777" w:rsidR="007D00B9" w:rsidRPr="001F078B" w:rsidRDefault="007D00B9" w:rsidP="007D00B9">
            <w:pPr>
              <w:pStyle w:val="TAC"/>
              <w:keepNext w:val="0"/>
            </w:pPr>
            <w:r w:rsidRPr="001F078B">
              <w:rPr>
                <w:rFonts w:cs="Arial"/>
                <w:lang w:eastAsia="ja-JP"/>
              </w:rPr>
              <w:t>1429.5</w:t>
            </w:r>
          </w:p>
        </w:tc>
        <w:tc>
          <w:tcPr>
            <w:tcW w:w="481" w:type="pct"/>
            <w:shd w:val="clear" w:color="auto" w:fill="auto"/>
            <w:noWrap/>
            <w:vAlign w:val="center"/>
          </w:tcPr>
          <w:p w14:paraId="44F1AFE5" w14:textId="77777777" w:rsidR="007D00B9" w:rsidRPr="001F078B" w:rsidRDefault="007D00B9" w:rsidP="007D00B9">
            <w:pPr>
              <w:pStyle w:val="TAC"/>
              <w:keepNext w:val="0"/>
              <w:rPr>
                <w:rFonts w:eastAsia="MS Mincho"/>
              </w:rPr>
            </w:pPr>
            <w:r w:rsidRPr="001F078B">
              <w:rPr>
                <w:rFonts w:cs="Arial"/>
                <w:lang w:eastAsia="ja-JP"/>
              </w:rPr>
              <w:t>5</w:t>
            </w:r>
          </w:p>
        </w:tc>
        <w:tc>
          <w:tcPr>
            <w:tcW w:w="398" w:type="pct"/>
            <w:shd w:val="clear" w:color="auto" w:fill="auto"/>
            <w:noWrap/>
            <w:vAlign w:val="center"/>
          </w:tcPr>
          <w:p w14:paraId="06F5C47A" w14:textId="77777777" w:rsidR="007D00B9" w:rsidRPr="001F078B" w:rsidRDefault="007D00B9" w:rsidP="007D00B9">
            <w:pPr>
              <w:pStyle w:val="TAC"/>
              <w:keepNext w:val="0"/>
            </w:pPr>
            <w:r w:rsidRPr="001F078B">
              <w:rPr>
                <w:rFonts w:eastAsia="Yu Mincho" w:cs="Arial"/>
                <w:szCs w:val="24"/>
                <w:lang w:val="en-US"/>
              </w:rPr>
              <w:t>25</w:t>
            </w:r>
          </w:p>
        </w:tc>
        <w:tc>
          <w:tcPr>
            <w:tcW w:w="702" w:type="pct"/>
            <w:shd w:val="clear" w:color="auto" w:fill="auto"/>
            <w:noWrap/>
            <w:vAlign w:val="center"/>
          </w:tcPr>
          <w:p w14:paraId="1D7F3F75" w14:textId="77777777" w:rsidR="007D00B9" w:rsidRPr="001F078B" w:rsidRDefault="007D00B9" w:rsidP="007D00B9">
            <w:pPr>
              <w:pStyle w:val="TAC"/>
              <w:keepNext w:val="0"/>
            </w:pPr>
            <w:r w:rsidRPr="001F078B">
              <w:rPr>
                <w:rFonts w:cs="Arial"/>
              </w:rPr>
              <w:t>1429.5</w:t>
            </w:r>
          </w:p>
        </w:tc>
        <w:tc>
          <w:tcPr>
            <w:tcW w:w="409" w:type="pct"/>
            <w:shd w:val="clear" w:color="auto" w:fill="auto"/>
            <w:noWrap/>
            <w:vAlign w:val="center"/>
          </w:tcPr>
          <w:p w14:paraId="35B23BC1" w14:textId="77777777" w:rsidR="007D00B9" w:rsidRPr="001F078B" w:rsidRDefault="007D00B9" w:rsidP="007D00B9">
            <w:pPr>
              <w:pStyle w:val="TAC"/>
              <w:keepNext w:val="0"/>
            </w:pPr>
            <w:r w:rsidRPr="001F078B">
              <w:rPr>
                <w:rFonts w:eastAsia="Yu Mincho" w:cs="Arial"/>
                <w:lang w:eastAsia="ja-JP"/>
              </w:rPr>
              <w:t>N/A</w:t>
            </w:r>
          </w:p>
        </w:tc>
        <w:tc>
          <w:tcPr>
            <w:tcW w:w="611" w:type="pct"/>
            <w:vAlign w:val="center"/>
          </w:tcPr>
          <w:p w14:paraId="11AB2333" w14:textId="77777777" w:rsidR="007D00B9" w:rsidRPr="001F078B" w:rsidRDefault="007D00B9" w:rsidP="007D00B9">
            <w:pPr>
              <w:pStyle w:val="TAC"/>
              <w:keepNext w:val="0"/>
            </w:pPr>
            <w:r w:rsidRPr="001F078B">
              <w:rPr>
                <w:rFonts w:eastAsia="Yu Mincho" w:cs="Arial"/>
                <w:szCs w:val="24"/>
                <w:lang w:val="en-US" w:eastAsia="ja-JP"/>
              </w:rPr>
              <w:t>N/A</w:t>
            </w:r>
          </w:p>
        </w:tc>
      </w:tr>
      <w:tr w:rsidR="007D00B9" w:rsidRPr="001F078B" w14:paraId="34C71CC2" w14:textId="77777777" w:rsidTr="007D00B9">
        <w:trPr>
          <w:jc w:val="center"/>
        </w:trPr>
        <w:tc>
          <w:tcPr>
            <w:tcW w:w="1186" w:type="pct"/>
            <w:vMerge w:val="restart"/>
            <w:shd w:val="clear" w:color="auto" w:fill="auto"/>
            <w:vAlign w:val="center"/>
          </w:tcPr>
          <w:p w14:paraId="4A353C5D" w14:textId="77777777" w:rsidR="007D00B9" w:rsidRPr="001F078B" w:rsidRDefault="007D00B9" w:rsidP="007D00B9">
            <w:pPr>
              <w:pStyle w:val="TAC"/>
              <w:keepNext w:val="0"/>
              <w:rPr>
                <w:rFonts w:eastAsia="MS Mincho" w:cs="Arial"/>
                <w:lang w:eastAsia="ja-JP"/>
              </w:rPr>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7</w:t>
            </w:r>
            <w:r w:rsidRPr="001F078B">
              <w:rPr>
                <w:rFonts w:cs="Arial"/>
                <w:lang w:eastAsia="ja-JP"/>
              </w:rPr>
              <w:t>A,</w:t>
            </w:r>
          </w:p>
          <w:p w14:paraId="7759A44F" w14:textId="77777777" w:rsidR="007D00B9" w:rsidRPr="001F078B" w:rsidRDefault="007D00B9" w:rsidP="007D00B9">
            <w:pPr>
              <w:pStyle w:val="TAC"/>
              <w:keepNext w:val="0"/>
            </w:pPr>
            <w:r w:rsidRPr="001F078B">
              <w:rPr>
                <w:rFonts w:eastAsia="MS Mincho" w:cs="Arial"/>
                <w:lang w:eastAsia="ja-JP"/>
              </w:rPr>
              <w:t>DC</w:t>
            </w:r>
            <w:r w:rsidRPr="001F078B">
              <w:rPr>
                <w:rFonts w:cs="Arial"/>
                <w:lang w:eastAsia="ja-JP"/>
              </w:rPr>
              <w:t>_</w:t>
            </w:r>
            <w:r w:rsidRPr="001F078B">
              <w:rPr>
                <w:rFonts w:cs="Arial"/>
                <w:lang w:eastAsia="zh-CN"/>
              </w:rPr>
              <w:t>26</w:t>
            </w:r>
            <w:r w:rsidRPr="001F078B">
              <w:rPr>
                <w:rFonts w:cs="Arial"/>
                <w:lang w:eastAsia="ja-JP"/>
              </w:rPr>
              <w:t>A_n</w:t>
            </w:r>
            <w:r w:rsidRPr="001F078B">
              <w:rPr>
                <w:rFonts w:eastAsia="MS Mincho" w:cs="Arial"/>
                <w:lang w:eastAsia="ja-JP"/>
              </w:rPr>
              <w:t>7</w:t>
            </w:r>
            <w:r w:rsidRPr="001F078B">
              <w:rPr>
                <w:rFonts w:cs="Arial"/>
                <w:lang w:eastAsia="zh-CN"/>
              </w:rPr>
              <w:t>8</w:t>
            </w:r>
            <w:r w:rsidRPr="001F078B">
              <w:rPr>
                <w:rFonts w:cs="Arial"/>
                <w:lang w:eastAsia="ja-JP"/>
              </w:rPr>
              <w:t>A</w:t>
            </w:r>
          </w:p>
        </w:tc>
        <w:tc>
          <w:tcPr>
            <w:tcW w:w="540" w:type="pct"/>
            <w:shd w:val="clear" w:color="auto" w:fill="auto"/>
            <w:vAlign w:val="center"/>
          </w:tcPr>
          <w:p w14:paraId="45015373" w14:textId="77777777" w:rsidR="007D00B9" w:rsidRPr="001F078B" w:rsidRDefault="007D00B9" w:rsidP="007D00B9">
            <w:pPr>
              <w:pStyle w:val="TAC"/>
              <w:keepNext w:val="0"/>
            </w:pPr>
            <w:r w:rsidRPr="001F078B">
              <w:rPr>
                <w:rFonts w:cs="Arial"/>
                <w:lang w:eastAsia="zh-CN"/>
              </w:rPr>
              <w:t>26</w:t>
            </w:r>
          </w:p>
        </w:tc>
        <w:tc>
          <w:tcPr>
            <w:tcW w:w="673" w:type="pct"/>
            <w:shd w:val="clear" w:color="auto" w:fill="auto"/>
            <w:noWrap/>
            <w:vAlign w:val="center"/>
          </w:tcPr>
          <w:p w14:paraId="5EEB3A38" w14:textId="77777777" w:rsidR="007D00B9" w:rsidRPr="001F078B" w:rsidRDefault="007D00B9" w:rsidP="007D00B9">
            <w:pPr>
              <w:pStyle w:val="TAC"/>
              <w:keepNext w:val="0"/>
            </w:pPr>
            <w:r w:rsidRPr="001F078B">
              <w:rPr>
                <w:rFonts w:cs="Arial"/>
                <w:lang w:eastAsia="zh-CN"/>
              </w:rPr>
              <w:t>836.5</w:t>
            </w:r>
          </w:p>
        </w:tc>
        <w:tc>
          <w:tcPr>
            <w:tcW w:w="481" w:type="pct"/>
            <w:shd w:val="clear" w:color="auto" w:fill="auto"/>
            <w:noWrap/>
            <w:vAlign w:val="center"/>
          </w:tcPr>
          <w:p w14:paraId="01254F36" w14:textId="77777777" w:rsidR="007D00B9" w:rsidRPr="001F078B" w:rsidRDefault="007D00B9" w:rsidP="007D00B9">
            <w:pPr>
              <w:pStyle w:val="TAC"/>
              <w:keepNext w:val="0"/>
            </w:pPr>
            <w:r w:rsidRPr="001F078B">
              <w:rPr>
                <w:rFonts w:cs="Arial"/>
                <w:lang w:eastAsia="zh-CN"/>
              </w:rPr>
              <w:t>5</w:t>
            </w:r>
          </w:p>
        </w:tc>
        <w:tc>
          <w:tcPr>
            <w:tcW w:w="398" w:type="pct"/>
            <w:shd w:val="clear" w:color="auto" w:fill="auto"/>
            <w:noWrap/>
            <w:vAlign w:val="center"/>
          </w:tcPr>
          <w:p w14:paraId="0F5C8E6E" w14:textId="77777777" w:rsidR="007D00B9" w:rsidRPr="001F078B" w:rsidRDefault="007D00B9" w:rsidP="007D00B9">
            <w:pPr>
              <w:pStyle w:val="TAC"/>
              <w:keepNext w:val="0"/>
            </w:pPr>
            <w:r w:rsidRPr="001F078B">
              <w:rPr>
                <w:rFonts w:cs="Arial"/>
                <w:lang w:eastAsia="zh-CN"/>
              </w:rPr>
              <w:t>25</w:t>
            </w:r>
          </w:p>
        </w:tc>
        <w:tc>
          <w:tcPr>
            <w:tcW w:w="702" w:type="pct"/>
            <w:shd w:val="clear" w:color="auto" w:fill="auto"/>
            <w:noWrap/>
            <w:vAlign w:val="center"/>
          </w:tcPr>
          <w:p w14:paraId="6CD0D432" w14:textId="77777777" w:rsidR="007D00B9" w:rsidRPr="001F078B" w:rsidRDefault="007D00B9" w:rsidP="007D00B9">
            <w:pPr>
              <w:pStyle w:val="TAC"/>
              <w:keepNext w:val="0"/>
            </w:pPr>
            <w:r w:rsidRPr="001F078B">
              <w:rPr>
                <w:rFonts w:cs="Arial"/>
                <w:lang w:eastAsia="zh-CN"/>
              </w:rPr>
              <w:t>881.5</w:t>
            </w:r>
          </w:p>
        </w:tc>
        <w:tc>
          <w:tcPr>
            <w:tcW w:w="409" w:type="pct"/>
            <w:shd w:val="clear" w:color="auto" w:fill="auto"/>
            <w:noWrap/>
            <w:vAlign w:val="center"/>
          </w:tcPr>
          <w:p w14:paraId="22697D63" w14:textId="77777777" w:rsidR="007D00B9" w:rsidRPr="001F078B" w:rsidRDefault="007D00B9" w:rsidP="007D00B9">
            <w:pPr>
              <w:pStyle w:val="TAC"/>
              <w:keepNext w:val="0"/>
            </w:pPr>
            <w:r w:rsidRPr="001F078B">
              <w:rPr>
                <w:rFonts w:cs="Arial"/>
                <w:lang w:eastAsia="zh-CN"/>
              </w:rPr>
              <w:t>11.1</w:t>
            </w:r>
          </w:p>
        </w:tc>
        <w:tc>
          <w:tcPr>
            <w:tcW w:w="611" w:type="pct"/>
            <w:vAlign w:val="center"/>
          </w:tcPr>
          <w:p w14:paraId="43FBFA88" w14:textId="77777777" w:rsidR="007D00B9" w:rsidRPr="001F078B" w:rsidRDefault="007D00B9" w:rsidP="007D00B9">
            <w:pPr>
              <w:pStyle w:val="TAC"/>
              <w:keepNext w:val="0"/>
            </w:pPr>
            <w:r w:rsidRPr="001F078B">
              <w:rPr>
                <w:rFonts w:cs="Arial"/>
                <w:lang w:eastAsia="ja-JP"/>
              </w:rPr>
              <w:t>IMD4</w:t>
            </w:r>
          </w:p>
        </w:tc>
      </w:tr>
      <w:tr w:rsidR="007D00B9" w:rsidRPr="001F078B" w14:paraId="0B053B06" w14:textId="77777777" w:rsidTr="007D00B9">
        <w:trPr>
          <w:jc w:val="center"/>
        </w:trPr>
        <w:tc>
          <w:tcPr>
            <w:tcW w:w="1186" w:type="pct"/>
            <w:vMerge/>
            <w:shd w:val="clear" w:color="auto" w:fill="auto"/>
            <w:vAlign w:val="center"/>
          </w:tcPr>
          <w:p w14:paraId="55A700C9" w14:textId="77777777" w:rsidR="007D00B9" w:rsidRPr="001F078B" w:rsidRDefault="007D00B9" w:rsidP="007D00B9">
            <w:pPr>
              <w:pStyle w:val="TAC"/>
              <w:keepNext w:val="0"/>
            </w:pPr>
          </w:p>
        </w:tc>
        <w:tc>
          <w:tcPr>
            <w:tcW w:w="540" w:type="pct"/>
            <w:shd w:val="clear" w:color="auto" w:fill="auto"/>
            <w:vAlign w:val="center"/>
          </w:tcPr>
          <w:p w14:paraId="02D615B6" w14:textId="77777777" w:rsidR="007D00B9" w:rsidRPr="001F078B" w:rsidRDefault="007D00B9" w:rsidP="007D00B9">
            <w:pPr>
              <w:pStyle w:val="TAC"/>
              <w:keepNext w:val="0"/>
            </w:pPr>
            <w:r w:rsidRPr="001F078B">
              <w:rPr>
                <w:rFonts w:eastAsia="MS Mincho" w:cs="Arial"/>
                <w:lang w:eastAsia="ja-JP"/>
              </w:rPr>
              <w:t>n77, n7</w:t>
            </w:r>
            <w:r w:rsidRPr="001F078B">
              <w:rPr>
                <w:rFonts w:cs="Arial"/>
                <w:lang w:eastAsia="zh-CN"/>
              </w:rPr>
              <w:t>8</w:t>
            </w:r>
          </w:p>
        </w:tc>
        <w:tc>
          <w:tcPr>
            <w:tcW w:w="673" w:type="pct"/>
            <w:shd w:val="clear" w:color="auto" w:fill="auto"/>
            <w:noWrap/>
            <w:vAlign w:val="center"/>
          </w:tcPr>
          <w:p w14:paraId="6A0B8FCD" w14:textId="77777777" w:rsidR="007D00B9" w:rsidRPr="001F078B" w:rsidRDefault="007D00B9" w:rsidP="007D00B9">
            <w:pPr>
              <w:pStyle w:val="TAC"/>
              <w:keepNext w:val="0"/>
            </w:pPr>
            <w:r w:rsidRPr="001F078B">
              <w:rPr>
                <w:rFonts w:cs="Arial"/>
                <w:lang w:eastAsia="zh-CN"/>
              </w:rPr>
              <w:t>3391</w:t>
            </w:r>
          </w:p>
        </w:tc>
        <w:tc>
          <w:tcPr>
            <w:tcW w:w="481" w:type="pct"/>
            <w:shd w:val="clear" w:color="auto" w:fill="auto"/>
            <w:noWrap/>
            <w:vAlign w:val="center"/>
          </w:tcPr>
          <w:p w14:paraId="58989D84" w14:textId="77777777" w:rsidR="007D00B9" w:rsidRPr="001F078B" w:rsidRDefault="007D00B9" w:rsidP="007D00B9">
            <w:pPr>
              <w:pStyle w:val="TAC"/>
              <w:keepNext w:val="0"/>
            </w:pPr>
            <w:r w:rsidRPr="001F078B">
              <w:rPr>
                <w:rFonts w:eastAsia="MS Mincho" w:cs="Arial"/>
                <w:lang w:eastAsia="ja-JP"/>
              </w:rPr>
              <w:t>10</w:t>
            </w:r>
          </w:p>
        </w:tc>
        <w:tc>
          <w:tcPr>
            <w:tcW w:w="398" w:type="pct"/>
            <w:shd w:val="clear" w:color="auto" w:fill="auto"/>
            <w:noWrap/>
            <w:vAlign w:val="center"/>
          </w:tcPr>
          <w:p w14:paraId="71DFACF6" w14:textId="77777777" w:rsidR="007D00B9" w:rsidRPr="001F078B" w:rsidRDefault="007D00B9" w:rsidP="007D00B9">
            <w:pPr>
              <w:pStyle w:val="TAC"/>
              <w:keepNext w:val="0"/>
            </w:pPr>
            <w:r w:rsidRPr="001F078B">
              <w:rPr>
                <w:rFonts w:cs="Arial"/>
                <w:lang w:eastAsia="zh-CN"/>
              </w:rPr>
              <w:t>50</w:t>
            </w:r>
          </w:p>
        </w:tc>
        <w:tc>
          <w:tcPr>
            <w:tcW w:w="702" w:type="pct"/>
            <w:shd w:val="clear" w:color="auto" w:fill="auto"/>
            <w:noWrap/>
            <w:vAlign w:val="center"/>
          </w:tcPr>
          <w:p w14:paraId="2CFB5BAB" w14:textId="77777777" w:rsidR="007D00B9" w:rsidRPr="001F078B" w:rsidRDefault="007D00B9" w:rsidP="007D00B9">
            <w:pPr>
              <w:pStyle w:val="TAC"/>
              <w:keepNext w:val="0"/>
            </w:pPr>
            <w:r w:rsidRPr="001F078B">
              <w:rPr>
                <w:rFonts w:cs="Arial"/>
                <w:lang w:eastAsia="zh-CN"/>
              </w:rPr>
              <w:t>3391</w:t>
            </w:r>
          </w:p>
        </w:tc>
        <w:tc>
          <w:tcPr>
            <w:tcW w:w="409" w:type="pct"/>
            <w:shd w:val="clear" w:color="auto" w:fill="auto"/>
            <w:noWrap/>
            <w:vAlign w:val="center"/>
          </w:tcPr>
          <w:p w14:paraId="41F8842A" w14:textId="77777777" w:rsidR="007D00B9" w:rsidRPr="001F078B" w:rsidRDefault="007D00B9" w:rsidP="007D00B9">
            <w:pPr>
              <w:pStyle w:val="TAC"/>
              <w:keepNext w:val="0"/>
            </w:pPr>
            <w:r w:rsidRPr="001F078B">
              <w:rPr>
                <w:rFonts w:cs="Arial"/>
                <w:lang w:eastAsia="ja-JP"/>
              </w:rPr>
              <w:t>N/A</w:t>
            </w:r>
          </w:p>
        </w:tc>
        <w:tc>
          <w:tcPr>
            <w:tcW w:w="611" w:type="pct"/>
            <w:vAlign w:val="center"/>
          </w:tcPr>
          <w:p w14:paraId="75F31F50" w14:textId="77777777" w:rsidR="007D00B9" w:rsidRPr="001F078B" w:rsidRDefault="007D00B9" w:rsidP="007D00B9">
            <w:pPr>
              <w:pStyle w:val="TAC"/>
              <w:keepNext w:val="0"/>
            </w:pPr>
            <w:r w:rsidRPr="001F078B">
              <w:rPr>
                <w:rFonts w:cs="Arial"/>
                <w:lang w:eastAsia="ja-JP"/>
              </w:rPr>
              <w:t>N/A</w:t>
            </w:r>
          </w:p>
        </w:tc>
      </w:tr>
      <w:tr w:rsidR="007D00B9" w:rsidRPr="001F078B" w14:paraId="165317AB" w14:textId="77777777" w:rsidTr="007D00B9">
        <w:trPr>
          <w:jc w:val="center"/>
        </w:trPr>
        <w:tc>
          <w:tcPr>
            <w:tcW w:w="1186" w:type="pct"/>
            <w:vMerge w:val="restart"/>
            <w:shd w:val="clear" w:color="auto" w:fill="auto"/>
            <w:vAlign w:val="center"/>
          </w:tcPr>
          <w:p w14:paraId="62B60B80" w14:textId="50DAB84C" w:rsidR="007D00B9" w:rsidRPr="001F078B" w:rsidRDefault="007D00B9" w:rsidP="007D00B9">
            <w:pPr>
              <w:pStyle w:val="TAC"/>
              <w:keepNext w:val="0"/>
              <w:rPr>
                <w:rFonts w:eastAsia="MS Mincho"/>
              </w:rPr>
            </w:pPr>
            <w:del w:id="16" w:author="Per Lindell" w:date="2020-02-11T10:44:00Z">
              <w:r w:rsidRPr="001F078B" w:rsidDel="007D3E35">
                <w:rPr>
                  <w:rFonts w:eastAsia="MS Mincho"/>
                </w:rPr>
                <w:delText>CA</w:delText>
              </w:r>
            </w:del>
            <w:ins w:id="17" w:author="Per Lindell" w:date="2020-02-11T10:44:00Z">
              <w:r w:rsidR="007D3E35">
                <w:rPr>
                  <w:rFonts w:eastAsia="MS Mincho"/>
                </w:rPr>
                <w:t>DC</w:t>
              </w:r>
            </w:ins>
            <w:r w:rsidRPr="001F078B">
              <w:rPr>
                <w:rFonts w:eastAsia="MS Mincho"/>
              </w:rPr>
              <w:t>_</w:t>
            </w:r>
            <w:r w:rsidRPr="001F078B">
              <w:rPr>
                <w:rFonts w:eastAsia="MS Mincho" w:hint="eastAsia"/>
              </w:rPr>
              <w:t>28</w:t>
            </w:r>
            <w:r w:rsidRPr="001F078B">
              <w:rPr>
                <w:rFonts w:eastAsia="MS Mincho"/>
              </w:rPr>
              <w:t>A_n</w:t>
            </w:r>
            <w:r w:rsidRPr="001F078B">
              <w:rPr>
                <w:rFonts w:eastAsia="MS Mincho" w:hint="eastAsia"/>
              </w:rPr>
              <w:t>77</w:t>
            </w:r>
            <w:r w:rsidRPr="001F078B">
              <w:rPr>
                <w:rFonts w:eastAsia="MS Mincho"/>
              </w:rPr>
              <w:t>A,</w:t>
            </w:r>
          </w:p>
          <w:p w14:paraId="7CE421C9" w14:textId="76B72851" w:rsidR="007D00B9" w:rsidRPr="001F078B" w:rsidRDefault="007D00B9" w:rsidP="007D00B9">
            <w:pPr>
              <w:pStyle w:val="TAC"/>
              <w:keepNext w:val="0"/>
            </w:pPr>
            <w:del w:id="18" w:author="Per Lindell" w:date="2020-02-11T10:44:00Z">
              <w:r w:rsidRPr="001F078B" w:rsidDel="007D3E35">
                <w:rPr>
                  <w:rFonts w:eastAsia="MS Mincho"/>
                </w:rPr>
                <w:delText>CA</w:delText>
              </w:r>
            </w:del>
            <w:ins w:id="19" w:author="Per Lindell" w:date="2020-02-11T10:44:00Z">
              <w:r w:rsidR="007D3E35">
                <w:rPr>
                  <w:rFonts w:eastAsia="MS Mincho"/>
                </w:rPr>
                <w:t>DC</w:t>
              </w:r>
            </w:ins>
            <w:r w:rsidRPr="001F078B">
              <w:rPr>
                <w:rFonts w:eastAsia="MS Mincho"/>
              </w:rPr>
              <w:t>_</w:t>
            </w:r>
            <w:r w:rsidRPr="001F078B">
              <w:rPr>
                <w:rFonts w:eastAsia="MS Mincho" w:hint="eastAsia"/>
              </w:rPr>
              <w:t>28</w:t>
            </w:r>
            <w:r w:rsidRPr="001F078B">
              <w:rPr>
                <w:rFonts w:eastAsia="MS Mincho"/>
              </w:rPr>
              <w:t>A_n</w:t>
            </w:r>
            <w:r w:rsidRPr="001F078B">
              <w:rPr>
                <w:rFonts w:eastAsia="MS Mincho" w:hint="eastAsia"/>
              </w:rPr>
              <w:t>7</w:t>
            </w:r>
            <w:r w:rsidRPr="001F078B">
              <w:rPr>
                <w:rFonts w:eastAsia="MS Mincho"/>
              </w:rPr>
              <w:t xml:space="preserve">8A, </w:t>
            </w:r>
            <w:r w:rsidRPr="001F078B">
              <w:t>DC_</w:t>
            </w:r>
            <w:r w:rsidRPr="001F078B">
              <w:rPr>
                <w:rFonts w:hint="eastAsia"/>
                <w:lang w:eastAsia="zh-CN"/>
              </w:rPr>
              <w:t>28A-</w:t>
            </w:r>
            <w:r w:rsidRPr="001F078B">
              <w:t>SUL_n</w:t>
            </w:r>
            <w:r w:rsidRPr="001F078B">
              <w:rPr>
                <w:rFonts w:hint="eastAsia"/>
                <w:lang w:eastAsia="zh-CN"/>
              </w:rPr>
              <w:t>78A</w:t>
            </w:r>
            <w:r w:rsidRPr="001F078B">
              <w:t>-n</w:t>
            </w:r>
            <w:r w:rsidRPr="001F078B">
              <w:rPr>
                <w:rFonts w:hint="eastAsia"/>
                <w:lang w:eastAsia="zh-CN"/>
              </w:rPr>
              <w:t>83A</w:t>
            </w:r>
          </w:p>
        </w:tc>
        <w:tc>
          <w:tcPr>
            <w:tcW w:w="540" w:type="pct"/>
            <w:shd w:val="clear" w:color="auto" w:fill="auto"/>
            <w:vAlign w:val="center"/>
          </w:tcPr>
          <w:p w14:paraId="56F118A0" w14:textId="77777777" w:rsidR="007D00B9" w:rsidRPr="001F078B" w:rsidRDefault="007D00B9" w:rsidP="007D00B9">
            <w:pPr>
              <w:pStyle w:val="TAC"/>
              <w:keepNext w:val="0"/>
              <w:rPr>
                <w:rFonts w:eastAsia="MS Mincho"/>
              </w:rPr>
            </w:pPr>
            <w:r w:rsidRPr="001F078B">
              <w:rPr>
                <w:rFonts w:hint="eastAsia"/>
              </w:rPr>
              <w:t>28</w:t>
            </w:r>
          </w:p>
        </w:tc>
        <w:tc>
          <w:tcPr>
            <w:tcW w:w="673" w:type="pct"/>
            <w:shd w:val="clear" w:color="auto" w:fill="auto"/>
            <w:noWrap/>
            <w:vAlign w:val="center"/>
          </w:tcPr>
          <w:p w14:paraId="7A4A8EA9" w14:textId="77777777" w:rsidR="007D00B9" w:rsidRPr="001F078B" w:rsidRDefault="007D00B9" w:rsidP="007D00B9">
            <w:pPr>
              <w:pStyle w:val="TAC"/>
              <w:keepNext w:val="0"/>
            </w:pPr>
            <w:r w:rsidRPr="001F078B">
              <w:rPr>
                <w:rFonts w:hint="eastAsia"/>
              </w:rPr>
              <w:t>705.5</w:t>
            </w:r>
          </w:p>
        </w:tc>
        <w:tc>
          <w:tcPr>
            <w:tcW w:w="481" w:type="pct"/>
            <w:shd w:val="clear" w:color="auto" w:fill="auto"/>
            <w:noWrap/>
            <w:vAlign w:val="center"/>
          </w:tcPr>
          <w:p w14:paraId="194FCFC0" w14:textId="77777777" w:rsidR="007D00B9" w:rsidRPr="001F078B" w:rsidRDefault="007D00B9" w:rsidP="007D00B9">
            <w:pPr>
              <w:pStyle w:val="TAC"/>
              <w:keepNext w:val="0"/>
              <w:rPr>
                <w:rFonts w:eastAsia="MS Mincho"/>
              </w:rPr>
            </w:pPr>
            <w:r w:rsidRPr="001F078B">
              <w:t>5</w:t>
            </w:r>
          </w:p>
        </w:tc>
        <w:tc>
          <w:tcPr>
            <w:tcW w:w="398" w:type="pct"/>
            <w:shd w:val="clear" w:color="auto" w:fill="auto"/>
            <w:noWrap/>
            <w:vAlign w:val="center"/>
          </w:tcPr>
          <w:p w14:paraId="25E1B106" w14:textId="77777777" w:rsidR="007D00B9" w:rsidRPr="001F078B" w:rsidRDefault="007D00B9" w:rsidP="007D00B9">
            <w:pPr>
              <w:pStyle w:val="TAC"/>
              <w:keepNext w:val="0"/>
            </w:pPr>
            <w:r w:rsidRPr="001F078B">
              <w:t>25</w:t>
            </w:r>
          </w:p>
        </w:tc>
        <w:tc>
          <w:tcPr>
            <w:tcW w:w="702" w:type="pct"/>
            <w:shd w:val="clear" w:color="auto" w:fill="auto"/>
            <w:noWrap/>
            <w:vAlign w:val="center"/>
          </w:tcPr>
          <w:p w14:paraId="5E50F677" w14:textId="77777777" w:rsidR="007D00B9" w:rsidRPr="001F078B" w:rsidRDefault="007D00B9" w:rsidP="007D00B9">
            <w:pPr>
              <w:pStyle w:val="TAC"/>
              <w:keepNext w:val="0"/>
            </w:pPr>
            <w:r w:rsidRPr="001F078B">
              <w:rPr>
                <w:rFonts w:hint="eastAsia"/>
              </w:rPr>
              <w:t>760.5</w:t>
            </w:r>
          </w:p>
        </w:tc>
        <w:tc>
          <w:tcPr>
            <w:tcW w:w="409" w:type="pct"/>
            <w:shd w:val="clear" w:color="auto" w:fill="auto"/>
            <w:noWrap/>
            <w:vAlign w:val="center"/>
          </w:tcPr>
          <w:p w14:paraId="630C116A" w14:textId="77777777" w:rsidR="007D00B9" w:rsidRPr="001F078B" w:rsidRDefault="007D00B9" w:rsidP="007D00B9">
            <w:pPr>
              <w:pStyle w:val="TAC"/>
              <w:keepNext w:val="0"/>
            </w:pPr>
            <w:r w:rsidRPr="001F078B">
              <w:t>5.5</w:t>
            </w:r>
          </w:p>
        </w:tc>
        <w:tc>
          <w:tcPr>
            <w:tcW w:w="611" w:type="pct"/>
          </w:tcPr>
          <w:p w14:paraId="6104F5B5" w14:textId="77777777" w:rsidR="007D00B9" w:rsidRPr="001F078B" w:rsidRDefault="007D00B9" w:rsidP="007D00B9">
            <w:pPr>
              <w:pStyle w:val="TAC"/>
              <w:keepNext w:val="0"/>
            </w:pPr>
            <w:r w:rsidRPr="001F078B">
              <w:t>IMD</w:t>
            </w:r>
            <w:r w:rsidRPr="001F078B">
              <w:rPr>
                <w:rFonts w:hint="eastAsia"/>
              </w:rPr>
              <w:t>5</w:t>
            </w:r>
          </w:p>
        </w:tc>
      </w:tr>
      <w:tr w:rsidR="007D00B9" w:rsidRPr="001F078B" w14:paraId="4116D95B" w14:textId="77777777" w:rsidTr="007D00B9">
        <w:trPr>
          <w:jc w:val="center"/>
        </w:trPr>
        <w:tc>
          <w:tcPr>
            <w:tcW w:w="1186" w:type="pct"/>
            <w:vMerge/>
            <w:shd w:val="clear" w:color="auto" w:fill="auto"/>
            <w:vAlign w:val="center"/>
          </w:tcPr>
          <w:p w14:paraId="0CBFB8B7" w14:textId="77777777" w:rsidR="007D00B9" w:rsidRPr="001F078B" w:rsidRDefault="007D00B9" w:rsidP="007D00B9">
            <w:pPr>
              <w:pStyle w:val="TAC"/>
              <w:keepNext w:val="0"/>
            </w:pPr>
          </w:p>
        </w:tc>
        <w:tc>
          <w:tcPr>
            <w:tcW w:w="540" w:type="pct"/>
            <w:shd w:val="clear" w:color="auto" w:fill="auto"/>
            <w:vAlign w:val="center"/>
          </w:tcPr>
          <w:p w14:paraId="321E03CC" w14:textId="77777777" w:rsidR="007D00B9" w:rsidRPr="001F078B" w:rsidRDefault="007D00B9" w:rsidP="007D00B9">
            <w:pPr>
              <w:pStyle w:val="TAC"/>
              <w:keepNext w:val="0"/>
              <w:rPr>
                <w:rFonts w:eastAsia="MS Mincho"/>
              </w:rPr>
            </w:pPr>
            <w:r w:rsidRPr="001F078B">
              <w:rPr>
                <w:rFonts w:hint="eastAsia"/>
              </w:rPr>
              <w:t>n77</w:t>
            </w:r>
            <w:r w:rsidRPr="001F078B">
              <w:t>, n78</w:t>
            </w:r>
          </w:p>
        </w:tc>
        <w:tc>
          <w:tcPr>
            <w:tcW w:w="673" w:type="pct"/>
            <w:shd w:val="clear" w:color="auto" w:fill="auto"/>
            <w:noWrap/>
            <w:vAlign w:val="center"/>
          </w:tcPr>
          <w:p w14:paraId="44846F3E" w14:textId="77777777" w:rsidR="007D00B9" w:rsidRPr="001F078B" w:rsidRDefault="007D00B9" w:rsidP="007D00B9">
            <w:pPr>
              <w:pStyle w:val="TAC"/>
              <w:keepNext w:val="0"/>
            </w:pPr>
            <w:r w:rsidRPr="001F078B">
              <w:rPr>
                <w:rFonts w:hint="eastAsia"/>
              </w:rPr>
              <w:t>3582.5</w:t>
            </w:r>
          </w:p>
        </w:tc>
        <w:tc>
          <w:tcPr>
            <w:tcW w:w="481" w:type="pct"/>
            <w:shd w:val="clear" w:color="auto" w:fill="auto"/>
            <w:noWrap/>
            <w:vAlign w:val="center"/>
          </w:tcPr>
          <w:p w14:paraId="27AC77F7" w14:textId="77777777" w:rsidR="007D00B9" w:rsidRPr="001F078B" w:rsidRDefault="007D00B9" w:rsidP="007D00B9">
            <w:pPr>
              <w:pStyle w:val="TAC"/>
              <w:keepNext w:val="0"/>
              <w:rPr>
                <w:rFonts w:eastAsia="MS Mincho"/>
              </w:rPr>
            </w:pPr>
            <w:r w:rsidRPr="001F078B">
              <w:rPr>
                <w:rFonts w:hint="eastAsia"/>
              </w:rPr>
              <w:t>10</w:t>
            </w:r>
          </w:p>
        </w:tc>
        <w:tc>
          <w:tcPr>
            <w:tcW w:w="398" w:type="pct"/>
            <w:shd w:val="clear" w:color="auto" w:fill="auto"/>
            <w:noWrap/>
            <w:vAlign w:val="center"/>
          </w:tcPr>
          <w:p w14:paraId="1E82FB6D" w14:textId="77777777" w:rsidR="007D00B9" w:rsidRPr="001F078B" w:rsidRDefault="007D00B9" w:rsidP="007D00B9">
            <w:pPr>
              <w:pStyle w:val="TAC"/>
              <w:keepNext w:val="0"/>
            </w:pPr>
            <w:r w:rsidRPr="001F078B">
              <w:t>50</w:t>
            </w:r>
          </w:p>
        </w:tc>
        <w:tc>
          <w:tcPr>
            <w:tcW w:w="702" w:type="pct"/>
            <w:shd w:val="clear" w:color="auto" w:fill="auto"/>
            <w:noWrap/>
            <w:vAlign w:val="center"/>
          </w:tcPr>
          <w:p w14:paraId="21F43D05" w14:textId="77777777" w:rsidR="007D00B9" w:rsidRPr="001F078B" w:rsidRDefault="007D00B9" w:rsidP="007D00B9">
            <w:pPr>
              <w:pStyle w:val="TAC"/>
              <w:keepNext w:val="0"/>
            </w:pPr>
            <w:r w:rsidRPr="001F078B">
              <w:rPr>
                <w:rFonts w:hint="eastAsia"/>
              </w:rPr>
              <w:t>3582.5</w:t>
            </w:r>
          </w:p>
        </w:tc>
        <w:tc>
          <w:tcPr>
            <w:tcW w:w="409" w:type="pct"/>
            <w:shd w:val="clear" w:color="auto" w:fill="auto"/>
            <w:noWrap/>
            <w:vAlign w:val="center"/>
          </w:tcPr>
          <w:p w14:paraId="31D5BA0A" w14:textId="77777777" w:rsidR="007D00B9" w:rsidRPr="001F078B" w:rsidRDefault="007D00B9" w:rsidP="007D00B9">
            <w:pPr>
              <w:pStyle w:val="TAC"/>
              <w:keepNext w:val="0"/>
            </w:pPr>
            <w:r w:rsidRPr="001F078B">
              <w:t>N/A</w:t>
            </w:r>
          </w:p>
        </w:tc>
        <w:tc>
          <w:tcPr>
            <w:tcW w:w="611" w:type="pct"/>
          </w:tcPr>
          <w:p w14:paraId="6F4EE793" w14:textId="77777777" w:rsidR="007D00B9" w:rsidRPr="001F078B" w:rsidRDefault="007D00B9" w:rsidP="007D00B9">
            <w:pPr>
              <w:pStyle w:val="TAC"/>
              <w:keepNext w:val="0"/>
            </w:pPr>
            <w:r w:rsidRPr="001F078B">
              <w:t>N/A</w:t>
            </w:r>
          </w:p>
        </w:tc>
      </w:tr>
      <w:tr w:rsidR="007D00B9" w:rsidRPr="001F078B" w14:paraId="683C2BD5" w14:textId="77777777" w:rsidTr="007D00B9">
        <w:trPr>
          <w:jc w:val="center"/>
        </w:trPr>
        <w:tc>
          <w:tcPr>
            <w:tcW w:w="1186" w:type="pct"/>
            <w:vMerge w:val="restart"/>
            <w:shd w:val="clear" w:color="auto" w:fill="auto"/>
            <w:vAlign w:val="center"/>
          </w:tcPr>
          <w:p w14:paraId="249D41B7" w14:textId="77777777" w:rsidR="007D00B9" w:rsidRPr="001F078B" w:rsidRDefault="007D00B9" w:rsidP="007D00B9">
            <w:pPr>
              <w:pStyle w:val="TAC"/>
              <w:keepNext w:val="0"/>
            </w:pPr>
            <w:r w:rsidRPr="001F078B">
              <w:t>DC_66A_n2A, DC_66A-</w:t>
            </w:r>
            <w:r w:rsidRPr="001F078B">
              <w:rPr>
                <w:noProof/>
              </w:rPr>
              <w:t>66A_n2A</w:t>
            </w:r>
          </w:p>
        </w:tc>
        <w:tc>
          <w:tcPr>
            <w:tcW w:w="540" w:type="pct"/>
            <w:shd w:val="clear" w:color="auto" w:fill="auto"/>
            <w:vAlign w:val="center"/>
          </w:tcPr>
          <w:p w14:paraId="3FEED229" w14:textId="77777777" w:rsidR="007D00B9" w:rsidRPr="001F078B" w:rsidRDefault="007D00B9" w:rsidP="007D00B9">
            <w:pPr>
              <w:pStyle w:val="TAC"/>
              <w:keepNext w:val="0"/>
            </w:pPr>
            <w:r w:rsidRPr="001F078B">
              <w:t>66</w:t>
            </w:r>
          </w:p>
        </w:tc>
        <w:tc>
          <w:tcPr>
            <w:tcW w:w="673" w:type="pct"/>
            <w:shd w:val="clear" w:color="auto" w:fill="auto"/>
            <w:noWrap/>
            <w:vAlign w:val="center"/>
          </w:tcPr>
          <w:p w14:paraId="48015014" w14:textId="77777777" w:rsidR="007D00B9" w:rsidRPr="001F078B" w:rsidRDefault="007D00B9" w:rsidP="007D00B9">
            <w:pPr>
              <w:pStyle w:val="TAC"/>
              <w:keepNext w:val="0"/>
            </w:pPr>
            <w:r w:rsidRPr="001F078B">
              <w:rPr>
                <w:lang w:eastAsia="ko-KR"/>
              </w:rPr>
              <w:t>1775</w:t>
            </w:r>
          </w:p>
        </w:tc>
        <w:tc>
          <w:tcPr>
            <w:tcW w:w="481" w:type="pct"/>
            <w:shd w:val="clear" w:color="auto" w:fill="auto"/>
            <w:noWrap/>
            <w:vAlign w:val="center"/>
          </w:tcPr>
          <w:p w14:paraId="7569D94B"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78C1FDC4"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45313B38" w14:textId="77777777" w:rsidR="007D00B9" w:rsidRPr="001F078B" w:rsidRDefault="007D00B9" w:rsidP="007D00B9">
            <w:pPr>
              <w:pStyle w:val="TAC"/>
              <w:keepNext w:val="0"/>
            </w:pPr>
            <w:r w:rsidRPr="001F078B">
              <w:rPr>
                <w:lang w:eastAsia="ko-KR"/>
              </w:rPr>
              <w:t>2175</w:t>
            </w:r>
          </w:p>
        </w:tc>
        <w:tc>
          <w:tcPr>
            <w:tcW w:w="409" w:type="pct"/>
            <w:shd w:val="clear" w:color="auto" w:fill="auto"/>
            <w:noWrap/>
            <w:vAlign w:val="center"/>
          </w:tcPr>
          <w:p w14:paraId="0CB9A64B" w14:textId="77777777" w:rsidR="007D00B9" w:rsidRPr="001F078B" w:rsidRDefault="007D00B9" w:rsidP="007D00B9">
            <w:pPr>
              <w:pStyle w:val="TAC"/>
              <w:keepNext w:val="0"/>
            </w:pPr>
            <w:r w:rsidRPr="001F078B">
              <w:rPr>
                <w:lang w:eastAsia="ko-KR"/>
              </w:rPr>
              <w:t>N/A</w:t>
            </w:r>
          </w:p>
        </w:tc>
        <w:tc>
          <w:tcPr>
            <w:tcW w:w="611" w:type="pct"/>
            <w:vAlign w:val="center"/>
          </w:tcPr>
          <w:p w14:paraId="492D41A5" w14:textId="77777777" w:rsidR="007D00B9" w:rsidRPr="001F078B" w:rsidRDefault="007D00B9" w:rsidP="007D00B9">
            <w:pPr>
              <w:pStyle w:val="TAC"/>
              <w:keepNext w:val="0"/>
            </w:pPr>
            <w:r w:rsidRPr="001F078B">
              <w:t>N/A</w:t>
            </w:r>
          </w:p>
        </w:tc>
      </w:tr>
      <w:tr w:rsidR="007D00B9" w:rsidRPr="001F078B" w14:paraId="5FCB552C" w14:textId="77777777" w:rsidTr="007D00B9">
        <w:trPr>
          <w:jc w:val="center"/>
        </w:trPr>
        <w:tc>
          <w:tcPr>
            <w:tcW w:w="1186" w:type="pct"/>
            <w:vMerge/>
            <w:shd w:val="clear" w:color="auto" w:fill="auto"/>
            <w:vAlign w:val="center"/>
          </w:tcPr>
          <w:p w14:paraId="676A82DD" w14:textId="77777777" w:rsidR="007D00B9" w:rsidRPr="001F078B" w:rsidRDefault="007D00B9" w:rsidP="007D00B9">
            <w:pPr>
              <w:pStyle w:val="TAC"/>
              <w:keepNext w:val="0"/>
            </w:pPr>
          </w:p>
        </w:tc>
        <w:tc>
          <w:tcPr>
            <w:tcW w:w="540" w:type="pct"/>
            <w:shd w:val="clear" w:color="auto" w:fill="auto"/>
            <w:vAlign w:val="center"/>
          </w:tcPr>
          <w:p w14:paraId="7C2B351E" w14:textId="77777777" w:rsidR="007D00B9" w:rsidRPr="001F078B" w:rsidRDefault="007D00B9" w:rsidP="007D00B9">
            <w:pPr>
              <w:pStyle w:val="TAC"/>
              <w:keepNext w:val="0"/>
            </w:pPr>
            <w:r w:rsidRPr="001F078B">
              <w:t>n2</w:t>
            </w:r>
          </w:p>
        </w:tc>
        <w:tc>
          <w:tcPr>
            <w:tcW w:w="673" w:type="pct"/>
            <w:shd w:val="clear" w:color="auto" w:fill="auto"/>
            <w:noWrap/>
            <w:vAlign w:val="center"/>
          </w:tcPr>
          <w:p w14:paraId="20A1C220" w14:textId="77777777" w:rsidR="007D00B9" w:rsidRPr="001F078B" w:rsidRDefault="007D00B9" w:rsidP="007D00B9">
            <w:pPr>
              <w:pStyle w:val="TAC"/>
              <w:keepNext w:val="0"/>
            </w:pPr>
            <w:r w:rsidRPr="001F078B">
              <w:rPr>
                <w:lang w:eastAsia="ko-KR"/>
              </w:rPr>
              <w:t>1855</w:t>
            </w:r>
          </w:p>
        </w:tc>
        <w:tc>
          <w:tcPr>
            <w:tcW w:w="481" w:type="pct"/>
            <w:shd w:val="clear" w:color="auto" w:fill="auto"/>
            <w:noWrap/>
            <w:vAlign w:val="center"/>
          </w:tcPr>
          <w:p w14:paraId="78A113C6"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56807E13"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1A719584" w14:textId="77777777" w:rsidR="007D00B9" w:rsidRPr="001F078B" w:rsidRDefault="007D00B9" w:rsidP="007D00B9">
            <w:pPr>
              <w:pStyle w:val="TAC"/>
              <w:keepNext w:val="0"/>
            </w:pPr>
            <w:r w:rsidRPr="001F078B">
              <w:rPr>
                <w:lang w:eastAsia="ko-KR"/>
              </w:rPr>
              <w:t>1935</w:t>
            </w:r>
          </w:p>
        </w:tc>
        <w:tc>
          <w:tcPr>
            <w:tcW w:w="409" w:type="pct"/>
            <w:shd w:val="clear" w:color="auto" w:fill="auto"/>
            <w:noWrap/>
            <w:vAlign w:val="center"/>
          </w:tcPr>
          <w:p w14:paraId="1281B10A" w14:textId="77777777" w:rsidR="007D00B9" w:rsidRPr="001F078B" w:rsidRDefault="007D00B9" w:rsidP="007D00B9">
            <w:pPr>
              <w:pStyle w:val="TAC"/>
              <w:keepNext w:val="0"/>
            </w:pPr>
            <w:r w:rsidRPr="001F078B">
              <w:rPr>
                <w:lang w:eastAsia="ko-KR"/>
              </w:rPr>
              <w:t>20</w:t>
            </w:r>
          </w:p>
        </w:tc>
        <w:tc>
          <w:tcPr>
            <w:tcW w:w="611" w:type="pct"/>
            <w:vAlign w:val="center"/>
          </w:tcPr>
          <w:p w14:paraId="14717612" w14:textId="77777777" w:rsidR="007D00B9" w:rsidRPr="001F078B" w:rsidRDefault="007D00B9" w:rsidP="007D00B9">
            <w:pPr>
              <w:pStyle w:val="TAC"/>
              <w:keepNext w:val="0"/>
            </w:pPr>
            <w:r w:rsidRPr="001F078B">
              <w:t>IMD3</w:t>
            </w:r>
          </w:p>
        </w:tc>
      </w:tr>
      <w:tr w:rsidR="007D00B9" w:rsidRPr="001F078B" w14:paraId="0ED723B4" w14:textId="77777777" w:rsidTr="007D00B9">
        <w:trPr>
          <w:jc w:val="center"/>
        </w:trPr>
        <w:tc>
          <w:tcPr>
            <w:tcW w:w="1186" w:type="pct"/>
            <w:vMerge/>
            <w:shd w:val="clear" w:color="auto" w:fill="auto"/>
            <w:vAlign w:val="center"/>
          </w:tcPr>
          <w:p w14:paraId="168F6183" w14:textId="77777777" w:rsidR="007D00B9" w:rsidRPr="001F078B" w:rsidRDefault="007D00B9" w:rsidP="007D00B9">
            <w:pPr>
              <w:pStyle w:val="TAC"/>
              <w:keepNext w:val="0"/>
            </w:pPr>
          </w:p>
        </w:tc>
        <w:tc>
          <w:tcPr>
            <w:tcW w:w="540" w:type="pct"/>
            <w:shd w:val="clear" w:color="auto" w:fill="auto"/>
            <w:vAlign w:val="center"/>
          </w:tcPr>
          <w:p w14:paraId="159CA0FB" w14:textId="77777777" w:rsidR="007D00B9" w:rsidRPr="001F078B" w:rsidRDefault="007D00B9" w:rsidP="007D00B9">
            <w:pPr>
              <w:pStyle w:val="TAC"/>
              <w:keepNext w:val="0"/>
            </w:pPr>
            <w:r w:rsidRPr="001F078B">
              <w:t>66</w:t>
            </w:r>
          </w:p>
        </w:tc>
        <w:tc>
          <w:tcPr>
            <w:tcW w:w="673" w:type="pct"/>
            <w:shd w:val="clear" w:color="auto" w:fill="auto"/>
            <w:noWrap/>
            <w:vAlign w:val="center"/>
          </w:tcPr>
          <w:p w14:paraId="34D86E1D" w14:textId="77777777" w:rsidR="007D00B9" w:rsidRPr="001F078B" w:rsidRDefault="007D00B9" w:rsidP="007D00B9">
            <w:pPr>
              <w:pStyle w:val="TAC"/>
              <w:keepNext w:val="0"/>
            </w:pPr>
            <w:r w:rsidRPr="001F078B">
              <w:rPr>
                <w:lang w:eastAsia="ko-KR"/>
              </w:rPr>
              <w:t>1750</w:t>
            </w:r>
          </w:p>
        </w:tc>
        <w:tc>
          <w:tcPr>
            <w:tcW w:w="481" w:type="pct"/>
            <w:shd w:val="clear" w:color="auto" w:fill="auto"/>
            <w:noWrap/>
            <w:vAlign w:val="center"/>
          </w:tcPr>
          <w:p w14:paraId="6E051976"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54AEB648"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4D93D015" w14:textId="77777777" w:rsidR="007D00B9" w:rsidRPr="001F078B" w:rsidRDefault="007D00B9" w:rsidP="007D00B9">
            <w:pPr>
              <w:pStyle w:val="TAC"/>
              <w:keepNext w:val="0"/>
            </w:pPr>
            <w:r w:rsidRPr="001F078B">
              <w:rPr>
                <w:lang w:eastAsia="ko-KR"/>
              </w:rPr>
              <w:t>2150</w:t>
            </w:r>
          </w:p>
        </w:tc>
        <w:tc>
          <w:tcPr>
            <w:tcW w:w="409" w:type="pct"/>
            <w:shd w:val="clear" w:color="auto" w:fill="auto"/>
            <w:noWrap/>
            <w:vAlign w:val="center"/>
          </w:tcPr>
          <w:p w14:paraId="3AA28CFF" w14:textId="77777777" w:rsidR="007D00B9" w:rsidRPr="001F078B" w:rsidRDefault="007D00B9" w:rsidP="007D00B9">
            <w:pPr>
              <w:pStyle w:val="TAC"/>
              <w:keepNext w:val="0"/>
            </w:pPr>
            <w:r w:rsidRPr="001F078B">
              <w:rPr>
                <w:lang w:eastAsia="ko-KR"/>
              </w:rPr>
              <w:t>4</w:t>
            </w:r>
          </w:p>
        </w:tc>
        <w:tc>
          <w:tcPr>
            <w:tcW w:w="611" w:type="pct"/>
            <w:vAlign w:val="center"/>
          </w:tcPr>
          <w:p w14:paraId="0907E489" w14:textId="77777777" w:rsidR="007D00B9" w:rsidRPr="001F078B" w:rsidRDefault="007D00B9" w:rsidP="007D00B9">
            <w:pPr>
              <w:pStyle w:val="TAC"/>
              <w:keepNext w:val="0"/>
            </w:pPr>
            <w:r w:rsidRPr="001F078B">
              <w:t>IMD5</w:t>
            </w:r>
          </w:p>
        </w:tc>
      </w:tr>
      <w:tr w:rsidR="007D00B9" w:rsidRPr="001F078B" w14:paraId="265E6955" w14:textId="77777777" w:rsidTr="007D00B9">
        <w:trPr>
          <w:jc w:val="center"/>
        </w:trPr>
        <w:tc>
          <w:tcPr>
            <w:tcW w:w="1186" w:type="pct"/>
            <w:vMerge/>
            <w:shd w:val="clear" w:color="auto" w:fill="auto"/>
            <w:vAlign w:val="center"/>
          </w:tcPr>
          <w:p w14:paraId="6E817240" w14:textId="77777777" w:rsidR="007D00B9" w:rsidRPr="001F078B" w:rsidRDefault="007D00B9" w:rsidP="007D00B9">
            <w:pPr>
              <w:pStyle w:val="TAC"/>
              <w:keepNext w:val="0"/>
            </w:pPr>
          </w:p>
        </w:tc>
        <w:tc>
          <w:tcPr>
            <w:tcW w:w="540" w:type="pct"/>
            <w:shd w:val="clear" w:color="auto" w:fill="auto"/>
            <w:vAlign w:val="center"/>
          </w:tcPr>
          <w:p w14:paraId="7708F47D" w14:textId="77777777" w:rsidR="007D00B9" w:rsidRPr="001F078B" w:rsidRDefault="007D00B9" w:rsidP="007D00B9">
            <w:pPr>
              <w:pStyle w:val="TAC"/>
              <w:keepNext w:val="0"/>
            </w:pPr>
            <w:r w:rsidRPr="001F078B">
              <w:t>n2</w:t>
            </w:r>
          </w:p>
        </w:tc>
        <w:tc>
          <w:tcPr>
            <w:tcW w:w="673" w:type="pct"/>
            <w:shd w:val="clear" w:color="auto" w:fill="auto"/>
            <w:noWrap/>
            <w:vAlign w:val="center"/>
          </w:tcPr>
          <w:p w14:paraId="2D984756" w14:textId="77777777" w:rsidR="007D00B9" w:rsidRPr="001F078B" w:rsidRDefault="007D00B9" w:rsidP="007D00B9">
            <w:pPr>
              <w:pStyle w:val="TAC"/>
              <w:keepNext w:val="0"/>
            </w:pPr>
            <w:r w:rsidRPr="001F078B">
              <w:rPr>
                <w:lang w:eastAsia="ko-KR"/>
              </w:rPr>
              <w:t>1883.3</w:t>
            </w:r>
          </w:p>
        </w:tc>
        <w:tc>
          <w:tcPr>
            <w:tcW w:w="481" w:type="pct"/>
            <w:shd w:val="clear" w:color="auto" w:fill="auto"/>
            <w:noWrap/>
            <w:vAlign w:val="center"/>
          </w:tcPr>
          <w:p w14:paraId="45F585AF"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77166370"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30F1A9DD" w14:textId="77777777" w:rsidR="007D00B9" w:rsidRPr="001F078B" w:rsidRDefault="007D00B9" w:rsidP="007D00B9">
            <w:pPr>
              <w:pStyle w:val="TAC"/>
              <w:keepNext w:val="0"/>
            </w:pPr>
            <w:r w:rsidRPr="001F078B">
              <w:rPr>
                <w:lang w:eastAsia="ko-KR"/>
              </w:rPr>
              <w:t>1963.3</w:t>
            </w:r>
          </w:p>
        </w:tc>
        <w:tc>
          <w:tcPr>
            <w:tcW w:w="409" w:type="pct"/>
            <w:shd w:val="clear" w:color="auto" w:fill="auto"/>
            <w:noWrap/>
            <w:vAlign w:val="center"/>
          </w:tcPr>
          <w:p w14:paraId="420E4599" w14:textId="77777777" w:rsidR="007D00B9" w:rsidRPr="001F078B" w:rsidRDefault="007D00B9" w:rsidP="007D00B9">
            <w:pPr>
              <w:pStyle w:val="TAC"/>
              <w:keepNext w:val="0"/>
            </w:pPr>
            <w:r w:rsidRPr="001F078B">
              <w:rPr>
                <w:lang w:eastAsia="ko-KR"/>
              </w:rPr>
              <w:t>N/A</w:t>
            </w:r>
          </w:p>
        </w:tc>
        <w:tc>
          <w:tcPr>
            <w:tcW w:w="611" w:type="pct"/>
            <w:vAlign w:val="center"/>
          </w:tcPr>
          <w:p w14:paraId="3890CEE8" w14:textId="77777777" w:rsidR="007D00B9" w:rsidRPr="001F078B" w:rsidRDefault="007D00B9" w:rsidP="007D00B9">
            <w:pPr>
              <w:pStyle w:val="TAC"/>
              <w:keepNext w:val="0"/>
            </w:pPr>
            <w:r w:rsidRPr="001F078B">
              <w:t>N/A</w:t>
            </w:r>
          </w:p>
        </w:tc>
      </w:tr>
      <w:tr w:rsidR="007D00B9" w:rsidRPr="001F078B" w14:paraId="4F216B6E" w14:textId="77777777" w:rsidTr="007D00B9">
        <w:trPr>
          <w:jc w:val="center"/>
        </w:trPr>
        <w:tc>
          <w:tcPr>
            <w:tcW w:w="1186" w:type="pct"/>
            <w:vMerge w:val="restart"/>
            <w:shd w:val="clear" w:color="auto" w:fill="auto"/>
            <w:vAlign w:val="center"/>
          </w:tcPr>
          <w:p w14:paraId="0EFBAD8F" w14:textId="77777777" w:rsidR="007D00B9" w:rsidRPr="001F078B" w:rsidRDefault="007D00B9" w:rsidP="007D00B9">
            <w:pPr>
              <w:pStyle w:val="TAC"/>
              <w:keepNext w:val="0"/>
            </w:pPr>
            <w:r w:rsidRPr="001F078B">
              <w:t>DC_66</w:t>
            </w:r>
            <w:r w:rsidRPr="001F078B">
              <w:rPr>
                <w:rFonts w:hint="eastAsia"/>
              </w:rPr>
              <w:t>A</w:t>
            </w:r>
            <w:r w:rsidRPr="001F078B">
              <w:t>_</w:t>
            </w:r>
            <w:r w:rsidRPr="001F078B">
              <w:rPr>
                <w:rFonts w:hint="eastAsia"/>
              </w:rPr>
              <w:t>n</w:t>
            </w:r>
            <w:r w:rsidRPr="001F078B">
              <w:t>5A</w:t>
            </w:r>
          </w:p>
        </w:tc>
        <w:tc>
          <w:tcPr>
            <w:tcW w:w="540" w:type="pct"/>
            <w:shd w:val="clear" w:color="auto" w:fill="auto"/>
            <w:vAlign w:val="center"/>
          </w:tcPr>
          <w:p w14:paraId="683E0BF5" w14:textId="77777777" w:rsidR="007D00B9" w:rsidRPr="001F078B" w:rsidRDefault="007D00B9" w:rsidP="007D00B9">
            <w:pPr>
              <w:pStyle w:val="TAC"/>
              <w:keepNext w:val="0"/>
            </w:pPr>
            <w:r w:rsidRPr="001F078B">
              <w:t>n5</w:t>
            </w:r>
          </w:p>
        </w:tc>
        <w:tc>
          <w:tcPr>
            <w:tcW w:w="673" w:type="pct"/>
            <w:shd w:val="clear" w:color="auto" w:fill="auto"/>
            <w:noWrap/>
            <w:vAlign w:val="center"/>
          </w:tcPr>
          <w:p w14:paraId="2F5D9B02" w14:textId="77777777" w:rsidR="007D00B9" w:rsidRPr="001F078B" w:rsidRDefault="007D00B9" w:rsidP="007D00B9">
            <w:pPr>
              <w:pStyle w:val="TAC"/>
              <w:keepNext w:val="0"/>
            </w:pPr>
            <w:r w:rsidRPr="001F078B">
              <w:rPr>
                <w:rFonts w:cs="Arial"/>
                <w:lang w:eastAsia="ko-KR"/>
              </w:rPr>
              <w:t>838</w:t>
            </w:r>
          </w:p>
        </w:tc>
        <w:tc>
          <w:tcPr>
            <w:tcW w:w="481" w:type="pct"/>
            <w:shd w:val="clear" w:color="auto" w:fill="auto"/>
            <w:noWrap/>
            <w:vAlign w:val="center"/>
          </w:tcPr>
          <w:p w14:paraId="35106FDF" w14:textId="77777777" w:rsidR="007D00B9" w:rsidRPr="001F078B" w:rsidRDefault="007D00B9" w:rsidP="007D00B9">
            <w:pPr>
              <w:pStyle w:val="TAC"/>
              <w:keepNext w:val="0"/>
            </w:pPr>
            <w:r w:rsidRPr="001F078B">
              <w:rPr>
                <w:rFonts w:cs="Arial"/>
                <w:lang w:eastAsia="ko-KR"/>
              </w:rPr>
              <w:t>5</w:t>
            </w:r>
          </w:p>
        </w:tc>
        <w:tc>
          <w:tcPr>
            <w:tcW w:w="398" w:type="pct"/>
            <w:shd w:val="clear" w:color="auto" w:fill="auto"/>
            <w:noWrap/>
            <w:vAlign w:val="center"/>
          </w:tcPr>
          <w:p w14:paraId="52A0972D"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75D47907" w14:textId="77777777" w:rsidR="007D00B9" w:rsidRPr="001F078B" w:rsidRDefault="007D00B9" w:rsidP="007D00B9">
            <w:pPr>
              <w:pStyle w:val="TAC"/>
              <w:keepNext w:val="0"/>
            </w:pPr>
            <w:r w:rsidRPr="001F078B">
              <w:rPr>
                <w:rFonts w:cs="Arial"/>
                <w:lang w:eastAsia="ko-KR"/>
              </w:rPr>
              <w:t>883</w:t>
            </w:r>
          </w:p>
        </w:tc>
        <w:tc>
          <w:tcPr>
            <w:tcW w:w="409" w:type="pct"/>
            <w:shd w:val="clear" w:color="auto" w:fill="auto"/>
            <w:noWrap/>
            <w:vAlign w:val="center"/>
          </w:tcPr>
          <w:p w14:paraId="73340005" w14:textId="77777777" w:rsidR="007D00B9" w:rsidRPr="001F078B" w:rsidRDefault="007D00B9" w:rsidP="007D00B9">
            <w:pPr>
              <w:pStyle w:val="TAC"/>
              <w:keepNext w:val="0"/>
            </w:pPr>
            <w:r w:rsidRPr="001F078B">
              <w:rPr>
                <w:rFonts w:cs="Arial"/>
                <w:lang w:eastAsia="ko-KR"/>
              </w:rPr>
              <w:t>30</w:t>
            </w:r>
          </w:p>
        </w:tc>
        <w:tc>
          <w:tcPr>
            <w:tcW w:w="611" w:type="pct"/>
          </w:tcPr>
          <w:p w14:paraId="2CF1B109" w14:textId="77777777" w:rsidR="007D00B9" w:rsidRPr="001F078B" w:rsidRDefault="007D00B9" w:rsidP="007D00B9">
            <w:pPr>
              <w:pStyle w:val="TAC"/>
              <w:keepNext w:val="0"/>
            </w:pPr>
            <w:r w:rsidRPr="001F078B">
              <w:rPr>
                <w:rFonts w:cs="Arial"/>
                <w:lang w:eastAsia="ko-KR"/>
              </w:rPr>
              <w:t>IMD2</w:t>
            </w:r>
            <w:r w:rsidRPr="001F078B">
              <w:rPr>
                <w:rFonts w:cs="Arial"/>
                <w:vertAlign w:val="superscript"/>
                <w:lang w:eastAsia="ko-KR"/>
              </w:rPr>
              <w:t>3</w:t>
            </w:r>
          </w:p>
        </w:tc>
      </w:tr>
      <w:tr w:rsidR="007D00B9" w:rsidRPr="001F078B" w14:paraId="5EC60F22" w14:textId="77777777" w:rsidTr="007D00B9">
        <w:trPr>
          <w:jc w:val="center"/>
        </w:trPr>
        <w:tc>
          <w:tcPr>
            <w:tcW w:w="1186" w:type="pct"/>
            <w:vMerge/>
            <w:shd w:val="clear" w:color="auto" w:fill="auto"/>
            <w:vAlign w:val="center"/>
          </w:tcPr>
          <w:p w14:paraId="50232789" w14:textId="77777777" w:rsidR="007D00B9" w:rsidRPr="001F078B" w:rsidRDefault="007D00B9" w:rsidP="007D00B9">
            <w:pPr>
              <w:pStyle w:val="TAC"/>
              <w:keepNext w:val="0"/>
            </w:pPr>
          </w:p>
        </w:tc>
        <w:tc>
          <w:tcPr>
            <w:tcW w:w="540" w:type="pct"/>
            <w:shd w:val="clear" w:color="auto" w:fill="auto"/>
            <w:vAlign w:val="center"/>
          </w:tcPr>
          <w:p w14:paraId="6FB0A508" w14:textId="77777777" w:rsidR="007D00B9" w:rsidRPr="001F078B" w:rsidRDefault="007D00B9" w:rsidP="007D00B9">
            <w:pPr>
              <w:pStyle w:val="TAC"/>
              <w:keepNext w:val="0"/>
            </w:pPr>
            <w:r w:rsidRPr="001F078B">
              <w:t>66</w:t>
            </w:r>
          </w:p>
        </w:tc>
        <w:tc>
          <w:tcPr>
            <w:tcW w:w="673" w:type="pct"/>
            <w:shd w:val="clear" w:color="auto" w:fill="auto"/>
            <w:noWrap/>
            <w:vAlign w:val="center"/>
          </w:tcPr>
          <w:p w14:paraId="66B8242E" w14:textId="77777777" w:rsidR="007D00B9" w:rsidRPr="001F078B" w:rsidRDefault="007D00B9" w:rsidP="007D00B9">
            <w:pPr>
              <w:pStyle w:val="TAC"/>
              <w:keepNext w:val="0"/>
            </w:pPr>
            <w:r w:rsidRPr="001F078B">
              <w:rPr>
                <w:rFonts w:cs="Arial"/>
                <w:lang w:eastAsia="ko-KR"/>
              </w:rPr>
              <w:t>1721</w:t>
            </w:r>
          </w:p>
        </w:tc>
        <w:tc>
          <w:tcPr>
            <w:tcW w:w="481" w:type="pct"/>
            <w:shd w:val="clear" w:color="auto" w:fill="auto"/>
            <w:noWrap/>
            <w:vAlign w:val="center"/>
          </w:tcPr>
          <w:p w14:paraId="4150F7B7" w14:textId="77777777" w:rsidR="007D00B9" w:rsidRPr="001F078B" w:rsidRDefault="007D00B9" w:rsidP="007D00B9">
            <w:pPr>
              <w:pStyle w:val="TAC"/>
              <w:keepNext w:val="0"/>
            </w:pPr>
            <w:r w:rsidRPr="001F078B">
              <w:rPr>
                <w:rFonts w:cs="Arial"/>
                <w:lang w:eastAsia="ko-KR"/>
              </w:rPr>
              <w:t>5</w:t>
            </w:r>
          </w:p>
        </w:tc>
        <w:tc>
          <w:tcPr>
            <w:tcW w:w="398" w:type="pct"/>
            <w:shd w:val="clear" w:color="auto" w:fill="auto"/>
            <w:noWrap/>
            <w:vAlign w:val="center"/>
          </w:tcPr>
          <w:p w14:paraId="5A3BFCBF" w14:textId="77777777" w:rsidR="007D00B9" w:rsidRPr="001F078B" w:rsidRDefault="007D00B9" w:rsidP="007D00B9">
            <w:pPr>
              <w:pStyle w:val="TAC"/>
              <w:keepNext w:val="0"/>
            </w:pPr>
            <w:r w:rsidRPr="001F078B">
              <w:rPr>
                <w:rFonts w:cs="Arial"/>
                <w:lang w:eastAsia="ko-KR"/>
              </w:rPr>
              <w:t>25</w:t>
            </w:r>
          </w:p>
        </w:tc>
        <w:tc>
          <w:tcPr>
            <w:tcW w:w="702" w:type="pct"/>
            <w:shd w:val="clear" w:color="auto" w:fill="auto"/>
            <w:noWrap/>
            <w:vAlign w:val="center"/>
          </w:tcPr>
          <w:p w14:paraId="4A5C2059" w14:textId="77777777" w:rsidR="007D00B9" w:rsidRPr="001F078B" w:rsidRDefault="007D00B9" w:rsidP="007D00B9">
            <w:pPr>
              <w:pStyle w:val="TAC"/>
              <w:keepNext w:val="0"/>
            </w:pPr>
            <w:r w:rsidRPr="001F078B">
              <w:rPr>
                <w:rFonts w:cs="Arial"/>
                <w:lang w:eastAsia="ko-KR"/>
              </w:rPr>
              <w:t>2121</w:t>
            </w:r>
          </w:p>
        </w:tc>
        <w:tc>
          <w:tcPr>
            <w:tcW w:w="409" w:type="pct"/>
            <w:shd w:val="clear" w:color="auto" w:fill="auto"/>
            <w:noWrap/>
            <w:vAlign w:val="center"/>
          </w:tcPr>
          <w:p w14:paraId="4B51E4ED" w14:textId="77777777" w:rsidR="007D00B9" w:rsidRPr="001F078B" w:rsidRDefault="007D00B9" w:rsidP="007D00B9">
            <w:pPr>
              <w:pStyle w:val="TAC"/>
              <w:keepNext w:val="0"/>
            </w:pPr>
            <w:r w:rsidRPr="001F078B">
              <w:rPr>
                <w:rFonts w:cs="Arial"/>
                <w:lang w:eastAsia="ko-KR"/>
              </w:rPr>
              <w:t>N/A</w:t>
            </w:r>
          </w:p>
        </w:tc>
        <w:tc>
          <w:tcPr>
            <w:tcW w:w="611" w:type="pct"/>
          </w:tcPr>
          <w:p w14:paraId="1FC835D6" w14:textId="77777777" w:rsidR="007D00B9" w:rsidRPr="001F078B" w:rsidRDefault="007D00B9" w:rsidP="007D00B9">
            <w:pPr>
              <w:pStyle w:val="TAC"/>
              <w:keepNext w:val="0"/>
            </w:pPr>
            <w:r w:rsidRPr="001F078B">
              <w:rPr>
                <w:rFonts w:cs="Arial"/>
                <w:lang w:eastAsia="ja-JP"/>
              </w:rPr>
              <w:t>N/A</w:t>
            </w:r>
          </w:p>
        </w:tc>
      </w:tr>
      <w:tr w:rsidR="007D00B9" w:rsidRPr="00023FC8" w14:paraId="1D2A9B20" w14:textId="77777777" w:rsidTr="007D00B9">
        <w:trPr>
          <w:jc w:val="center"/>
        </w:trPr>
        <w:tc>
          <w:tcPr>
            <w:tcW w:w="1186" w:type="pct"/>
            <w:vMerge w:val="restart"/>
            <w:shd w:val="clear" w:color="auto" w:fill="auto"/>
            <w:vAlign w:val="center"/>
          </w:tcPr>
          <w:p w14:paraId="6F3F74A0" w14:textId="77777777" w:rsidR="007D00B9" w:rsidRPr="00471ACA" w:rsidRDefault="007D00B9" w:rsidP="007D00B9">
            <w:pPr>
              <w:pStyle w:val="TAH"/>
              <w:rPr>
                <w:rFonts w:cs="Arial"/>
                <w:b w:val="0"/>
                <w:lang w:eastAsia="zh-CN"/>
              </w:rPr>
            </w:pPr>
            <w:r w:rsidRPr="00471ACA">
              <w:rPr>
                <w:rFonts w:cs="Arial"/>
                <w:b w:val="0"/>
                <w:lang w:eastAsia="zh-CN"/>
              </w:rPr>
              <w:lastRenderedPageBreak/>
              <w:t>DC_66A_n7A</w:t>
            </w:r>
          </w:p>
          <w:p w14:paraId="7069FFD4" w14:textId="77777777" w:rsidR="007D00B9" w:rsidRPr="00471ACA" w:rsidRDefault="007D00B9" w:rsidP="007D00B9">
            <w:pPr>
              <w:pStyle w:val="TAH"/>
              <w:rPr>
                <w:rFonts w:cs="Arial"/>
                <w:b w:val="0"/>
                <w:lang w:eastAsia="zh-CN"/>
              </w:rPr>
            </w:pPr>
            <w:r w:rsidRPr="00471ACA">
              <w:rPr>
                <w:rFonts w:cs="Arial"/>
                <w:b w:val="0"/>
                <w:lang w:eastAsia="zh-CN"/>
              </w:rPr>
              <w:t>DC_66A-66A_n7A</w:t>
            </w:r>
          </w:p>
          <w:p w14:paraId="2D8862D3" w14:textId="77777777" w:rsidR="007D00B9" w:rsidRPr="00023FC8" w:rsidRDefault="007D00B9" w:rsidP="007D00B9">
            <w:pPr>
              <w:pStyle w:val="TAC"/>
              <w:keepNext w:val="0"/>
            </w:pPr>
            <w:r w:rsidRPr="0060574D">
              <w:rPr>
                <w:rFonts w:cs="Arial"/>
                <w:lang w:val="fi-FI" w:eastAsia="zh-CN"/>
              </w:rPr>
              <w:t>DC_66A-66A_n7(2A)</w:t>
            </w:r>
          </w:p>
        </w:tc>
        <w:tc>
          <w:tcPr>
            <w:tcW w:w="540" w:type="pct"/>
            <w:shd w:val="clear" w:color="auto" w:fill="auto"/>
            <w:vAlign w:val="center"/>
          </w:tcPr>
          <w:p w14:paraId="64440766" w14:textId="77777777" w:rsidR="007D00B9" w:rsidRPr="00D116D7" w:rsidRDefault="007D00B9" w:rsidP="007D00B9">
            <w:pPr>
              <w:pStyle w:val="TAC"/>
              <w:keepNext w:val="0"/>
            </w:pPr>
            <w:r w:rsidRPr="00D116D7">
              <w:rPr>
                <w:rFonts w:cs="Arial"/>
              </w:rPr>
              <w:t>66</w:t>
            </w:r>
          </w:p>
        </w:tc>
        <w:tc>
          <w:tcPr>
            <w:tcW w:w="673" w:type="pct"/>
            <w:shd w:val="clear" w:color="auto" w:fill="auto"/>
            <w:noWrap/>
            <w:vAlign w:val="center"/>
          </w:tcPr>
          <w:p w14:paraId="20DCD096" w14:textId="77777777" w:rsidR="007D00B9" w:rsidRPr="00D116D7" w:rsidRDefault="007D00B9" w:rsidP="007D00B9">
            <w:pPr>
              <w:pStyle w:val="TAC"/>
              <w:keepNext w:val="0"/>
              <w:rPr>
                <w:rFonts w:cs="Arial"/>
                <w:lang w:eastAsia="ko-KR"/>
              </w:rPr>
            </w:pPr>
            <w:r w:rsidRPr="00D116D7">
              <w:rPr>
                <w:rFonts w:cs="Arial"/>
              </w:rPr>
              <w:t>1730</w:t>
            </w:r>
          </w:p>
        </w:tc>
        <w:tc>
          <w:tcPr>
            <w:tcW w:w="481" w:type="pct"/>
            <w:shd w:val="clear" w:color="auto" w:fill="auto"/>
            <w:noWrap/>
            <w:vAlign w:val="center"/>
          </w:tcPr>
          <w:p w14:paraId="523ADFFC" w14:textId="77777777" w:rsidR="007D00B9" w:rsidRPr="00552A30" w:rsidRDefault="007D00B9" w:rsidP="007D00B9">
            <w:pPr>
              <w:pStyle w:val="TAC"/>
              <w:keepNext w:val="0"/>
              <w:rPr>
                <w:rFonts w:cs="Arial"/>
                <w:lang w:eastAsia="ko-KR"/>
              </w:rPr>
            </w:pPr>
            <w:r w:rsidRPr="00C449D8">
              <w:rPr>
                <w:rFonts w:cs="Arial"/>
              </w:rPr>
              <w:t>5</w:t>
            </w:r>
          </w:p>
        </w:tc>
        <w:tc>
          <w:tcPr>
            <w:tcW w:w="398" w:type="pct"/>
            <w:shd w:val="clear" w:color="auto" w:fill="auto"/>
            <w:noWrap/>
            <w:vAlign w:val="center"/>
          </w:tcPr>
          <w:p w14:paraId="37AFAA0D" w14:textId="77777777" w:rsidR="007D00B9" w:rsidRPr="00DE41C1" w:rsidRDefault="007D00B9" w:rsidP="007D00B9">
            <w:pPr>
              <w:pStyle w:val="TAC"/>
              <w:keepNext w:val="0"/>
              <w:rPr>
                <w:rFonts w:cs="Arial"/>
                <w:lang w:eastAsia="ko-KR"/>
              </w:rPr>
            </w:pPr>
            <w:r w:rsidRPr="006615A1">
              <w:rPr>
                <w:rFonts w:cs="Arial"/>
              </w:rPr>
              <w:t>25</w:t>
            </w:r>
          </w:p>
        </w:tc>
        <w:tc>
          <w:tcPr>
            <w:tcW w:w="702" w:type="pct"/>
            <w:shd w:val="clear" w:color="auto" w:fill="auto"/>
            <w:noWrap/>
            <w:vAlign w:val="center"/>
          </w:tcPr>
          <w:p w14:paraId="691B96F4" w14:textId="77777777" w:rsidR="007D00B9" w:rsidRPr="00952E51" w:rsidRDefault="007D00B9" w:rsidP="007D00B9">
            <w:pPr>
              <w:pStyle w:val="TAC"/>
              <w:keepNext w:val="0"/>
              <w:rPr>
                <w:rFonts w:cs="Arial"/>
                <w:lang w:eastAsia="ko-KR"/>
              </w:rPr>
            </w:pPr>
            <w:r w:rsidRPr="00424C86">
              <w:rPr>
                <w:rFonts w:cs="Arial"/>
              </w:rPr>
              <w:t>2130</w:t>
            </w:r>
          </w:p>
        </w:tc>
        <w:tc>
          <w:tcPr>
            <w:tcW w:w="409" w:type="pct"/>
            <w:shd w:val="clear" w:color="auto" w:fill="auto"/>
            <w:noWrap/>
            <w:vAlign w:val="center"/>
          </w:tcPr>
          <w:p w14:paraId="627AED80" w14:textId="77777777" w:rsidR="007D00B9" w:rsidRPr="00473F8E" w:rsidRDefault="007D00B9" w:rsidP="007D00B9">
            <w:pPr>
              <w:pStyle w:val="TAC"/>
              <w:keepNext w:val="0"/>
              <w:rPr>
                <w:rFonts w:cs="Arial"/>
                <w:lang w:eastAsia="ko-KR"/>
              </w:rPr>
            </w:pPr>
            <w:r w:rsidRPr="00624932">
              <w:rPr>
                <w:rFonts w:cs="Arial"/>
              </w:rPr>
              <w:t>N/A</w:t>
            </w:r>
          </w:p>
        </w:tc>
        <w:tc>
          <w:tcPr>
            <w:tcW w:w="611" w:type="pct"/>
          </w:tcPr>
          <w:p w14:paraId="20F61FB1" w14:textId="77777777" w:rsidR="007D00B9" w:rsidRPr="00473F8E" w:rsidRDefault="007D00B9" w:rsidP="007D00B9">
            <w:pPr>
              <w:pStyle w:val="TAC"/>
              <w:keepNext w:val="0"/>
              <w:rPr>
                <w:rFonts w:cs="Arial"/>
                <w:lang w:eastAsia="ja-JP"/>
              </w:rPr>
            </w:pPr>
            <w:r w:rsidRPr="00473F8E">
              <w:rPr>
                <w:rFonts w:cs="Arial"/>
              </w:rPr>
              <w:t>N/A</w:t>
            </w:r>
          </w:p>
        </w:tc>
      </w:tr>
      <w:tr w:rsidR="007D00B9" w:rsidRPr="00023FC8" w14:paraId="7E07BA2A" w14:textId="77777777" w:rsidTr="007D00B9">
        <w:trPr>
          <w:jc w:val="center"/>
        </w:trPr>
        <w:tc>
          <w:tcPr>
            <w:tcW w:w="1186" w:type="pct"/>
            <w:vMerge/>
            <w:shd w:val="clear" w:color="auto" w:fill="auto"/>
            <w:vAlign w:val="center"/>
          </w:tcPr>
          <w:p w14:paraId="068DDB97" w14:textId="77777777" w:rsidR="007D00B9" w:rsidRPr="00023FC8" w:rsidRDefault="007D00B9" w:rsidP="007D00B9">
            <w:pPr>
              <w:pStyle w:val="TAC"/>
              <w:keepNext w:val="0"/>
            </w:pPr>
          </w:p>
        </w:tc>
        <w:tc>
          <w:tcPr>
            <w:tcW w:w="540" w:type="pct"/>
            <w:shd w:val="clear" w:color="auto" w:fill="auto"/>
            <w:vAlign w:val="center"/>
          </w:tcPr>
          <w:p w14:paraId="0B2DF5D8" w14:textId="77777777" w:rsidR="007D00B9" w:rsidRPr="00023FC8" w:rsidRDefault="007D00B9" w:rsidP="007D00B9">
            <w:pPr>
              <w:pStyle w:val="TAC"/>
              <w:keepNext w:val="0"/>
            </w:pPr>
            <w:r w:rsidRPr="00023FC8">
              <w:rPr>
                <w:rFonts w:cs="Arial"/>
              </w:rPr>
              <w:t>n7</w:t>
            </w:r>
          </w:p>
        </w:tc>
        <w:tc>
          <w:tcPr>
            <w:tcW w:w="673" w:type="pct"/>
            <w:shd w:val="clear" w:color="auto" w:fill="auto"/>
            <w:noWrap/>
            <w:vAlign w:val="center"/>
          </w:tcPr>
          <w:p w14:paraId="7D3D059B" w14:textId="77777777" w:rsidR="007D00B9" w:rsidRPr="00023FC8" w:rsidRDefault="007D00B9" w:rsidP="007D00B9">
            <w:pPr>
              <w:pStyle w:val="TAC"/>
              <w:keepNext w:val="0"/>
              <w:rPr>
                <w:rFonts w:cs="Arial"/>
                <w:lang w:eastAsia="ko-KR"/>
              </w:rPr>
            </w:pPr>
            <w:r w:rsidRPr="00023FC8">
              <w:rPr>
                <w:rFonts w:cs="Arial"/>
              </w:rPr>
              <w:t>2535</w:t>
            </w:r>
          </w:p>
        </w:tc>
        <w:tc>
          <w:tcPr>
            <w:tcW w:w="481" w:type="pct"/>
            <w:shd w:val="clear" w:color="auto" w:fill="auto"/>
            <w:noWrap/>
            <w:vAlign w:val="center"/>
          </w:tcPr>
          <w:p w14:paraId="290CF69C" w14:textId="77777777" w:rsidR="007D00B9" w:rsidRPr="00023FC8" w:rsidRDefault="007D00B9" w:rsidP="007D00B9">
            <w:pPr>
              <w:pStyle w:val="TAC"/>
              <w:keepNext w:val="0"/>
              <w:rPr>
                <w:rFonts w:cs="Arial"/>
                <w:lang w:eastAsia="ko-KR"/>
              </w:rPr>
            </w:pPr>
            <w:r w:rsidRPr="00023FC8">
              <w:rPr>
                <w:rFonts w:cs="Arial"/>
              </w:rPr>
              <w:t>10</w:t>
            </w:r>
          </w:p>
        </w:tc>
        <w:tc>
          <w:tcPr>
            <w:tcW w:w="398" w:type="pct"/>
            <w:shd w:val="clear" w:color="auto" w:fill="auto"/>
            <w:noWrap/>
            <w:vAlign w:val="center"/>
          </w:tcPr>
          <w:p w14:paraId="715D7657" w14:textId="77777777" w:rsidR="007D00B9" w:rsidRPr="00023FC8" w:rsidRDefault="007D00B9" w:rsidP="007D00B9">
            <w:pPr>
              <w:pStyle w:val="TAC"/>
              <w:keepNext w:val="0"/>
              <w:rPr>
                <w:rFonts w:cs="Arial"/>
                <w:lang w:eastAsia="ko-KR"/>
              </w:rPr>
            </w:pPr>
            <w:r w:rsidRPr="00023FC8">
              <w:rPr>
                <w:rFonts w:cs="Arial"/>
              </w:rPr>
              <w:t>50</w:t>
            </w:r>
          </w:p>
        </w:tc>
        <w:tc>
          <w:tcPr>
            <w:tcW w:w="702" w:type="pct"/>
            <w:shd w:val="clear" w:color="auto" w:fill="auto"/>
            <w:noWrap/>
            <w:vAlign w:val="center"/>
          </w:tcPr>
          <w:p w14:paraId="2991E63C" w14:textId="77777777" w:rsidR="007D00B9" w:rsidRPr="00023FC8" w:rsidRDefault="007D00B9" w:rsidP="007D00B9">
            <w:pPr>
              <w:pStyle w:val="TAC"/>
              <w:keepNext w:val="0"/>
              <w:rPr>
                <w:rFonts w:cs="Arial"/>
                <w:lang w:eastAsia="ko-KR"/>
              </w:rPr>
            </w:pPr>
            <w:r w:rsidRPr="00023FC8">
              <w:rPr>
                <w:rFonts w:cs="Arial"/>
              </w:rPr>
              <w:t>2655</w:t>
            </w:r>
          </w:p>
        </w:tc>
        <w:tc>
          <w:tcPr>
            <w:tcW w:w="409" w:type="pct"/>
            <w:shd w:val="clear" w:color="auto" w:fill="auto"/>
            <w:noWrap/>
            <w:vAlign w:val="center"/>
          </w:tcPr>
          <w:p w14:paraId="5D3A64BC" w14:textId="77777777" w:rsidR="007D00B9" w:rsidRPr="00023FC8" w:rsidRDefault="007D00B9" w:rsidP="007D00B9">
            <w:pPr>
              <w:pStyle w:val="TAC"/>
              <w:keepNext w:val="0"/>
              <w:rPr>
                <w:rFonts w:cs="Arial"/>
                <w:lang w:eastAsia="ko-KR"/>
              </w:rPr>
            </w:pPr>
            <w:r w:rsidRPr="00023FC8">
              <w:rPr>
                <w:rFonts w:cs="Arial"/>
              </w:rPr>
              <w:t>15</w:t>
            </w:r>
          </w:p>
        </w:tc>
        <w:tc>
          <w:tcPr>
            <w:tcW w:w="611" w:type="pct"/>
            <w:vAlign w:val="center"/>
          </w:tcPr>
          <w:p w14:paraId="24377171" w14:textId="77777777" w:rsidR="007D00B9" w:rsidRPr="00023FC8" w:rsidRDefault="007D00B9" w:rsidP="007D00B9">
            <w:pPr>
              <w:pStyle w:val="TAC"/>
              <w:keepNext w:val="0"/>
              <w:rPr>
                <w:rFonts w:cs="Arial"/>
                <w:lang w:eastAsia="ja-JP"/>
              </w:rPr>
            </w:pPr>
            <w:r w:rsidRPr="00023FC8">
              <w:rPr>
                <w:rFonts w:cs="Arial"/>
              </w:rPr>
              <w:t>IMD4</w:t>
            </w:r>
          </w:p>
        </w:tc>
      </w:tr>
      <w:tr w:rsidR="007D00B9" w:rsidRPr="001F078B" w14:paraId="595606FE" w14:textId="77777777" w:rsidTr="007D00B9">
        <w:trPr>
          <w:jc w:val="center"/>
        </w:trPr>
        <w:tc>
          <w:tcPr>
            <w:tcW w:w="1186" w:type="pct"/>
            <w:vMerge w:val="restart"/>
            <w:shd w:val="clear" w:color="auto" w:fill="auto"/>
            <w:vAlign w:val="center"/>
          </w:tcPr>
          <w:p w14:paraId="097DCD5B" w14:textId="77777777" w:rsidR="007D00B9" w:rsidRPr="001F078B" w:rsidRDefault="007D00B9" w:rsidP="007D00B9">
            <w:pPr>
              <w:pStyle w:val="TAC"/>
              <w:keepNext w:val="0"/>
            </w:pPr>
            <w:r w:rsidRPr="001F078B">
              <w:rPr>
                <w:rFonts w:cs="Arial" w:hint="eastAsia"/>
                <w:lang w:val="x-none" w:eastAsia="zh-CN"/>
              </w:rPr>
              <w:t>DC_66</w:t>
            </w:r>
            <w:r w:rsidRPr="001F078B">
              <w:rPr>
                <w:rFonts w:cs="Arial"/>
                <w:lang w:val="sv-SE" w:eastAsia="zh-CN"/>
              </w:rPr>
              <w:t>A</w:t>
            </w:r>
            <w:r w:rsidRPr="001F078B">
              <w:rPr>
                <w:rFonts w:cs="Arial" w:hint="eastAsia"/>
                <w:lang w:val="x-none" w:eastAsia="zh-CN"/>
              </w:rPr>
              <w:t>_n25</w:t>
            </w:r>
            <w:r w:rsidRPr="001F078B">
              <w:t>A</w:t>
            </w:r>
          </w:p>
        </w:tc>
        <w:tc>
          <w:tcPr>
            <w:tcW w:w="540" w:type="pct"/>
            <w:shd w:val="clear" w:color="auto" w:fill="auto"/>
            <w:vAlign w:val="center"/>
          </w:tcPr>
          <w:p w14:paraId="3A3BC558" w14:textId="77777777" w:rsidR="007D00B9" w:rsidRPr="001F078B" w:rsidRDefault="007D00B9" w:rsidP="007D00B9">
            <w:pPr>
              <w:pStyle w:val="TAC"/>
              <w:keepNext w:val="0"/>
            </w:pPr>
            <w:r w:rsidRPr="001F078B">
              <w:t>66</w:t>
            </w:r>
          </w:p>
        </w:tc>
        <w:tc>
          <w:tcPr>
            <w:tcW w:w="673" w:type="pct"/>
            <w:shd w:val="clear" w:color="auto" w:fill="auto"/>
            <w:noWrap/>
            <w:vAlign w:val="center"/>
          </w:tcPr>
          <w:p w14:paraId="220E9E08" w14:textId="77777777" w:rsidR="007D00B9" w:rsidRPr="001F078B" w:rsidRDefault="007D00B9" w:rsidP="007D00B9">
            <w:pPr>
              <w:pStyle w:val="TAC"/>
              <w:keepNext w:val="0"/>
            </w:pPr>
            <w:r w:rsidRPr="001F078B">
              <w:rPr>
                <w:lang w:eastAsia="ko-KR"/>
              </w:rPr>
              <w:t>1775</w:t>
            </w:r>
          </w:p>
        </w:tc>
        <w:tc>
          <w:tcPr>
            <w:tcW w:w="481" w:type="pct"/>
            <w:shd w:val="clear" w:color="auto" w:fill="auto"/>
            <w:noWrap/>
            <w:vAlign w:val="center"/>
          </w:tcPr>
          <w:p w14:paraId="25D16350"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6CDBB5B3"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43D6725D" w14:textId="77777777" w:rsidR="007D00B9" w:rsidRPr="001F078B" w:rsidRDefault="007D00B9" w:rsidP="007D00B9">
            <w:pPr>
              <w:pStyle w:val="TAC"/>
              <w:keepNext w:val="0"/>
            </w:pPr>
            <w:r w:rsidRPr="001F078B">
              <w:rPr>
                <w:lang w:eastAsia="ko-KR"/>
              </w:rPr>
              <w:t>2175</w:t>
            </w:r>
          </w:p>
        </w:tc>
        <w:tc>
          <w:tcPr>
            <w:tcW w:w="409" w:type="pct"/>
            <w:shd w:val="clear" w:color="auto" w:fill="auto"/>
            <w:noWrap/>
            <w:vAlign w:val="center"/>
          </w:tcPr>
          <w:p w14:paraId="14EE27A3" w14:textId="77777777" w:rsidR="007D00B9" w:rsidRPr="001F078B" w:rsidRDefault="007D00B9" w:rsidP="007D00B9">
            <w:pPr>
              <w:pStyle w:val="TAC"/>
              <w:keepNext w:val="0"/>
            </w:pPr>
            <w:r w:rsidRPr="001F078B">
              <w:rPr>
                <w:lang w:eastAsia="ko-KR"/>
              </w:rPr>
              <w:t>N/A</w:t>
            </w:r>
          </w:p>
        </w:tc>
        <w:tc>
          <w:tcPr>
            <w:tcW w:w="611" w:type="pct"/>
            <w:vAlign w:val="center"/>
          </w:tcPr>
          <w:p w14:paraId="0F73677E" w14:textId="77777777" w:rsidR="007D00B9" w:rsidRPr="001F078B" w:rsidRDefault="007D00B9" w:rsidP="007D00B9">
            <w:pPr>
              <w:pStyle w:val="TAC"/>
              <w:keepNext w:val="0"/>
            </w:pPr>
            <w:r w:rsidRPr="001F078B">
              <w:t>N/A</w:t>
            </w:r>
          </w:p>
        </w:tc>
      </w:tr>
      <w:tr w:rsidR="007D00B9" w:rsidRPr="001F078B" w14:paraId="6B4856C9" w14:textId="77777777" w:rsidTr="007D00B9">
        <w:trPr>
          <w:jc w:val="center"/>
        </w:trPr>
        <w:tc>
          <w:tcPr>
            <w:tcW w:w="1186" w:type="pct"/>
            <w:vMerge/>
            <w:shd w:val="clear" w:color="auto" w:fill="auto"/>
            <w:vAlign w:val="center"/>
          </w:tcPr>
          <w:p w14:paraId="54571D48" w14:textId="77777777" w:rsidR="007D00B9" w:rsidRPr="001F078B" w:rsidRDefault="007D00B9" w:rsidP="007D00B9">
            <w:pPr>
              <w:pStyle w:val="TAC"/>
              <w:keepNext w:val="0"/>
            </w:pPr>
          </w:p>
        </w:tc>
        <w:tc>
          <w:tcPr>
            <w:tcW w:w="540" w:type="pct"/>
            <w:shd w:val="clear" w:color="auto" w:fill="auto"/>
            <w:vAlign w:val="center"/>
          </w:tcPr>
          <w:p w14:paraId="2D0B3949" w14:textId="77777777" w:rsidR="007D00B9" w:rsidRPr="001F078B" w:rsidRDefault="007D00B9" w:rsidP="007D00B9">
            <w:pPr>
              <w:pStyle w:val="TAC"/>
              <w:keepNext w:val="0"/>
            </w:pPr>
            <w:r w:rsidRPr="001F078B">
              <w:t>n25</w:t>
            </w:r>
          </w:p>
        </w:tc>
        <w:tc>
          <w:tcPr>
            <w:tcW w:w="673" w:type="pct"/>
            <w:shd w:val="clear" w:color="auto" w:fill="auto"/>
            <w:noWrap/>
            <w:vAlign w:val="center"/>
          </w:tcPr>
          <w:p w14:paraId="22A16F1A" w14:textId="77777777" w:rsidR="007D00B9" w:rsidRPr="001F078B" w:rsidRDefault="007D00B9" w:rsidP="007D00B9">
            <w:pPr>
              <w:pStyle w:val="TAC"/>
              <w:keepNext w:val="0"/>
            </w:pPr>
            <w:r w:rsidRPr="001F078B">
              <w:rPr>
                <w:lang w:eastAsia="ko-KR"/>
              </w:rPr>
              <w:t>1855</w:t>
            </w:r>
          </w:p>
        </w:tc>
        <w:tc>
          <w:tcPr>
            <w:tcW w:w="481" w:type="pct"/>
            <w:shd w:val="clear" w:color="auto" w:fill="auto"/>
            <w:noWrap/>
            <w:vAlign w:val="center"/>
          </w:tcPr>
          <w:p w14:paraId="262FFA29"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199CB5D6"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2BF89C66" w14:textId="77777777" w:rsidR="007D00B9" w:rsidRPr="001F078B" w:rsidRDefault="007D00B9" w:rsidP="007D00B9">
            <w:pPr>
              <w:pStyle w:val="TAC"/>
              <w:keepNext w:val="0"/>
            </w:pPr>
            <w:r w:rsidRPr="001F078B">
              <w:rPr>
                <w:lang w:eastAsia="ko-KR"/>
              </w:rPr>
              <w:t>1935</w:t>
            </w:r>
          </w:p>
        </w:tc>
        <w:tc>
          <w:tcPr>
            <w:tcW w:w="409" w:type="pct"/>
            <w:shd w:val="clear" w:color="auto" w:fill="auto"/>
            <w:noWrap/>
            <w:vAlign w:val="center"/>
          </w:tcPr>
          <w:p w14:paraId="7B94BDBB" w14:textId="77777777" w:rsidR="007D00B9" w:rsidRPr="001F078B" w:rsidRDefault="007D00B9" w:rsidP="007D00B9">
            <w:pPr>
              <w:pStyle w:val="TAC"/>
              <w:keepNext w:val="0"/>
            </w:pPr>
            <w:r w:rsidRPr="001F078B">
              <w:rPr>
                <w:lang w:eastAsia="ko-KR"/>
              </w:rPr>
              <w:t>20</w:t>
            </w:r>
          </w:p>
        </w:tc>
        <w:tc>
          <w:tcPr>
            <w:tcW w:w="611" w:type="pct"/>
            <w:vAlign w:val="center"/>
          </w:tcPr>
          <w:p w14:paraId="143FB67B" w14:textId="77777777" w:rsidR="007D00B9" w:rsidRPr="001F078B" w:rsidRDefault="007D00B9" w:rsidP="007D00B9">
            <w:pPr>
              <w:pStyle w:val="TAC"/>
              <w:keepNext w:val="0"/>
            </w:pPr>
            <w:r w:rsidRPr="001F078B">
              <w:t>IMD3</w:t>
            </w:r>
          </w:p>
        </w:tc>
      </w:tr>
      <w:tr w:rsidR="007D00B9" w:rsidRPr="001F078B" w14:paraId="454C3845" w14:textId="77777777" w:rsidTr="007D00B9">
        <w:trPr>
          <w:jc w:val="center"/>
        </w:trPr>
        <w:tc>
          <w:tcPr>
            <w:tcW w:w="1186" w:type="pct"/>
            <w:vMerge/>
            <w:shd w:val="clear" w:color="auto" w:fill="auto"/>
            <w:vAlign w:val="center"/>
          </w:tcPr>
          <w:p w14:paraId="51364F82" w14:textId="77777777" w:rsidR="007D00B9" w:rsidRPr="001F078B" w:rsidRDefault="007D00B9" w:rsidP="007D00B9">
            <w:pPr>
              <w:pStyle w:val="TAC"/>
              <w:keepNext w:val="0"/>
            </w:pPr>
          </w:p>
        </w:tc>
        <w:tc>
          <w:tcPr>
            <w:tcW w:w="540" w:type="pct"/>
            <w:shd w:val="clear" w:color="auto" w:fill="auto"/>
            <w:vAlign w:val="center"/>
          </w:tcPr>
          <w:p w14:paraId="2B951D0C" w14:textId="77777777" w:rsidR="007D00B9" w:rsidRPr="001F078B" w:rsidRDefault="007D00B9" w:rsidP="007D00B9">
            <w:pPr>
              <w:pStyle w:val="TAC"/>
              <w:keepNext w:val="0"/>
            </w:pPr>
            <w:r w:rsidRPr="001F078B">
              <w:t>66</w:t>
            </w:r>
          </w:p>
        </w:tc>
        <w:tc>
          <w:tcPr>
            <w:tcW w:w="673" w:type="pct"/>
            <w:shd w:val="clear" w:color="auto" w:fill="auto"/>
            <w:noWrap/>
            <w:vAlign w:val="center"/>
          </w:tcPr>
          <w:p w14:paraId="128821A4" w14:textId="77777777" w:rsidR="007D00B9" w:rsidRPr="001F078B" w:rsidRDefault="007D00B9" w:rsidP="007D00B9">
            <w:pPr>
              <w:pStyle w:val="TAC"/>
              <w:keepNext w:val="0"/>
              <w:rPr>
                <w:lang w:eastAsia="ko-KR"/>
              </w:rPr>
            </w:pPr>
            <w:r w:rsidRPr="001F078B">
              <w:rPr>
                <w:lang w:eastAsia="ko-KR"/>
              </w:rPr>
              <w:t>1712.5</w:t>
            </w:r>
          </w:p>
        </w:tc>
        <w:tc>
          <w:tcPr>
            <w:tcW w:w="481" w:type="pct"/>
            <w:shd w:val="clear" w:color="auto" w:fill="auto"/>
            <w:noWrap/>
            <w:vAlign w:val="center"/>
          </w:tcPr>
          <w:p w14:paraId="0B7F409C" w14:textId="77777777" w:rsidR="007D00B9" w:rsidRPr="001F078B" w:rsidRDefault="007D00B9" w:rsidP="007D00B9">
            <w:pPr>
              <w:pStyle w:val="TAC"/>
              <w:keepNext w:val="0"/>
              <w:rPr>
                <w:lang w:eastAsia="ko-KR"/>
              </w:rPr>
            </w:pPr>
            <w:r w:rsidRPr="001F078B">
              <w:rPr>
                <w:lang w:eastAsia="ko-KR"/>
              </w:rPr>
              <w:t>5</w:t>
            </w:r>
          </w:p>
        </w:tc>
        <w:tc>
          <w:tcPr>
            <w:tcW w:w="398" w:type="pct"/>
            <w:shd w:val="clear" w:color="auto" w:fill="auto"/>
            <w:noWrap/>
            <w:vAlign w:val="center"/>
          </w:tcPr>
          <w:p w14:paraId="2BDE64B5" w14:textId="77777777" w:rsidR="007D00B9" w:rsidRPr="001F078B" w:rsidRDefault="007D00B9" w:rsidP="007D00B9">
            <w:pPr>
              <w:pStyle w:val="TAC"/>
              <w:keepNext w:val="0"/>
              <w:rPr>
                <w:lang w:eastAsia="ko-KR"/>
              </w:rPr>
            </w:pPr>
            <w:r w:rsidRPr="001F078B">
              <w:rPr>
                <w:lang w:eastAsia="ko-KR"/>
              </w:rPr>
              <w:t>25</w:t>
            </w:r>
          </w:p>
        </w:tc>
        <w:tc>
          <w:tcPr>
            <w:tcW w:w="702" w:type="pct"/>
            <w:shd w:val="clear" w:color="auto" w:fill="auto"/>
            <w:noWrap/>
            <w:vAlign w:val="center"/>
          </w:tcPr>
          <w:p w14:paraId="0DCA4AE6" w14:textId="77777777" w:rsidR="007D00B9" w:rsidRPr="001F078B" w:rsidRDefault="007D00B9" w:rsidP="007D00B9">
            <w:pPr>
              <w:pStyle w:val="TAC"/>
              <w:keepNext w:val="0"/>
              <w:rPr>
                <w:lang w:eastAsia="ko-KR"/>
              </w:rPr>
            </w:pPr>
            <w:r w:rsidRPr="001F078B">
              <w:rPr>
                <w:lang w:eastAsia="ko-KR"/>
              </w:rPr>
              <w:t>2112.5</w:t>
            </w:r>
          </w:p>
        </w:tc>
        <w:tc>
          <w:tcPr>
            <w:tcW w:w="409" w:type="pct"/>
            <w:shd w:val="clear" w:color="auto" w:fill="auto"/>
            <w:noWrap/>
            <w:vAlign w:val="center"/>
          </w:tcPr>
          <w:p w14:paraId="24A8168C" w14:textId="77777777" w:rsidR="007D00B9" w:rsidRPr="001F078B" w:rsidRDefault="007D00B9" w:rsidP="007D00B9">
            <w:pPr>
              <w:pStyle w:val="TAC"/>
              <w:keepNext w:val="0"/>
              <w:rPr>
                <w:lang w:eastAsia="ko-KR"/>
              </w:rPr>
            </w:pPr>
            <w:r w:rsidRPr="001F078B">
              <w:t>23</w:t>
            </w:r>
          </w:p>
        </w:tc>
        <w:tc>
          <w:tcPr>
            <w:tcW w:w="611" w:type="pct"/>
            <w:vAlign w:val="center"/>
          </w:tcPr>
          <w:p w14:paraId="5F75CD27" w14:textId="77777777" w:rsidR="007D00B9" w:rsidRPr="001F078B" w:rsidRDefault="007D00B9" w:rsidP="007D00B9">
            <w:pPr>
              <w:pStyle w:val="TAC"/>
              <w:keepNext w:val="0"/>
            </w:pPr>
            <w:r w:rsidRPr="001F078B">
              <w:t>IMD3</w:t>
            </w:r>
          </w:p>
        </w:tc>
      </w:tr>
      <w:tr w:rsidR="007D00B9" w:rsidRPr="001F078B" w14:paraId="18B33501" w14:textId="77777777" w:rsidTr="007D00B9">
        <w:trPr>
          <w:jc w:val="center"/>
        </w:trPr>
        <w:tc>
          <w:tcPr>
            <w:tcW w:w="1186" w:type="pct"/>
            <w:vMerge/>
            <w:shd w:val="clear" w:color="auto" w:fill="auto"/>
            <w:vAlign w:val="center"/>
          </w:tcPr>
          <w:p w14:paraId="18178683" w14:textId="77777777" w:rsidR="007D00B9" w:rsidRPr="001F078B" w:rsidRDefault="007D00B9" w:rsidP="007D00B9">
            <w:pPr>
              <w:pStyle w:val="TAC"/>
              <w:keepNext w:val="0"/>
            </w:pPr>
          </w:p>
        </w:tc>
        <w:tc>
          <w:tcPr>
            <w:tcW w:w="540" w:type="pct"/>
            <w:shd w:val="clear" w:color="auto" w:fill="auto"/>
            <w:vAlign w:val="center"/>
          </w:tcPr>
          <w:p w14:paraId="59900217" w14:textId="77777777" w:rsidR="007D00B9" w:rsidRPr="001F078B" w:rsidRDefault="007D00B9" w:rsidP="007D00B9">
            <w:pPr>
              <w:pStyle w:val="TAC"/>
              <w:keepNext w:val="0"/>
            </w:pPr>
            <w:r w:rsidRPr="001F078B">
              <w:t>n25</w:t>
            </w:r>
          </w:p>
        </w:tc>
        <w:tc>
          <w:tcPr>
            <w:tcW w:w="673" w:type="pct"/>
            <w:shd w:val="clear" w:color="auto" w:fill="auto"/>
            <w:noWrap/>
            <w:vAlign w:val="center"/>
          </w:tcPr>
          <w:p w14:paraId="04AD1688" w14:textId="77777777" w:rsidR="007D00B9" w:rsidRPr="001F078B" w:rsidRDefault="007D00B9" w:rsidP="007D00B9">
            <w:pPr>
              <w:pStyle w:val="TAC"/>
              <w:keepNext w:val="0"/>
              <w:rPr>
                <w:lang w:eastAsia="ko-KR"/>
              </w:rPr>
            </w:pPr>
            <w:r w:rsidRPr="001F078B">
              <w:rPr>
                <w:lang w:eastAsia="ko-KR"/>
              </w:rPr>
              <w:t>1912.5</w:t>
            </w:r>
          </w:p>
        </w:tc>
        <w:tc>
          <w:tcPr>
            <w:tcW w:w="481" w:type="pct"/>
            <w:shd w:val="clear" w:color="auto" w:fill="auto"/>
            <w:noWrap/>
            <w:vAlign w:val="center"/>
          </w:tcPr>
          <w:p w14:paraId="7F4621A4" w14:textId="77777777" w:rsidR="007D00B9" w:rsidRPr="001F078B" w:rsidRDefault="007D00B9" w:rsidP="007D00B9">
            <w:pPr>
              <w:pStyle w:val="TAC"/>
              <w:keepNext w:val="0"/>
              <w:rPr>
                <w:lang w:eastAsia="ko-KR"/>
              </w:rPr>
            </w:pPr>
            <w:r w:rsidRPr="001F078B">
              <w:rPr>
                <w:lang w:eastAsia="ko-KR"/>
              </w:rPr>
              <w:t>5</w:t>
            </w:r>
          </w:p>
        </w:tc>
        <w:tc>
          <w:tcPr>
            <w:tcW w:w="398" w:type="pct"/>
            <w:shd w:val="clear" w:color="auto" w:fill="auto"/>
            <w:noWrap/>
            <w:vAlign w:val="center"/>
          </w:tcPr>
          <w:p w14:paraId="4085804C" w14:textId="77777777" w:rsidR="007D00B9" w:rsidRPr="001F078B" w:rsidRDefault="007D00B9" w:rsidP="007D00B9">
            <w:pPr>
              <w:pStyle w:val="TAC"/>
              <w:keepNext w:val="0"/>
              <w:rPr>
                <w:lang w:eastAsia="ko-KR"/>
              </w:rPr>
            </w:pPr>
            <w:r w:rsidRPr="001F078B">
              <w:rPr>
                <w:lang w:eastAsia="ko-KR"/>
              </w:rPr>
              <w:t>25</w:t>
            </w:r>
          </w:p>
        </w:tc>
        <w:tc>
          <w:tcPr>
            <w:tcW w:w="702" w:type="pct"/>
            <w:shd w:val="clear" w:color="auto" w:fill="auto"/>
            <w:noWrap/>
            <w:vAlign w:val="center"/>
          </w:tcPr>
          <w:p w14:paraId="5C97B6DA" w14:textId="77777777" w:rsidR="007D00B9" w:rsidRPr="001F078B" w:rsidRDefault="007D00B9" w:rsidP="007D00B9">
            <w:pPr>
              <w:pStyle w:val="TAC"/>
              <w:keepNext w:val="0"/>
              <w:rPr>
                <w:lang w:eastAsia="ko-KR"/>
              </w:rPr>
            </w:pPr>
            <w:r w:rsidRPr="001F078B">
              <w:rPr>
                <w:lang w:eastAsia="ko-KR"/>
              </w:rPr>
              <w:t>1992.5</w:t>
            </w:r>
          </w:p>
        </w:tc>
        <w:tc>
          <w:tcPr>
            <w:tcW w:w="409" w:type="pct"/>
            <w:shd w:val="clear" w:color="auto" w:fill="auto"/>
            <w:noWrap/>
            <w:vAlign w:val="center"/>
          </w:tcPr>
          <w:p w14:paraId="434EC1D4" w14:textId="77777777" w:rsidR="007D00B9" w:rsidRPr="001F078B" w:rsidRDefault="007D00B9" w:rsidP="007D00B9">
            <w:pPr>
              <w:pStyle w:val="TAC"/>
              <w:keepNext w:val="0"/>
              <w:rPr>
                <w:lang w:eastAsia="ko-KR"/>
              </w:rPr>
            </w:pPr>
            <w:r w:rsidRPr="001F078B">
              <w:rPr>
                <w:lang w:eastAsia="ko-KR"/>
              </w:rPr>
              <w:t>N/A</w:t>
            </w:r>
          </w:p>
        </w:tc>
        <w:tc>
          <w:tcPr>
            <w:tcW w:w="611" w:type="pct"/>
            <w:vAlign w:val="center"/>
          </w:tcPr>
          <w:p w14:paraId="3F6ECCCA" w14:textId="77777777" w:rsidR="007D00B9" w:rsidRPr="001F078B" w:rsidRDefault="007D00B9" w:rsidP="007D00B9">
            <w:pPr>
              <w:pStyle w:val="TAC"/>
              <w:keepNext w:val="0"/>
            </w:pPr>
            <w:r w:rsidRPr="001F078B">
              <w:t>N/A</w:t>
            </w:r>
          </w:p>
        </w:tc>
      </w:tr>
      <w:tr w:rsidR="007D00B9" w:rsidRPr="001F078B" w14:paraId="2FBEABEC" w14:textId="77777777" w:rsidTr="007D00B9">
        <w:trPr>
          <w:jc w:val="center"/>
        </w:trPr>
        <w:tc>
          <w:tcPr>
            <w:tcW w:w="1186" w:type="pct"/>
            <w:vMerge/>
            <w:shd w:val="clear" w:color="auto" w:fill="auto"/>
            <w:vAlign w:val="center"/>
          </w:tcPr>
          <w:p w14:paraId="2E05361D" w14:textId="77777777" w:rsidR="007D00B9" w:rsidRPr="001F078B" w:rsidRDefault="007D00B9" w:rsidP="007D00B9">
            <w:pPr>
              <w:pStyle w:val="TAC"/>
              <w:keepNext w:val="0"/>
            </w:pPr>
          </w:p>
        </w:tc>
        <w:tc>
          <w:tcPr>
            <w:tcW w:w="540" w:type="pct"/>
            <w:shd w:val="clear" w:color="auto" w:fill="auto"/>
            <w:vAlign w:val="center"/>
          </w:tcPr>
          <w:p w14:paraId="18F9CCB5" w14:textId="77777777" w:rsidR="007D00B9" w:rsidRPr="001F078B" w:rsidRDefault="007D00B9" w:rsidP="007D00B9">
            <w:pPr>
              <w:pStyle w:val="TAC"/>
              <w:keepNext w:val="0"/>
            </w:pPr>
            <w:r w:rsidRPr="001F078B">
              <w:t>66</w:t>
            </w:r>
          </w:p>
        </w:tc>
        <w:tc>
          <w:tcPr>
            <w:tcW w:w="673" w:type="pct"/>
            <w:shd w:val="clear" w:color="auto" w:fill="auto"/>
            <w:noWrap/>
            <w:vAlign w:val="center"/>
          </w:tcPr>
          <w:p w14:paraId="422EEAE2" w14:textId="77777777" w:rsidR="007D00B9" w:rsidRPr="001F078B" w:rsidRDefault="007D00B9" w:rsidP="007D00B9">
            <w:pPr>
              <w:pStyle w:val="TAC"/>
              <w:keepNext w:val="0"/>
            </w:pPr>
            <w:r w:rsidRPr="001F078B">
              <w:rPr>
                <w:lang w:eastAsia="ko-KR"/>
              </w:rPr>
              <w:t>1750</w:t>
            </w:r>
          </w:p>
        </w:tc>
        <w:tc>
          <w:tcPr>
            <w:tcW w:w="481" w:type="pct"/>
            <w:shd w:val="clear" w:color="auto" w:fill="auto"/>
            <w:noWrap/>
            <w:vAlign w:val="center"/>
          </w:tcPr>
          <w:p w14:paraId="1CF5C39C"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1B5DF38B"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7E54D3FD" w14:textId="77777777" w:rsidR="007D00B9" w:rsidRPr="001F078B" w:rsidRDefault="007D00B9" w:rsidP="007D00B9">
            <w:pPr>
              <w:pStyle w:val="TAC"/>
              <w:keepNext w:val="0"/>
            </w:pPr>
            <w:r w:rsidRPr="001F078B">
              <w:rPr>
                <w:lang w:eastAsia="ko-KR"/>
              </w:rPr>
              <w:t>2150</w:t>
            </w:r>
          </w:p>
        </w:tc>
        <w:tc>
          <w:tcPr>
            <w:tcW w:w="409" w:type="pct"/>
            <w:shd w:val="clear" w:color="auto" w:fill="auto"/>
            <w:noWrap/>
            <w:vAlign w:val="center"/>
          </w:tcPr>
          <w:p w14:paraId="17558F78" w14:textId="77777777" w:rsidR="007D00B9" w:rsidRPr="001F078B" w:rsidRDefault="007D00B9" w:rsidP="007D00B9">
            <w:pPr>
              <w:pStyle w:val="TAC"/>
              <w:keepNext w:val="0"/>
            </w:pPr>
            <w:r w:rsidRPr="001F078B">
              <w:rPr>
                <w:lang w:eastAsia="ko-KR"/>
              </w:rPr>
              <w:t>4</w:t>
            </w:r>
          </w:p>
        </w:tc>
        <w:tc>
          <w:tcPr>
            <w:tcW w:w="611" w:type="pct"/>
            <w:vAlign w:val="center"/>
          </w:tcPr>
          <w:p w14:paraId="486D9A20" w14:textId="77777777" w:rsidR="007D00B9" w:rsidRPr="001F078B" w:rsidRDefault="007D00B9" w:rsidP="007D00B9">
            <w:pPr>
              <w:pStyle w:val="TAC"/>
              <w:keepNext w:val="0"/>
            </w:pPr>
            <w:r w:rsidRPr="001F078B">
              <w:t>IMD5</w:t>
            </w:r>
          </w:p>
        </w:tc>
      </w:tr>
      <w:tr w:rsidR="007D00B9" w:rsidRPr="001F078B" w14:paraId="4845428D" w14:textId="77777777" w:rsidTr="007D00B9">
        <w:trPr>
          <w:jc w:val="center"/>
        </w:trPr>
        <w:tc>
          <w:tcPr>
            <w:tcW w:w="1186" w:type="pct"/>
            <w:vMerge/>
            <w:shd w:val="clear" w:color="auto" w:fill="auto"/>
            <w:vAlign w:val="center"/>
          </w:tcPr>
          <w:p w14:paraId="40D63E99" w14:textId="77777777" w:rsidR="007D00B9" w:rsidRPr="001F078B" w:rsidRDefault="007D00B9" w:rsidP="007D00B9">
            <w:pPr>
              <w:pStyle w:val="TAC"/>
              <w:keepNext w:val="0"/>
            </w:pPr>
          </w:p>
        </w:tc>
        <w:tc>
          <w:tcPr>
            <w:tcW w:w="540" w:type="pct"/>
            <w:shd w:val="clear" w:color="auto" w:fill="auto"/>
            <w:vAlign w:val="center"/>
          </w:tcPr>
          <w:p w14:paraId="762C4075" w14:textId="77777777" w:rsidR="007D00B9" w:rsidRPr="001F078B" w:rsidRDefault="007D00B9" w:rsidP="007D00B9">
            <w:pPr>
              <w:pStyle w:val="TAC"/>
              <w:keepNext w:val="0"/>
            </w:pPr>
            <w:r w:rsidRPr="001F078B">
              <w:t>n25</w:t>
            </w:r>
          </w:p>
        </w:tc>
        <w:tc>
          <w:tcPr>
            <w:tcW w:w="673" w:type="pct"/>
            <w:shd w:val="clear" w:color="auto" w:fill="auto"/>
            <w:noWrap/>
            <w:vAlign w:val="center"/>
          </w:tcPr>
          <w:p w14:paraId="1AB1B048" w14:textId="77777777" w:rsidR="007D00B9" w:rsidRPr="001F078B" w:rsidRDefault="007D00B9" w:rsidP="007D00B9">
            <w:pPr>
              <w:pStyle w:val="TAC"/>
              <w:keepNext w:val="0"/>
            </w:pPr>
            <w:r w:rsidRPr="001F078B">
              <w:rPr>
                <w:lang w:eastAsia="ko-KR"/>
              </w:rPr>
              <w:t>1883.3</w:t>
            </w:r>
          </w:p>
        </w:tc>
        <w:tc>
          <w:tcPr>
            <w:tcW w:w="481" w:type="pct"/>
            <w:shd w:val="clear" w:color="auto" w:fill="auto"/>
            <w:noWrap/>
            <w:vAlign w:val="center"/>
          </w:tcPr>
          <w:p w14:paraId="2DC483AA" w14:textId="77777777" w:rsidR="007D00B9" w:rsidRPr="001F078B" w:rsidRDefault="007D00B9" w:rsidP="007D00B9">
            <w:pPr>
              <w:pStyle w:val="TAC"/>
              <w:keepNext w:val="0"/>
            </w:pPr>
            <w:r w:rsidRPr="001F078B">
              <w:rPr>
                <w:lang w:eastAsia="ko-KR"/>
              </w:rPr>
              <w:t>5</w:t>
            </w:r>
          </w:p>
        </w:tc>
        <w:tc>
          <w:tcPr>
            <w:tcW w:w="398" w:type="pct"/>
            <w:shd w:val="clear" w:color="auto" w:fill="auto"/>
            <w:noWrap/>
            <w:vAlign w:val="center"/>
          </w:tcPr>
          <w:p w14:paraId="66FBCB80" w14:textId="77777777" w:rsidR="007D00B9" w:rsidRPr="001F078B" w:rsidRDefault="007D00B9" w:rsidP="007D00B9">
            <w:pPr>
              <w:pStyle w:val="TAC"/>
              <w:keepNext w:val="0"/>
            </w:pPr>
            <w:r w:rsidRPr="001F078B">
              <w:rPr>
                <w:lang w:eastAsia="ko-KR"/>
              </w:rPr>
              <w:t>25</w:t>
            </w:r>
          </w:p>
        </w:tc>
        <w:tc>
          <w:tcPr>
            <w:tcW w:w="702" w:type="pct"/>
            <w:shd w:val="clear" w:color="auto" w:fill="auto"/>
            <w:noWrap/>
            <w:vAlign w:val="center"/>
          </w:tcPr>
          <w:p w14:paraId="64BAD6EC" w14:textId="77777777" w:rsidR="007D00B9" w:rsidRPr="001F078B" w:rsidRDefault="007D00B9" w:rsidP="007D00B9">
            <w:pPr>
              <w:pStyle w:val="TAC"/>
              <w:keepNext w:val="0"/>
            </w:pPr>
            <w:r w:rsidRPr="001F078B">
              <w:rPr>
                <w:lang w:eastAsia="ko-KR"/>
              </w:rPr>
              <w:t>1963.3</w:t>
            </w:r>
          </w:p>
        </w:tc>
        <w:tc>
          <w:tcPr>
            <w:tcW w:w="409" w:type="pct"/>
            <w:shd w:val="clear" w:color="auto" w:fill="auto"/>
            <w:noWrap/>
            <w:vAlign w:val="center"/>
          </w:tcPr>
          <w:p w14:paraId="6ED40B60" w14:textId="77777777" w:rsidR="007D00B9" w:rsidRPr="001F078B" w:rsidRDefault="007D00B9" w:rsidP="007D00B9">
            <w:pPr>
              <w:pStyle w:val="TAC"/>
              <w:keepNext w:val="0"/>
            </w:pPr>
            <w:r w:rsidRPr="001F078B">
              <w:rPr>
                <w:lang w:eastAsia="ko-KR"/>
              </w:rPr>
              <w:t>N/A</w:t>
            </w:r>
          </w:p>
        </w:tc>
        <w:tc>
          <w:tcPr>
            <w:tcW w:w="611" w:type="pct"/>
            <w:vAlign w:val="center"/>
          </w:tcPr>
          <w:p w14:paraId="57C55470" w14:textId="77777777" w:rsidR="007D00B9" w:rsidRPr="001F078B" w:rsidRDefault="007D00B9" w:rsidP="007D00B9">
            <w:pPr>
              <w:pStyle w:val="TAC"/>
              <w:keepNext w:val="0"/>
            </w:pPr>
            <w:r w:rsidRPr="001F078B">
              <w:t>N/A</w:t>
            </w:r>
          </w:p>
        </w:tc>
      </w:tr>
      <w:tr w:rsidR="007D00B9" w:rsidRPr="001F078B" w14:paraId="05EC0667" w14:textId="77777777" w:rsidTr="007D00B9">
        <w:trPr>
          <w:jc w:val="center"/>
        </w:trPr>
        <w:tc>
          <w:tcPr>
            <w:tcW w:w="1186" w:type="pct"/>
            <w:vMerge w:val="restart"/>
            <w:shd w:val="clear" w:color="auto" w:fill="auto"/>
            <w:vAlign w:val="center"/>
          </w:tcPr>
          <w:p w14:paraId="2416EA59" w14:textId="77777777" w:rsidR="007D00B9" w:rsidRPr="001F078B" w:rsidRDefault="007D00B9" w:rsidP="007D00B9">
            <w:pPr>
              <w:pStyle w:val="TAC"/>
              <w:keepNext w:val="0"/>
            </w:pPr>
            <w:r>
              <w:rPr>
                <w:rFonts w:eastAsia="MS Mincho"/>
              </w:rPr>
              <w:t>DC_</w:t>
            </w:r>
            <w:r>
              <w:rPr>
                <w:rFonts w:eastAsia="MS Mincho"/>
                <w:lang w:val="en-US"/>
              </w:rPr>
              <w:t>66</w:t>
            </w:r>
            <w:r>
              <w:rPr>
                <w:rFonts w:hint="eastAsia"/>
                <w:lang w:eastAsia="zh-TW"/>
              </w:rPr>
              <w:t>A</w:t>
            </w:r>
            <w:r>
              <w:rPr>
                <w:rFonts w:eastAsia="MS Mincho"/>
              </w:rPr>
              <w:t>_n</w:t>
            </w:r>
            <w:r>
              <w:rPr>
                <w:rFonts w:eastAsia="MS Mincho"/>
                <w:lang w:val="en-US"/>
              </w:rPr>
              <w:t>48</w:t>
            </w:r>
            <w:r>
              <w:rPr>
                <w:rFonts w:hint="eastAsia"/>
                <w:lang w:eastAsia="zh-TW"/>
              </w:rPr>
              <w:t>A</w:t>
            </w:r>
          </w:p>
        </w:tc>
        <w:tc>
          <w:tcPr>
            <w:tcW w:w="540" w:type="pct"/>
            <w:shd w:val="clear" w:color="auto" w:fill="auto"/>
            <w:vAlign w:val="center"/>
          </w:tcPr>
          <w:p w14:paraId="1E292AFB" w14:textId="77777777" w:rsidR="007D00B9" w:rsidRPr="001F078B" w:rsidRDefault="007D00B9" w:rsidP="007D00B9">
            <w:pPr>
              <w:pStyle w:val="TAC"/>
              <w:keepNext w:val="0"/>
            </w:pPr>
            <w:r>
              <w:rPr>
                <w:lang w:val="en-US" w:eastAsia="zh-TW"/>
              </w:rPr>
              <w:t>66</w:t>
            </w:r>
          </w:p>
        </w:tc>
        <w:tc>
          <w:tcPr>
            <w:tcW w:w="673" w:type="pct"/>
            <w:shd w:val="clear" w:color="auto" w:fill="auto"/>
            <w:noWrap/>
            <w:vAlign w:val="center"/>
          </w:tcPr>
          <w:p w14:paraId="2C62A013" w14:textId="77777777" w:rsidR="007D00B9" w:rsidRPr="001F078B" w:rsidRDefault="007D00B9" w:rsidP="007D00B9">
            <w:pPr>
              <w:pStyle w:val="TAC"/>
              <w:keepNext w:val="0"/>
              <w:rPr>
                <w:lang w:eastAsia="ko-KR"/>
              </w:rPr>
            </w:pPr>
            <w:r w:rsidRPr="001D386E">
              <w:rPr>
                <w:rFonts w:hint="eastAsia"/>
              </w:rPr>
              <w:t>1735</w:t>
            </w:r>
          </w:p>
        </w:tc>
        <w:tc>
          <w:tcPr>
            <w:tcW w:w="481" w:type="pct"/>
            <w:shd w:val="clear" w:color="auto" w:fill="auto"/>
            <w:noWrap/>
            <w:vAlign w:val="center"/>
          </w:tcPr>
          <w:p w14:paraId="5EA3B7EA" w14:textId="77777777" w:rsidR="007D00B9" w:rsidRPr="001F078B" w:rsidRDefault="007D00B9" w:rsidP="007D00B9">
            <w:pPr>
              <w:pStyle w:val="TAC"/>
              <w:keepNext w:val="0"/>
              <w:rPr>
                <w:lang w:eastAsia="ko-KR"/>
              </w:rPr>
            </w:pPr>
            <w:r w:rsidRPr="001D386E">
              <w:rPr>
                <w:rFonts w:hint="eastAsia"/>
              </w:rPr>
              <w:t>5</w:t>
            </w:r>
          </w:p>
        </w:tc>
        <w:tc>
          <w:tcPr>
            <w:tcW w:w="398" w:type="pct"/>
            <w:shd w:val="clear" w:color="auto" w:fill="auto"/>
            <w:noWrap/>
            <w:vAlign w:val="center"/>
          </w:tcPr>
          <w:p w14:paraId="49D382FE" w14:textId="77777777" w:rsidR="007D00B9" w:rsidRPr="001F078B" w:rsidRDefault="007D00B9" w:rsidP="007D00B9">
            <w:pPr>
              <w:pStyle w:val="TAC"/>
              <w:keepNext w:val="0"/>
              <w:rPr>
                <w:lang w:eastAsia="ko-KR"/>
              </w:rPr>
            </w:pPr>
            <w:r w:rsidRPr="001D386E">
              <w:rPr>
                <w:rFonts w:hint="eastAsia"/>
              </w:rPr>
              <w:t>2</w:t>
            </w:r>
            <w:r w:rsidRPr="001D386E">
              <w:t>5</w:t>
            </w:r>
          </w:p>
        </w:tc>
        <w:tc>
          <w:tcPr>
            <w:tcW w:w="702" w:type="pct"/>
            <w:shd w:val="clear" w:color="auto" w:fill="auto"/>
            <w:noWrap/>
            <w:vAlign w:val="center"/>
          </w:tcPr>
          <w:p w14:paraId="52553532" w14:textId="77777777" w:rsidR="007D00B9" w:rsidRPr="001F078B" w:rsidRDefault="007D00B9" w:rsidP="007D00B9">
            <w:pPr>
              <w:pStyle w:val="TAC"/>
              <w:keepNext w:val="0"/>
              <w:rPr>
                <w:lang w:eastAsia="ko-KR"/>
              </w:rPr>
            </w:pPr>
            <w:r w:rsidRPr="001D386E">
              <w:rPr>
                <w:rFonts w:hint="eastAsia"/>
              </w:rPr>
              <w:t>2135</w:t>
            </w:r>
          </w:p>
        </w:tc>
        <w:tc>
          <w:tcPr>
            <w:tcW w:w="409" w:type="pct"/>
            <w:shd w:val="clear" w:color="auto" w:fill="auto"/>
            <w:noWrap/>
            <w:vAlign w:val="center"/>
          </w:tcPr>
          <w:p w14:paraId="29E6A0B9" w14:textId="77777777" w:rsidR="007D00B9" w:rsidRPr="001F078B" w:rsidRDefault="007D00B9" w:rsidP="007D00B9">
            <w:pPr>
              <w:pStyle w:val="TAC"/>
              <w:keepNext w:val="0"/>
              <w:rPr>
                <w:lang w:eastAsia="ko-KR"/>
              </w:rPr>
            </w:pPr>
            <w:r>
              <w:rPr>
                <w:lang w:val="en-US" w:eastAsia="zh-TW"/>
              </w:rPr>
              <w:t>4</w:t>
            </w:r>
          </w:p>
        </w:tc>
        <w:tc>
          <w:tcPr>
            <w:tcW w:w="611" w:type="pct"/>
            <w:vAlign w:val="center"/>
          </w:tcPr>
          <w:p w14:paraId="0FB09FB8" w14:textId="77777777" w:rsidR="007D00B9" w:rsidRPr="001F078B" w:rsidRDefault="007D00B9" w:rsidP="007D00B9">
            <w:pPr>
              <w:pStyle w:val="TAC"/>
              <w:keepNext w:val="0"/>
            </w:pPr>
            <w:r>
              <w:rPr>
                <w:rFonts w:hint="eastAsia"/>
                <w:lang w:eastAsia="zh-TW"/>
              </w:rPr>
              <w:t>IMD5</w:t>
            </w:r>
          </w:p>
        </w:tc>
      </w:tr>
      <w:tr w:rsidR="007D00B9" w:rsidRPr="001F078B" w14:paraId="5D97E272" w14:textId="77777777" w:rsidTr="007D00B9">
        <w:trPr>
          <w:jc w:val="center"/>
        </w:trPr>
        <w:tc>
          <w:tcPr>
            <w:tcW w:w="1186" w:type="pct"/>
            <w:vMerge/>
            <w:shd w:val="clear" w:color="auto" w:fill="auto"/>
            <w:vAlign w:val="center"/>
          </w:tcPr>
          <w:p w14:paraId="4ABE4581" w14:textId="77777777" w:rsidR="007D00B9" w:rsidRPr="001F078B" w:rsidRDefault="007D00B9" w:rsidP="007D00B9">
            <w:pPr>
              <w:pStyle w:val="TAC"/>
              <w:keepNext w:val="0"/>
            </w:pPr>
          </w:p>
        </w:tc>
        <w:tc>
          <w:tcPr>
            <w:tcW w:w="540" w:type="pct"/>
            <w:shd w:val="clear" w:color="auto" w:fill="auto"/>
            <w:vAlign w:val="center"/>
          </w:tcPr>
          <w:p w14:paraId="007D4686" w14:textId="77777777" w:rsidR="007D00B9" w:rsidRPr="001F078B" w:rsidRDefault="007D00B9" w:rsidP="007D00B9">
            <w:pPr>
              <w:pStyle w:val="TAC"/>
              <w:keepNext w:val="0"/>
            </w:pPr>
            <w:r>
              <w:t>n</w:t>
            </w:r>
            <w:r>
              <w:rPr>
                <w:lang w:val="en-US"/>
              </w:rPr>
              <w:t>48</w:t>
            </w:r>
          </w:p>
        </w:tc>
        <w:tc>
          <w:tcPr>
            <w:tcW w:w="673" w:type="pct"/>
            <w:shd w:val="clear" w:color="auto" w:fill="auto"/>
            <w:noWrap/>
            <w:vAlign w:val="center"/>
          </w:tcPr>
          <w:p w14:paraId="6107424B" w14:textId="77777777" w:rsidR="007D00B9" w:rsidRPr="001F078B" w:rsidRDefault="007D00B9" w:rsidP="007D00B9">
            <w:pPr>
              <w:pStyle w:val="TAC"/>
              <w:keepNext w:val="0"/>
              <w:rPr>
                <w:lang w:eastAsia="ko-KR"/>
              </w:rPr>
            </w:pPr>
            <w:r w:rsidRPr="001D386E">
              <w:rPr>
                <w:rFonts w:cs="Arial"/>
              </w:rPr>
              <w:t>3625</w:t>
            </w:r>
          </w:p>
        </w:tc>
        <w:tc>
          <w:tcPr>
            <w:tcW w:w="481" w:type="pct"/>
            <w:shd w:val="clear" w:color="auto" w:fill="auto"/>
            <w:noWrap/>
            <w:vAlign w:val="center"/>
          </w:tcPr>
          <w:p w14:paraId="6E871940" w14:textId="77777777" w:rsidR="007D00B9" w:rsidRPr="001F078B" w:rsidRDefault="007D00B9" w:rsidP="007D00B9">
            <w:pPr>
              <w:pStyle w:val="TAC"/>
              <w:keepNext w:val="0"/>
              <w:rPr>
                <w:lang w:eastAsia="ko-KR"/>
              </w:rPr>
            </w:pPr>
            <w:r>
              <w:rPr>
                <w:rFonts w:hint="eastAsia"/>
                <w:lang w:eastAsia="zh-TW"/>
              </w:rPr>
              <w:t>2</w:t>
            </w:r>
            <w:r w:rsidRPr="00F30C47">
              <w:rPr>
                <w:rFonts w:hint="eastAsia"/>
                <w:lang w:eastAsia="zh-TW"/>
              </w:rPr>
              <w:t>0</w:t>
            </w:r>
          </w:p>
        </w:tc>
        <w:tc>
          <w:tcPr>
            <w:tcW w:w="398" w:type="pct"/>
            <w:shd w:val="clear" w:color="auto" w:fill="auto"/>
            <w:noWrap/>
            <w:vAlign w:val="center"/>
          </w:tcPr>
          <w:p w14:paraId="4FE0A808" w14:textId="77777777" w:rsidR="007D00B9" w:rsidRPr="001F078B" w:rsidRDefault="007D00B9" w:rsidP="007D00B9">
            <w:pPr>
              <w:pStyle w:val="TAC"/>
              <w:keepNext w:val="0"/>
              <w:rPr>
                <w:lang w:eastAsia="ko-KR"/>
              </w:rPr>
            </w:pPr>
            <w:r>
              <w:rPr>
                <w:lang w:val="en-US" w:eastAsia="zh-TW"/>
              </w:rPr>
              <w:t>10</w:t>
            </w:r>
            <w:r w:rsidRPr="00F30C47">
              <w:rPr>
                <w:rFonts w:hint="eastAsia"/>
                <w:lang w:eastAsia="zh-TW"/>
              </w:rPr>
              <w:t>0</w:t>
            </w:r>
          </w:p>
        </w:tc>
        <w:tc>
          <w:tcPr>
            <w:tcW w:w="702" w:type="pct"/>
            <w:shd w:val="clear" w:color="auto" w:fill="auto"/>
            <w:noWrap/>
            <w:vAlign w:val="center"/>
          </w:tcPr>
          <w:p w14:paraId="789B1771" w14:textId="77777777" w:rsidR="007D00B9" w:rsidRPr="001F078B" w:rsidRDefault="007D00B9" w:rsidP="007D00B9">
            <w:pPr>
              <w:pStyle w:val="TAC"/>
              <w:keepNext w:val="0"/>
              <w:rPr>
                <w:lang w:eastAsia="ko-KR"/>
              </w:rPr>
            </w:pPr>
            <w:r w:rsidRPr="001D386E">
              <w:rPr>
                <w:rFonts w:cs="Arial"/>
              </w:rPr>
              <w:t>3625</w:t>
            </w:r>
          </w:p>
        </w:tc>
        <w:tc>
          <w:tcPr>
            <w:tcW w:w="409" w:type="pct"/>
            <w:shd w:val="clear" w:color="auto" w:fill="auto"/>
            <w:noWrap/>
            <w:vAlign w:val="center"/>
          </w:tcPr>
          <w:p w14:paraId="70DF3066" w14:textId="77777777" w:rsidR="007D00B9" w:rsidRPr="001F078B" w:rsidRDefault="007D00B9" w:rsidP="007D00B9">
            <w:pPr>
              <w:pStyle w:val="TAC"/>
              <w:keepNext w:val="0"/>
              <w:rPr>
                <w:lang w:eastAsia="ko-KR"/>
              </w:rPr>
            </w:pPr>
            <w:r>
              <w:rPr>
                <w:lang w:val="en-US" w:eastAsia="zh-TW"/>
              </w:rPr>
              <w:t>N/A</w:t>
            </w:r>
          </w:p>
        </w:tc>
        <w:tc>
          <w:tcPr>
            <w:tcW w:w="611" w:type="pct"/>
          </w:tcPr>
          <w:p w14:paraId="3D50BE0E" w14:textId="77777777" w:rsidR="007D00B9" w:rsidRPr="001F078B" w:rsidRDefault="007D00B9" w:rsidP="007D00B9">
            <w:pPr>
              <w:pStyle w:val="TAC"/>
              <w:keepNext w:val="0"/>
            </w:pPr>
            <w:r>
              <w:rPr>
                <w:rFonts w:hint="eastAsia"/>
                <w:lang w:eastAsia="zh-TW"/>
              </w:rPr>
              <w:t>N/A</w:t>
            </w:r>
          </w:p>
        </w:tc>
      </w:tr>
      <w:tr w:rsidR="007D00B9" w:rsidRPr="001F078B" w14:paraId="407AF9C7" w14:textId="77777777" w:rsidTr="007D00B9">
        <w:trPr>
          <w:jc w:val="center"/>
        </w:trPr>
        <w:tc>
          <w:tcPr>
            <w:tcW w:w="1186" w:type="pct"/>
            <w:vMerge w:val="restart"/>
            <w:shd w:val="clear" w:color="auto" w:fill="auto"/>
            <w:vAlign w:val="center"/>
          </w:tcPr>
          <w:p w14:paraId="26D71492" w14:textId="77777777" w:rsidR="007D00B9" w:rsidRPr="001F078B" w:rsidRDefault="007D00B9" w:rsidP="007D00B9">
            <w:pPr>
              <w:pStyle w:val="TAC"/>
              <w:keepNext w:val="0"/>
            </w:pPr>
            <w:r w:rsidRPr="001F078B">
              <w:rPr>
                <w:rFonts w:cs="Arial"/>
                <w:lang w:eastAsia="ja-JP"/>
              </w:rPr>
              <w:t>DC_66A_n71A</w:t>
            </w:r>
          </w:p>
        </w:tc>
        <w:tc>
          <w:tcPr>
            <w:tcW w:w="540" w:type="pct"/>
            <w:shd w:val="clear" w:color="auto" w:fill="auto"/>
            <w:vAlign w:val="center"/>
          </w:tcPr>
          <w:p w14:paraId="243CE0C2" w14:textId="77777777" w:rsidR="007D00B9" w:rsidRPr="001F078B" w:rsidRDefault="007D00B9" w:rsidP="007D00B9">
            <w:pPr>
              <w:pStyle w:val="TAC"/>
              <w:keepNext w:val="0"/>
            </w:pPr>
            <w:r w:rsidRPr="001F078B">
              <w:rPr>
                <w:rFonts w:cs="Arial"/>
                <w:lang w:eastAsia="ja-JP"/>
              </w:rPr>
              <w:t>66</w:t>
            </w:r>
          </w:p>
        </w:tc>
        <w:tc>
          <w:tcPr>
            <w:tcW w:w="673" w:type="pct"/>
            <w:shd w:val="clear" w:color="auto" w:fill="auto"/>
            <w:noWrap/>
            <w:vAlign w:val="center"/>
          </w:tcPr>
          <w:p w14:paraId="4E874366" w14:textId="77777777" w:rsidR="007D00B9" w:rsidRPr="001F078B" w:rsidRDefault="007D00B9" w:rsidP="007D00B9">
            <w:pPr>
              <w:pStyle w:val="TAC"/>
              <w:keepNext w:val="0"/>
            </w:pPr>
            <w:r w:rsidRPr="001F078B">
              <w:rPr>
                <w:rFonts w:cs="Arial"/>
                <w:szCs w:val="18"/>
                <w:lang w:eastAsia="ko-KR"/>
              </w:rPr>
              <w:t>1750</w:t>
            </w:r>
          </w:p>
        </w:tc>
        <w:tc>
          <w:tcPr>
            <w:tcW w:w="481" w:type="pct"/>
            <w:shd w:val="clear" w:color="auto" w:fill="auto"/>
            <w:noWrap/>
            <w:vAlign w:val="center"/>
          </w:tcPr>
          <w:p w14:paraId="3631807D" w14:textId="77777777" w:rsidR="007D00B9" w:rsidRPr="001F078B" w:rsidRDefault="007D00B9" w:rsidP="007D00B9">
            <w:pPr>
              <w:pStyle w:val="TAC"/>
              <w:keepNext w:val="0"/>
            </w:pPr>
            <w:r w:rsidRPr="001F078B">
              <w:rPr>
                <w:rFonts w:cs="Arial"/>
                <w:szCs w:val="18"/>
                <w:lang w:eastAsia="ko-KR"/>
              </w:rPr>
              <w:t>5</w:t>
            </w:r>
          </w:p>
        </w:tc>
        <w:tc>
          <w:tcPr>
            <w:tcW w:w="398" w:type="pct"/>
            <w:shd w:val="clear" w:color="auto" w:fill="auto"/>
            <w:noWrap/>
            <w:vAlign w:val="center"/>
          </w:tcPr>
          <w:p w14:paraId="241B0C7C" w14:textId="77777777" w:rsidR="007D00B9" w:rsidRPr="001F078B" w:rsidRDefault="007D00B9" w:rsidP="007D00B9">
            <w:pPr>
              <w:pStyle w:val="TAC"/>
              <w:keepNext w:val="0"/>
            </w:pPr>
            <w:r w:rsidRPr="001F078B">
              <w:rPr>
                <w:rFonts w:cs="Arial"/>
                <w:szCs w:val="18"/>
                <w:lang w:eastAsia="ko-KR"/>
              </w:rPr>
              <w:t>25</w:t>
            </w:r>
          </w:p>
        </w:tc>
        <w:tc>
          <w:tcPr>
            <w:tcW w:w="702" w:type="pct"/>
            <w:shd w:val="clear" w:color="auto" w:fill="auto"/>
            <w:noWrap/>
            <w:vAlign w:val="center"/>
          </w:tcPr>
          <w:p w14:paraId="3CBAB90E" w14:textId="77777777" w:rsidR="007D00B9" w:rsidRPr="001F078B" w:rsidRDefault="007D00B9" w:rsidP="007D00B9">
            <w:pPr>
              <w:pStyle w:val="TAC"/>
              <w:keepNext w:val="0"/>
            </w:pPr>
            <w:r w:rsidRPr="001F078B">
              <w:rPr>
                <w:rFonts w:cs="Arial"/>
                <w:szCs w:val="18"/>
                <w:lang w:eastAsia="ko-KR"/>
              </w:rPr>
              <w:t>2150</w:t>
            </w:r>
          </w:p>
        </w:tc>
        <w:tc>
          <w:tcPr>
            <w:tcW w:w="409" w:type="pct"/>
            <w:shd w:val="clear" w:color="auto" w:fill="auto"/>
            <w:noWrap/>
            <w:vAlign w:val="center"/>
          </w:tcPr>
          <w:p w14:paraId="625A16EA" w14:textId="77777777" w:rsidR="007D00B9" w:rsidRPr="001F078B" w:rsidRDefault="007D00B9" w:rsidP="007D00B9">
            <w:pPr>
              <w:pStyle w:val="TAC"/>
              <w:keepNext w:val="0"/>
            </w:pPr>
            <w:r w:rsidRPr="001F078B">
              <w:rPr>
                <w:rFonts w:cs="Arial"/>
                <w:lang w:eastAsia="ja-JP"/>
              </w:rPr>
              <w:t>5</w:t>
            </w:r>
          </w:p>
        </w:tc>
        <w:tc>
          <w:tcPr>
            <w:tcW w:w="611" w:type="pct"/>
            <w:vAlign w:val="center"/>
          </w:tcPr>
          <w:p w14:paraId="352DFE21" w14:textId="77777777" w:rsidR="007D00B9" w:rsidRPr="001F078B" w:rsidRDefault="007D00B9" w:rsidP="007D00B9">
            <w:pPr>
              <w:pStyle w:val="TAC"/>
              <w:keepNext w:val="0"/>
            </w:pPr>
            <w:r w:rsidRPr="001F078B">
              <w:rPr>
                <w:rFonts w:cs="Arial"/>
                <w:lang w:eastAsia="ja-JP"/>
              </w:rPr>
              <w:t>IMD4</w:t>
            </w:r>
          </w:p>
        </w:tc>
      </w:tr>
      <w:tr w:rsidR="007D00B9" w:rsidRPr="001F078B" w14:paraId="6C4B67E5" w14:textId="77777777" w:rsidTr="007D00B9">
        <w:trPr>
          <w:jc w:val="center"/>
        </w:trPr>
        <w:tc>
          <w:tcPr>
            <w:tcW w:w="1186" w:type="pct"/>
            <w:vMerge/>
            <w:shd w:val="clear" w:color="auto" w:fill="auto"/>
            <w:vAlign w:val="center"/>
          </w:tcPr>
          <w:p w14:paraId="48CD0D33" w14:textId="77777777" w:rsidR="007D00B9" w:rsidRPr="001F078B" w:rsidRDefault="007D00B9" w:rsidP="007D00B9">
            <w:pPr>
              <w:pStyle w:val="TAC"/>
              <w:keepNext w:val="0"/>
            </w:pPr>
          </w:p>
        </w:tc>
        <w:tc>
          <w:tcPr>
            <w:tcW w:w="540" w:type="pct"/>
            <w:shd w:val="clear" w:color="auto" w:fill="auto"/>
            <w:vAlign w:val="center"/>
          </w:tcPr>
          <w:p w14:paraId="7D80496C" w14:textId="77777777" w:rsidR="007D00B9" w:rsidRPr="001F078B" w:rsidRDefault="007D00B9" w:rsidP="007D00B9">
            <w:pPr>
              <w:pStyle w:val="TAC"/>
              <w:keepNext w:val="0"/>
            </w:pPr>
            <w:r w:rsidRPr="001F078B">
              <w:rPr>
                <w:rFonts w:cs="Arial"/>
                <w:lang w:eastAsia="ja-JP"/>
              </w:rPr>
              <w:t>n71</w:t>
            </w:r>
          </w:p>
        </w:tc>
        <w:tc>
          <w:tcPr>
            <w:tcW w:w="673" w:type="pct"/>
            <w:shd w:val="clear" w:color="auto" w:fill="auto"/>
            <w:noWrap/>
            <w:vAlign w:val="center"/>
          </w:tcPr>
          <w:p w14:paraId="3D8DA3A7" w14:textId="77777777" w:rsidR="007D00B9" w:rsidRPr="001F078B" w:rsidRDefault="007D00B9" w:rsidP="007D00B9">
            <w:pPr>
              <w:pStyle w:val="TAC"/>
              <w:keepNext w:val="0"/>
            </w:pPr>
            <w:r w:rsidRPr="001F078B">
              <w:rPr>
                <w:rFonts w:cs="Arial"/>
                <w:lang w:eastAsia="ja-JP"/>
              </w:rPr>
              <w:t>675</w:t>
            </w:r>
          </w:p>
        </w:tc>
        <w:tc>
          <w:tcPr>
            <w:tcW w:w="481" w:type="pct"/>
            <w:shd w:val="clear" w:color="auto" w:fill="auto"/>
            <w:noWrap/>
            <w:vAlign w:val="center"/>
          </w:tcPr>
          <w:p w14:paraId="7DCC1B66" w14:textId="77777777" w:rsidR="007D00B9" w:rsidRPr="001F078B" w:rsidRDefault="007D00B9" w:rsidP="007D00B9">
            <w:pPr>
              <w:pStyle w:val="TAC"/>
              <w:keepNext w:val="0"/>
            </w:pPr>
            <w:r w:rsidRPr="001F078B">
              <w:rPr>
                <w:rFonts w:cs="Arial"/>
                <w:lang w:eastAsia="ja-JP"/>
              </w:rPr>
              <w:t>5</w:t>
            </w:r>
          </w:p>
        </w:tc>
        <w:tc>
          <w:tcPr>
            <w:tcW w:w="398" w:type="pct"/>
            <w:shd w:val="clear" w:color="auto" w:fill="auto"/>
            <w:noWrap/>
            <w:vAlign w:val="center"/>
          </w:tcPr>
          <w:p w14:paraId="1A44212D" w14:textId="77777777" w:rsidR="007D00B9" w:rsidRPr="001F078B" w:rsidRDefault="007D00B9" w:rsidP="007D00B9">
            <w:pPr>
              <w:pStyle w:val="TAC"/>
              <w:keepNext w:val="0"/>
            </w:pPr>
            <w:r w:rsidRPr="001F078B">
              <w:rPr>
                <w:rFonts w:cs="Arial"/>
                <w:lang w:eastAsia="ja-JP"/>
              </w:rPr>
              <w:t>25</w:t>
            </w:r>
          </w:p>
        </w:tc>
        <w:tc>
          <w:tcPr>
            <w:tcW w:w="702" w:type="pct"/>
            <w:shd w:val="clear" w:color="auto" w:fill="auto"/>
            <w:noWrap/>
            <w:vAlign w:val="center"/>
          </w:tcPr>
          <w:p w14:paraId="42B97E69" w14:textId="77777777" w:rsidR="007D00B9" w:rsidRPr="001F078B" w:rsidRDefault="007D00B9" w:rsidP="007D00B9">
            <w:pPr>
              <w:pStyle w:val="TAC"/>
              <w:keepNext w:val="0"/>
            </w:pPr>
            <w:r w:rsidRPr="001F078B">
              <w:rPr>
                <w:rFonts w:cs="Arial"/>
              </w:rPr>
              <w:t>629</w:t>
            </w:r>
          </w:p>
        </w:tc>
        <w:tc>
          <w:tcPr>
            <w:tcW w:w="409" w:type="pct"/>
            <w:shd w:val="clear" w:color="auto" w:fill="auto"/>
            <w:noWrap/>
            <w:vAlign w:val="center"/>
          </w:tcPr>
          <w:p w14:paraId="61334B6C" w14:textId="77777777" w:rsidR="007D00B9" w:rsidRPr="001F078B" w:rsidRDefault="007D00B9" w:rsidP="007D00B9">
            <w:pPr>
              <w:pStyle w:val="TAC"/>
              <w:keepNext w:val="0"/>
            </w:pPr>
            <w:r w:rsidRPr="001F078B">
              <w:rPr>
                <w:rFonts w:cs="Arial"/>
                <w:lang w:eastAsia="ja-JP"/>
              </w:rPr>
              <w:t>N/A</w:t>
            </w:r>
          </w:p>
        </w:tc>
        <w:tc>
          <w:tcPr>
            <w:tcW w:w="611" w:type="pct"/>
            <w:vAlign w:val="center"/>
          </w:tcPr>
          <w:p w14:paraId="07E160CE" w14:textId="77777777" w:rsidR="007D00B9" w:rsidRPr="001F078B" w:rsidRDefault="007D00B9" w:rsidP="007D00B9">
            <w:pPr>
              <w:pStyle w:val="TAC"/>
              <w:keepNext w:val="0"/>
            </w:pPr>
            <w:r w:rsidRPr="001F078B">
              <w:rPr>
                <w:rFonts w:cs="Arial"/>
                <w:lang w:eastAsia="ja-JP"/>
              </w:rPr>
              <w:t>N/A</w:t>
            </w:r>
          </w:p>
        </w:tc>
      </w:tr>
      <w:tr w:rsidR="007D00B9" w:rsidRPr="001F078B" w14:paraId="61FEB3F5" w14:textId="77777777" w:rsidTr="007D00B9">
        <w:trPr>
          <w:jc w:val="center"/>
        </w:trPr>
        <w:tc>
          <w:tcPr>
            <w:tcW w:w="5000" w:type="pct"/>
            <w:gridSpan w:val="8"/>
            <w:shd w:val="clear" w:color="auto" w:fill="auto"/>
            <w:vAlign w:val="center"/>
          </w:tcPr>
          <w:p w14:paraId="23DDAAB6" w14:textId="77777777" w:rsidR="007D00B9" w:rsidRPr="001F078B" w:rsidRDefault="007D00B9" w:rsidP="007D00B9">
            <w:pPr>
              <w:pStyle w:val="TAN"/>
              <w:keepNext w:val="0"/>
              <w:rPr>
                <w:lang w:eastAsia="ko-KR"/>
              </w:rPr>
            </w:pPr>
            <w:r w:rsidRPr="001F078B">
              <w:rPr>
                <w:rFonts w:hint="eastAsia"/>
                <w:lang w:eastAsia="ko-KR"/>
              </w:rPr>
              <w:t>N</w:t>
            </w:r>
            <w:r w:rsidRPr="001F078B">
              <w:rPr>
                <w:lang w:eastAsia="ko-KR"/>
              </w:rPr>
              <w:t>OTE</w:t>
            </w:r>
            <w:r w:rsidRPr="001F078B">
              <w:rPr>
                <w:rFonts w:hint="eastAsia"/>
                <w:lang w:eastAsia="ko-KR"/>
              </w:rPr>
              <w:t xml:space="preserve"> 1:</w:t>
            </w:r>
            <w:r w:rsidRPr="001F078B">
              <w:rPr>
                <w:lang w:eastAsia="ko-KR"/>
              </w:rPr>
              <w:tab/>
            </w:r>
            <w:r w:rsidRPr="001F078B">
              <w:rPr>
                <w:rFonts w:hint="eastAsia"/>
                <w:lang w:eastAsia="ko-KR"/>
              </w:rPr>
              <w:t>Both of the transmitters shall be set min(+20 dBm, P</w:t>
            </w:r>
            <w:r w:rsidRPr="001F078B">
              <w:rPr>
                <w:rFonts w:hint="eastAsia"/>
                <w:vertAlign w:val="subscript"/>
                <w:lang w:eastAsia="ko-KR"/>
              </w:rPr>
              <w:t>CMAX_L,c</w:t>
            </w:r>
            <w:r w:rsidRPr="001F078B">
              <w:rPr>
                <w:rFonts w:hint="eastAsia"/>
                <w:lang w:eastAsia="ko-KR"/>
              </w:rPr>
              <w:t xml:space="preserve">) as defined in </w:t>
            </w:r>
            <w:r>
              <w:rPr>
                <w:rFonts w:hint="eastAsia"/>
                <w:lang w:eastAsia="ko-KR"/>
              </w:rPr>
              <w:t>clause</w:t>
            </w:r>
            <w:r w:rsidRPr="001F078B">
              <w:rPr>
                <w:rFonts w:hint="eastAsia"/>
                <w:lang w:eastAsia="ko-KR"/>
              </w:rPr>
              <w:t xml:space="preserve"> 6.2.5A</w:t>
            </w:r>
            <w:r w:rsidRPr="001F078B">
              <w:rPr>
                <w:lang w:eastAsia="ko-KR"/>
              </w:rPr>
              <w:t>.</w:t>
            </w:r>
          </w:p>
          <w:p w14:paraId="09EADEF6" w14:textId="77777777" w:rsidR="007D00B9" w:rsidRPr="001F078B" w:rsidRDefault="007D00B9" w:rsidP="007D00B9">
            <w:pPr>
              <w:pStyle w:val="TAN"/>
              <w:keepNext w:val="0"/>
              <w:rPr>
                <w:lang w:eastAsia="zh-CN"/>
              </w:rPr>
            </w:pPr>
            <w:r w:rsidRPr="001F078B">
              <w:t xml:space="preserve">NOTE </w:t>
            </w:r>
            <w:r w:rsidRPr="001F078B">
              <w:rPr>
                <w:rFonts w:hint="eastAsia"/>
                <w:lang w:eastAsia="ko-KR"/>
              </w:rPr>
              <w:t>2</w:t>
            </w:r>
            <w:r w:rsidRPr="001F078B">
              <w:t>:</w:t>
            </w:r>
            <w:r w:rsidRPr="001F078B">
              <w:tab/>
              <w:t>RB</w:t>
            </w:r>
            <w:r w:rsidRPr="001F078B">
              <w:rPr>
                <w:vertAlign w:val="subscript"/>
              </w:rPr>
              <w:t>start</w:t>
            </w:r>
            <w:r w:rsidRPr="001F078B">
              <w:t xml:space="preserve"> = </w:t>
            </w:r>
            <w:r w:rsidRPr="001F078B">
              <w:rPr>
                <w:rFonts w:hint="eastAsia"/>
                <w:lang w:eastAsia="ko-KR"/>
              </w:rPr>
              <w:t>0</w:t>
            </w:r>
          </w:p>
          <w:p w14:paraId="12784ADA" w14:textId="77777777" w:rsidR="007D00B9" w:rsidRPr="001F078B" w:rsidRDefault="007D00B9" w:rsidP="007D00B9">
            <w:pPr>
              <w:pStyle w:val="TAN"/>
              <w:keepNext w:val="0"/>
              <w:rPr>
                <w:lang w:eastAsia="ja-JP"/>
              </w:rPr>
            </w:pPr>
            <w:r w:rsidRPr="001F078B">
              <w:t>NOTE 3:</w:t>
            </w:r>
            <w:r w:rsidRPr="001F078B">
              <w:tab/>
              <w:t>This band is subject to IMD5 also which MSD is not specified</w:t>
            </w:r>
            <w:r w:rsidRPr="001F078B">
              <w:rPr>
                <w:lang w:eastAsia="ja-JP"/>
              </w:rPr>
              <w:t>.</w:t>
            </w:r>
          </w:p>
          <w:p w14:paraId="2BDC4B9D" w14:textId="77777777" w:rsidR="007D00B9" w:rsidRPr="001F078B" w:rsidRDefault="007D00B9" w:rsidP="007D00B9">
            <w:pPr>
              <w:pStyle w:val="TAN"/>
              <w:keepNext w:val="0"/>
            </w:pPr>
            <w:r w:rsidRPr="001F078B">
              <w:t>NOTE 4:</w:t>
            </w:r>
            <w:r w:rsidRPr="001F078B">
              <w:tab/>
              <w:t>Applicable only if operation with 4 antenna ports is supported in the band with EN-DC configured.</w:t>
            </w:r>
          </w:p>
          <w:p w14:paraId="3D4D8546" w14:textId="77777777" w:rsidR="007D00B9" w:rsidRPr="001F078B" w:rsidRDefault="007D00B9" w:rsidP="007D00B9">
            <w:pPr>
              <w:pStyle w:val="TAN"/>
              <w:keepNext w:val="0"/>
              <w:rPr>
                <w:rFonts w:cs="Arial"/>
                <w:lang w:eastAsia="ja-JP"/>
              </w:rPr>
            </w:pPr>
            <w:r w:rsidRPr="001F078B">
              <w:t>NOTE 5:</w:t>
            </w:r>
            <w:r w:rsidRPr="001F078B">
              <w:tab/>
            </w:r>
            <w:r w:rsidRPr="001F078B">
              <w:rPr>
                <w:lang w:eastAsia="ja-JP"/>
              </w:rPr>
              <w:t>Void</w:t>
            </w:r>
          </w:p>
        </w:tc>
      </w:tr>
    </w:tbl>
    <w:p w14:paraId="5A8CEDE2" w14:textId="77777777" w:rsidR="007D00B9" w:rsidRDefault="007D00B9" w:rsidP="007D00B9">
      <w:pPr>
        <w:rPr>
          <w:rFonts w:ascii="Arial" w:hAnsi="Arial" w:cs="Arial"/>
          <w:color w:val="0000FF"/>
          <w:sz w:val="32"/>
          <w:szCs w:val="32"/>
          <w:lang w:eastAsia="ja-JP"/>
        </w:rPr>
      </w:pPr>
      <w:r>
        <w:rPr>
          <w:rFonts w:ascii="Arial" w:hAnsi="Arial" w:cs="Arial"/>
          <w:color w:val="0000FF"/>
          <w:sz w:val="32"/>
          <w:szCs w:val="32"/>
          <w:lang w:eastAsia="ja-JP"/>
        </w:rPr>
        <w:t>---Text omitted---</w:t>
      </w:r>
    </w:p>
    <w:p w14:paraId="700A7F06" w14:textId="77777777" w:rsidR="00E66764" w:rsidRPr="001F078B" w:rsidRDefault="00E66764" w:rsidP="00E66764">
      <w:pPr>
        <w:pStyle w:val="TH"/>
      </w:pPr>
      <w:r w:rsidRPr="001F078B">
        <w:t>Table 7.3B.2.3.5.2-1: MSD test points for Scell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E66764" w:rsidRPr="001F078B" w14:paraId="760B006A" w14:textId="77777777" w:rsidTr="007B5AF8">
        <w:trPr>
          <w:trHeight w:val="231"/>
          <w:tblHeader/>
          <w:jc w:val="center"/>
        </w:trPr>
        <w:tc>
          <w:tcPr>
            <w:tcW w:w="8926" w:type="dxa"/>
            <w:gridSpan w:val="8"/>
            <w:tcBorders>
              <w:bottom w:val="single" w:sz="4" w:space="0" w:color="auto"/>
            </w:tcBorders>
            <w:shd w:val="clear" w:color="auto" w:fill="auto"/>
            <w:vAlign w:val="center"/>
          </w:tcPr>
          <w:p w14:paraId="5DB7FA52"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NR or E-UTRA Band / Channel bandwidth / NRB / MSD</w:t>
            </w:r>
          </w:p>
        </w:tc>
      </w:tr>
      <w:tr w:rsidR="00E66764" w:rsidRPr="001F078B" w14:paraId="5A7DB95A" w14:textId="77777777" w:rsidTr="007B5AF8">
        <w:trPr>
          <w:trHeight w:val="231"/>
          <w:tblHeader/>
          <w:jc w:val="center"/>
        </w:trPr>
        <w:tc>
          <w:tcPr>
            <w:tcW w:w="2258" w:type="dxa"/>
            <w:tcBorders>
              <w:bottom w:val="single" w:sz="4" w:space="0" w:color="auto"/>
            </w:tcBorders>
            <w:shd w:val="clear" w:color="auto" w:fill="auto"/>
            <w:vAlign w:val="center"/>
          </w:tcPr>
          <w:p w14:paraId="1F1BE08A" w14:textId="77777777" w:rsidR="00E66764" w:rsidRPr="001F078B" w:rsidRDefault="00E66764" w:rsidP="007B5AF8">
            <w:pPr>
              <w:keepLines/>
              <w:spacing w:after="0"/>
              <w:jc w:val="center"/>
              <w:rPr>
                <w:rFonts w:ascii="Arial" w:eastAsia="MS Mincho" w:hAnsi="Arial" w:cs="Arial"/>
                <w:b/>
                <w:sz w:val="18"/>
              </w:rPr>
            </w:pPr>
            <w:r w:rsidRPr="001F078B">
              <w:rPr>
                <w:rFonts w:ascii="Arial" w:eastAsia="MS Mincho" w:hAnsi="Arial" w:cs="Arial"/>
                <w:b/>
                <w:sz w:val="18"/>
              </w:rPr>
              <w:t xml:space="preserve">EN-DC </w:t>
            </w:r>
            <w:r w:rsidRPr="001F078B">
              <w:rPr>
                <w:rFonts w:ascii="Arial" w:hAnsi="Arial" w:cs="Arial"/>
                <w:b/>
                <w:sz w:val="18"/>
              </w:rPr>
              <w:t>Configuration</w:t>
            </w:r>
          </w:p>
        </w:tc>
        <w:tc>
          <w:tcPr>
            <w:tcW w:w="872" w:type="dxa"/>
            <w:tcBorders>
              <w:bottom w:val="single" w:sz="4" w:space="0" w:color="auto"/>
            </w:tcBorders>
            <w:shd w:val="clear" w:color="auto" w:fill="auto"/>
            <w:vAlign w:val="center"/>
          </w:tcPr>
          <w:p w14:paraId="0B81D5B1"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 xml:space="preserve">EUTRA </w:t>
            </w:r>
            <w:r w:rsidRPr="001F078B">
              <w:rPr>
                <w:rFonts w:ascii="Arial" w:eastAsia="MS Mincho" w:hAnsi="Arial" w:cs="Arial"/>
                <w:b/>
                <w:sz w:val="18"/>
              </w:rPr>
              <w:t>/ NR</w:t>
            </w:r>
            <w:r w:rsidRPr="001F078B">
              <w:rPr>
                <w:rFonts w:ascii="Arial" w:hAnsi="Arial" w:cs="Arial"/>
                <w:b/>
                <w:sz w:val="18"/>
              </w:rPr>
              <w:t xml:space="preserve"> band</w:t>
            </w:r>
          </w:p>
        </w:tc>
        <w:tc>
          <w:tcPr>
            <w:tcW w:w="1167" w:type="dxa"/>
            <w:tcBorders>
              <w:bottom w:val="single" w:sz="4" w:space="0" w:color="auto"/>
            </w:tcBorders>
            <w:shd w:val="clear" w:color="auto" w:fill="auto"/>
            <w:vAlign w:val="center"/>
          </w:tcPr>
          <w:p w14:paraId="0EEFACB0"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p>
        </w:tc>
        <w:tc>
          <w:tcPr>
            <w:tcW w:w="746" w:type="dxa"/>
            <w:tcBorders>
              <w:bottom w:val="single" w:sz="4" w:space="0" w:color="auto"/>
            </w:tcBorders>
            <w:shd w:val="clear" w:color="auto" w:fill="auto"/>
            <w:vAlign w:val="center"/>
          </w:tcPr>
          <w:p w14:paraId="1BC0970F"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 xml:space="preserve">UL/DL BW </w:t>
            </w:r>
            <w:r w:rsidRPr="001F078B">
              <w:rPr>
                <w:rFonts w:ascii="Arial" w:hAnsi="Arial" w:cs="Arial"/>
                <w:b/>
                <w:sz w:val="18"/>
              </w:rPr>
              <w:br/>
              <w:t>(MHz)</w:t>
            </w:r>
          </w:p>
        </w:tc>
        <w:tc>
          <w:tcPr>
            <w:tcW w:w="877" w:type="dxa"/>
            <w:tcBorders>
              <w:bottom w:val="single" w:sz="4" w:space="0" w:color="auto"/>
            </w:tcBorders>
            <w:shd w:val="clear" w:color="auto" w:fill="auto"/>
            <w:vAlign w:val="center"/>
          </w:tcPr>
          <w:p w14:paraId="466FD9FD"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UL</w:t>
            </w:r>
          </w:p>
          <w:p w14:paraId="4C0A99F3"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L</w:t>
            </w:r>
            <w:r w:rsidRPr="001F078B">
              <w:rPr>
                <w:rFonts w:ascii="Arial" w:hAnsi="Arial" w:cs="Arial"/>
                <w:b/>
                <w:sz w:val="18"/>
                <w:vertAlign w:val="subscript"/>
              </w:rPr>
              <w:t>CRB</w:t>
            </w:r>
          </w:p>
        </w:tc>
        <w:tc>
          <w:tcPr>
            <w:tcW w:w="1299" w:type="dxa"/>
            <w:tcBorders>
              <w:bottom w:val="single" w:sz="4" w:space="0" w:color="auto"/>
            </w:tcBorders>
            <w:shd w:val="clear" w:color="auto" w:fill="auto"/>
            <w:vAlign w:val="center"/>
          </w:tcPr>
          <w:p w14:paraId="4DC0CD5A"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p>
        </w:tc>
        <w:tc>
          <w:tcPr>
            <w:tcW w:w="667" w:type="dxa"/>
            <w:tcBorders>
              <w:bottom w:val="single" w:sz="4" w:space="0" w:color="auto"/>
            </w:tcBorders>
            <w:shd w:val="clear" w:color="auto" w:fill="auto"/>
            <w:vAlign w:val="center"/>
          </w:tcPr>
          <w:p w14:paraId="7892D9DF"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 xml:space="preserve">MSD </w:t>
            </w:r>
            <w:r w:rsidRPr="001F078B">
              <w:rPr>
                <w:rFonts w:ascii="Arial" w:hAnsi="Arial" w:cs="Arial"/>
                <w:b/>
                <w:sz w:val="18"/>
              </w:rPr>
              <w:br/>
              <w:t>(dB)</w:t>
            </w:r>
          </w:p>
        </w:tc>
        <w:tc>
          <w:tcPr>
            <w:tcW w:w="1040" w:type="dxa"/>
            <w:tcBorders>
              <w:bottom w:val="single" w:sz="4" w:space="0" w:color="auto"/>
            </w:tcBorders>
            <w:vAlign w:val="center"/>
          </w:tcPr>
          <w:p w14:paraId="34BD3A98" w14:textId="77777777" w:rsidR="00E66764" w:rsidRPr="001F078B" w:rsidRDefault="00E66764" w:rsidP="007B5AF8">
            <w:pPr>
              <w:keepLines/>
              <w:spacing w:after="0"/>
              <w:jc w:val="center"/>
              <w:rPr>
                <w:rFonts w:ascii="Arial" w:hAnsi="Arial" w:cs="Arial"/>
                <w:b/>
                <w:sz w:val="18"/>
              </w:rPr>
            </w:pPr>
            <w:r w:rsidRPr="001F078B">
              <w:rPr>
                <w:rFonts w:ascii="Arial" w:hAnsi="Arial" w:cs="Arial"/>
                <w:b/>
                <w:sz w:val="18"/>
              </w:rPr>
              <w:t>IMD order</w:t>
            </w:r>
          </w:p>
        </w:tc>
      </w:tr>
      <w:tr w:rsidR="00E66764" w:rsidRPr="001F078B" w14:paraId="33A369B1" w14:textId="77777777" w:rsidTr="007B5AF8">
        <w:trPr>
          <w:trHeight w:val="54"/>
          <w:jc w:val="center"/>
        </w:trPr>
        <w:tc>
          <w:tcPr>
            <w:tcW w:w="2258" w:type="dxa"/>
            <w:vMerge w:val="restart"/>
            <w:shd w:val="clear" w:color="auto" w:fill="auto"/>
            <w:vAlign w:val="center"/>
          </w:tcPr>
          <w:p w14:paraId="243C8D42" w14:textId="77777777" w:rsidR="00E66764" w:rsidRPr="001F078B" w:rsidRDefault="00E66764" w:rsidP="007B5AF8">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14:paraId="4203F578" w14:textId="77777777" w:rsidR="00E66764" w:rsidRPr="001F078B" w:rsidRDefault="00E66764" w:rsidP="007B5AF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14:paraId="2CECC3ED"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122531F1" w14:textId="77777777" w:rsidR="00E66764" w:rsidRPr="001F078B" w:rsidRDefault="00E66764" w:rsidP="007B5AF8">
            <w:pPr>
              <w:pStyle w:val="TAC"/>
              <w:keepNext w:val="0"/>
              <w:rPr>
                <w:rFonts w:eastAsia="MS Mincho"/>
              </w:rPr>
            </w:pPr>
            <w:r w:rsidRPr="001F078B">
              <w:rPr>
                <w:rFonts w:eastAsia="MS Mincho"/>
              </w:rPr>
              <w:t>1975</w:t>
            </w:r>
          </w:p>
        </w:tc>
        <w:tc>
          <w:tcPr>
            <w:tcW w:w="746" w:type="dxa"/>
            <w:shd w:val="clear" w:color="auto" w:fill="auto"/>
            <w:noWrap/>
            <w:vAlign w:val="center"/>
          </w:tcPr>
          <w:p w14:paraId="37F9B20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12FC1B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0263C2E" w14:textId="77777777" w:rsidR="00E66764" w:rsidRPr="001F078B" w:rsidRDefault="00E66764" w:rsidP="007B5AF8">
            <w:pPr>
              <w:pStyle w:val="TAC"/>
              <w:keepNext w:val="0"/>
              <w:rPr>
                <w:rFonts w:eastAsia="MS Mincho"/>
              </w:rPr>
            </w:pPr>
            <w:r w:rsidRPr="001F078B">
              <w:rPr>
                <w:rFonts w:eastAsia="MS Mincho"/>
              </w:rPr>
              <w:t>2165</w:t>
            </w:r>
          </w:p>
        </w:tc>
        <w:tc>
          <w:tcPr>
            <w:tcW w:w="667" w:type="dxa"/>
            <w:shd w:val="clear" w:color="auto" w:fill="auto"/>
            <w:vAlign w:val="center"/>
          </w:tcPr>
          <w:p w14:paraId="75DF6FE0"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17D3CE70" w14:textId="77777777" w:rsidR="00E66764" w:rsidRPr="001F078B" w:rsidRDefault="00E66764" w:rsidP="007B5AF8">
            <w:pPr>
              <w:pStyle w:val="TAC"/>
              <w:keepNext w:val="0"/>
            </w:pPr>
            <w:r w:rsidRPr="001F078B">
              <w:rPr>
                <w:rFonts w:eastAsia="MS Mincho"/>
              </w:rPr>
              <w:t>N/A</w:t>
            </w:r>
          </w:p>
        </w:tc>
      </w:tr>
      <w:tr w:rsidR="00E66764" w:rsidRPr="001F078B" w14:paraId="48D39A5A" w14:textId="77777777" w:rsidTr="007B5AF8">
        <w:trPr>
          <w:trHeight w:val="54"/>
          <w:jc w:val="center"/>
        </w:trPr>
        <w:tc>
          <w:tcPr>
            <w:tcW w:w="2258" w:type="dxa"/>
            <w:vMerge/>
            <w:shd w:val="clear" w:color="auto" w:fill="auto"/>
            <w:vAlign w:val="center"/>
          </w:tcPr>
          <w:p w14:paraId="1F1A7E53" w14:textId="77777777" w:rsidR="00E66764" w:rsidRPr="001F078B" w:rsidRDefault="00E66764" w:rsidP="007B5AF8">
            <w:pPr>
              <w:pStyle w:val="TAC"/>
              <w:keepNext w:val="0"/>
              <w:rPr>
                <w:rFonts w:eastAsia="MS Mincho"/>
              </w:rPr>
            </w:pPr>
          </w:p>
        </w:tc>
        <w:tc>
          <w:tcPr>
            <w:tcW w:w="872" w:type="dxa"/>
            <w:shd w:val="clear" w:color="auto" w:fill="auto"/>
            <w:vAlign w:val="center"/>
          </w:tcPr>
          <w:p w14:paraId="566CF384" w14:textId="77777777" w:rsidR="00E66764" w:rsidRPr="001F078B" w:rsidRDefault="00E66764" w:rsidP="007B5AF8">
            <w:pPr>
              <w:pStyle w:val="TAC"/>
              <w:keepNext w:val="0"/>
              <w:rPr>
                <w:rFonts w:eastAsia="MS Mincho"/>
              </w:rPr>
            </w:pPr>
            <w:r w:rsidRPr="001F078B">
              <w:rPr>
                <w:rFonts w:eastAsia="MS Mincho"/>
              </w:rPr>
              <w:t>n28</w:t>
            </w:r>
          </w:p>
        </w:tc>
        <w:tc>
          <w:tcPr>
            <w:tcW w:w="1167" w:type="dxa"/>
            <w:shd w:val="clear" w:color="auto" w:fill="auto"/>
            <w:noWrap/>
            <w:vAlign w:val="center"/>
          </w:tcPr>
          <w:p w14:paraId="2CC70617" w14:textId="77777777" w:rsidR="00E66764" w:rsidRPr="001F078B" w:rsidRDefault="00E66764" w:rsidP="007B5AF8">
            <w:pPr>
              <w:pStyle w:val="TAC"/>
              <w:keepNext w:val="0"/>
              <w:rPr>
                <w:rFonts w:eastAsia="MS Mincho"/>
              </w:rPr>
            </w:pPr>
            <w:r w:rsidRPr="001F078B">
              <w:rPr>
                <w:rFonts w:eastAsia="MS Mincho"/>
              </w:rPr>
              <w:t>710.5</w:t>
            </w:r>
          </w:p>
        </w:tc>
        <w:tc>
          <w:tcPr>
            <w:tcW w:w="746" w:type="dxa"/>
            <w:shd w:val="clear" w:color="auto" w:fill="auto"/>
            <w:noWrap/>
            <w:vAlign w:val="center"/>
          </w:tcPr>
          <w:p w14:paraId="6A4172D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BDFEE82"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8CDDEDA" w14:textId="77777777" w:rsidR="00E66764" w:rsidRPr="001F078B" w:rsidRDefault="00E66764" w:rsidP="007B5AF8">
            <w:pPr>
              <w:pStyle w:val="TAC"/>
              <w:keepNext w:val="0"/>
              <w:rPr>
                <w:rFonts w:eastAsia="MS Mincho"/>
              </w:rPr>
            </w:pPr>
            <w:r w:rsidRPr="001F078B">
              <w:rPr>
                <w:rFonts w:eastAsia="MS Mincho"/>
              </w:rPr>
              <w:t>765.5</w:t>
            </w:r>
          </w:p>
        </w:tc>
        <w:tc>
          <w:tcPr>
            <w:tcW w:w="667" w:type="dxa"/>
            <w:shd w:val="clear" w:color="auto" w:fill="auto"/>
            <w:vAlign w:val="center"/>
          </w:tcPr>
          <w:p w14:paraId="5CEAFAC7"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3DA39D3A" w14:textId="77777777" w:rsidR="00E66764" w:rsidRPr="001F078B" w:rsidRDefault="00E66764" w:rsidP="007B5AF8">
            <w:pPr>
              <w:pStyle w:val="TAC"/>
              <w:keepNext w:val="0"/>
            </w:pPr>
            <w:r w:rsidRPr="001F078B">
              <w:rPr>
                <w:rFonts w:eastAsia="MS Mincho"/>
              </w:rPr>
              <w:t>N/A</w:t>
            </w:r>
          </w:p>
        </w:tc>
      </w:tr>
      <w:tr w:rsidR="00E66764" w:rsidRPr="001F078B" w14:paraId="1C30053A" w14:textId="77777777" w:rsidTr="007B5AF8">
        <w:trPr>
          <w:trHeight w:val="54"/>
          <w:jc w:val="center"/>
        </w:trPr>
        <w:tc>
          <w:tcPr>
            <w:tcW w:w="2258" w:type="dxa"/>
            <w:vMerge/>
            <w:shd w:val="clear" w:color="auto" w:fill="auto"/>
            <w:vAlign w:val="center"/>
          </w:tcPr>
          <w:p w14:paraId="78D55831" w14:textId="77777777" w:rsidR="00E66764" w:rsidRPr="001F078B" w:rsidRDefault="00E66764" w:rsidP="007B5AF8">
            <w:pPr>
              <w:pStyle w:val="TAC"/>
              <w:keepNext w:val="0"/>
              <w:rPr>
                <w:rFonts w:eastAsia="MS Mincho"/>
              </w:rPr>
            </w:pPr>
          </w:p>
        </w:tc>
        <w:tc>
          <w:tcPr>
            <w:tcW w:w="872" w:type="dxa"/>
            <w:shd w:val="clear" w:color="auto" w:fill="auto"/>
            <w:vAlign w:val="center"/>
          </w:tcPr>
          <w:p w14:paraId="2BA5466A"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7E8B18A9" w14:textId="77777777" w:rsidR="00E66764" w:rsidRPr="001F078B" w:rsidRDefault="00E66764" w:rsidP="007B5AF8">
            <w:pPr>
              <w:pStyle w:val="TAC"/>
              <w:keepNext w:val="0"/>
              <w:rPr>
                <w:rFonts w:eastAsia="MS Mincho"/>
              </w:rPr>
            </w:pPr>
            <w:r w:rsidRPr="001F078B">
              <w:rPr>
                <w:rFonts w:eastAsia="MS Mincho"/>
              </w:rPr>
              <w:t>1723.5</w:t>
            </w:r>
          </w:p>
        </w:tc>
        <w:tc>
          <w:tcPr>
            <w:tcW w:w="746" w:type="dxa"/>
            <w:shd w:val="clear" w:color="auto" w:fill="auto"/>
            <w:noWrap/>
            <w:vAlign w:val="center"/>
          </w:tcPr>
          <w:p w14:paraId="393E088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BD9E3B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101673B" w14:textId="77777777" w:rsidR="00E66764" w:rsidRPr="001F078B" w:rsidRDefault="00E66764" w:rsidP="007B5AF8">
            <w:pPr>
              <w:pStyle w:val="TAC"/>
              <w:keepNext w:val="0"/>
              <w:rPr>
                <w:rFonts w:eastAsia="MS Mincho"/>
              </w:rPr>
            </w:pPr>
            <w:r w:rsidRPr="001F078B">
              <w:rPr>
                <w:rFonts w:eastAsia="MS Mincho"/>
              </w:rPr>
              <w:t>1818.5</w:t>
            </w:r>
          </w:p>
        </w:tc>
        <w:tc>
          <w:tcPr>
            <w:tcW w:w="667" w:type="dxa"/>
            <w:shd w:val="clear" w:color="auto" w:fill="auto"/>
            <w:vAlign w:val="center"/>
          </w:tcPr>
          <w:p w14:paraId="7DE1F90E" w14:textId="77777777" w:rsidR="00E66764" w:rsidRPr="001F078B" w:rsidRDefault="00E66764" w:rsidP="007B5AF8">
            <w:pPr>
              <w:pStyle w:val="TAC"/>
              <w:keepNext w:val="0"/>
            </w:pPr>
            <w:r w:rsidRPr="001F078B">
              <w:rPr>
                <w:rFonts w:eastAsia="MS Mincho"/>
              </w:rPr>
              <w:t>4.0</w:t>
            </w:r>
          </w:p>
        </w:tc>
        <w:tc>
          <w:tcPr>
            <w:tcW w:w="1040" w:type="dxa"/>
            <w:shd w:val="clear" w:color="auto" w:fill="auto"/>
            <w:vAlign w:val="center"/>
          </w:tcPr>
          <w:p w14:paraId="611C77E2" w14:textId="77777777" w:rsidR="00E66764" w:rsidRPr="001F078B" w:rsidRDefault="00E66764" w:rsidP="007B5AF8">
            <w:pPr>
              <w:pStyle w:val="TAC"/>
              <w:keepNext w:val="0"/>
            </w:pPr>
            <w:r w:rsidRPr="001F078B">
              <w:rPr>
                <w:rFonts w:eastAsia="MS Mincho"/>
              </w:rPr>
              <w:t>IMD5</w:t>
            </w:r>
          </w:p>
        </w:tc>
      </w:tr>
      <w:tr w:rsidR="00E66764" w:rsidRPr="001F078B" w14:paraId="17225D4E" w14:textId="77777777" w:rsidTr="007B5AF8">
        <w:trPr>
          <w:trHeight w:val="54"/>
          <w:jc w:val="center"/>
        </w:trPr>
        <w:tc>
          <w:tcPr>
            <w:tcW w:w="2258" w:type="dxa"/>
            <w:vMerge w:val="restart"/>
            <w:shd w:val="clear" w:color="auto" w:fill="auto"/>
            <w:vAlign w:val="center"/>
          </w:tcPr>
          <w:p w14:paraId="794539AA" w14:textId="77777777" w:rsidR="00E66764" w:rsidRPr="001F078B" w:rsidRDefault="00E66764" w:rsidP="007B5AF8">
            <w:pPr>
              <w:pStyle w:val="TAC"/>
              <w:keepNext w:val="0"/>
              <w:rPr>
                <w:rFonts w:eastAsia="MS Mincho"/>
              </w:rPr>
            </w:pPr>
            <w:r w:rsidRPr="001F078B">
              <w:t>DC_</w:t>
            </w:r>
            <w:r w:rsidRPr="001F078B">
              <w:rPr>
                <w:lang w:val="fr-FR" w:eastAsia="zh-CN"/>
              </w:rPr>
              <w:t>1</w:t>
            </w:r>
            <w:r w:rsidRPr="001F078B">
              <w:t>A</w:t>
            </w:r>
            <w:r>
              <w:t>_n3A-n28A</w:t>
            </w:r>
          </w:p>
        </w:tc>
        <w:tc>
          <w:tcPr>
            <w:tcW w:w="872" w:type="dxa"/>
            <w:shd w:val="clear" w:color="auto" w:fill="auto"/>
            <w:vAlign w:val="center"/>
          </w:tcPr>
          <w:p w14:paraId="6FC2266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0648B3DC" w14:textId="77777777" w:rsidR="00E66764" w:rsidRPr="001F078B" w:rsidRDefault="00E66764" w:rsidP="007B5AF8">
            <w:pPr>
              <w:pStyle w:val="TAC"/>
              <w:keepNext w:val="0"/>
              <w:rPr>
                <w:rFonts w:eastAsia="MS Mincho"/>
              </w:rPr>
            </w:pPr>
            <w:r w:rsidRPr="001F078B">
              <w:rPr>
                <w:rFonts w:eastAsia="MS Mincho"/>
              </w:rPr>
              <w:t>1975</w:t>
            </w:r>
          </w:p>
        </w:tc>
        <w:tc>
          <w:tcPr>
            <w:tcW w:w="746" w:type="dxa"/>
            <w:shd w:val="clear" w:color="auto" w:fill="auto"/>
            <w:noWrap/>
            <w:vAlign w:val="center"/>
          </w:tcPr>
          <w:p w14:paraId="2E28C26F"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CB7E90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674718F" w14:textId="77777777" w:rsidR="00E66764" w:rsidRPr="001F078B" w:rsidRDefault="00E66764" w:rsidP="007B5AF8">
            <w:pPr>
              <w:pStyle w:val="TAC"/>
              <w:keepNext w:val="0"/>
              <w:rPr>
                <w:rFonts w:eastAsia="MS Mincho"/>
              </w:rPr>
            </w:pPr>
            <w:r w:rsidRPr="001F078B">
              <w:rPr>
                <w:rFonts w:eastAsia="MS Mincho"/>
              </w:rPr>
              <w:t>2165</w:t>
            </w:r>
          </w:p>
        </w:tc>
        <w:tc>
          <w:tcPr>
            <w:tcW w:w="667" w:type="dxa"/>
            <w:shd w:val="clear" w:color="auto" w:fill="auto"/>
            <w:vAlign w:val="center"/>
          </w:tcPr>
          <w:p w14:paraId="1C357310"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498BE6CF"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276C7E2E" w14:textId="77777777" w:rsidTr="007B5AF8">
        <w:trPr>
          <w:trHeight w:val="54"/>
          <w:jc w:val="center"/>
        </w:trPr>
        <w:tc>
          <w:tcPr>
            <w:tcW w:w="2258" w:type="dxa"/>
            <w:vMerge/>
            <w:shd w:val="clear" w:color="auto" w:fill="auto"/>
            <w:vAlign w:val="center"/>
          </w:tcPr>
          <w:p w14:paraId="1C624577" w14:textId="77777777" w:rsidR="00E66764" w:rsidRPr="001F078B" w:rsidRDefault="00E66764" w:rsidP="007B5AF8">
            <w:pPr>
              <w:pStyle w:val="TAC"/>
              <w:keepNext w:val="0"/>
              <w:rPr>
                <w:rFonts w:eastAsia="MS Mincho"/>
              </w:rPr>
            </w:pPr>
          </w:p>
        </w:tc>
        <w:tc>
          <w:tcPr>
            <w:tcW w:w="872" w:type="dxa"/>
            <w:shd w:val="clear" w:color="auto" w:fill="auto"/>
            <w:vAlign w:val="center"/>
          </w:tcPr>
          <w:p w14:paraId="010FAEB1" w14:textId="77777777" w:rsidR="00E66764" w:rsidRPr="001F078B" w:rsidRDefault="00E66764" w:rsidP="007B5AF8">
            <w:pPr>
              <w:pStyle w:val="TAC"/>
              <w:keepNext w:val="0"/>
              <w:rPr>
                <w:rFonts w:eastAsia="MS Mincho"/>
              </w:rPr>
            </w:pPr>
            <w:r w:rsidRPr="001F078B">
              <w:rPr>
                <w:rFonts w:eastAsia="MS Mincho"/>
              </w:rPr>
              <w:t>n28</w:t>
            </w:r>
          </w:p>
        </w:tc>
        <w:tc>
          <w:tcPr>
            <w:tcW w:w="1167" w:type="dxa"/>
            <w:shd w:val="clear" w:color="auto" w:fill="auto"/>
            <w:noWrap/>
            <w:vAlign w:val="center"/>
          </w:tcPr>
          <w:p w14:paraId="51AD6237" w14:textId="77777777" w:rsidR="00E66764" w:rsidRPr="001F078B" w:rsidRDefault="00E66764" w:rsidP="007B5AF8">
            <w:pPr>
              <w:pStyle w:val="TAC"/>
              <w:keepNext w:val="0"/>
              <w:rPr>
                <w:rFonts w:eastAsia="MS Mincho"/>
              </w:rPr>
            </w:pPr>
            <w:r w:rsidRPr="001F078B">
              <w:rPr>
                <w:rFonts w:eastAsia="MS Mincho"/>
              </w:rPr>
              <w:t>710.5</w:t>
            </w:r>
          </w:p>
        </w:tc>
        <w:tc>
          <w:tcPr>
            <w:tcW w:w="746" w:type="dxa"/>
            <w:shd w:val="clear" w:color="auto" w:fill="auto"/>
            <w:noWrap/>
            <w:vAlign w:val="center"/>
          </w:tcPr>
          <w:p w14:paraId="039DAE61"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337686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FABFA01" w14:textId="77777777" w:rsidR="00E66764" w:rsidRPr="001F078B" w:rsidRDefault="00E66764" w:rsidP="007B5AF8">
            <w:pPr>
              <w:pStyle w:val="TAC"/>
              <w:keepNext w:val="0"/>
              <w:rPr>
                <w:rFonts w:eastAsia="MS Mincho"/>
              </w:rPr>
            </w:pPr>
            <w:r w:rsidRPr="001F078B">
              <w:rPr>
                <w:rFonts w:eastAsia="MS Mincho"/>
              </w:rPr>
              <w:t>765.5</w:t>
            </w:r>
          </w:p>
        </w:tc>
        <w:tc>
          <w:tcPr>
            <w:tcW w:w="667" w:type="dxa"/>
            <w:shd w:val="clear" w:color="auto" w:fill="auto"/>
            <w:vAlign w:val="center"/>
          </w:tcPr>
          <w:p w14:paraId="53A2A4A5"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21933532"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6B225D59" w14:textId="77777777" w:rsidTr="007B5AF8">
        <w:trPr>
          <w:trHeight w:val="54"/>
          <w:jc w:val="center"/>
        </w:trPr>
        <w:tc>
          <w:tcPr>
            <w:tcW w:w="2258" w:type="dxa"/>
            <w:vMerge/>
            <w:shd w:val="clear" w:color="auto" w:fill="auto"/>
            <w:vAlign w:val="center"/>
          </w:tcPr>
          <w:p w14:paraId="08317B56" w14:textId="77777777" w:rsidR="00E66764" w:rsidRPr="001F078B" w:rsidRDefault="00E66764" w:rsidP="007B5AF8">
            <w:pPr>
              <w:pStyle w:val="TAC"/>
              <w:keepNext w:val="0"/>
              <w:rPr>
                <w:rFonts w:eastAsia="MS Mincho"/>
              </w:rPr>
            </w:pPr>
          </w:p>
        </w:tc>
        <w:tc>
          <w:tcPr>
            <w:tcW w:w="872" w:type="dxa"/>
            <w:shd w:val="clear" w:color="auto" w:fill="auto"/>
            <w:vAlign w:val="center"/>
          </w:tcPr>
          <w:p w14:paraId="6D5556CD" w14:textId="77777777" w:rsidR="00E66764" w:rsidRPr="001F078B" w:rsidRDefault="00E66764" w:rsidP="007B5AF8">
            <w:pPr>
              <w:pStyle w:val="TAC"/>
              <w:keepNext w:val="0"/>
              <w:rPr>
                <w:rFonts w:eastAsia="MS Mincho"/>
              </w:rPr>
            </w:pPr>
            <w:r>
              <w:rPr>
                <w:rFonts w:eastAsia="MS Mincho"/>
              </w:rPr>
              <w:t>n</w:t>
            </w:r>
            <w:r w:rsidRPr="001F078B">
              <w:rPr>
                <w:rFonts w:eastAsia="MS Mincho"/>
              </w:rPr>
              <w:t>3</w:t>
            </w:r>
          </w:p>
        </w:tc>
        <w:tc>
          <w:tcPr>
            <w:tcW w:w="1167" w:type="dxa"/>
            <w:shd w:val="clear" w:color="auto" w:fill="auto"/>
            <w:noWrap/>
            <w:vAlign w:val="center"/>
          </w:tcPr>
          <w:p w14:paraId="7DEFD807" w14:textId="77777777" w:rsidR="00E66764" w:rsidRPr="001F078B" w:rsidRDefault="00E66764" w:rsidP="007B5AF8">
            <w:pPr>
              <w:pStyle w:val="TAC"/>
              <w:keepNext w:val="0"/>
              <w:rPr>
                <w:rFonts w:eastAsia="MS Mincho"/>
              </w:rPr>
            </w:pPr>
            <w:r w:rsidRPr="001F078B">
              <w:rPr>
                <w:rFonts w:eastAsia="MS Mincho"/>
              </w:rPr>
              <w:t>1723.5</w:t>
            </w:r>
          </w:p>
        </w:tc>
        <w:tc>
          <w:tcPr>
            <w:tcW w:w="746" w:type="dxa"/>
            <w:shd w:val="clear" w:color="auto" w:fill="auto"/>
            <w:noWrap/>
            <w:vAlign w:val="center"/>
          </w:tcPr>
          <w:p w14:paraId="753F719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DF4863E"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8CEC5C6" w14:textId="77777777" w:rsidR="00E66764" w:rsidRPr="001F078B" w:rsidRDefault="00E66764" w:rsidP="007B5AF8">
            <w:pPr>
              <w:pStyle w:val="TAC"/>
              <w:keepNext w:val="0"/>
              <w:rPr>
                <w:rFonts w:eastAsia="MS Mincho"/>
              </w:rPr>
            </w:pPr>
            <w:r w:rsidRPr="001F078B">
              <w:rPr>
                <w:rFonts w:eastAsia="MS Mincho"/>
              </w:rPr>
              <w:t>1818.5</w:t>
            </w:r>
          </w:p>
        </w:tc>
        <w:tc>
          <w:tcPr>
            <w:tcW w:w="667" w:type="dxa"/>
            <w:shd w:val="clear" w:color="auto" w:fill="auto"/>
            <w:vAlign w:val="center"/>
          </w:tcPr>
          <w:p w14:paraId="3F86212F" w14:textId="77777777" w:rsidR="00E66764" w:rsidRPr="001F078B" w:rsidRDefault="00E66764" w:rsidP="007B5AF8">
            <w:pPr>
              <w:pStyle w:val="TAC"/>
              <w:keepNext w:val="0"/>
              <w:rPr>
                <w:rFonts w:eastAsia="MS Mincho"/>
              </w:rPr>
            </w:pPr>
            <w:r w:rsidRPr="001F078B">
              <w:rPr>
                <w:rFonts w:eastAsia="MS Mincho"/>
              </w:rPr>
              <w:t>4.0</w:t>
            </w:r>
          </w:p>
        </w:tc>
        <w:tc>
          <w:tcPr>
            <w:tcW w:w="1040" w:type="dxa"/>
            <w:shd w:val="clear" w:color="auto" w:fill="auto"/>
            <w:vAlign w:val="center"/>
          </w:tcPr>
          <w:p w14:paraId="17B3E344"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412B9896" w14:textId="77777777" w:rsidTr="007B5AF8">
        <w:trPr>
          <w:trHeight w:val="54"/>
          <w:jc w:val="center"/>
        </w:trPr>
        <w:tc>
          <w:tcPr>
            <w:tcW w:w="2258" w:type="dxa"/>
            <w:vMerge w:val="restart"/>
            <w:shd w:val="clear" w:color="auto" w:fill="auto"/>
            <w:vAlign w:val="center"/>
          </w:tcPr>
          <w:p w14:paraId="206421A2" w14:textId="77777777" w:rsidR="00E66764" w:rsidRPr="001F078B" w:rsidRDefault="00E66764" w:rsidP="007B5AF8">
            <w:pPr>
              <w:pStyle w:val="TAC"/>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A_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p w14:paraId="3C6B18E5" w14:textId="77777777" w:rsidR="00E66764" w:rsidRPr="001F078B" w:rsidRDefault="00E66764" w:rsidP="007B5AF8">
            <w:pPr>
              <w:pStyle w:val="TAC"/>
              <w:keepNext w:val="0"/>
              <w:rPr>
                <w:rFonts w:eastAsia="MS Mincho"/>
              </w:rPr>
            </w:pPr>
            <w:r w:rsidRPr="001F078B">
              <w:t>DC_</w:t>
            </w:r>
            <w:r w:rsidRPr="001F078B">
              <w:rPr>
                <w:lang w:val="fr-FR" w:eastAsia="zh-CN"/>
              </w:rPr>
              <w:t>1</w:t>
            </w:r>
            <w:r w:rsidRPr="001F078B">
              <w:t>A-</w:t>
            </w:r>
            <w:r w:rsidRPr="001F078B">
              <w:rPr>
                <w:rFonts w:eastAsia="Malgun Gothic"/>
                <w:lang w:val="fr-FR" w:eastAsia="ko-KR"/>
              </w:rPr>
              <w:t>3</w:t>
            </w:r>
            <w:r w:rsidRPr="001F078B">
              <w:rPr>
                <w:rFonts w:eastAsia="Malgun Gothic"/>
                <w:lang w:eastAsia="ko-KR"/>
              </w:rPr>
              <w:t>C_</w:t>
            </w:r>
            <w:r w:rsidRPr="001F078B">
              <w:rPr>
                <w:lang w:eastAsia="ja-JP"/>
              </w:rPr>
              <w:t>n</w:t>
            </w:r>
            <w:r w:rsidRPr="001F078B">
              <w:rPr>
                <w:rFonts w:eastAsia="Malgun Gothic"/>
                <w:lang w:val="fr-FR" w:eastAsia="ko-KR"/>
              </w:rPr>
              <w:t>2</w:t>
            </w:r>
            <w:r w:rsidRPr="001F078B">
              <w:rPr>
                <w:rFonts w:eastAsia="Malgun Gothic"/>
                <w:lang w:eastAsia="ko-KR"/>
              </w:rPr>
              <w:t>8</w:t>
            </w:r>
            <w:r w:rsidRPr="001F078B">
              <w:t>A</w:t>
            </w:r>
          </w:p>
        </w:tc>
        <w:tc>
          <w:tcPr>
            <w:tcW w:w="872" w:type="dxa"/>
            <w:shd w:val="clear" w:color="auto" w:fill="auto"/>
            <w:vAlign w:val="center"/>
          </w:tcPr>
          <w:p w14:paraId="73A6E93F"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654F10D8" w14:textId="77777777" w:rsidR="00E66764" w:rsidRPr="001F078B" w:rsidRDefault="00E66764" w:rsidP="007B5AF8">
            <w:pPr>
              <w:pStyle w:val="TAC"/>
              <w:keepNext w:val="0"/>
              <w:rPr>
                <w:rFonts w:eastAsia="MS Mincho"/>
              </w:rPr>
            </w:pPr>
            <w:r w:rsidRPr="001F078B">
              <w:rPr>
                <w:rFonts w:eastAsia="MS Mincho"/>
              </w:rPr>
              <w:t>1780</w:t>
            </w:r>
          </w:p>
        </w:tc>
        <w:tc>
          <w:tcPr>
            <w:tcW w:w="746" w:type="dxa"/>
            <w:shd w:val="clear" w:color="auto" w:fill="auto"/>
            <w:noWrap/>
            <w:vAlign w:val="center"/>
          </w:tcPr>
          <w:p w14:paraId="25460B2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B26CB76"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A581DBE" w14:textId="77777777" w:rsidR="00E66764" w:rsidRPr="001F078B" w:rsidRDefault="00E66764" w:rsidP="007B5AF8">
            <w:pPr>
              <w:pStyle w:val="TAC"/>
              <w:keepNext w:val="0"/>
              <w:rPr>
                <w:rFonts w:eastAsia="MS Mincho"/>
              </w:rPr>
            </w:pPr>
            <w:r w:rsidRPr="001F078B">
              <w:rPr>
                <w:rFonts w:eastAsia="MS Mincho"/>
              </w:rPr>
              <w:t>1875</w:t>
            </w:r>
          </w:p>
        </w:tc>
        <w:tc>
          <w:tcPr>
            <w:tcW w:w="667" w:type="dxa"/>
            <w:shd w:val="clear" w:color="auto" w:fill="auto"/>
            <w:vAlign w:val="center"/>
          </w:tcPr>
          <w:p w14:paraId="517A04D9"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5118D837" w14:textId="77777777" w:rsidR="00E66764" w:rsidRPr="001F078B" w:rsidRDefault="00E66764" w:rsidP="007B5AF8">
            <w:pPr>
              <w:pStyle w:val="TAC"/>
              <w:keepNext w:val="0"/>
            </w:pPr>
            <w:r w:rsidRPr="001F078B">
              <w:rPr>
                <w:rFonts w:eastAsia="MS Mincho"/>
              </w:rPr>
              <w:t>N/A</w:t>
            </w:r>
          </w:p>
        </w:tc>
      </w:tr>
      <w:tr w:rsidR="00E66764" w:rsidRPr="001F078B" w14:paraId="5728F4BF" w14:textId="77777777" w:rsidTr="007B5AF8">
        <w:trPr>
          <w:trHeight w:val="54"/>
          <w:jc w:val="center"/>
        </w:trPr>
        <w:tc>
          <w:tcPr>
            <w:tcW w:w="2258" w:type="dxa"/>
            <w:vMerge/>
            <w:shd w:val="clear" w:color="auto" w:fill="auto"/>
            <w:vAlign w:val="center"/>
          </w:tcPr>
          <w:p w14:paraId="40898DD4" w14:textId="77777777" w:rsidR="00E66764" w:rsidRPr="001F078B" w:rsidRDefault="00E66764" w:rsidP="007B5AF8">
            <w:pPr>
              <w:pStyle w:val="TAC"/>
              <w:keepNext w:val="0"/>
              <w:rPr>
                <w:rFonts w:eastAsia="MS Mincho"/>
              </w:rPr>
            </w:pPr>
          </w:p>
        </w:tc>
        <w:tc>
          <w:tcPr>
            <w:tcW w:w="872" w:type="dxa"/>
            <w:shd w:val="clear" w:color="auto" w:fill="auto"/>
            <w:vAlign w:val="center"/>
          </w:tcPr>
          <w:p w14:paraId="7812E7F6" w14:textId="77777777" w:rsidR="00E66764" w:rsidRPr="001F078B" w:rsidRDefault="00E66764" w:rsidP="007B5AF8">
            <w:pPr>
              <w:pStyle w:val="TAC"/>
              <w:keepNext w:val="0"/>
              <w:rPr>
                <w:rFonts w:eastAsia="MS Mincho"/>
              </w:rPr>
            </w:pPr>
            <w:r w:rsidRPr="001F078B">
              <w:rPr>
                <w:rFonts w:eastAsia="MS Mincho"/>
              </w:rPr>
              <w:t>n28</w:t>
            </w:r>
          </w:p>
        </w:tc>
        <w:tc>
          <w:tcPr>
            <w:tcW w:w="1167" w:type="dxa"/>
            <w:shd w:val="clear" w:color="auto" w:fill="auto"/>
            <w:noWrap/>
            <w:vAlign w:val="center"/>
          </w:tcPr>
          <w:p w14:paraId="0859C26E" w14:textId="77777777" w:rsidR="00E66764" w:rsidRPr="001F078B" w:rsidRDefault="00E66764" w:rsidP="007B5AF8">
            <w:pPr>
              <w:pStyle w:val="TAC"/>
              <w:keepNext w:val="0"/>
              <w:rPr>
                <w:rFonts w:eastAsia="MS Mincho"/>
              </w:rPr>
            </w:pPr>
            <w:r w:rsidRPr="001F078B">
              <w:rPr>
                <w:rFonts w:eastAsia="MS Mincho"/>
              </w:rPr>
              <w:t>710.5</w:t>
            </w:r>
          </w:p>
        </w:tc>
        <w:tc>
          <w:tcPr>
            <w:tcW w:w="746" w:type="dxa"/>
            <w:shd w:val="clear" w:color="auto" w:fill="auto"/>
            <w:noWrap/>
            <w:vAlign w:val="center"/>
          </w:tcPr>
          <w:p w14:paraId="7684A563"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9C9C65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CCAEFB8" w14:textId="77777777" w:rsidR="00E66764" w:rsidRPr="001F078B" w:rsidRDefault="00E66764" w:rsidP="007B5AF8">
            <w:pPr>
              <w:pStyle w:val="TAC"/>
              <w:keepNext w:val="0"/>
              <w:rPr>
                <w:rFonts w:eastAsia="MS Mincho"/>
              </w:rPr>
            </w:pPr>
            <w:r w:rsidRPr="001F078B">
              <w:rPr>
                <w:rFonts w:eastAsia="MS Mincho"/>
              </w:rPr>
              <w:t>765.5</w:t>
            </w:r>
          </w:p>
        </w:tc>
        <w:tc>
          <w:tcPr>
            <w:tcW w:w="667" w:type="dxa"/>
            <w:shd w:val="clear" w:color="auto" w:fill="auto"/>
            <w:vAlign w:val="center"/>
          </w:tcPr>
          <w:p w14:paraId="005B1FD8"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42E14536" w14:textId="77777777" w:rsidR="00E66764" w:rsidRPr="001F078B" w:rsidRDefault="00E66764" w:rsidP="007B5AF8">
            <w:pPr>
              <w:pStyle w:val="TAC"/>
              <w:keepNext w:val="0"/>
            </w:pPr>
            <w:r w:rsidRPr="001F078B">
              <w:rPr>
                <w:rFonts w:eastAsia="MS Mincho"/>
              </w:rPr>
              <w:t>N/A</w:t>
            </w:r>
          </w:p>
        </w:tc>
      </w:tr>
      <w:tr w:rsidR="00E66764" w:rsidRPr="001F078B" w14:paraId="39EE2DFD" w14:textId="77777777" w:rsidTr="007B5AF8">
        <w:trPr>
          <w:trHeight w:val="54"/>
          <w:jc w:val="center"/>
        </w:trPr>
        <w:tc>
          <w:tcPr>
            <w:tcW w:w="2258" w:type="dxa"/>
            <w:vMerge/>
            <w:shd w:val="clear" w:color="auto" w:fill="auto"/>
            <w:vAlign w:val="center"/>
          </w:tcPr>
          <w:p w14:paraId="59421A3A" w14:textId="77777777" w:rsidR="00E66764" w:rsidRPr="001F078B" w:rsidRDefault="00E66764" w:rsidP="007B5AF8">
            <w:pPr>
              <w:pStyle w:val="TAC"/>
              <w:keepNext w:val="0"/>
              <w:rPr>
                <w:rFonts w:eastAsia="MS Mincho"/>
              </w:rPr>
            </w:pPr>
          </w:p>
        </w:tc>
        <w:tc>
          <w:tcPr>
            <w:tcW w:w="872" w:type="dxa"/>
            <w:shd w:val="clear" w:color="auto" w:fill="auto"/>
            <w:vAlign w:val="center"/>
          </w:tcPr>
          <w:p w14:paraId="57F510E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6F96C5C9" w14:textId="77777777" w:rsidR="00E66764" w:rsidRPr="001F078B" w:rsidRDefault="00E66764" w:rsidP="007B5AF8">
            <w:pPr>
              <w:pStyle w:val="TAC"/>
              <w:keepNext w:val="0"/>
              <w:rPr>
                <w:rFonts w:eastAsia="MS Mincho"/>
              </w:rPr>
            </w:pPr>
            <w:r w:rsidRPr="001F078B">
              <w:rPr>
                <w:rFonts w:eastAsia="MS Mincho"/>
              </w:rPr>
              <w:t>1949</w:t>
            </w:r>
          </w:p>
        </w:tc>
        <w:tc>
          <w:tcPr>
            <w:tcW w:w="746" w:type="dxa"/>
            <w:shd w:val="clear" w:color="auto" w:fill="auto"/>
            <w:noWrap/>
            <w:vAlign w:val="center"/>
          </w:tcPr>
          <w:p w14:paraId="062E95A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42EDA4A"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54792771" w14:textId="77777777" w:rsidR="00E66764" w:rsidRPr="001F078B" w:rsidRDefault="00E66764" w:rsidP="007B5AF8">
            <w:pPr>
              <w:pStyle w:val="TAC"/>
              <w:keepNext w:val="0"/>
              <w:rPr>
                <w:rFonts w:eastAsia="MS Mincho"/>
              </w:rPr>
            </w:pPr>
            <w:r w:rsidRPr="001F078B">
              <w:rPr>
                <w:rFonts w:eastAsia="MS Mincho"/>
              </w:rPr>
              <w:t>2139</w:t>
            </w:r>
          </w:p>
        </w:tc>
        <w:tc>
          <w:tcPr>
            <w:tcW w:w="667" w:type="dxa"/>
            <w:shd w:val="clear" w:color="auto" w:fill="auto"/>
            <w:vAlign w:val="center"/>
          </w:tcPr>
          <w:p w14:paraId="46EAFCBB" w14:textId="77777777" w:rsidR="00E66764" w:rsidRPr="001F078B" w:rsidRDefault="00E66764" w:rsidP="007B5AF8">
            <w:pPr>
              <w:pStyle w:val="TAC"/>
              <w:keepNext w:val="0"/>
            </w:pPr>
            <w:r w:rsidRPr="001F078B">
              <w:rPr>
                <w:rFonts w:eastAsia="MS Mincho"/>
              </w:rPr>
              <w:t>11.0</w:t>
            </w:r>
          </w:p>
        </w:tc>
        <w:tc>
          <w:tcPr>
            <w:tcW w:w="1040" w:type="dxa"/>
            <w:shd w:val="clear" w:color="auto" w:fill="auto"/>
            <w:vAlign w:val="center"/>
          </w:tcPr>
          <w:p w14:paraId="3FEE743D" w14:textId="77777777" w:rsidR="00E66764" w:rsidRPr="001F078B" w:rsidRDefault="00E66764" w:rsidP="007B5AF8">
            <w:pPr>
              <w:pStyle w:val="TAC"/>
              <w:keepNext w:val="0"/>
            </w:pPr>
            <w:r w:rsidRPr="001F078B">
              <w:rPr>
                <w:rFonts w:eastAsia="MS Mincho"/>
              </w:rPr>
              <w:t>IMD4</w:t>
            </w:r>
          </w:p>
        </w:tc>
      </w:tr>
      <w:tr w:rsidR="00E66764" w:rsidRPr="001F078B" w14:paraId="642B5579" w14:textId="77777777" w:rsidTr="007B5AF8">
        <w:trPr>
          <w:trHeight w:val="54"/>
          <w:jc w:val="center"/>
        </w:trPr>
        <w:tc>
          <w:tcPr>
            <w:tcW w:w="2258" w:type="dxa"/>
            <w:vMerge w:val="restart"/>
            <w:shd w:val="clear" w:color="auto" w:fill="auto"/>
            <w:vAlign w:val="center"/>
          </w:tcPr>
          <w:p w14:paraId="016716FC" w14:textId="77777777" w:rsidR="00E66764" w:rsidRPr="001F078B" w:rsidRDefault="00E66764" w:rsidP="007B5AF8">
            <w:pPr>
              <w:pStyle w:val="TAC"/>
              <w:rPr>
                <w:rFonts w:eastAsia="Malgun Gothic"/>
                <w:szCs w:val="18"/>
                <w:lang w:val="en-US" w:eastAsia="ko-KR"/>
              </w:rPr>
            </w:pPr>
            <w:r w:rsidRPr="001F078B">
              <w:rPr>
                <w:rFonts w:eastAsia="Malgun Gothic"/>
                <w:szCs w:val="18"/>
                <w:lang w:val="en-US" w:eastAsia="ko-KR"/>
              </w:rPr>
              <w:t>DC_1A-7A_n28A</w:t>
            </w:r>
          </w:p>
          <w:p w14:paraId="6AE96D61" w14:textId="77777777" w:rsidR="00E66764" w:rsidRPr="001F078B" w:rsidRDefault="00E66764" w:rsidP="007B5AF8">
            <w:pPr>
              <w:pStyle w:val="TAC"/>
              <w:keepNext w:val="0"/>
              <w:rPr>
                <w:rFonts w:eastAsia="MS Mincho"/>
              </w:rPr>
            </w:pPr>
            <w:r w:rsidRPr="001F078B">
              <w:rPr>
                <w:noProof/>
                <w:lang w:val="en-US"/>
              </w:rPr>
              <w:t>DC_1A-7C_n28A</w:t>
            </w:r>
          </w:p>
        </w:tc>
        <w:tc>
          <w:tcPr>
            <w:tcW w:w="872" w:type="dxa"/>
            <w:shd w:val="clear" w:color="auto" w:fill="auto"/>
            <w:vAlign w:val="center"/>
          </w:tcPr>
          <w:p w14:paraId="1816060C" w14:textId="77777777" w:rsidR="00E66764" w:rsidRPr="001F078B" w:rsidRDefault="00E66764" w:rsidP="007B5AF8">
            <w:pPr>
              <w:pStyle w:val="TAC"/>
              <w:keepNext w:val="0"/>
              <w:rPr>
                <w:rFonts w:eastAsia="MS Mincho"/>
              </w:rPr>
            </w:pPr>
            <w:r w:rsidRPr="001F078B">
              <w:rPr>
                <w:rFonts w:eastAsia="Malgun Gothic"/>
                <w:szCs w:val="18"/>
                <w:lang w:val="en-US" w:eastAsia="ko-KR"/>
              </w:rPr>
              <w:t>1</w:t>
            </w:r>
          </w:p>
        </w:tc>
        <w:tc>
          <w:tcPr>
            <w:tcW w:w="1167" w:type="dxa"/>
            <w:shd w:val="clear" w:color="auto" w:fill="auto"/>
            <w:noWrap/>
            <w:vAlign w:val="center"/>
          </w:tcPr>
          <w:p w14:paraId="1FF2B747" w14:textId="77777777" w:rsidR="00E66764" w:rsidRPr="001F078B" w:rsidRDefault="00E66764" w:rsidP="007B5AF8">
            <w:pPr>
              <w:pStyle w:val="TAC"/>
              <w:keepNext w:val="0"/>
              <w:rPr>
                <w:rFonts w:eastAsia="MS Mincho"/>
              </w:rPr>
            </w:pPr>
            <w:r w:rsidRPr="001F078B">
              <w:rPr>
                <w:rFonts w:eastAsia="Malgun Gothic"/>
                <w:szCs w:val="18"/>
                <w:lang w:val="en-US" w:eastAsia="ko-KR"/>
              </w:rPr>
              <w:t>1935</w:t>
            </w:r>
          </w:p>
        </w:tc>
        <w:tc>
          <w:tcPr>
            <w:tcW w:w="746" w:type="dxa"/>
            <w:shd w:val="clear" w:color="auto" w:fill="auto"/>
            <w:noWrap/>
            <w:vAlign w:val="center"/>
          </w:tcPr>
          <w:p w14:paraId="3D6DEC1F"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3D08261F"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7CAB4A53" w14:textId="77777777" w:rsidR="00E66764" w:rsidRPr="001F078B" w:rsidRDefault="00E66764" w:rsidP="007B5AF8">
            <w:pPr>
              <w:pStyle w:val="TAC"/>
              <w:keepNext w:val="0"/>
              <w:rPr>
                <w:rFonts w:eastAsia="MS Mincho"/>
              </w:rPr>
            </w:pPr>
            <w:r w:rsidRPr="001F078B">
              <w:rPr>
                <w:rFonts w:eastAsia="Malgun Gothic"/>
                <w:szCs w:val="18"/>
                <w:lang w:val="en-US" w:eastAsia="ko-KR"/>
              </w:rPr>
              <w:t>2125</w:t>
            </w:r>
          </w:p>
        </w:tc>
        <w:tc>
          <w:tcPr>
            <w:tcW w:w="667" w:type="dxa"/>
            <w:shd w:val="clear" w:color="auto" w:fill="auto"/>
            <w:vAlign w:val="center"/>
          </w:tcPr>
          <w:p w14:paraId="524F54E7"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4878FA68"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4AF8F1C1" w14:textId="77777777" w:rsidTr="007B5AF8">
        <w:trPr>
          <w:trHeight w:val="54"/>
          <w:jc w:val="center"/>
        </w:trPr>
        <w:tc>
          <w:tcPr>
            <w:tcW w:w="2258" w:type="dxa"/>
            <w:vMerge/>
            <w:shd w:val="clear" w:color="auto" w:fill="auto"/>
            <w:vAlign w:val="center"/>
          </w:tcPr>
          <w:p w14:paraId="6D7B0029" w14:textId="77777777" w:rsidR="00E66764" w:rsidRPr="001F078B" w:rsidRDefault="00E66764" w:rsidP="007B5AF8">
            <w:pPr>
              <w:pStyle w:val="TAC"/>
              <w:keepNext w:val="0"/>
              <w:rPr>
                <w:rFonts w:eastAsia="MS Mincho"/>
              </w:rPr>
            </w:pPr>
          </w:p>
        </w:tc>
        <w:tc>
          <w:tcPr>
            <w:tcW w:w="872" w:type="dxa"/>
            <w:shd w:val="clear" w:color="auto" w:fill="auto"/>
            <w:vAlign w:val="center"/>
          </w:tcPr>
          <w:p w14:paraId="22C212BE"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0A55C198" w14:textId="77777777" w:rsidR="00E66764" w:rsidRPr="001F078B" w:rsidRDefault="00E66764" w:rsidP="007B5AF8">
            <w:pPr>
              <w:pStyle w:val="TAC"/>
              <w:keepNext w:val="0"/>
              <w:rPr>
                <w:rFonts w:eastAsia="MS Mincho"/>
              </w:rPr>
            </w:pPr>
            <w:r w:rsidRPr="001F078B">
              <w:rPr>
                <w:rFonts w:eastAsia="Malgun Gothic"/>
                <w:szCs w:val="18"/>
                <w:lang w:val="en-US" w:eastAsia="ko-KR"/>
              </w:rPr>
              <w:t>718</w:t>
            </w:r>
          </w:p>
        </w:tc>
        <w:tc>
          <w:tcPr>
            <w:tcW w:w="746" w:type="dxa"/>
            <w:shd w:val="clear" w:color="auto" w:fill="auto"/>
            <w:noWrap/>
            <w:vAlign w:val="center"/>
          </w:tcPr>
          <w:p w14:paraId="16F08B09"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5128F32"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540C2A1C" w14:textId="77777777" w:rsidR="00E66764" w:rsidRPr="001F078B" w:rsidRDefault="00E66764" w:rsidP="007B5AF8">
            <w:pPr>
              <w:pStyle w:val="TAC"/>
              <w:keepNext w:val="0"/>
              <w:rPr>
                <w:rFonts w:eastAsia="MS Mincho"/>
              </w:rPr>
            </w:pPr>
            <w:r w:rsidRPr="001F078B">
              <w:rPr>
                <w:rFonts w:eastAsia="Malgun Gothic"/>
                <w:szCs w:val="18"/>
                <w:lang w:val="en-US" w:eastAsia="ko-KR"/>
              </w:rPr>
              <w:t>773</w:t>
            </w:r>
          </w:p>
        </w:tc>
        <w:tc>
          <w:tcPr>
            <w:tcW w:w="667" w:type="dxa"/>
            <w:shd w:val="clear" w:color="auto" w:fill="auto"/>
            <w:vAlign w:val="center"/>
          </w:tcPr>
          <w:p w14:paraId="71B84FCE" w14:textId="77777777" w:rsidR="00E66764" w:rsidRPr="001F078B" w:rsidRDefault="00E66764" w:rsidP="007B5AF8">
            <w:pPr>
              <w:pStyle w:val="TAC"/>
              <w:keepNext w:val="0"/>
              <w:rPr>
                <w:rFonts w:eastAsia="MS Mincho"/>
              </w:rPr>
            </w:pPr>
            <w:r w:rsidRPr="001F078B">
              <w:rPr>
                <w:rFonts w:eastAsia="MS Mincho"/>
              </w:rPr>
              <w:t>N/A</w:t>
            </w:r>
          </w:p>
        </w:tc>
        <w:tc>
          <w:tcPr>
            <w:tcW w:w="1040" w:type="dxa"/>
            <w:shd w:val="clear" w:color="auto" w:fill="auto"/>
            <w:vAlign w:val="center"/>
          </w:tcPr>
          <w:p w14:paraId="46DA97A8" w14:textId="77777777" w:rsidR="00E66764" w:rsidRPr="001F078B" w:rsidRDefault="00E66764" w:rsidP="007B5AF8">
            <w:pPr>
              <w:pStyle w:val="TAC"/>
              <w:keepNext w:val="0"/>
              <w:rPr>
                <w:rFonts w:eastAsia="MS Mincho"/>
              </w:rPr>
            </w:pPr>
            <w:r w:rsidRPr="001F078B">
              <w:rPr>
                <w:rFonts w:eastAsia="MS Mincho"/>
              </w:rPr>
              <w:t>N/A</w:t>
            </w:r>
          </w:p>
        </w:tc>
      </w:tr>
      <w:tr w:rsidR="00E66764" w:rsidRPr="001F078B" w14:paraId="049B5B5A" w14:textId="77777777" w:rsidTr="007B5AF8">
        <w:trPr>
          <w:trHeight w:val="54"/>
          <w:jc w:val="center"/>
        </w:trPr>
        <w:tc>
          <w:tcPr>
            <w:tcW w:w="2258" w:type="dxa"/>
            <w:vMerge/>
            <w:shd w:val="clear" w:color="auto" w:fill="auto"/>
            <w:vAlign w:val="center"/>
          </w:tcPr>
          <w:p w14:paraId="4B5F5E44" w14:textId="77777777" w:rsidR="00E66764" w:rsidRPr="001F078B" w:rsidRDefault="00E66764" w:rsidP="007B5AF8">
            <w:pPr>
              <w:pStyle w:val="TAC"/>
              <w:keepNext w:val="0"/>
              <w:rPr>
                <w:rFonts w:eastAsia="MS Mincho"/>
              </w:rPr>
            </w:pPr>
          </w:p>
        </w:tc>
        <w:tc>
          <w:tcPr>
            <w:tcW w:w="872" w:type="dxa"/>
            <w:shd w:val="clear" w:color="auto" w:fill="auto"/>
            <w:vAlign w:val="center"/>
          </w:tcPr>
          <w:p w14:paraId="24B038C9" w14:textId="77777777" w:rsidR="00E66764" w:rsidRPr="001F078B" w:rsidRDefault="00E66764" w:rsidP="007B5AF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177F47F2" w14:textId="77777777" w:rsidR="00E66764" w:rsidRPr="001F078B" w:rsidRDefault="00E66764" w:rsidP="007B5AF8">
            <w:pPr>
              <w:pStyle w:val="TAC"/>
              <w:keepNext w:val="0"/>
              <w:rPr>
                <w:rFonts w:eastAsia="MS Mincho"/>
              </w:rPr>
            </w:pPr>
            <w:r w:rsidRPr="001F078B">
              <w:rPr>
                <w:rFonts w:eastAsia="Malgun Gothic"/>
                <w:szCs w:val="18"/>
                <w:lang w:val="en-US" w:eastAsia="ko-KR"/>
              </w:rPr>
              <w:t>2533</w:t>
            </w:r>
          </w:p>
        </w:tc>
        <w:tc>
          <w:tcPr>
            <w:tcW w:w="746" w:type="dxa"/>
            <w:shd w:val="clear" w:color="auto" w:fill="auto"/>
            <w:noWrap/>
            <w:vAlign w:val="center"/>
          </w:tcPr>
          <w:p w14:paraId="08F7C8FD" w14:textId="77777777" w:rsidR="00E66764" w:rsidRPr="001F078B" w:rsidRDefault="00E66764" w:rsidP="007B5AF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24E63C9F" w14:textId="77777777" w:rsidR="00E66764" w:rsidRPr="001F078B" w:rsidRDefault="00E66764" w:rsidP="007B5AF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2FB067C5" w14:textId="77777777" w:rsidR="00E66764" w:rsidRPr="001F078B" w:rsidRDefault="00E66764" w:rsidP="007B5AF8">
            <w:pPr>
              <w:pStyle w:val="TAC"/>
              <w:keepNext w:val="0"/>
              <w:rPr>
                <w:rFonts w:eastAsia="MS Mincho"/>
              </w:rPr>
            </w:pPr>
            <w:r w:rsidRPr="001F078B">
              <w:rPr>
                <w:rFonts w:eastAsia="Malgun Gothic"/>
                <w:szCs w:val="18"/>
                <w:lang w:val="en-US" w:eastAsia="ko-KR"/>
              </w:rPr>
              <w:t>2653</w:t>
            </w:r>
          </w:p>
        </w:tc>
        <w:tc>
          <w:tcPr>
            <w:tcW w:w="667" w:type="dxa"/>
            <w:shd w:val="clear" w:color="auto" w:fill="auto"/>
            <w:vAlign w:val="center"/>
          </w:tcPr>
          <w:p w14:paraId="1D89B966" w14:textId="77777777" w:rsidR="00E66764" w:rsidRPr="001F078B" w:rsidRDefault="00E66764" w:rsidP="007B5AF8">
            <w:pPr>
              <w:pStyle w:val="TAC"/>
              <w:keepNext w:val="0"/>
              <w:rPr>
                <w:rFonts w:eastAsia="MS Mincho"/>
              </w:rPr>
            </w:pPr>
            <w:r w:rsidRPr="001F078B">
              <w:rPr>
                <w:rFonts w:eastAsiaTheme="minorEastAsia"/>
                <w:lang w:eastAsia="zh-CN"/>
              </w:rPr>
              <w:t>30.0</w:t>
            </w:r>
          </w:p>
        </w:tc>
        <w:tc>
          <w:tcPr>
            <w:tcW w:w="1040" w:type="dxa"/>
            <w:shd w:val="clear" w:color="auto" w:fill="auto"/>
            <w:vAlign w:val="center"/>
          </w:tcPr>
          <w:p w14:paraId="479A46CF" w14:textId="77777777" w:rsidR="00E66764" w:rsidRPr="001F078B" w:rsidRDefault="00E66764" w:rsidP="007B5AF8">
            <w:pPr>
              <w:pStyle w:val="TAC"/>
              <w:keepNext w:val="0"/>
              <w:rPr>
                <w:rFonts w:eastAsia="MS Mincho"/>
              </w:rPr>
            </w:pPr>
            <w:r w:rsidRPr="001F078B">
              <w:rPr>
                <w:rFonts w:eastAsiaTheme="minorEastAsia"/>
                <w:lang w:eastAsia="zh-CN"/>
              </w:rPr>
              <w:t>IMD2</w:t>
            </w:r>
          </w:p>
        </w:tc>
      </w:tr>
      <w:tr w:rsidR="00E66764" w:rsidRPr="001F078B" w14:paraId="359C715D" w14:textId="77777777" w:rsidTr="007B5AF8">
        <w:trPr>
          <w:trHeight w:val="54"/>
          <w:jc w:val="center"/>
        </w:trPr>
        <w:tc>
          <w:tcPr>
            <w:tcW w:w="2258" w:type="dxa"/>
            <w:vMerge w:val="restart"/>
            <w:shd w:val="clear" w:color="auto" w:fill="auto"/>
            <w:vAlign w:val="center"/>
            <w:hideMark/>
          </w:tcPr>
          <w:p w14:paraId="570C519A" w14:textId="77777777" w:rsidR="00E66764" w:rsidRPr="001F078B" w:rsidRDefault="00E66764" w:rsidP="007B5AF8">
            <w:pPr>
              <w:pStyle w:val="TAC"/>
              <w:keepNext w:val="0"/>
            </w:pPr>
            <w:r w:rsidRPr="001F078B">
              <w:rPr>
                <w:rFonts w:eastAsia="MS Mincho"/>
              </w:rPr>
              <w:t>DC_1A-3A_n77A</w:t>
            </w:r>
          </w:p>
        </w:tc>
        <w:tc>
          <w:tcPr>
            <w:tcW w:w="872" w:type="dxa"/>
            <w:shd w:val="clear" w:color="auto" w:fill="auto"/>
            <w:vAlign w:val="center"/>
            <w:hideMark/>
          </w:tcPr>
          <w:p w14:paraId="0EA36CD8"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2E936386"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675DE95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8CD8A6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0430BBA"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4725998A"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08801B1A" w14:textId="77777777" w:rsidR="00E66764" w:rsidRPr="001F078B" w:rsidRDefault="00E66764" w:rsidP="007B5AF8">
            <w:pPr>
              <w:pStyle w:val="TAC"/>
              <w:keepNext w:val="0"/>
              <w:rPr>
                <w:rFonts w:eastAsia="MS Mincho"/>
              </w:rPr>
            </w:pPr>
            <w:r w:rsidRPr="001F078B">
              <w:t>N/A</w:t>
            </w:r>
          </w:p>
        </w:tc>
      </w:tr>
      <w:tr w:rsidR="00E66764" w:rsidRPr="001F078B" w14:paraId="5383D6D0" w14:textId="77777777" w:rsidTr="007B5AF8">
        <w:trPr>
          <w:trHeight w:val="22"/>
          <w:jc w:val="center"/>
        </w:trPr>
        <w:tc>
          <w:tcPr>
            <w:tcW w:w="2258" w:type="dxa"/>
            <w:vMerge/>
            <w:shd w:val="clear" w:color="auto" w:fill="auto"/>
            <w:vAlign w:val="center"/>
            <w:hideMark/>
          </w:tcPr>
          <w:p w14:paraId="4DB5CA1C" w14:textId="77777777" w:rsidR="00E66764" w:rsidRPr="001F078B" w:rsidRDefault="00E66764" w:rsidP="007B5AF8">
            <w:pPr>
              <w:pStyle w:val="TAC"/>
              <w:keepNext w:val="0"/>
            </w:pPr>
          </w:p>
        </w:tc>
        <w:tc>
          <w:tcPr>
            <w:tcW w:w="872" w:type="dxa"/>
            <w:shd w:val="clear" w:color="auto" w:fill="auto"/>
            <w:vAlign w:val="center"/>
            <w:hideMark/>
          </w:tcPr>
          <w:p w14:paraId="52177F65"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6A7F1CC1" w14:textId="77777777" w:rsidR="00E66764" w:rsidRPr="001F078B" w:rsidRDefault="00E66764" w:rsidP="007B5AF8">
            <w:pPr>
              <w:pStyle w:val="TAC"/>
              <w:keepNext w:val="0"/>
              <w:rPr>
                <w:rFonts w:eastAsia="MS Mincho"/>
              </w:rPr>
            </w:pPr>
            <w:r w:rsidRPr="001F078B">
              <w:rPr>
                <w:rFonts w:eastAsia="MS Mincho"/>
              </w:rPr>
              <w:t>1712.5</w:t>
            </w:r>
          </w:p>
        </w:tc>
        <w:tc>
          <w:tcPr>
            <w:tcW w:w="746" w:type="dxa"/>
            <w:shd w:val="clear" w:color="auto" w:fill="auto"/>
            <w:noWrap/>
            <w:vAlign w:val="center"/>
          </w:tcPr>
          <w:p w14:paraId="297F1ADD"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C3668B4"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E5B81C2" w14:textId="77777777" w:rsidR="00E66764" w:rsidRPr="001F078B" w:rsidRDefault="00E66764" w:rsidP="007B5AF8">
            <w:pPr>
              <w:pStyle w:val="TAC"/>
              <w:keepNext w:val="0"/>
              <w:rPr>
                <w:rFonts w:eastAsia="MS Mincho"/>
              </w:rPr>
            </w:pPr>
            <w:r w:rsidRPr="001F078B">
              <w:rPr>
                <w:rFonts w:eastAsia="MS Mincho"/>
              </w:rPr>
              <w:t>1807.5</w:t>
            </w:r>
          </w:p>
        </w:tc>
        <w:tc>
          <w:tcPr>
            <w:tcW w:w="667" w:type="dxa"/>
            <w:shd w:val="clear" w:color="auto" w:fill="auto"/>
            <w:vAlign w:val="center"/>
          </w:tcPr>
          <w:p w14:paraId="378DA414" w14:textId="77777777" w:rsidR="00E66764" w:rsidRPr="001F078B" w:rsidRDefault="00E66764" w:rsidP="007B5AF8">
            <w:pPr>
              <w:pStyle w:val="TAC"/>
              <w:keepNext w:val="0"/>
              <w:rPr>
                <w:rFonts w:eastAsia="MS Mincho"/>
              </w:rPr>
            </w:pPr>
            <w:r w:rsidRPr="001F078B">
              <w:rPr>
                <w:rFonts w:eastAsia="MS Mincho"/>
              </w:rPr>
              <w:t>31.5</w:t>
            </w:r>
          </w:p>
        </w:tc>
        <w:tc>
          <w:tcPr>
            <w:tcW w:w="1040" w:type="dxa"/>
            <w:shd w:val="clear" w:color="auto" w:fill="auto"/>
            <w:vAlign w:val="center"/>
          </w:tcPr>
          <w:p w14:paraId="4FDC5A5F" w14:textId="77777777" w:rsidR="00E66764" w:rsidRPr="001F078B" w:rsidRDefault="00E66764" w:rsidP="007B5AF8">
            <w:pPr>
              <w:pStyle w:val="TAC"/>
              <w:keepNext w:val="0"/>
              <w:rPr>
                <w:rFonts w:eastAsia="MS Mincho"/>
              </w:rPr>
            </w:pPr>
            <w:r w:rsidRPr="001F078B">
              <w:rPr>
                <w:rFonts w:eastAsia="MS Mincho"/>
              </w:rPr>
              <w:t>IMD2</w:t>
            </w:r>
          </w:p>
        </w:tc>
      </w:tr>
      <w:tr w:rsidR="00E66764" w:rsidRPr="001F078B" w14:paraId="29D1D052" w14:textId="77777777" w:rsidTr="007B5AF8">
        <w:trPr>
          <w:trHeight w:val="22"/>
          <w:jc w:val="center"/>
        </w:trPr>
        <w:tc>
          <w:tcPr>
            <w:tcW w:w="2258" w:type="dxa"/>
            <w:vMerge/>
            <w:shd w:val="clear" w:color="auto" w:fill="auto"/>
            <w:vAlign w:val="center"/>
          </w:tcPr>
          <w:p w14:paraId="03D4BD69" w14:textId="77777777" w:rsidR="00E66764" w:rsidRPr="001F078B" w:rsidRDefault="00E66764" w:rsidP="007B5AF8">
            <w:pPr>
              <w:pStyle w:val="TAC"/>
              <w:keepNext w:val="0"/>
            </w:pPr>
          </w:p>
        </w:tc>
        <w:tc>
          <w:tcPr>
            <w:tcW w:w="872" w:type="dxa"/>
            <w:shd w:val="clear" w:color="auto" w:fill="auto"/>
            <w:vAlign w:val="center"/>
          </w:tcPr>
          <w:p w14:paraId="13732270"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42FCEC7E" w14:textId="77777777" w:rsidR="00E66764" w:rsidRPr="001F078B" w:rsidRDefault="00E66764" w:rsidP="007B5AF8">
            <w:pPr>
              <w:pStyle w:val="TAC"/>
              <w:keepNext w:val="0"/>
              <w:rPr>
                <w:rFonts w:eastAsia="MS Mincho"/>
              </w:rPr>
            </w:pPr>
            <w:r w:rsidRPr="001F078B">
              <w:rPr>
                <w:rFonts w:eastAsia="MS Mincho"/>
              </w:rPr>
              <w:t>3757.5</w:t>
            </w:r>
          </w:p>
        </w:tc>
        <w:tc>
          <w:tcPr>
            <w:tcW w:w="746" w:type="dxa"/>
            <w:shd w:val="clear" w:color="auto" w:fill="auto"/>
            <w:noWrap/>
            <w:vAlign w:val="center"/>
          </w:tcPr>
          <w:p w14:paraId="7C097463"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11C2F945"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7FE196EB" w14:textId="77777777" w:rsidR="00E66764" w:rsidRPr="001F078B" w:rsidRDefault="00E66764" w:rsidP="007B5AF8">
            <w:pPr>
              <w:pStyle w:val="TAC"/>
              <w:keepNext w:val="0"/>
              <w:rPr>
                <w:rFonts w:eastAsia="MS Mincho"/>
              </w:rPr>
            </w:pPr>
            <w:r w:rsidRPr="001F078B">
              <w:rPr>
                <w:rFonts w:eastAsia="MS Mincho"/>
              </w:rPr>
              <w:t>3757.5</w:t>
            </w:r>
          </w:p>
        </w:tc>
        <w:tc>
          <w:tcPr>
            <w:tcW w:w="667" w:type="dxa"/>
            <w:shd w:val="clear" w:color="auto" w:fill="auto"/>
            <w:vAlign w:val="center"/>
          </w:tcPr>
          <w:p w14:paraId="0C67A0D2" w14:textId="77777777" w:rsidR="00E66764" w:rsidRPr="001F078B" w:rsidRDefault="00E66764" w:rsidP="007B5AF8">
            <w:pPr>
              <w:pStyle w:val="TAC"/>
              <w:keepNext w:val="0"/>
            </w:pPr>
            <w:r w:rsidRPr="001F078B">
              <w:t>N/A</w:t>
            </w:r>
          </w:p>
        </w:tc>
        <w:tc>
          <w:tcPr>
            <w:tcW w:w="1040" w:type="dxa"/>
            <w:shd w:val="clear" w:color="auto" w:fill="auto"/>
            <w:vAlign w:val="center"/>
          </w:tcPr>
          <w:p w14:paraId="7E915E0B" w14:textId="77777777" w:rsidR="00E66764" w:rsidRPr="001F078B" w:rsidRDefault="00E66764" w:rsidP="007B5AF8">
            <w:pPr>
              <w:pStyle w:val="TAC"/>
              <w:keepNext w:val="0"/>
            </w:pPr>
            <w:r w:rsidRPr="001F078B">
              <w:t>N/A</w:t>
            </w:r>
          </w:p>
        </w:tc>
      </w:tr>
      <w:tr w:rsidR="00E66764" w:rsidRPr="001F078B" w14:paraId="4D5D6B93" w14:textId="77777777" w:rsidTr="007B5AF8">
        <w:trPr>
          <w:trHeight w:val="22"/>
          <w:jc w:val="center"/>
        </w:trPr>
        <w:tc>
          <w:tcPr>
            <w:tcW w:w="2258" w:type="dxa"/>
            <w:vMerge/>
            <w:shd w:val="clear" w:color="auto" w:fill="auto"/>
            <w:vAlign w:val="center"/>
          </w:tcPr>
          <w:p w14:paraId="7131AB3C" w14:textId="77777777" w:rsidR="00E66764" w:rsidRPr="001F078B" w:rsidRDefault="00E66764" w:rsidP="007B5AF8">
            <w:pPr>
              <w:pStyle w:val="TAC"/>
              <w:keepNext w:val="0"/>
            </w:pPr>
          </w:p>
        </w:tc>
        <w:tc>
          <w:tcPr>
            <w:tcW w:w="872" w:type="dxa"/>
            <w:shd w:val="clear" w:color="auto" w:fill="auto"/>
            <w:vAlign w:val="center"/>
          </w:tcPr>
          <w:p w14:paraId="198307A6"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52C91FAE"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08D12EC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BFC569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A92D7F0"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6E730068"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4CE3771D" w14:textId="77777777" w:rsidR="00E66764" w:rsidRPr="001F078B" w:rsidRDefault="00E66764" w:rsidP="007B5AF8">
            <w:pPr>
              <w:pStyle w:val="TAC"/>
              <w:keepNext w:val="0"/>
              <w:rPr>
                <w:rFonts w:eastAsia="MS Mincho"/>
              </w:rPr>
            </w:pPr>
            <w:r w:rsidRPr="001F078B">
              <w:t>N/A</w:t>
            </w:r>
          </w:p>
        </w:tc>
      </w:tr>
      <w:tr w:rsidR="00E66764" w:rsidRPr="001F078B" w14:paraId="2C329124" w14:textId="77777777" w:rsidTr="007B5AF8">
        <w:trPr>
          <w:trHeight w:val="22"/>
          <w:jc w:val="center"/>
        </w:trPr>
        <w:tc>
          <w:tcPr>
            <w:tcW w:w="2258" w:type="dxa"/>
            <w:vMerge/>
            <w:shd w:val="clear" w:color="auto" w:fill="auto"/>
            <w:vAlign w:val="center"/>
          </w:tcPr>
          <w:p w14:paraId="13F4D0A7" w14:textId="77777777" w:rsidR="00E66764" w:rsidRPr="001F078B" w:rsidRDefault="00E66764" w:rsidP="007B5AF8">
            <w:pPr>
              <w:pStyle w:val="TAC"/>
              <w:keepNext w:val="0"/>
            </w:pPr>
          </w:p>
        </w:tc>
        <w:tc>
          <w:tcPr>
            <w:tcW w:w="872" w:type="dxa"/>
            <w:shd w:val="clear" w:color="auto" w:fill="auto"/>
            <w:vAlign w:val="center"/>
          </w:tcPr>
          <w:p w14:paraId="31F55FE0"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2D6BD99C" w14:textId="77777777" w:rsidR="00E66764" w:rsidRPr="001F078B" w:rsidRDefault="00E66764" w:rsidP="007B5AF8">
            <w:pPr>
              <w:pStyle w:val="TAC"/>
              <w:keepNext w:val="0"/>
              <w:rPr>
                <w:rFonts w:eastAsia="MS Mincho"/>
              </w:rPr>
            </w:pPr>
            <w:r w:rsidRPr="001F078B">
              <w:rPr>
                <w:rFonts w:eastAsia="MS Mincho"/>
              </w:rPr>
              <w:t>1775</w:t>
            </w:r>
          </w:p>
        </w:tc>
        <w:tc>
          <w:tcPr>
            <w:tcW w:w="746" w:type="dxa"/>
            <w:shd w:val="clear" w:color="auto" w:fill="auto"/>
            <w:noWrap/>
            <w:vAlign w:val="center"/>
          </w:tcPr>
          <w:p w14:paraId="1D88093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6D67121"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BBEB2E9" w14:textId="77777777" w:rsidR="00E66764" w:rsidRPr="001F078B" w:rsidRDefault="00E66764" w:rsidP="007B5AF8">
            <w:pPr>
              <w:pStyle w:val="TAC"/>
              <w:keepNext w:val="0"/>
              <w:rPr>
                <w:rFonts w:eastAsia="MS Mincho"/>
              </w:rPr>
            </w:pPr>
            <w:r w:rsidRPr="001F078B">
              <w:rPr>
                <w:rFonts w:eastAsia="MS Mincho"/>
              </w:rPr>
              <w:t>1870</w:t>
            </w:r>
          </w:p>
        </w:tc>
        <w:tc>
          <w:tcPr>
            <w:tcW w:w="667" w:type="dxa"/>
            <w:shd w:val="clear" w:color="auto" w:fill="auto"/>
            <w:vAlign w:val="center"/>
          </w:tcPr>
          <w:p w14:paraId="0DE29021" w14:textId="77777777" w:rsidR="00E66764" w:rsidRPr="001F078B" w:rsidRDefault="00E66764" w:rsidP="007B5AF8">
            <w:pPr>
              <w:pStyle w:val="TAC"/>
              <w:keepNext w:val="0"/>
              <w:rPr>
                <w:rFonts w:eastAsia="MS Mincho"/>
              </w:rPr>
            </w:pPr>
            <w:r w:rsidRPr="001F078B">
              <w:rPr>
                <w:rFonts w:eastAsia="MS Mincho"/>
              </w:rPr>
              <w:t>8.5</w:t>
            </w:r>
          </w:p>
        </w:tc>
        <w:tc>
          <w:tcPr>
            <w:tcW w:w="1040" w:type="dxa"/>
            <w:shd w:val="clear" w:color="auto" w:fill="auto"/>
            <w:vAlign w:val="center"/>
          </w:tcPr>
          <w:p w14:paraId="47C002A7" w14:textId="77777777" w:rsidR="00E66764" w:rsidRPr="001F078B" w:rsidRDefault="00E66764" w:rsidP="007B5AF8">
            <w:pPr>
              <w:pStyle w:val="TAC"/>
              <w:keepNext w:val="0"/>
              <w:rPr>
                <w:rFonts w:eastAsia="MS Mincho"/>
              </w:rPr>
            </w:pPr>
            <w:r w:rsidRPr="001F078B">
              <w:rPr>
                <w:rFonts w:eastAsia="MS Mincho"/>
              </w:rPr>
              <w:t>IMD4</w:t>
            </w:r>
          </w:p>
        </w:tc>
      </w:tr>
      <w:tr w:rsidR="00E66764" w:rsidRPr="001F078B" w14:paraId="43541EBA" w14:textId="77777777" w:rsidTr="007B5AF8">
        <w:trPr>
          <w:trHeight w:val="22"/>
          <w:jc w:val="center"/>
        </w:trPr>
        <w:tc>
          <w:tcPr>
            <w:tcW w:w="2258" w:type="dxa"/>
            <w:vMerge/>
            <w:shd w:val="clear" w:color="auto" w:fill="auto"/>
            <w:vAlign w:val="center"/>
          </w:tcPr>
          <w:p w14:paraId="2AF6EF11" w14:textId="77777777" w:rsidR="00E66764" w:rsidRPr="001F078B" w:rsidRDefault="00E66764" w:rsidP="007B5AF8">
            <w:pPr>
              <w:pStyle w:val="TAC"/>
              <w:keepNext w:val="0"/>
            </w:pPr>
          </w:p>
        </w:tc>
        <w:tc>
          <w:tcPr>
            <w:tcW w:w="872" w:type="dxa"/>
            <w:shd w:val="clear" w:color="auto" w:fill="auto"/>
            <w:vAlign w:val="center"/>
          </w:tcPr>
          <w:p w14:paraId="5E3E229C"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10C2A6CC" w14:textId="77777777" w:rsidR="00E66764" w:rsidRPr="001F078B" w:rsidRDefault="00E66764" w:rsidP="007B5AF8">
            <w:pPr>
              <w:pStyle w:val="TAC"/>
              <w:keepNext w:val="0"/>
              <w:rPr>
                <w:rFonts w:eastAsia="MS Mincho"/>
              </w:rPr>
            </w:pPr>
            <w:r w:rsidRPr="001F078B">
              <w:rPr>
                <w:rFonts w:eastAsia="MS Mincho"/>
              </w:rPr>
              <w:t>3980</w:t>
            </w:r>
          </w:p>
        </w:tc>
        <w:tc>
          <w:tcPr>
            <w:tcW w:w="746" w:type="dxa"/>
            <w:shd w:val="clear" w:color="auto" w:fill="auto"/>
            <w:noWrap/>
            <w:vAlign w:val="center"/>
          </w:tcPr>
          <w:p w14:paraId="168597B6"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1E19CC0E"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5EB5EBA2" w14:textId="77777777" w:rsidR="00E66764" w:rsidRPr="001F078B" w:rsidRDefault="00E66764" w:rsidP="007B5AF8">
            <w:pPr>
              <w:pStyle w:val="TAC"/>
              <w:keepNext w:val="0"/>
              <w:rPr>
                <w:rFonts w:eastAsia="MS Mincho"/>
              </w:rPr>
            </w:pPr>
            <w:r w:rsidRPr="001F078B">
              <w:rPr>
                <w:rFonts w:eastAsia="MS Mincho"/>
              </w:rPr>
              <w:t>3980</w:t>
            </w:r>
          </w:p>
        </w:tc>
        <w:tc>
          <w:tcPr>
            <w:tcW w:w="667" w:type="dxa"/>
            <w:shd w:val="clear" w:color="auto" w:fill="auto"/>
            <w:vAlign w:val="center"/>
          </w:tcPr>
          <w:p w14:paraId="041D88B0" w14:textId="77777777" w:rsidR="00E66764" w:rsidRPr="001F078B" w:rsidRDefault="00E66764" w:rsidP="007B5AF8">
            <w:pPr>
              <w:pStyle w:val="TAC"/>
              <w:keepNext w:val="0"/>
            </w:pPr>
            <w:r w:rsidRPr="001F078B">
              <w:t>N/A</w:t>
            </w:r>
          </w:p>
        </w:tc>
        <w:tc>
          <w:tcPr>
            <w:tcW w:w="1040" w:type="dxa"/>
            <w:shd w:val="clear" w:color="auto" w:fill="auto"/>
            <w:vAlign w:val="center"/>
          </w:tcPr>
          <w:p w14:paraId="7C116B73" w14:textId="77777777" w:rsidR="00E66764" w:rsidRPr="001F078B" w:rsidRDefault="00E66764" w:rsidP="007B5AF8">
            <w:pPr>
              <w:pStyle w:val="TAC"/>
              <w:keepNext w:val="0"/>
            </w:pPr>
            <w:r w:rsidRPr="001F078B">
              <w:t>N/A</w:t>
            </w:r>
          </w:p>
        </w:tc>
      </w:tr>
      <w:tr w:rsidR="00E66764" w:rsidRPr="001F078B" w14:paraId="6CCCED69" w14:textId="77777777" w:rsidTr="007B5AF8">
        <w:trPr>
          <w:trHeight w:val="54"/>
          <w:jc w:val="center"/>
        </w:trPr>
        <w:tc>
          <w:tcPr>
            <w:tcW w:w="2258" w:type="dxa"/>
            <w:vMerge/>
            <w:shd w:val="clear" w:color="auto" w:fill="auto"/>
            <w:vAlign w:val="center"/>
            <w:hideMark/>
          </w:tcPr>
          <w:p w14:paraId="0D2B9A78" w14:textId="77777777" w:rsidR="00E66764" w:rsidRPr="001F078B" w:rsidRDefault="00E66764" w:rsidP="007B5AF8">
            <w:pPr>
              <w:pStyle w:val="TAC"/>
              <w:keepNext w:val="0"/>
            </w:pPr>
          </w:p>
        </w:tc>
        <w:tc>
          <w:tcPr>
            <w:tcW w:w="872" w:type="dxa"/>
            <w:shd w:val="clear" w:color="auto" w:fill="auto"/>
            <w:vAlign w:val="center"/>
            <w:hideMark/>
          </w:tcPr>
          <w:p w14:paraId="5CD1995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6FF4EE87"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226FB345"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23D2C3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FD62520"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055B3317" w14:textId="77777777" w:rsidR="00E66764" w:rsidRPr="001F078B" w:rsidRDefault="00E66764" w:rsidP="007B5AF8">
            <w:pPr>
              <w:pStyle w:val="TAC"/>
              <w:keepNext w:val="0"/>
              <w:rPr>
                <w:rFonts w:eastAsia="MS Mincho"/>
              </w:rPr>
            </w:pPr>
            <w:r w:rsidRPr="001F078B">
              <w:rPr>
                <w:rFonts w:eastAsia="MS Mincho"/>
              </w:rPr>
              <w:t>31.0</w:t>
            </w:r>
          </w:p>
        </w:tc>
        <w:tc>
          <w:tcPr>
            <w:tcW w:w="1040" w:type="dxa"/>
            <w:shd w:val="clear" w:color="auto" w:fill="auto"/>
            <w:vAlign w:val="center"/>
          </w:tcPr>
          <w:p w14:paraId="16C3B394" w14:textId="77777777" w:rsidR="00E66764" w:rsidRPr="001F078B" w:rsidRDefault="00E66764" w:rsidP="007B5AF8">
            <w:pPr>
              <w:pStyle w:val="TAC"/>
              <w:keepNext w:val="0"/>
              <w:rPr>
                <w:rFonts w:eastAsia="MS Mincho"/>
              </w:rPr>
            </w:pPr>
            <w:r w:rsidRPr="001F078B">
              <w:rPr>
                <w:rFonts w:eastAsia="MS Mincho"/>
              </w:rPr>
              <w:t>IMD2</w:t>
            </w:r>
          </w:p>
        </w:tc>
      </w:tr>
      <w:tr w:rsidR="00E66764" w:rsidRPr="001F078B" w14:paraId="648854AC" w14:textId="77777777" w:rsidTr="007B5AF8">
        <w:trPr>
          <w:trHeight w:val="22"/>
          <w:jc w:val="center"/>
        </w:trPr>
        <w:tc>
          <w:tcPr>
            <w:tcW w:w="2258" w:type="dxa"/>
            <w:vMerge/>
            <w:shd w:val="clear" w:color="auto" w:fill="auto"/>
            <w:vAlign w:val="center"/>
            <w:hideMark/>
          </w:tcPr>
          <w:p w14:paraId="0CBCBB46" w14:textId="77777777" w:rsidR="00E66764" w:rsidRPr="001F078B" w:rsidRDefault="00E66764" w:rsidP="007B5AF8">
            <w:pPr>
              <w:pStyle w:val="TAC"/>
              <w:keepNext w:val="0"/>
            </w:pPr>
          </w:p>
        </w:tc>
        <w:tc>
          <w:tcPr>
            <w:tcW w:w="872" w:type="dxa"/>
            <w:shd w:val="clear" w:color="auto" w:fill="auto"/>
            <w:vAlign w:val="center"/>
            <w:hideMark/>
          </w:tcPr>
          <w:p w14:paraId="3F693616"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424CB2AC" w14:textId="77777777" w:rsidR="00E66764" w:rsidRPr="001F078B" w:rsidRDefault="00E66764" w:rsidP="007B5AF8">
            <w:pPr>
              <w:pStyle w:val="TAC"/>
              <w:keepNext w:val="0"/>
              <w:rPr>
                <w:rFonts w:eastAsia="MS Mincho"/>
              </w:rPr>
            </w:pPr>
            <w:r w:rsidRPr="001F078B">
              <w:rPr>
                <w:rFonts w:eastAsia="MS Mincho"/>
              </w:rPr>
              <w:t>1775</w:t>
            </w:r>
          </w:p>
        </w:tc>
        <w:tc>
          <w:tcPr>
            <w:tcW w:w="746" w:type="dxa"/>
            <w:shd w:val="clear" w:color="auto" w:fill="auto"/>
            <w:noWrap/>
            <w:vAlign w:val="center"/>
          </w:tcPr>
          <w:p w14:paraId="136F51AB"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09CD72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BF6B855" w14:textId="77777777" w:rsidR="00E66764" w:rsidRPr="001F078B" w:rsidRDefault="00E66764" w:rsidP="007B5AF8">
            <w:pPr>
              <w:pStyle w:val="TAC"/>
              <w:keepNext w:val="0"/>
              <w:rPr>
                <w:rFonts w:eastAsia="MS Mincho"/>
              </w:rPr>
            </w:pPr>
            <w:r w:rsidRPr="001F078B">
              <w:rPr>
                <w:rFonts w:eastAsia="MS Mincho"/>
              </w:rPr>
              <w:t>1870</w:t>
            </w:r>
          </w:p>
        </w:tc>
        <w:tc>
          <w:tcPr>
            <w:tcW w:w="667" w:type="dxa"/>
            <w:shd w:val="clear" w:color="auto" w:fill="auto"/>
            <w:vAlign w:val="center"/>
          </w:tcPr>
          <w:p w14:paraId="130A3B18"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0A89D3A0" w14:textId="77777777" w:rsidR="00E66764" w:rsidRPr="001F078B" w:rsidRDefault="00E66764" w:rsidP="007B5AF8">
            <w:pPr>
              <w:pStyle w:val="TAC"/>
              <w:keepNext w:val="0"/>
              <w:rPr>
                <w:rFonts w:eastAsia="MS Mincho"/>
              </w:rPr>
            </w:pPr>
            <w:r w:rsidRPr="001F078B">
              <w:t>N/A</w:t>
            </w:r>
          </w:p>
        </w:tc>
      </w:tr>
      <w:tr w:rsidR="00E66764" w:rsidRPr="001F078B" w14:paraId="71918D4A" w14:textId="77777777" w:rsidTr="007B5AF8">
        <w:trPr>
          <w:trHeight w:val="22"/>
          <w:jc w:val="center"/>
        </w:trPr>
        <w:tc>
          <w:tcPr>
            <w:tcW w:w="2258" w:type="dxa"/>
            <w:vMerge/>
            <w:shd w:val="clear" w:color="auto" w:fill="auto"/>
            <w:vAlign w:val="center"/>
          </w:tcPr>
          <w:p w14:paraId="5D25497D" w14:textId="77777777" w:rsidR="00E66764" w:rsidRPr="001F078B" w:rsidRDefault="00E66764" w:rsidP="007B5AF8">
            <w:pPr>
              <w:pStyle w:val="TAC"/>
              <w:keepNext w:val="0"/>
            </w:pPr>
          </w:p>
        </w:tc>
        <w:tc>
          <w:tcPr>
            <w:tcW w:w="872" w:type="dxa"/>
            <w:shd w:val="clear" w:color="auto" w:fill="auto"/>
            <w:vAlign w:val="center"/>
          </w:tcPr>
          <w:p w14:paraId="7A8115AD"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452982D0" w14:textId="77777777" w:rsidR="00E66764" w:rsidRPr="001F078B" w:rsidRDefault="00E66764" w:rsidP="007B5AF8">
            <w:pPr>
              <w:pStyle w:val="TAC"/>
              <w:keepNext w:val="0"/>
              <w:rPr>
                <w:rFonts w:eastAsia="MS Mincho"/>
              </w:rPr>
            </w:pPr>
            <w:r w:rsidRPr="001F078B">
              <w:rPr>
                <w:rFonts w:eastAsia="MS Mincho"/>
              </w:rPr>
              <w:t>3915</w:t>
            </w:r>
          </w:p>
        </w:tc>
        <w:tc>
          <w:tcPr>
            <w:tcW w:w="746" w:type="dxa"/>
            <w:shd w:val="clear" w:color="auto" w:fill="auto"/>
            <w:noWrap/>
            <w:vAlign w:val="center"/>
          </w:tcPr>
          <w:p w14:paraId="648C2DDE"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70C88259"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573D9554" w14:textId="77777777" w:rsidR="00E66764" w:rsidRPr="001F078B" w:rsidRDefault="00E66764" w:rsidP="007B5AF8">
            <w:pPr>
              <w:pStyle w:val="TAC"/>
              <w:keepNext w:val="0"/>
              <w:rPr>
                <w:rFonts w:eastAsia="MS Mincho"/>
              </w:rPr>
            </w:pPr>
            <w:r w:rsidRPr="001F078B">
              <w:rPr>
                <w:rFonts w:eastAsia="MS Mincho"/>
              </w:rPr>
              <w:t>3915</w:t>
            </w:r>
          </w:p>
        </w:tc>
        <w:tc>
          <w:tcPr>
            <w:tcW w:w="667" w:type="dxa"/>
            <w:shd w:val="clear" w:color="auto" w:fill="auto"/>
            <w:vAlign w:val="center"/>
          </w:tcPr>
          <w:p w14:paraId="7096A13D" w14:textId="77777777" w:rsidR="00E66764" w:rsidRPr="001F078B" w:rsidRDefault="00E66764" w:rsidP="007B5AF8">
            <w:pPr>
              <w:pStyle w:val="TAC"/>
              <w:keepNext w:val="0"/>
            </w:pPr>
            <w:r w:rsidRPr="001F078B">
              <w:t>N/A</w:t>
            </w:r>
          </w:p>
        </w:tc>
        <w:tc>
          <w:tcPr>
            <w:tcW w:w="1040" w:type="dxa"/>
            <w:shd w:val="clear" w:color="auto" w:fill="auto"/>
            <w:vAlign w:val="center"/>
          </w:tcPr>
          <w:p w14:paraId="5DB48650" w14:textId="77777777" w:rsidR="00E66764" w:rsidRPr="001F078B" w:rsidRDefault="00E66764" w:rsidP="007B5AF8">
            <w:pPr>
              <w:pStyle w:val="TAC"/>
              <w:keepNext w:val="0"/>
            </w:pPr>
            <w:r w:rsidRPr="001F078B">
              <w:t>N/A</w:t>
            </w:r>
          </w:p>
        </w:tc>
      </w:tr>
      <w:tr w:rsidR="00E66764" w:rsidRPr="001F078B" w14:paraId="40D8CFAE" w14:textId="77777777" w:rsidTr="007B5AF8">
        <w:trPr>
          <w:trHeight w:val="54"/>
          <w:jc w:val="center"/>
        </w:trPr>
        <w:tc>
          <w:tcPr>
            <w:tcW w:w="2258" w:type="dxa"/>
            <w:vMerge w:val="restart"/>
            <w:shd w:val="clear" w:color="auto" w:fill="auto"/>
            <w:vAlign w:val="center"/>
          </w:tcPr>
          <w:p w14:paraId="77E6551A" w14:textId="77777777" w:rsidR="00E66764" w:rsidRPr="001F078B" w:rsidRDefault="00E66764" w:rsidP="007B5AF8">
            <w:pPr>
              <w:pStyle w:val="TAC"/>
              <w:keepNext w:val="0"/>
              <w:rPr>
                <w:rFonts w:eastAsia="MS Mincho"/>
              </w:rPr>
            </w:pPr>
            <w:r w:rsidRPr="001F078B">
              <w:rPr>
                <w:rFonts w:eastAsia="MS Mincho"/>
              </w:rPr>
              <w:t>DC_1A-3A_n78A</w:t>
            </w:r>
          </w:p>
          <w:p w14:paraId="5A5BC526" w14:textId="77777777" w:rsidR="00E66764" w:rsidRDefault="00E66764" w:rsidP="007B5AF8">
            <w:pPr>
              <w:pStyle w:val="TAC"/>
              <w:keepNext w:val="0"/>
            </w:pPr>
            <w:r w:rsidRPr="001F078B">
              <w:t>DC_1A-3C_n78A</w:t>
            </w:r>
          </w:p>
          <w:p w14:paraId="0DA722A4" w14:textId="77777777" w:rsidR="00E66764" w:rsidRPr="00637F92" w:rsidRDefault="00E66764" w:rsidP="007B5AF8">
            <w:pPr>
              <w:pStyle w:val="TAC"/>
              <w:rPr>
                <w:rFonts w:eastAsia="MS Mincho"/>
              </w:rPr>
            </w:pPr>
            <w:r w:rsidRPr="00637F92">
              <w:rPr>
                <w:rFonts w:eastAsia="MS Mincho"/>
              </w:rPr>
              <w:t>DC_1A-3A_n78(2A)</w:t>
            </w:r>
          </w:p>
          <w:p w14:paraId="5FE8AD44" w14:textId="77777777" w:rsidR="00E66764" w:rsidRPr="001F078B" w:rsidRDefault="00E66764" w:rsidP="007B5AF8">
            <w:pPr>
              <w:pStyle w:val="TAC"/>
              <w:keepNext w:val="0"/>
              <w:rPr>
                <w:rFonts w:eastAsia="MS Mincho"/>
              </w:rPr>
            </w:pPr>
            <w:r w:rsidRPr="00637F92">
              <w:rPr>
                <w:rFonts w:eastAsia="MS Mincho"/>
              </w:rPr>
              <w:t>DC_1A-3C_n78(2A)</w:t>
            </w:r>
          </w:p>
        </w:tc>
        <w:tc>
          <w:tcPr>
            <w:tcW w:w="872" w:type="dxa"/>
            <w:shd w:val="clear" w:color="auto" w:fill="auto"/>
            <w:vAlign w:val="center"/>
          </w:tcPr>
          <w:p w14:paraId="7C4BF2AD"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08A9C30C"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73AC61E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7358E46"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C9FF0DE"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3EE83B88" w14:textId="77777777" w:rsidR="00E66764" w:rsidRPr="001F078B" w:rsidRDefault="00E66764" w:rsidP="007B5AF8">
            <w:pPr>
              <w:pStyle w:val="TAC"/>
              <w:keepNext w:val="0"/>
            </w:pPr>
            <w:r w:rsidRPr="001F078B">
              <w:t>N/A</w:t>
            </w:r>
          </w:p>
        </w:tc>
        <w:tc>
          <w:tcPr>
            <w:tcW w:w="1040" w:type="dxa"/>
            <w:vAlign w:val="center"/>
          </w:tcPr>
          <w:p w14:paraId="6E40A3CD" w14:textId="77777777" w:rsidR="00E66764" w:rsidRPr="001F078B" w:rsidRDefault="00E66764" w:rsidP="007B5AF8">
            <w:pPr>
              <w:pStyle w:val="TAC"/>
              <w:keepNext w:val="0"/>
            </w:pPr>
            <w:r w:rsidRPr="001F078B">
              <w:t>N/A</w:t>
            </w:r>
          </w:p>
        </w:tc>
      </w:tr>
      <w:tr w:rsidR="00E66764" w:rsidRPr="001F078B" w14:paraId="78315A2B" w14:textId="77777777" w:rsidTr="007B5AF8">
        <w:trPr>
          <w:trHeight w:val="54"/>
          <w:jc w:val="center"/>
        </w:trPr>
        <w:tc>
          <w:tcPr>
            <w:tcW w:w="2258" w:type="dxa"/>
            <w:vMerge/>
            <w:shd w:val="clear" w:color="auto" w:fill="auto"/>
            <w:vAlign w:val="center"/>
          </w:tcPr>
          <w:p w14:paraId="58A428BE" w14:textId="77777777" w:rsidR="00E66764" w:rsidRPr="001F078B" w:rsidRDefault="00E66764" w:rsidP="007B5AF8">
            <w:pPr>
              <w:pStyle w:val="TAC"/>
              <w:keepNext w:val="0"/>
              <w:rPr>
                <w:rFonts w:eastAsia="MS Mincho"/>
              </w:rPr>
            </w:pPr>
          </w:p>
        </w:tc>
        <w:tc>
          <w:tcPr>
            <w:tcW w:w="872" w:type="dxa"/>
            <w:shd w:val="clear" w:color="auto" w:fill="auto"/>
            <w:vAlign w:val="center"/>
          </w:tcPr>
          <w:p w14:paraId="2CBBD565"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3CF64B66" w14:textId="77777777" w:rsidR="00E66764" w:rsidRPr="001F078B" w:rsidRDefault="00E66764" w:rsidP="007B5AF8">
            <w:pPr>
              <w:pStyle w:val="TAC"/>
              <w:keepNext w:val="0"/>
              <w:rPr>
                <w:rFonts w:eastAsia="MS Mincho"/>
              </w:rPr>
            </w:pPr>
            <w:r w:rsidRPr="001F078B">
              <w:rPr>
                <w:rFonts w:eastAsia="MS Mincho"/>
              </w:rPr>
              <w:t>1712.5</w:t>
            </w:r>
          </w:p>
        </w:tc>
        <w:tc>
          <w:tcPr>
            <w:tcW w:w="746" w:type="dxa"/>
            <w:shd w:val="clear" w:color="auto" w:fill="auto"/>
            <w:noWrap/>
            <w:vAlign w:val="center"/>
          </w:tcPr>
          <w:p w14:paraId="4FB75B6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8394B1D"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59037E30" w14:textId="77777777" w:rsidR="00E66764" w:rsidRPr="001F078B" w:rsidRDefault="00E66764" w:rsidP="007B5AF8">
            <w:pPr>
              <w:pStyle w:val="TAC"/>
              <w:keepNext w:val="0"/>
              <w:rPr>
                <w:rFonts w:eastAsia="MS Mincho"/>
              </w:rPr>
            </w:pPr>
            <w:r w:rsidRPr="001F078B">
              <w:rPr>
                <w:rFonts w:eastAsia="MS Mincho"/>
              </w:rPr>
              <w:t>1807.5</w:t>
            </w:r>
          </w:p>
        </w:tc>
        <w:tc>
          <w:tcPr>
            <w:tcW w:w="667" w:type="dxa"/>
            <w:shd w:val="clear" w:color="auto" w:fill="auto"/>
            <w:vAlign w:val="center"/>
          </w:tcPr>
          <w:p w14:paraId="760CCB6E" w14:textId="77777777" w:rsidR="00E66764" w:rsidRPr="001F078B" w:rsidRDefault="00E66764" w:rsidP="007B5AF8">
            <w:pPr>
              <w:pStyle w:val="TAC"/>
              <w:keepNext w:val="0"/>
            </w:pPr>
            <w:r w:rsidRPr="001F078B">
              <w:rPr>
                <w:rFonts w:eastAsia="MS Mincho"/>
              </w:rPr>
              <w:t>31.2</w:t>
            </w:r>
          </w:p>
        </w:tc>
        <w:tc>
          <w:tcPr>
            <w:tcW w:w="1040" w:type="dxa"/>
            <w:vAlign w:val="center"/>
          </w:tcPr>
          <w:p w14:paraId="63E52C8D" w14:textId="77777777" w:rsidR="00E66764" w:rsidRPr="001F078B" w:rsidRDefault="00E66764" w:rsidP="007B5AF8">
            <w:pPr>
              <w:pStyle w:val="TAC"/>
              <w:keepNext w:val="0"/>
              <w:rPr>
                <w:rFonts w:eastAsia="MS Mincho"/>
              </w:rPr>
            </w:pPr>
            <w:r w:rsidRPr="001F078B">
              <w:rPr>
                <w:rFonts w:eastAsia="MS Mincho"/>
              </w:rPr>
              <w:t>IMD2</w:t>
            </w:r>
          </w:p>
          <w:p w14:paraId="69EB0525"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E66764" w:rsidRPr="001F078B" w14:paraId="7B12445D" w14:textId="77777777" w:rsidTr="007B5AF8">
        <w:trPr>
          <w:trHeight w:val="22"/>
          <w:jc w:val="center"/>
        </w:trPr>
        <w:tc>
          <w:tcPr>
            <w:tcW w:w="2258" w:type="dxa"/>
            <w:vMerge/>
            <w:shd w:val="clear" w:color="auto" w:fill="auto"/>
            <w:vAlign w:val="center"/>
          </w:tcPr>
          <w:p w14:paraId="185D1BE2" w14:textId="77777777" w:rsidR="00E66764" w:rsidRPr="001F078B" w:rsidRDefault="00E66764" w:rsidP="007B5AF8">
            <w:pPr>
              <w:pStyle w:val="TAC"/>
              <w:keepNext w:val="0"/>
            </w:pPr>
          </w:p>
        </w:tc>
        <w:tc>
          <w:tcPr>
            <w:tcW w:w="872" w:type="dxa"/>
            <w:shd w:val="clear" w:color="auto" w:fill="auto"/>
            <w:vAlign w:val="center"/>
          </w:tcPr>
          <w:p w14:paraId="4703751C" w14:textId="77777777" w:rsidR="00E66764" w:rsidRPr="001F078B" w:rsidRDefault="00E66764" w:rsidP="007B5AF8">
            <w:pPr>
              <w:pStyle w:val="TAC"/>
              <w:keepNext w:val="0"/>
              <w:rPr>
                <w:rFonts w:eastAsia="MS Mincho"/>
              </w:rPr>
            </w:pPr>
            <w:r w:rsidRPr="001F078B">
              <w:rPr>
                <w:rFonts w:eastAsia="MS Mincho"/>
              </w:rPr>
              <w:t>n78</w:t>
            </w:r>
          </w:p>
        </w:tc>
        <w:tc>
          <w:tcPr>
            <w:tcW w:w="1167" w:type="dxa"/>
            <w:shd w:val="clear" w:color="auto" w:fill="auto"/>
            <w:noWrap/>
            <w:vAlign w:val="center"/>
          </w:tcPr>
          <w:p w14:paraId="6AB07C00" w14:textId="77777777" w:rsidR="00E66764" w:rsidRPr="001F078B" w:rsidRDefault="00E66764" w:rsidP="007B5AF8">
            <w:pPr>
              <w:pStyle w:val="TAC"/>
              <w:keepNext w:val="0"/>
              <w:rPr>
                <w:rFonts w:eastAsia="MS Mincho"/>
              </w:rPr>
            </w:pPr>
            <w:r w:rsidRPr="001F078B">
              <w:rPr>
                <w:rFonts w:eastAsia="MS Mincho"/>
              </w:rPr>
              <w:t>3757.5</w:t>
            </w:r>
          </w:p>
        </w:tc>
        <w:tc>
          <w:tcPr>
            <w:tcW w:w="746" w:type="dxa"/>
            <w:shd w:val="clear" w:color="auto" w:fill="auto"/>
            <w:noWrap/>
            <w:vAlign w:val="center"/>
          </w:tcPr>
          <w:p w14:paraId="0F91FB1F"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6E5B960C"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4A9836A1" w14:textId="77777777" w:rsidR="00E66764" w:rsidRPr="001F078B" w:rsidRDefault="00E66764" w:rsidP="007B5AF8">
            <w:pPr>
              <w:pStyle w:val="TAC"/>
              <w:keepNext w:val="0"/>
              <w:rPr>
                <w:rFonts w:eastAsia="MS Mincho"/>
              </w:rPr>
            </w:pPr>
            <w:r w:rsidRPr="001F078B">
              <w:rPr>
                <w:rFonts w:eastAsia="MS Mincho"/>
              </w:rPr>
              <w:t>3757.5</w:t>
            </w:r>
          </w:p>
        </w:tc>
        <w:tc>
          <w:tcPr>
            <w:tcW w:w="667" w:type="dxa"/>
            <w:shd w:val="clear" w:color="auto" w:fill="auto"/>
            <w:vAlign w:val="center"/>
          </w:tcPr>
          <w:p w14:paraId="4C74AA76" w14:textId="77777777" w:rsidR="00E66764" w:rsidRPr="001F078B" w:rsidRDefault="00E66764" w:rsidP="007B5AF8">
            <w:pPr>
              <w:pStyle w:val="TAC"/>
              <w:keepNext w:val="0"/>
            </w:pPr>
            <w:r w:rsidRPr="001F078B">
              <w:t>N/A</w:t>
            </w:r>
          </w:p>
        </w:tc>
        <w:tc>
          <w:tcPr>
            <w:tcW w:w="1040" w:type="dxa"/>
            <w:vAlign w:val="center"/>
          </w:tcPr>
          <w:p w14:paraId="32BC40E4" w14:textId="77777777" w:rsidR="00E66764" w:rsidRPr="001F078B" w:rsidRDefault="00E66764" w:rsidP="007B5AF8">
            <w:pPr>
              <w:pStyle w:val="TAC"/>
              <w:keepNext w:val="0"/>
            </w:pPr>
            <w:r w:rsidRPr="001F078B">
              <w:t>N/A</w:t>
            </w:r>
          </w:p>
        </w:tc>
      </w:tr>
      <w:tr w:rsidR="00E66764" w:rsidRPr="001F078B" w14:paraId="44C42D8B" w14:textId="77777777" w:rsidTr="007B5AF8">
        <w:trPr>
          <w:trHeight w:val="22"/>
          <w:jc w:val="center"/>
        </w:trPr>
        <w:tc>
          <w:tcPr>
            <w:tcW w:w="2258" w:type="dxa"/>
            <w:vMerge/>
            <w:shd w:val="clear" w:color="auto" w:fill="auto"/>
            <w:vAlign w:val="center"/>
          </w:tcPr>
          <w:p w14:paraId="06D5A650" w14:textId="77777777" w:rsidR="00E66764" w:rsidRPr="001F078B" w:rsidRDefault="00E66764" w:rsidP="007B5AF8">
            <w:pPr>
              <w:pStyle w:val="TAC"/>
              <w:keepNext w:val="0"/>
            </w:pPr>
          </w:p>
        </w:tc>
        <w:tc>
          <w:tcPr>
            <w:tcW w:w="872" w:type="dxa"/>
            <w:shd w:val="clear" w:color="auto" w:fill="auto"/>
            <w:vAlign w:val="center"/>
          </w:tcPr>
          <w:p w14:paraId="4D5A0EB9"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12F3A9E0" w14:textId="77777777" w:rsidR="00E66764" w:rsidRPr="001F078B" w:rsidRDefault="00E66764" w:rsidP="007B5AF8">
            <w:pPr>
              <w:pStyle w:val="TAC"/>
              <w:keepNext w:val="0"/>
              <w:rPr>
                <w:rFonts w:eastAsia="MS Mincho"/>
              </w:rPr>
            </w:pPr>
            <w:r w:rsidRPr="001F078B">
              <w:rPr>
                <w:rFonts w:eastAsia="MS Mincho"/>
              </w:rPr>
              <w:t>1935</w:t>
            </w:r>
          </w:p>
        </w:tc>
        <w:tc>
          <w:tcPr>
            <w:tcW w:w="746" w:type="dxa"/>
            <w:shd w:val="clear" w:color="auto" w:fill="auto"/>
            <w:noWrap/>
            <w:vAlign w:val="center"/>
          </w:tcPr>
          <w:p w14:paraId="28C8A19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3ECB01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A2C5B11" w14:textId="77777777" w:rsidR="00E66764" w:rsidRPr="001F078B" w:rsidRDefault="00E66764" w:rsidP="007B5AF8">
            <w:pPr>
              <w:pStyle w:val="TAC"/>
              <w:keepNext w:val="0"/>
              <w:rPr>
                <w:rFonts w:eastAsia="MS Mincho"/>
              </w:rPr>
            </w:pPr>
            <w:r w:rsidRPr="001F078B">
              <w:rPr>
                <w:rFonts w:eastAsia="MS Mincho"/>
              </w:rPr>
              <w:t>2125</w:t>
            </w:r>
          </w:p>
        </w:tc>
        <w:tc>
          <w:tcPr>
            <w:tcW w:w="667" w:type="dxa"/>
            <w:shd w:val="clear" w:color="auto" w:fill="auto"/>
            <w:vAlign w:val="center"/>
          </w:tcPr>
          <w:p w14:paraId="32AE668E" w14:textId="77777777" w:rsidR="00E66764" w:rsidRPr="001F078B" w:rsidRDefault="00E66764" w:rsidP="007B5AF8">
            <w:pPr>
              <w:pStyle w:val="TAC"/>
              <w:keepNext w:val="0"/>
              <w:rPr>
                <w:rFonts w:eastAsia="MS Mincho"/>
              </w:rPr>
            </w:pPr>
            <w:r w:rsidRPr="001F078B">
              <w:rPr>
                <w:rFonts w:eastAsia="MS Mincho"/>
              </w:rPr>
              <w:t>2.8</w:t>
            </w:r>
          </w:p>
        </w:tc>
        <w:tc>
          <w:tcPr>
            <w:tcW w:w="1040" w:type="dxa"/>
            <w:vAlign w:val="center"/>
          </w:tcPr>
          <w:p w14:paraId="67A12515" w14:textId="77777777" w:rsidR="00E66764" w:rsidRPr="001F078B" w:rsidRDefault="00E66764" w:rsidP="007B5AF8">
            <w:pPr>
              <w:pStyle w:val="TAC"/>
              <w:keepNext w:val="0"/>
              <w:rPr>
                <w:rFonts w:eastAsia="MS Mincho"/>
              </w:rPr>
            </w:pPr>
            <w:r w:rsidRPr="001F078B">
              <w:rPr>
                <w:rFonts w:eastAsia="MS Mincho"/>
              </w:rPr>
              <w:t>IMD5</w:t>
            </w:r>
          </w:p>
          <w:p w14:paraId="2C188C1E"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3</w:t>
            </w:r>
            <w:r w:rsidRPr="001F078B">
              <w:rPr>
                <w:rFonts w:eastAsia="Malgun Gothic"/>
                <w:kern w:val="2"/>
                <w:szCs w:val="24"/>
                <w:lang w:val="en-US" w:eastAsia="ko-KR"/>
              </w:rPr>
              <w:t>|</w:t>
            </w:r>
          </w:p>
        </w:tc>
      </w:tr>
      <w:tr w:rsidR="00E66764" w:rsidRPr="001F078B" w14:paraId="35AE9F53" w14:textId="77777777" w:rsidTr="007B5AF8">
        <w:trPr>
          <w:trHeight w:val="22"/>
          <w:jc w:val="center"/>
        </w:trPr>
        <w:tc>
          <w:tcPr>
            <w:tcW w:w="2258" w:type="dxa"/>
            <w:vMerge/>
            <w:shd w:val="clear" w:color="auto" w:fill="auto"/>
            <w:vAlign w:val="center"/>
          </w:tcPr>
          <w:p w14:paraId="351414C0" w14:textId="77777777" w:rsidR="00E66764" w:rsidRPr="001F078B" w:rsidRDefault="00E66764" w:rsidP="007B5AF8">
            <w:pPr>
              <w:pStyle w:val="TAC"/>
              <w:keepNext w:val="0"/>
            </w:pPr>
          </w:p>
        </w:tc>
        <w:tc>
          <w:tcPr>
            <w:tcW w:w="872" w:type="dxa"/>
            <w:shd w:val="clear" w:color="auto" w:fill="auto"/>
            <w:vAlign w:val="center"/>
          </w:tcPr>
          <w:p w14:paraId="5E6CC8C3"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0E5ED7D4" w14:textId="77777777" w:rsidR="00E66764" w:rsidRPr="001F078B" w:rsidRDefault="00E66764" w:rsidP="007B5AF8">
            <w:pPr>
              <w:pStyle w:val="TAC"/>
              <w:keepNext w:val="0"/>
              <w:rPr>
                <w:rFonts w:eastAsia="MS Mincho"/>
              </w:rPr>
            </w:pPr>
            <w:r w:rsidRPr="001F078B">
              <w:rPr>
                <w:rFonts w:eastAsia="MS Mincho"/>
              </w:rPr>
              <w:t>1775</w:t>
            </w:r>
          </w:p>
        </w:tc>
        <w:tc>
          <w:tcPr>
            <w:tcW w:w="746" w:type="dxa"/>
            <w:shd w:val="clear" w:color="auto" w:fill="auto"/>
            <w:noWrap/>
            <w:vAlign w:val="center"/>
          </w:tcPr>
          <w:p w14:paraId="678AA493"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CD87CF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83EAFE0" w14:textId="77777777" w:rsidR="00E66764" w:rsidRPr="001F078B" w:rsidRDefault="00E66764" w:rsidP="007B5AF8">
            <w:pPr>
              <w:pStyle w:val="TAC"/>
              <w:keepNext w:val="0"/>
              <w:rPr>
                <w:rFonts w:eastAsia="MS Mincho"/>
              </w:rPr>
            </w:pPr>
            <w:r w:rsidRPr="001F078B">
              <w:rPr>
                <w:rFonts w:eastAsia="MS Mincho"/>
              </w:rPr>
              <w:t>1870</w:t>
            </w:r>
          </w:p>
        </w:tc>
        <w:tc>
          <w:tcPr>
            <w:tcW w:w="667" w:type="dxa"/>
            <w:shd w:val="clear" w:color="auto" w:fill="auto"/>
            <w:vAlign w:val="center"/>
          </w:tcPr>
          <w:p w14:paraId="07EDFB4C" w14:textId="77777777" w:rsidR="00E66764" w:rsidRPr="001F078B" w:rsidRDefault="00E66764" w:rsidP="007B5AF8">
            <w:pPr>
              <w:pStyle w:val="TAC"/>
              <w:keepNext w:val="0"/>
            </w:pPr>
            <w:r w:rsidRPr="001F078B">
              <w:t>N/A</w:t>
            </w:r>
          </w:p>
        </w:tc>
        <w:tc>
          <w:tcPr>
            <w:tcW w:w="1040" w:type="dxa"/>
            <w:vAlign w:val="center"/>
          </w:tcPr>
          <w:p w14:paraId="4FCE3AB2" w14:textId="77777777" w:rsidR="00E66764" w:rsidRPr="001F078B" w:rsidRDefault="00E66764" w:rsidP="007B5AF8">
            <w:pPr>
              <w:pStyle w:val="TAC"/>
              <w:keepNext w:val="0"/>
            </w:pPr>
            <w:r w:rsidRPr="001F078B">
              <w:t>N/A</w:t>
            </w:r>
          </w:p>
        </w:tc>
      </w:tr>
      <w:tr w:rsidR="00E66764" w:rsidRPr="001F078B" w14:paraId="66EACD05" w14:textId="77777777" w:rsidTr="007B5AF8">
        <w:trPr>
          <w:trHeight w:val="22"/>
          <w:jc w:val="center"/>
        </w:trPr>
        <w:tc>
          <w:tcPr>
            <w:tcW w:w="2258" w:type="dxa"/>
            <w:vMerge/>
            <w:tcBorders>
              <w:bottom w:val="single" w:sz="4" w:space="0" w:color="auto"/>
            </w:tcBorders>
            <w:shd w:val="clear" w:color="auto" w:fill="auto"/>
            <w:vAlign w:val="center"/>
          </w:tcPr>
          <w:p w14:paraId="0722F2C5"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62C82B35" w14:textId="77777777" w:rsidR="00E66764" w:rsidRPr="001F078B" w:rsidRDefault="00E66764" w:rsidP="007B5AF8">
            <w:pPr>
              <w:pStyle w:val="TAC"/>
              <w:keepNext w:val="0"/>
              <w:rPr>
                <w:rFonts w:eastAsia="MS Mincho"/>
              </w:rPr>
            </w:pPr>
            <w:r w:rsidRPr="001F078B">
              <w:rPr>
                <w:rFonts w:eastAsia="MS Mincho"/>
              </w:rPr>
              <w:t>n78</w:t>
            </w:r>
          </w:p>
        </w:tc>
        <w:tc>
          <w:tcPr>
            <w:tcW w:w="1167" w:type="dxa"/>
            <w:tcBorders>
              <w:bottom w:val="single" w:sz="4" w:space="0" w:color="auto"/>
            </w:tcBorders>
            <w:shd w:val="clear" w:color="auto" w:fill="auto"/>
            <w:noWrap/>
            <w:vAlign w:val="center"/>
          </w:tcPr>
          <w:p w14:paraId="342E8093" w14:textId="77777777" w:rsidR="00E66764" w:rsidRPr="001F078B" w:rsidRDefault="00E66764" w:rsidP="007B5AF8">
            <w:pPr>
              <w:pStyle w:val="TAC"/>
              <w:keepNext w:val="0"/>
              <w:rPr>
                <w:rFonts w:eastAsia="MS Mincho"/>
              </w:rPr>
            </w:pPr>
            <w:r w:rsidRPr="001F078B">
              <w:rPr>
                <w:rFonts w:eastAsia="MS Mincho"/>
              </w:rPr>
              <w:t>3725</w:t>
            </w:r>
          </w:p>
        </w:tc>
        <w:tc>
          <w:tcPr>
            <w:tcW w:w="746" w:type="dxa"/>
            <w:tcBorders>
              <w:bottom w:val="single" w:sz="4" w:space="0" w:color="auto"/>
            </w:tcBorders>
            <w:shd w:val="clear" w:color="auto" w:fill="auto"/>
            <w:noWrap/>
            <w:vAlign w:val="center"/>
          </w:tcPr>
          <w:p w14:paraId="77074597" w14:textId="77777777" w:rsidR="00E66764" w:rsidRPr="001F078B" w:rsidRDefault="00E66764" w:rsidP="007B5AF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6D05A8EA" w14:textId="77777777" w:rsidR="00E66764" w:rsidRPr="001F078B" w:rsidRDefault="00E66764" w:rsidP="007B5AF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0D2E0AFA" w14:textId="77777777" w:rsidR="00E66764" w:rsidRPr="001F078B" w:rsidRDefault="00E66764" w:rsidP="007B5AF8">
            <w:pPr>
              <w:pStyle w:val="TAC"/>
              <w:keepNext w:val="0"/>
              <w:rPr>
                <w:rFonts w:eastAsia="MS Mincho"/>
              </w:rPr>
            </w:pPr>
            <w:r w:rsidRPr="001F078B">
              <w:rPr>
                <w:rFonts w:eastAsia="MS Mincho"/>
              </w:rPr>
              <w:t>3725</w:t>
            </w:r>
          </w:p>
        </w:tc>
        <w:tc>
          <w:tcPr>
            <w:tcW w:w="667" w:type="dxa"/>
            <w:tcBorders>
              <w:bottom w:val="single" w:sz="4" w:space="0" w:color="auto"/>
            </w:tcBorders>
            <w:shd w:val="clear" w:color="auto" w:fill="auto"/>
            <w:vAlign w:val="center"/>
          </w:tcPr>
          <w:p w14:paraId="3A67D6F0" w14:textId="77777777" w:rsidR="00E66764" w:rsidRPr="001F078B" w:rsidRDefault="00E66764" w:rsidP="007B5AF8">
            <w:pPr>
              <w:pStyle w:val="TAC"/>
              <w:keepNext w:val="0"/>
            </w:pPr>
            <w:r w:rsidRPr="001F078B">
              <w:t>N/A</w:t>
            </w:r>
          </w:p>
        </w:tc>
        <w:tc>
          <w:tcPr>
            <w:tcW w:w="1040" w:type="dxa"/>
            <w:tcBorders>
              <w:bottom w:val="single" w:sz="4" w:space="0" w:color="auto"/>
            </w:tcBorders>
            <w:vAlign w:val="center"/>
          </w:tcPr>
          <w:p w14:paraId="3CAD7EEB" w14:textId="77777777" w:rsidR="00E66764" w:rsidRPr="001F078B" w:rsidRDefault="00E66764" w:rsidP="007B5AF8">
            <w:pPr>
              <w:pStyle w:val="TAC"/>
              <w:keepNext w:val="0"/>
            </w:pPr>
            <w:r w:rsidRPr="001F078B">
              <w:t>N/A</w:t>
            </w:r>
          </w:p>
        </w:tc>
      </w:tr>
      <w:tr w:rsidR="00E66764" w:rsidRPr="001F078B" w14:paraId="064290A1" w14:textId="77777777" w:rsidTr="007B5AF8">
        <w:trPr>
          <w:trHeight w:val="54"/>
          <w:jc w:val="center"/>
        </w:trPr>
        <w:tc>
          <w:tcPr>
            <w:tcW w:w="2258" w:type="dxa"/>
            <w:vMerge w:val="restart"/>
            <w:shd w:val="clear" w:color="auto" w:fill="auto"/>
            <w:vAlign w:val="center"/>
          </w:tcPr>
          <w:p w14:paraId="58C815E0" w14:textId="77777777" w:rsidR="00E66764" w:rsidRPr="001F078B" w:rsidRDefault="00E66764" w:rsidP="007B5AF8">
            <w:pPr>
              <w:pStyle w:val="TAC"/>
              <w:keepNext w:val="0"/>
              <w:rPr>
                <w:rFonts w:eastAsia="MS Mincho"/>
              </w:rPr>
            </w:pPr>
            <w:r w:rsidRPr="001F078B">
              <w:rPr>
                <w:rFonts w:eastAsia="Malgun Gothic"/>
                <w:lang w:eastAsia="ko-KR"/>
              </w:rPr>
              <w:t>DC_1A_n3A-n78A</w:t>
            </w:r>
          </w:p>
        </w:tc>
        <w:tc>
          <w:tcPr>
            <w:tcW w:w="872" w:type="dxa"/>
            <w:shd w:val="clear" w:color="auto" w:fill="auto"/>
            <w:vAlign w:val="center"/>
          </w:tcPr>
          <w:p w14:paraId="0EFC2325"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79DD0413"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2EF2519A"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21314EC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BA8B761"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12900B30" w14:textId="77777777" w:rsidR="00E66764" w:rsidRPr="001F078B" w:rsidRDefault="00E66764" w:rsidP="007B5AF8">
            <w:pPr>
              <w:pStyle w:val="TAC"/>
              <w:keepNext w:val="0"/>
            </w:pPr>
            <w:r w:rsidRPr="001F078B">
              <w:rPr>
                <w:rFonts w:eastAsia="Malgun Gothic"/>
                <w:lang w:eastAsia="ko-KR"/>
              </w:rPr>
              <w:t>N/A</w:t>
            </w:r>
          </w:p>
        </w:tc>
        <w:tc>
          <w:tcPr>
            <w:tcW w:w="1040" w:type="dxa"/>
            <w:vAlign w:val="center"/>
          </w:tcPr>
          <w:p w14:paraId="3B09E929" w14:textId="77777777" w:rsidR="00E66764" w:rsidRPr="001F078B" w:rsidRDefault="00E66764" w:rsidP="007B5AF8">
            <w:pPr>
              <w:pStyle w:val="TAC"/>
              <w:keepNext w:val="0"/>
            </w:pPr>
            <w:r w:rsidRPr="001F078B">
              <w:rPr>
                <w:rFonts w:eastAsia="Malgun Gothic"/>
                <w:lang w:eastAsia="ko-KR"/>
              </w:rPr>
              <w:t>N/A</w:t>
            </w:r>
          </w:p>
        </w:tc>
      </w:tr>
      <w:tr w:rsidR="00E66764" w:rsidRPr="001F078B" w14:paraId="0B5EE03C" w14:textId="77777777" w:rsidTr="007B5AF8">
        <w:trPr>
          <w:trHeight w:val="54"/>
          <w:jc w:val="center"/>
        </w:trPr>
        <w:tc>
          <w:tcPr>
            <w:tcW w:w="2258" w:type="dxa"/>
            <w:vMerge/>
            <w:shd w:val="clear" w:color="auto" w:fill="auto"/>
            <w:vAlign w:val="center"/>
          </w:tcPr>
          <w:p w14:paraId="42B335F2" w14:textId="77777777" w:rsidR="00E66764" w:rsidRPr="001F078B" w:rsidRDefault="00E66764" w:rsidP="007B5AF8">
            <w:pPr>
              <w:pStyle w:val="TAC"/>
              <w:keepNext w:val="0"/>
              <w:rPr>
                <w:rFonts w:eastAsia="MS Mincho"/>
              </w:rPr>
            </w:pPr>
          </w:p>
        </w:tc>
        <w:tc>
          <w:tcPr>
            <w:tcW w:w="872" w:type="dxa"/>
            <w:shd w:val="clear" w:color="auto" w:fill="auto"/>
            <w:vAlign w:val="center"/>
          </w:tcPr>
          <w:p w14:paraId="70296D5D" w14:textId="77777777" w:rsidR="00E66764" w:rsidRPr="001F078B" w:rsidRDefault="00E66764" w:rsidP="007B5AF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00556A92" w14:textId="77777777" w:rsidR="00E66764" w:rsidRPr="001F078B" w:rsidRDefault="00E66764" w:rsidP="007B5AF8">
            <w:pPr>
              <w:pStyle w:val="TAC"/>
              <w:keepNext w:val="0"/>
              <w:rPr>
                <w:rFonts w:eastAsia="MS Mincho"/>
              </w:rPr>
            </w:pPr>
            <w:r w:rsidRPr="001F078B">
              <w:rPr>
                <w:rFonts w:eastAsia="MS Mincho"/>
              </w:rPr>
              <w:t>1750</w:t>
            </w:r>
          </w:p>
        </w:tc>
        <w:tc>
          <w:tcPr>
            <w:tcW w:w="746" w:type="dxa"/>
            <w:shd w:val="clear" w:color="auto" w:fill="auto"/>
            <w:noWrap/>
            <w:vAlign w:val="center"/>
          </w:tcPr>
          <w:p w14:paraId="67E6182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139D4C9"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2A4D67F" w14:textId="77777777" w:rsidR="00E66764" w:rsidRPr="001F078B" w:rsidRDefault="00E66764" w:rsidP="007B5AF8">
            <w:pPr>
              <w:pStyle w:val="TAC"/>
              <w:keepNext w:val="0"/>
              <w:rPr>
                <w:rFonts w:eastAsia="MS Mincho"/>
              </w:rPr>
            </w:pPr>
            <w:r w:rsidRPr="001F078B">
              <w:rPr>
                <w:rFonts w:eastAsia="MS Mincho"/>
              </w:rPr>
              <w:t>1845</w:t>
            </w:r>
          </w:p>
        </w:tc>
        <w:tc>
          <w:tcPr>
            <w:tcW w:w="667" w:type="dxa"/>
            <w:shd w:val="clear" w:color="auto" w:fill="auto"/>
            <w:vAlign w:val="center"/>
          </w:tcPr>
          <w:p w14:paraId="28C597D0" w14:textId="77777777" w:rsidR="00E66764" w:rsidRPr="001F078B" w:rsidRDefault="00E66764" w:rsidP="007B5AF8">
            <w:pPr>
              <w:pStyle w:val="TAC"/>
              <w:keepNext w:val="0"/>
            </w:pPr>
            <w:r w:rsidRPr="001F078B">
              <w:rPr>
                <w:rFonts w:eastAsia="Malgun Gothic"/>
                <w:lang w:eastAsia="ko-KR"/>
              </w:rPr>
              <w:t>N/A</w:t>
            </w:r>
          </w:p>
        </w:tc>
        <w:tc>
          <w:tcPr>
            <w:tcW w:w="1040" w:type="dxa"/>
            <w:vAlign w:val="center"/>
          </w:tcPr>
          <w:p w14:paraId="3F5DC517" w14:textId="77777777" w:rsidR="00E66764" w:rsidRPr="001F078B" w:rsidRDefault="00E66764" w:rsidP="007B5AF8">
            <w:pPr>
              <w:pStyle w:val="TAC"/>
              <w:keepNext w:val="0"/>
            </w:pPr>
            <w:r w:rsidRPr="001F078B">
              <w:rPr>
                <w:rFonts w:eastAsia="Malgun Gothic"/>
                <w:lang w:eastAsia="ko-KR"/>
              </w:rPr>
              <w:t>N/A</w:t>
            </w:r>
          </w:p>
        </w:tc>
      </w:tr>
      <w:tr w:rsidR="00E66764" w:rsidRPr="001F078B" w14:paraId="6470FCA3" w14:textId="77777777" w:rsidTr="007B5AF8">
        <w:trPr>
          <w:trHeight w:val="22"/>
          <w:jc w:val="center"/>
        </w:trPr>
        <w:tc>
          <w:tcPr>
            <w:tcW w:w="2258" w:type="dxa"/>
            <w:vMerge/>
            <w:shd w:val="clear" w:color="auto" w:fill="auto"/>
            <w:vAlign w:val="center"/>
          </w:tcPr>
          <w:p w14:paraId="51CD038F" w14:textId="77777777" w:rsidR="00E66764" w:rsidRPr="001F078B" w:rsidRDefault="00E66764" w:rsidP="007B5AF8">
            <w:pPr>
              <w:pStyle w:val="TAC"/>
              <w:keepNext w:val="0"/>
            </w:pPr>
          </w:p>
        </w:tc>
        <w:tc>
          <w:tcPr>
            <w:tcW w:w="872" w:type="dxa"/>
            <w:shd w:val="clear" w:color="auto" w:fill="auto"/>
            <w:vAlign w:val="center"/>
          </w:tcPr>
          <w:p w14:paraId="410E73C5"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627C18D7" w14:textId="77777777" w:rsidR="00E66764" w:rsidRPr="001F078B" w:rsidRDefault="00E66764" w:rsidP="007B5AF8">
            <w:pPr>
              <w:pStyle w:val="TAC"/>
              <w:keepNext w:val="0"/>
              <w:rPr>
                <w:rFonts w:eastAsia="MS Mincho"/>
              </w:rPr>
            </w:pPr>
            <w:r w:rsidRPr="001F078B">
              <w:rPr>
                <w:rFonts w:eastAsia="MS Mincho"/>
              </w:rPr>
              <w:t>3700</w:t>
            </w:r>
          </w:p>
        </w:tc>
        <w:tc>
          <w:tcPr>
            <w:tcW w:w="746" w:type="dxa"/>
            <w:shd w:val="clear" w:color="auto" w:fill="auto"/>
            <w:noWrap/>
            <w:vAlign w:val="center"/>
          </w:tcPr>
          <w:p w14:paraId="4DD1ECDC"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09789E53"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735E86EE" w14:textId="77777777" w:rsidR="00E66764" w:rsidRPr="001F078B" w:rsidRDefault="00E66764" w:rsidP="007B5AF8">
            <w:pPr>
              <w:pStyle w:val="TAC"/>
              <w:keepNext w:val="0"/>
              <w:rPr>
                <w:rFonts w:eastAsia="MS Mincho"/>
              </w:rPr>
            </w:pPr>
            <w:r w:rsidRPr="001F078B">
              <w:rPr>
                <w:rFonts w:eastAsia="MS Mincho"/>
              </w:rPr>
              <w:t>3700</w:t>
            </w:r>
          </w:p>
        </w:tc>
        <w:tc>
          <w:tcPr>
            <w:tcW w:w="667" w:type="dxa"/>
            <w:shd w:val="clear" w:color="auto" w:fill="auto"/>
            <w:vAlign w:val="center"/>
          </w:tcPr>
          <w:p w14:paraId="0C6B3BD2" w14:textId="77777777" w:rsidR="00E66764" w:rsidRPr="001F078B" w:rsidRDefault="00E66764" w:rsidP="007B5AF8">
            <w:pPr>
              <w:pStyle w:val="TAC"/>
              <w:keepNext w:val="0"/>
            </w:pPr>
            <w:r w:rsidRPr="001F078B">
              <w:rPr>
                <w:rFonts w:eastAsia="Malgun Gothic"/>
                <w:lang w:eastAsia="ko-KR"/>
              </w:rPr>
              <w:t>28.4</w:t>
            </w:r>
          </w:p>
        </w:tc>
        <w:tc>
          <w:tcPr>
            <w:tcW w:w="1040" w:type="dxa"/>
            <w:vAlign w:val="center"/>
          </w:tcPr>
          <w:p w14:paraId="08E29560"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77892C2F"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+f</w:t>
            </w:r>
            <w:r w:rsidRPr="001F078B">
              <w:rPr>
                <w:rFonts w:eastAsia="Malgun Gothic"/>
                <w:kern w:val="2"/>
                <w:szCs w:val="24"/>
                <w:vertAlign w:val="subscript"/>
                <w:lang w:val="en-US" w:eastAsia="ko-KR"/>
              </w:rPr>
              <w:t>n3</w:t>
            </w:r>
            <w:r w:rsidRPr="001F078B">
              <w:rPr>
                <w:rFonts w:eastAsia="Malgun Gothic"/>
                <w:kern w:val="2"/>
                <w:szCs w:val="24"/>
                <w:lang w:val="en-US" w:eastAsia="ko-KR"/>
              </w:rPr>
              <w:t>|</w:t>
            </w:r>
          </w:p>
        </w:tc>
      </w:tr>
      <w:tr w:rsidR="00E66764" w:rsidRPr="001F078B" w14:paraId="1E5F84A3" w14:textId="77777777" w:rsidTr="007B5AF8">
        <w:trPr>
          <w:trHeight w:val="22"/>
          <w:jc w:val="center"/>
        </w:trPr>
        <w:tc>
          <w:tcPr>
            <w:tcW w:w="2258" w:type="dxa"/>
            <w:vMerge/>
            <w:shd w:val="clear" w:color="auto" w:fill="auto"/>
            <w:vAlign w:val="center"/>
          </w:tcPr>
          <w:p w14:paraId="5D98D2E7" w14:textId="77777777" w:rsidR="00E66764" w:rsidRPr="001F078B" w:rsidRDefault="00E66764" w:rsidP="007B5AF8">
            <w:pPr>
              <w:pStyle w:val="TAC"/>
              <w:keepNext w:val="0"/>
            </w:pPr>
          </w:p>
        </w:tc>
        <w:tc>
          <w:tcPr>
            <w:tcW w:w="872" w:type="dxa"/>
            <w:shd w:val="clear" w:color="auto" w:fill="auto"/>
            <w:vAlign w:val="center"/>
          </w:tcPr>
          <w:p w14:paraId="4ADFD204"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0788C517"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24FDAA78"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2819064"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F8D1B27"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5357844E"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vAlign w:val="center"/>
          </w:tcPr>
          <w:p w14:paraId="5F7B75B5"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20F81ECD" w14:textId="77777777" w:rsidTr="007B5AF8">
        <w:trPr>
          <w:trHeight w:val="22"/>
          <w:jc w:val="center"/>
        </w:trPr>
        <w:tc>
          <w:tcPr>
            <w:tcW w:w="2258" w:type="dxa"/>
            <w:vMerge/>
            <w:shd w:val="clear" w:color="auto" w:fill="auto"/>
            <w:vAlign w:val="center"/>
          </w:tcPr>
          <w:p w14:paraId="5170198F" w14:textId="77777777" w:rsidR="00E66764" w:rsidRPr="001F078B" w:rsidRDefault="00E66764" w:rsidP="007B5AF8">
            <w:pPr>
              <w:pStyle w:val="TAC"/>
              <w:keepNext w:val="0"/>
            </w:pPr>
          </w:p>
        </w:tc>
        <w:tc>
          <w:tcPr>
            <w:tcW w:w="872" w:type="dxa"/>
            <w:shd w:val="clear" w:color="auto" w:fill="auto"/>
            <w:vAlign w:val="center"/>
          </w:tcPr>
          <w:p w14:paraId="54917391" w14:textId="77777777" w:rsidR="00E66764" w:rsidRPr="001F078B" w:rsidRDefault="00E66764" w:rsidP="007B5AF8">
            <w:pPr>
              <w:pStyle w:val="TAC"/>
              <w:keepNext w:val="0"/>
              <w:rPr>
                <w:rFonts w:eastAsia="MS Mincho"/>
              </w:rPr>
            </w:pPr>
            <w:r w:rsidRPr="001F078B">
              <w:rPr>
                <w:rFonts w:eastAsia="Malgun Gothic"/>
                <w:lang w:eastAsia="ko-KR"/>
              </w:rPr>
              <w:t>n3</w:t>
            </w:r>
          </w:p>
        </w:tc>
        <w:tc>
          <w:tcPr>
            <w:tcW w:w="1167" w:type="dxa"/>
            <w:shd w:val="clear" w:color="auto" w:fill="auto"/>
            <w:noWrap/>
            <w:vAlign w:val="center"/>
          </w:tcPr>
          <w:p w14:paraId="6B0B5BBD" w14:textId="77777777" w:rsidR="00E66764" w:rsidRPr="001F078B" w:rsidRDefault="00E66764" w:rsidP="007B5AF8">
            <w:pPr>
              <w:pStyle w:val="TAC"/>
              <w:keepNext w:val="0"/>
              <w:rPr>
                <w:rFonts w:eastAsia="MS Mincho"/>
              </w:rPr>
            </w:pPr>
            <w:r w:rsidRPr="001F078B">
              <w:rPr>
                <w:rFonts w:eastAsia="MS Mincho"/>
              </w:rPr>
              <w:t>1735</w:t>
            </w:r>
          </w:p>
        </w:tc>
        <w:tc>
          <w:tcPr>
            <w:tcW w:w="746" w:type="dxa"/>
            <w:shd w:val="clear" w:color="auto" w:fill="auto"/>
            <w:noWrap/>
            <w:vAlign w:val="center"/>
          </w:tcPr>
          <w:p w14:paraId="2DCB483D"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A9F1942"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498F5A8" w14:textId="77777777" w:rsidR="00E66764" w:rsidRPr="001F078B" w:rsidRDefault="00E66764" w:rsidP="007B5AF8">
            <w:pPr>
              <w:pStyle w:val="TAC"/>
              <w:keepNext w:val="0"/>
              <w:rPr>
                <w:rFonts w:eastAsia="MS Mincho"/>
              </w:rPr>
            </w:pPr>
            <w:r w:rsidRPr="001F078B">
              <w:rPr>
                <w:rFonts w:eastAsia="MS Mincho"/>
              </w:rPr>
              <w:t>1830</w:t>
            </w:r>
          </w:p>
        </w:tc>
        <w:tc>
          <w:tcPr>
            <w:tcW w:w="667" w:type="dxa"/>
            <w:shd w:val="clear" w:color="auto" w:fill="auto"/>
            <w:vAlign w:val="center"/>
          </w:tcPr>
          <w:p w14:paraId="2B151176" w14:textId="77777777" w:rsidR="00E66764" w:rsidRPr="001F078B" w:rsidRDefault="00E66764" w:rsidP="007B5AF8">
            <w:pPr>
              <w:pStyle w:val="TAC"/>
              <w:keepNext w:val="0"/>
            </w:pPr>
            <w:r w:rsidRPr="001F078B">
              <w:rPr>
                <w:rFonts w:eastAsia="Malgun Gothic"/>
                <w:lang w:eastAsia="ko-KR"/>
              </w:rPr>
              <w:t>27.9</w:t>
            </w:r>
          </w:p>
        </w:tc>
        <w:tc>
          <w:tcPr>
            <w:tcW w:w="1040" w:type="dxa"/>
            <w:vAlign w:val="center"/>
          </w:tcPr>
          <w:p w14:paraId="624BB734"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0DC02FD8"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B1</w:t>
            </w:r>
            <w:r w:rsidRPr="001F078B">
              <w:rPr>
                <w:rFonts w:eastAsia="Malgun Gothic"/>
                <w:kern w:val="2"/>
                <w:szCs w:val="24"/>
                <w:lang w:val="en-US" w:eastAsia="ko-KR"/>
              </w:rPr>
              <w:t>|</w:t>
            </w:r>
          </w:p>
        </w:tc>
      </w:tr>
      <w:tr w:rsidR="00E66764" w:rsidRPr="001F078B" w14:paraId="3CFCF9BF" w14:textId="77777777" w:rsidTr="007B5AF8">
        <w:trPr>
          <w:trHeight w:val="22"/>
          <w:jc w:val="center"/>
        </w:trPr>
        <w:tc>
          <w:tcPr>
            <w:tcW w:w="2258" w:type="dxa"/>
            <w:vMerge/>
            <w:tcBorders>
              <w:bottom w:val="single" w:sz="4" w:space="0" w:color="auto"/>
            </w:tcBorders>
            <w:shd w:val="clear" w:color="auto" w:fill="auto"/>
            <w:vAlign w:val="center"/>
          </w:tcPr>
          <w:p w14:paraId="69C27430"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63F04DD8"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tcBorders>
              <w:bottom w:val="single" w:sz="4" w:space="0" w:color="auto"/>
            </w:tcBorders>
            <w:shd w:val="clear" w:color="auto" w:fill="auto"/>
            <w:noWrap/>
            <w:vAlign w:val="center"/>
          </w:tcPr>
          <w:p w14:paraId="14E753B4" w14:textId="77777777" w:rsidR="00E66764" w:rsidRPr="001F078B" w:rsidRDefault="00E66764" w:rsidP="007B5AF8">
            <w:pPr>
              <w:pStyle w:val="TAC"/>
              <w:keepNext w:val="0"/>
              <w:rPr>
                <w:rFonts w:eastAsia="MS Mincho"/>
              </w:rPr>
            </w:pPr>
            <w:r w:rsidRPr="001F078B">
              <w:rPr>
                <w:rFonts w:eastAsia="MS Mincho"/>
              </w:rPr>
              <w:t>3780</w:t>
            </w:r>
          </w:p>
        </w:tc>
        <w:tc>
          <w:tcPr>
            <w:tcW w:w="746" w:type="dxa"/>
            <w:tcBorders>
              <w:bottom w:val="single" w:sz="4" w:space="0" w:color="auto"/>
            </w:tcBorders>
            <w:shd w:val="clear" w:color="auto" w:fill="auto"/>
            <w:noWrap/>
            <w:vAlign w:val="center"/>
          </w:tcPr>
          <w:p w14:paraId="0982DA04" w14:textId="77777777" w:rsidR="00E66764" w:rsidRPr="001F078B" w:rsidRDefault="00E66764" w:rsidP="007B5AF8">
            <w:pPr>
              <w:pStyle w:val="TAC"/>
              <w:keepNext w:val="0"/>
              <w:rPr>
                <w:rFonts w:eastAsia="MS Mincho"/>
              </w:rPr>
            </w:pPr>
            <w:r w:rsidRPr="001F078B">
              <w:rPr>
                <w:rFonts w:eastAsia="MS Mincho"/>
              </w:rPr>
              <w:t>10</w:t>
            </w:r>
          </w:p>
        </w:tc>
        <w:tc>
          <w:tcPr>
            <w:tcW w:w="877" w:type="dxa"/>
            <w:tcBorders>
              <w:bottom w:val="single" w:sz="4" w:space="0" w:color="auto"/>
            </w:tcBorders>
            <w:shd w:val="clear" w:color="auto" w:fill="auto"/>
            <w:noWrap/>
            <w:vAlign w:val="center"/>
          </w:tcPr>
          <w:p w14:paraId="7BF272B6" w14:textId="77777777" w:rsidR="00E66764" w:rsidRPr="001F078B" w:rsidRDefault="00E66764" w:rsidP="007B5AF8">
            <w:pPr>
              <w:pStyle w:val="TAC"/>
              <w:keepNext w:val="0"/>
              <w:rPr>
                <w:rFonts w:eastAsia="MS Mincho"/>
              </w:rPr>
            </w:pPr>
            <w:r w:rsidRPr="001F078B">
              <w:rPr>
                <w:rFonts w:eastAsia="MS Mincho"/>
              </w:rPr>
              <w:t>50</w:t>
            </w:r>
          </w:p>
        </w:tc>
        <w:tc>
          <w:tcPr>
            <w:tcW w:w="1299" w:type="dxa"/>
            <w:tcBorders>
              <w:bottom w:val="single" w:sz="4" w:space="0" w:color="auto"/>
            </w:tcBorders>
            <w:shd w:val="clear" w:color="auto" w:fill="auto"/>
            <w:noWrap/>
            <w:vAlign w:val="center"/>
          </w:tcPr>
          <w:p w14:paraId="1F27B737" w14:textId="77777777" w:rsidR="00E66764" w:rsidRPr="001F078B" w:rsidRDefault="00E66764" w:rsidP="007B5AF8">
            <w:pPr>
              <w:pStyle w:val="TAC"/>
              <w:keepNext w:val="0"/>
              <w:rPr>
                <w:rFonts w:eastAsia="MS Mincho"/>
              </w:rPr>
            </w:pPr>
            <w:r w:rsidRPr="001F078B">
              <w:rPr>
                <w:rFonts w:eastAsia="MS Mincho"/>
              </w:rPr>
              <w:t>3780</w:t>
            </w:r>
          </w:p>
        </w:tc>
        <w:tc>
          <w:tcPr>
            <w:tcW w:w="667" w:type="dxa"/>
            <w:tcBorders>
              <w:bottom w:val="single" w:sz="4" w:space="0" w:color="auto"/>
            </w:tcBorders>
            <w:shd w:val="clear" w:color="auto" w:fill="auto"/>
            <w:vAlign w:val="center"/>
          </w:tcPr>
          <w:p w14:paraId="51AC7FA3" w14:textId="77777777" w:rsidR="00E66764" w:rsidRPr="001F078B" w:rsidRDefault="00E66764" w:rsidP="007B5AF8">
            <w:pPr>
              <w:pStyle w:val="TAC"/>
              <w:keepNext w:val="0"/>
            </w:pPr>
            <w:r w:rsidRPr="001F078B">
              <w:rPr>
                <w:rFonts w:eastAsia="Malgun Gothic"/>
                <w:lang w:eastAsia="ko-KR"/>
              </w:rPr>
              <w:t>N/A</w:t>
            </w:r>
          </w:p>
        </w:tc>
        <w:tc>
          <w:tcPr>
            <w:tcW w:w="1040" w:type="dxa"/>
            <w:tcBorders>
              <w:bottom w:val="single" w:sz="4" w:space="0" w:color="auto"/>
            </w:tcBorders>
            <w:vAlign w:val="center"/>
          </w:tcPr>
          <w:p w14:paraId="61A97511" w14:textId="77777777" w:rsidR="00E66764" w:rsidRPr="001F078B" w:rsidRDefault="00E66764" w:rsidP="007B5AF8">
            <w:pPr>
              <w:pStyle w:val="TAC"/>
              <w:keepNext w:val="0"/>
            </w:pPr>
            <w:r w:rsidRPr="001F078B">
              <w:rPr>
                <w:rFonts w:eastAsia="Malgun Gothic"/>
                <w:lang w:eastAsia="ko-KR"/>
              </w:rPr>
              <w:t>N/A</w:t>
            </w:r>
          </w:p>
        </w:tc>
      </w:tr>
      <w:tr w:rsidR="00E66764" w:rsidRPr="001F078B" w14:paraId="069205EC" w14:textId="77777777" w:rsidTr="007B5AF8">
        <w:trPr>
          <w:trHeight w:val="22"/>
          <w:jc w:val="center"/>
        </w:trPr>
        <w:tc>
          <w:tcPr>
            <w:tcW w:w="2258" w:type="dxa"/>
            <w:vMerge w:val="restart"/>
            <w:shd w:val="clear" w:color="auto" w:fill="auto"/>
            <w:vAlign w:val="center"/>
          </w:tcPr>
          <w:p w14:paraId="5005F5CB" w14:textId="77777777" w:rsidR="00E66764" w:rsidRPr="001F078B" w:rsidRDefault="00E66764" w:rsidP="007B5AF8">
            <w:pPr>
              <w:pStyle w:val="TAC"/>
              <w:keepNext w:val="0"/>
            </w:pPr>
            <w:r w:rsidRPr="001F078B">
              <w:t>DC_1A-5A_n78A</w:t>
            </w:r>
          </w:p>
        </w:tc>
        <w:tc>
          <w:tcPr>
            <w:tcW w:w="872" w:type="dxa"/>
            <w:tcBorders>
              <w:bottom w:val="single" w:sz="4" w:space="0" w:color="auto"/>
            </w:tcBorders>
            <w:shd w:val="clear" w:color="auto" w:fill="auto"/>
            <w:vAlign w:val="center"/>
          </w:tcPr>
          <w:p w14:paraId="0FB34BAF" w14:textId="77777777" w:rsidR="00E66764" w:rsidRPr="001F078B" w:rsidRDefault="00E66764" w:rsidP="007B5AF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6C6B315E" w14:textId="77777777" w:rsidR="00E66764" w:rsidRPr="001F078B" w:rsidRDefault="00E66764" w:rsidP="007B5AF8">
            <w:pPr>
              <w:pStyle w:val="TAC"/>
              <w:keepNext w:val="0"/>
              <w:rPr>
                <w:rFonts w:eastAsia="MS Mincho"/>
              </w:rPr>
            </w:pPr>
            <w:r w:rsidRPr="001F078B">
              <w:rPr>
                <w:rFonts w:eastAsia="Malgun Gothic"/>
                <w:szCs w:val="18"/>
                <w:lang w:eastAsia="ko-KR"/>
              </w:rPr>
              <w:t>1932</w:t>
            </w:r>
          </w:p>
        </w:tc>
        <w:tc>
          <w:tcPr>
            <w:tcW w:w="746" w:type="dxa"/>
            <w:tcBorders>
              <w:bottom w:val="single" w:sz="4" w:space="0" w:color="auto"/>
            </w:tcBorders>
            <w:shd w:val="clear" w:color="auto" w:fill="auto"/>
            <w:noWrap/>
            <w:vAlign w:val="center"/>
          </w:tcPr>
          <w:p w14:paraId="6751D736"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49BA1A65"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03935E20" w14:textId="77777777" w:rsidR="00E66764" w:rsidRPr="001F078B" w:rsidRDefault="00E66764" w:rsidP="007B5AF8">
            <w:pPr>
              <w:pStyle w:val="TAC"/>
              <w:keepNext w:val="0"/>
              <w:rPr>
                <w:rFonts w:eastAsia="MS Mincho"/>
              </w:rPr>
            </w:pPr>
            <w:r w:rsidRPr="001F078B">
              <w:rPr>
                <w:rFonts w:eastAsia="Malgun Gothic"/>
                <w:szCs w:val="18"/>
                <w:lang w:eastAsia="ko-KR"/>
              </w:rPr>
              <w:t>2122</w:t>
            </w:r>
          </w:p>
        </w:tc>
        <w:tc>
          <w:tcPr>
            <w:tcW w:w="667" w:type="dxa"/>
            <w:tcBorders>
              <w:bottom w:val="single" w:sz="4" w:space="0" w:color="auto"/>
            </w:tcBorders>
            <w:shd w:val="clear" w:color="auto" w:fill="auto"/>
            <w:vAlign w:val="center"/>
          </w:tcPr>
          <w:p w14:paraId="478EA566" w14:textId="77777777" w:rsidR="00E66764" w:rsidRPr="001F078B" w:rsidRDefault="00E66764" w:rsidP="007B5AF8">
            <w:pPr>
              <w:pStyle w:val="TAC"/>
              <w:keepNext w:val="0"/>
            </w:pPr>
            <w:r w:rsidRPr="001F078B">
              <w:rPr>
                <w:rFonts w:eastAsia="Malgun Gothic"/>
                <w:szCs w:val="18"/>
                <w:lang w:eastAsia="ko-KR"/>
              </w:rPr>
              <w:t>18.1</w:t>
            </w:r>
          </w:p>
        </w:tc>
        <w:tc>
          <w:tcPr>
            <w:tcW w:w="1040" w:type="dxa"/>
            <w:tcBorders>
              <w:bottom w:val="single" w:sz="4" w:space="0" w:color="auto"/>
            </w:tcBorders>
            <w:vAlign w:val="center"/>
          </w:tcPr>
          <w:p w14:paraId="466C279A" w14:textId="77777777" w:rsidR="00E66764" w:rsidRPr="001F078B" w:rsidRDefault="00E66764" w:rsidP="007B5AF8">
            <w:pPr>
              <w:pStyle w:val="TAC"/>
              <w:keepNext w:val="0"/>
              <w:rPr>
                <w:rFonts w:eastAsia="Malgun Gothic"/>
                <w:szCs w:val="18"/>
                <w:lang w:eastAsia="ko-KR"/>
              </w:rPr>
            </w:pPr>
            <w:r w:rsidRPr="001F078B">
              <w:rPr>
                <w:rFonts w:eastAsia="Malgun Gothic"/>
                <w:szCs w:val="18"/>
                <w:lang w:eastAsia="ko-KR"/>
              </w:rPr>
              <w:t>IMD3</w:t>
            </w:r>
          </w:p>
          <w:p w14:paraId="3E3807DA" w14:textId="77777777" w:rsidR="00E66764" w:rsidRPr="001F078B" w:rsidRDefault="00E66764" w:rsidP="007B5AF8">
            <w:pPr>
              <w:pStyle w:val="TAC"/>
              <w:keepNext w:val="0"/>
            </w:pPr>
            <w:r w:rsidRPr="001F078B">
              <w:rPr>
                <w:rFonts w:eastAsia="Malgun Gothic"/>
                <w:szCs w:val="18"/>
                <w:lang w:eastAsia="ko-KR"/>
              </w:rPr>
              <w:t>|f</w:t>
            </w:r>
            <w:r w:rsidRPr="001F078B">
              <w:rPr>
                <w:rFonts w:eastAsia="Malgun Gothic"/>
                <w:szCs w:val="18"/>
                <w:vertAlign w:val="subscript"/>
                <w:lang w:eastAsia="ko-KR"/>
              </w:rPr>
              <w:t>n78</w:t>
            </w:r>
            <w:r w:rsidRPr="001F078B">
              <w:rPr>
                <w:rFonts w:eastAsia="Malgun Gothic"/>
                <w:szCs w:val="18"/>
                <w:lang w:eastAsia="ko-KR"/>
              </w:rPr>
              <w:t>-2*f</w:t>
            </w:r>
            <w:r w:rsidRPr="001F078B">
              <w:rPr>
                <w:rFonts w:eastAsia="Malgun Gothic"/>
                <w:szCs w:val="18"/>
                <w:vertAlign w:val="subscript"/>
                <w:lang w:eastAsia="ko-KR"/>
              </w:rPr>
              <w:t>B5</w:t>
            </w:r>
            <w:r w:rsidRPr="001F078B">
              <w:rPr>
                <w:rFonts w:eastAsia="Malgun Gothic"/>
                <w:szCs w:val="18"/>
                <w:lang w:eastAsia="ko-KR"/>
              </w:rPr>
              <w:t>|</w:t>
            </w:r>
          </w:p>
        </w:tc>
      </w:tr>
      <w:tr w:rsidR="00E66764" w:rsidRPr="001F078B" w14:paraId="6C2FACE3" w14:textId="77777777" w:rsidTr="007B5AF8">
        <w:trPr>
          <w:trHeight w:val="22"/>
          <w:jc w:val="center"/>
        </w:trPr>
        <w:tc>
          <w:tcPr>
            <w:tcW w:w="2258" w:type="dxa"/>
            <w:vMerge/>
            <w:shd w:val="clear" w:color="auto" w:fill="auto"/>
            <w:vAlign w:val="center"/>
          </w:tcPr>
          <w:p w14:paraId="2AF9EC67"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50EEF1B3"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79BB4866" w14:textId="77777777" w:rsidR="00E66764" w:rsidRPr="001F078B" w:rsidRDefault="00E66764" w:rsidP="007B5AF8">
            <w:pPr>
              <w:pStyle w:val="TAC"/>
              <w:keepNext w:val="0"/>
              <w:rPr>
                <w:rFonts w:eastAsia="MS Mincho"/>
              </w:rPr>
            </w:pPr>
            <w:r w:rsidRPr="001F078B">
              <w:rPr>
                <w:rFonts w:eastAsia="Malgun Gothic"/>
                <w:szCs w:val="18"/>
                <w:lang w:eastAsia="ko-KR"/>
              </w:rPr>
              <w:t>829</w:t>
            </w:r>
          </w:p>
        </w:tc>
        <w:tc>
          <w:tcPr>
            <w:tcW w:w="746" w:type="dxa"/>
            <w:tcBorders>
              <w:bottom w:val="single" w:sz="4" w:space="0" w:color="auto"/>
            </w:tcBorders>
            <w:shd w:val="clear" w:color="auto" w:fill="auto"/>
            <w:noWrap/>
            <w:vAlign w:val="center"/>
          </w:tcPr>
          <w:p w14:paraId="20D5723C"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378C20F8"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15D99447" w14:textId="77777777" w:rsidR="00E66764" w:rsidRPr="001F078B" w:rsidRDefault="00E66764" w:rsidP="007B5AF8">
            <w:pPr>
              <w:pStyle w:val="TAC"/>
              <w:keepNext w:val="0"/>
              <w:rPr>
                <w:rFonts w:eastAsia="MS Mincho"/>
              </w:rPr>
            </w:pPr>
            <w:r w:rsidRPr="001F078B">
              <w:rPr>
                <w:rFonts w:eastAsia="Malgun Gothic"/>
                <w:szCs w:val="18"/>
                <w:lang w:eastAsia="ko-KR"/>
              </w:rPr>
              <w:t>874</w:t>
            </w:r>
          </w:p>
        </w:tc>
        <w:tc>
          <w:tcPr>
            <w:tcW w:w="667" w:type="dxa"/>
            <w:tcBorders>
              <w:bottom w:val="single" w:sz="4" w:space="0" w:color="auto"/>
            </w:tcBorders>
            <w:shd w:val="clear" w:color="auto" w:fill="auto"/>
            <w:vAlign w:val="center"/>
          </w:tcPr>
          <w:p w14:paraId="571A1486"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1E924361"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0C41E52E" w14:textId="77777777" w:rsidTr="007B5AF8">
        <w:trPr>
          <w:trHeight w:val="22"/>
          <w:jc w:val="center"/>
        </w:trPr>
        <w:tc>
          <w:tcPr>
            <w:tcW w:w="2258" w:type="dxa"/>
            <w:vMerge/>
            <w:shd w:val="clear" w:color="auto" w:fill="auto"/>
            <w:vAlign w:val="center"/>
          </w:tcPr>
          <w:p w14:paraId="7C0879B2"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6C319DF8" w14:textId="77777777" w:rsidR="00E66764" w:rsidRPr="001F078B" w:rsidRDefault="00E66764" w:rsidP="007B5AF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46861A1F" w14:textId="77777777" w:rsidR="00E66764" w:rsidRPr="001F078B" w:rsidRDefault="00E66764" w:rsidP="007B5AF8">
            <w:pPr>
              <w:pStyle w:val="TAC"/>
              <w:keepNext w:val="0"/>
              <w:rPr>
                <w:rFonts w:eastAsia="MS Mincho"/>
              </w:rPr>
            </w:pPr>
            <w:r w:rsidRPr="001F078B">
              <w:rPr>
                <w:rFonts w:eastAsia="Malgun Gothic"/>
                <w:szCs w:val="18"/>
                <w:lang w:eastAsia="ko-KR"/>
              </w:rPr>
              <w:t>3780</w:t>
            </w:r>
          </w:p>
        </w:tc>
        <w:tc>
          <w:tcPr>
            <w:tcW w:w="746" w:type="dxa"/>
            <w:tcBorders>
              <w:bottom w:val="single" w:sz="4" w:space="0" w:color="auto"/>
            </w:tcBorders>
            <w:shd w:val="clear" w:color="auto" w:fill="auto"/>
            <w:noWrap/>
            <w:vAlign w:val="center"/>
          </w:tcPr>
          <w:p w14:paraId="21A4E7D0" w14:textId="77777777" w:rsidR="00E66764" w:rsidRPr="001F078B" w:rsidRDefault="00E66764" w:rsidP="007B5AF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4E5DD427" w14:textId="77777777" w:rsidR="00E66764" w:rsidRPr="001F078B" w:rsidRDefault="00E66764" w:rsidP="007B5AF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00A0C1DA" w14:textId="77777777" w:rsidR="00E66764" w:rsidRPr="001F078B" w:rsidRDefault="00E66764" w:rsidP="007B5AF8">
            <w:pPr>
              <w:pStyle w:val="TAC"/>
              <w:keepNext w:val="0"/>
              <w:rPr>
                <w:rFonts w:eastAsia="MS Mincho"/>
              </w:rPr>
            </w:pPr>
            <w:r w:rsidRPr="001F078B">
              <w:rPr>
                <w:rFonts w:eastAsia="Malgun Gothic"/>
                <w:szCs w:val="18"/>
                <w:lang w:eastAsia="ko-KR"/>
              </w:rPr>
              <w:t>3780</w:t>
            </w:r>
          </w:p>
        </w:tc>
        <w:tc>
          <w:tcPr>
            <w:tcW w:w="667" w:type="dxa"/>
            <w:tcBorders>
              <w:bottom w:val="single" w:sz="4" w:space="0" w:color="auto"/>
            </w:tcBorders>
            <w:shd w:val="clear" w:color="auto" w:fill="auto"/>
            <w:vAlign w:val="center"/>
          </w:tcPr>
          <w:p w14:paraId="323967F7"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5F56492B"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57BE7207" w14:textId="77777777" w:rsidTr="007B5AF8">
        <w:trPr>
          <w:trHeight w:val="22"/>
          <w:jc w:val="center"/>
        </w:trPr>
        <w:tc>
          <w:tcPr>
            <w:tcW w:w="2258" w:type="dxa"/>
            <w:vMerge/>
            <w:shd w:val="clear" w:color="auto" w:fill="auto"/>
            <w:vAlign w:val="center"/>
          </w:tcPr>
          <w:p w14:paraId="5701DCBE"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7D7E465A" w14:textId="77777777" w:rsidR="00E66764" w:rsidRPr="001F078B" w:rsidRDefault="00E66764" w:rsidP="007B5AF8">
            <w:pPr>
              <w:pStyle w:val="TAC"/>
              <w:keepNext w:val="0"/>
              <w:rPr>
                <w:rFonts w:eastAsia="MS Mincho"/>
              </w:rPr>
            </w:pPr>
            <w:r w:rsidRPr="001F078B">
              <w:rPr>
                <w:rFonts w:eastAsia="Malgun Gothic"/>
                <w:szCs w:val="18"/>
                <w:lang w:eastAsia="ko-KR"/>
              </w:rPr>
              <w:t>1</w:t>
            </w:r>
          </w:p>
        </w:tc>
        <w:tc>
          <w:tcPr>
            <w:tcW w:w="1167" w:type="dxa"/>
            <w:tcBorders>
              <w:bottom w:val="single" w:sz="4" w:space="0" w:color="auto"/>
            </w:tcBorders>
            <w:shd w:val="clear" w:color="auto" w:fill="auto"/>
            <w:noWrap/>
            <w:vAlign w:val="center"/>
          </w:tcPr>
          <w:p w14:paraId="705DE906" w14:textId="77777777" w:rsidR="00E66764" w:rsidRPr="001F078B" w:rsidRDefault="00E66764" w:rsidP="007B5AF8">
            <w:pPr>
              <w:pStyle w:val="TAC"/>
              <w:keepNext w:val="0"/>
              <w:rPr>
                <w:rFonts w:eastAsia="MS Mincho"/>
              </w:rPr>
            </w:pPr>
            <w:r w:rsidRPr="001F078B">
              <w:rPr>
                <w:rFonts w:eastAsia="Malgun Gothic"/>
                <w:szCs w:val="18"/>
                <w:lang w:eastAsia="ko-KR"/>
              </w:rPr>
              <w:t>1975</w:t>
            </w:r>
          </w:p>
        </w:tc>
        <w:tc>
          <w:tcPr>
            <w:tcW w:w="746" w:type="dxa"/>
            <w:tcBorders>
              <w:bottom w:val="single" w:sz="4" w:space="0" w:color="auto"/>
            </w:tcBorders>
            <w:shd w:val="clear" w:color="auto" w:fill="auto"/>
            <w:noWrap/>
            <w:vAlign w:val="center"/>
          </w:tcPr>
          <w:p w14:paraId="5DC16E9C"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60BD3202"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553460AD" w14:textId="77777777" w:rsidR="00E66764" w:rsidRPr="001F078B" w:rsidRDefault="00E66764" w:rsidP="007B5AF8">
            <w:pPr>
              <w:pStyle w:val="TAC"/>
              <w:keepNext w:val="0"/>
              <w:rPr>
                <w:rFonts w:eastAsia="MS Mincho"/>
              </w:rPr>
            </w:pPr>
            <w:r w:rsidRPr="001F078B">
              <w:rPr>
                <w:rFonts w:eastAsia="Malgun Gothic"/>
                <w:szCs w:val="18"/>
                <w:lang w:eastAsia="ko-KR"/>
              </w:rPr>
              <w:t>2165</w:t>
            </w:r>
          </w:p>
        </w:tc>
        <w:tc>
          <w:tcPr>
            <w:tcW w:w="667" w:type="dxa"/>
            <w:tcBorders>
              <w:bottom w:val="single" w:sz="4" w:space="0" w:color="auto"/>
            </w:tcBorders>
            <w:shd w:val="clear" w:color="auto" w:fill="auto"/>
            <w:vAlign w:val="center"/>
          </w:tcPr>
          <w:p w14:paraId="556DA08B"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69B4CA36"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2D396F55" w14:textId="77777777" w:rsidTr="007B5AF8">
        <w:trPr>
          <w:trHeight w:val="22"/>
          <w:jc w:val="center"/>
        </w:trPr>
        <w:tc>
          <w:tcPr>
            <w:tcW w:w="2258" w:type="dxa"/>
            <w:vMerge/>
            <w:shd w:val="clear" w:color="auto" w:fill="auto"/>
            <w:vAlign w:val="center"/>
          </w:tcPr>
          <w:p w14:paraId="40294C69"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0B653822"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1167" w:type="dxa"/>
            <w:tcBorders>
              <w:bottom w:val="single" w:sz="4" w:space="0" w:color="auto"/>
            </w:tcBorders>
            <w:shd w:val="clear" w:color="auto" w:fill="auto"/>
            <w:noWrap/>
            <w:vAlign w:val="center"/>
          </w:tcPr>
          <w:p w14:paraId="4527179D" w14:textId="77777777" w:rsidR="00E66764" w:rsidRPr="001F078B" w:rsidRDefault="00E66764" w:rsidP="007B5AF8">
            <w:pPr>
              <w:pStyle w:val="TAC"/>
              <w:keepNext w:val="0"/>
              <w:rPr>
                <w:rFonts w:eastAsia="MS Mincho"/>
              </w:rPr>
            </w:pPr>
            <w:r w:rsidRPr="001F078B">
              <w:rPr>
                <w:rFonts w:eastAsia="Malgun Gothic"/>
                <w:szCs w:val="18"/>
                <w:lang w:eastAsia="ko-KR"/>
              </w:rPr>
              <w:t>840</w:t>
            </w:r>
          </w:p>
        </w:tc>
        <w:tc>
          <w:tcPr>
            <w:tcW w:w="746" w:type="dxa"/>
            <w:tcBorders>
              <w:bottom w:val="single" w:sz="4" w:space="0" w:color="auto"/>
            </w:tcBorders>
            <w:shd w:val="clear" w:color="auto" w:fill="auto"/>
            <w:noWrap/>
            <w:vAlign w:val="center"/>
          </w:tcPr>
          <w:p w14:paraId="07C1C2C5"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tcBorders>
              <w:bottom w:val="single" w:sz="4" w:space="0" w:color="auto"/>
            </w:tcBorders>
            <w:shd w:val="clear" w:color="auto" w:fill="auto"/>
            <w:noWrap/>
            <w:vAlign w:val="center"/>
          </w:tcPr>
          <w:p w14:paraId="2F59C626"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tcBorders>
              <w:bottom w:val="single" w:sz="4" w:space="0" w:color="auto"/>
            </w:tcBorders>
            <w:shd w:val="clear" w:color="auto" w:fill="auto"/>
            <w:noWrap/>
            <w:vAlign w:val="center"/>
          </w:tcPr>
          <w:p w14:paraId="22137DB1" w14:textId="77777777" w:rsidR="00E66764" w:rsidRPr="001F078B" w:rsidRDefault="00E66764" w:rsidP="007B5AF8">
            <w:pPr>
              <w:pStyle w:val="TAC"/>
              <w:keepNext w:val="0"/>
              <w:rPr>
                <w:rFonts w:eastAsia="MS Mincho"/>
              </w:rPr>
            </w:pPr>
            <w:r w:rsidRPr="001F078B">
              <w:rPr>
                <w:rFonts w:eastAsia="Malgun Gothic"/>
                <w:szCs w:val="18"/>
                <w:lang w:eastAsia="ko-KR"/>
              </w:rPr>
              <w:t>885</w:t>
            </w:r>
          </w:p>
        </w:tc>
        <w:tc>
          <w:tcPr>
            <w:tcW w:w="667" w:type="dxa"/>
            <w:tcBorders>
              <w:bottom w:val="single" w:sz="4" w:space="0" w:color="auto"/>
            </w:tcBorders>
            <w:shd w:val="clear" w:color="auto" w:fill="auto"/>
            <w:vAlign w:val="center"/>
          </w:tcPr>
          <w:p w14:paraId="60C9B9A1" w14:textId="77777777" w:rsidR="00E66764" w:rsidRPr="001F078B" w:rsidRDefault="00E66764" w:rsidP="007B5AF8">
            <w:pPr>
              <w:pStyle w:val="TAC"/>
              <w:keepNext w:val="0"/>
            </w:pPr>
            <w:r w:rsidRPr="001F078B">
              <w:rPr>
                <w:rFonts w:eastAsia="Malgun Gothic"/>
                <w:szCs w:val="18"/>
                <w:lang w:eastAsia="ko-KR"/>
              </w:rPr>
              <w:t>3.1</w:t>
            </w:r>
          </w:p>
        </w:tc>
        <w:tc>
          <w:tcPr>
            <w:tcW w:w="1040" w:type="dxa"/>
            <w:tcBorders>
              <w:bottom w:val="single" w:sz="4" w:space="0" w:color="auto"/>
            </w:tcBorders>
            <w:vAlign w:val="center"/>
          </w:tcPr>
          <w:p w14:paraId="35E33685" w14:textId="77777777" w:rsidR="00E66764" w:rsidRPr="001F078B" w:rsidRDefault="00E66764" w:rsidP="007B5AF8">
            <w:pPr>
              <w:pStyle w:val="TAC"/>
              <w:keepNext w:val="0"/>
              <w:rPr>
                <w:rFonts w:eastAsia="Malgun Gothic"/>
                <w:szCs w:val="18"/>
                <w:lang w:eastAsia="ko-KR"/>
              </w:rPr>
            </w:pPr>
            <w:r w:rsidRPr="001F078B">
              <w:rPr>
                <w:rFonts w:eastAsia="Malgun Gothic"/>
                <w:szCs w:val="18"/>
                <w:lang w:eastAsia="ko-KR"/>
              </w:rPr>
              <w:t>IMD5</w:t>
            </w:r>
          </w:p>
          <w:p w14:paraId="68AF6EC5" w14:textId="77777777" w:rsidR="00E66764" w:rsidRPr="001F078B" w:rsidRDefault="00E66764" w:rsidP="007B5AF8">
            <w:pPr>
              <w:pStyle w:val="TAC"/>
              <w:keepNext w:val="0"/>
            </w:pPr>
            <w:r w:rsidRPr="001F078B">
              <w:rPr>
                <w:rFonts w:eastAsia="Malgun Gothic"/>
                <w:szCs w:val="18"/>
                <w:lang w:eastAsia="ko-KR"/>
              </w:rPr>
              <w:t>|2*f</w:t>
            </w:r>
            <w:r w:rsidRPr="001F078B">
              <w:rPr>
                <w:rFonts w:eastAsia="Malgun Gothic"/>
                <w:szCs w:val="18"/>
                <w:vertAlign w:val="subscript"/>
                <w:lang w:eastAsia="ko-KR"/>
              </w:rPr>
              <w:t>n78</w:t>
            </w:r>
            <w:r w:rsidRPr="001F078B">
              <w:rPr>
                <w:rFonts w:eastAsia="Malgun Gothic"/>
                <w:szCs w:val="18"/>
                <w:lang w:eastAsia="ko-KR"/>
              </w:rPr>
              <w:t>-3*f</w:t>
            </w:r>
            <w:r w:rsidRPr="001F078B">
              <w:rPr>
                <w:rFonts w:eastAsia="Malgun Gothic"/>
                <w:szCs w:val="18"/>
                <w:vertAlign w:val="subscript"/>
                <w:lang w:eastAsia="ko-KR"/>
              </w:rPr>
              <w:t>B1</w:t>
            </w:r>
            <w:r w:rsidRPr="001F078B">
              <w:rPr>
                <w:rFonts w:eastAsia="Malgun Gothic"/>
                <w:szCs w:val="18"/>
                <w:lang w:eastAsia="ko-KR"/>
              </w:rPr>
              <w:t>|</w:t>
            </w:r>
          </w:p>
        </w:tc>
      </w:tr>
      <w:tr w:rsidR="00E66764" w:rsidRPr="001F078B" w14:paraId="3729AAC3" w14:textId="77777777" w:rsidTr="007B5AF8">
        <w:trPr>
          <w:trHeight w:val="22"/>
          <w:jc w:val="center"/>
        </w:trPr>
        <w:tc>
          <w:tcPr>
            <w:tcW w:w="2258" w:type="dxa"/>
            <w:vMerge/>
            <w:tcBorders>
              <w:bottom w:val="single" w:sz="4" w:space="0" w:color="auto"/>
            </w:tcBorders>
            <w:shd w:val="clear" w:color="auto" w:fill="auto"/>
            <w:vAlign w:val="center"/>
          </w:tcPr>
          <w:p w14:paraId="0F70DBB6" w14:textId="77777777" w:rsidR="00E66764" w:rsidRPr="001F078B" w:rsidRDefault="00E66764" w:rsidP="007B5AF8">
            <w:pPr>
              <w:pStyle w:val="TAC"/>
              <w:keepNext w:val="0"/>
            </w:pPr>
          </w:p>
        </w:tc>
        <w:tc>
          <w:tcPr>
            <w:tcW w:w="872" w:type="dxa"/>
            <w:tcBorders>
              <w:bottom w:val="single" w:sz="4" w:space="0" w:color="auto"/>
            </w:tcBorders>
            <w:shd w:val="clear" w:color="auto" w:fill="auto"/>
            <w:vAlign w:val="center"/>
          </w:tcPr>
          <w:p w14:paraId="77A981B2" w14:textId="77777777" w:rsidR="00E66764" w:rsidRPr="001F078B" w:rsidRDefault="00E66764" w:rsidP="007B5AF8">
            <w:pPr>
              <w:pStyle w:val="TAC"/>
              <w:keepNext w:val="0"/>
              <w:rPr>
                <w:rFonts w:eastAsia="MS Mincho"/>
              </w:rPr>
            </w:pPr>
            <w:r w:rsidRPr="001F078B">
              <w:rPr>
                <w:rFonts w:eastAsia="Malgun Gothic"/>
                <w:szCs w:val="18"/>
                <w:lang w:eastAsia="ko-KR"/>
              </w:rPr>
              <w:t>n78</w:t>
            </w:r>
          </w:p>
        </w:tc>
        <w:tc>
          <w:tcPr>
            <w:tcW w:w="1167" w:type="dxa"/>
            <w:tcBorders>
              <w:bottom w:val="single" w:sz="4" w:space="0" w:color="auto"/>
            </w:tcBorders>
            <w:shd w:val="clear" w:color="auto" w:fill="auto"/>
            <w:noWrap/>
            <w:vAlign w:val="center"/>
          </w:tcPr>
          <w:p w14:paraId="3CE18CCA" w14:textId="77777777" w:rsidR="00E66764" w:rsidRPr="001F078B" w:rsidRDefault="00E66764" w:rsidP="007B5AF8">
            <w:pPr>
              <w:pStyle w:val="TAC"/>
              <w:keepNext w:val="0"/>
              <w:rPr>
                <w:rFonts w:eastAsia="MS Mincho"/>
              </w:rPr>
            </w:pPr>
            <w:r w:rsidRPr="001F078B">
              <w:rPr>
                <w:rFonts w:eastAsia="Malgun Gothic"/>
                <w:szCs w:val="18"/>
                <w:lang w:eastAsia="ko-KR"/>
              </w:rPr>
              <w:t>3405</w:t>
            </w:r>
          </w:p>
        </w:tc>
        <w:tc>
          <w:tcPr>
            <w:tcW w:w="746" w:type="dxa"/>
            <w:tcBorders>
              <w:bottom w:val="single" w:sz="4" w:space="0" w:color="auto"/>
            </w:tcBorders>
            <w:shd w:val="clear" w:color="auto" w:fill="auto"/>
            <w:noWrap/>
            <w:vAlign w:val="center"/>
          </w:tcPr>
          <w:p w14:paraId="33E2F66D" w14:textId="77777777" w:rsidR="00E66764" w:rsidRPr="001F078B" w:rsidRDefault="00E66764" w:rsidP="007B5AF8">
            <w:pPr>
              <w:pStyle w:val="TAC"/>
              <w:keepNext w:val="0"/>
              <w:rPr>
                <w:rFonts w:eastAsia="MS Mincho"/>
              </w:rPr>
            </w:pPr>
            <w:r w:rsidRPr="001F078B">
              <w:rPr>
                <w:rFonts w:eastAsia="Malgun Gothic"/>
                <w:szCs w:val="18"/>
                <w:lang w:eastAsia="ko-KR"/>
              </w:rPr>
              <w:t>10</w:t>
            </w:r>
          </w:p>
        </w:tc>
        <w:tc>
          <w:tcPr>
            <w:tcW w:w="877" w:type="dxa"/>
            <w:tcBorders>
              <w:bottom w:val="single" w:sz="4" w:space="0" w:color="auto"/>
            </w:tcBorders>
            <w:shd w:val="clear" w:color="auto" w:fill="auto"/>
            <w:noWrap/>
            <w:vAlign w:val="center"/>
          </w:tcPr>
          <w:p w14:paraId="251493A8" w14:textId="77777777" w:rsidR="00E66764" w:rsidRPr="001F078B" w:rsidRDefault="00E66764" w:rsidP="007B5AF8">
            <w:pPr>
              <w:pStyle w:val="TAC"/>
              <w:keepNext w:val="0"/>
              <w:rPr>
                <w:rFonts w:eastAsia="MS Mincho"/>
              </w:rPr>
            </w:pPr>
            <w:r w:rsidRPr="001F078B">
              <w:rPr>
                <w:rFonts w:eastAsia="Malgun Gothic"/>
                <w:szCs w:val="18"/>
                <w:lang w:eastAsia="ko-KR"/>
              </w:rPr>
              <w:t>50</w:t>
            </w:r>
          </w:p>
        </w:tc>
        <w:tc>
          <w:tcPr>
            <w:tcW w:w="1299" w:type="dxa"/>
            <w:tcBorders>
              <w:bottom w:val="single" w:sz="4" w:space="0" w:color="auto"/>
            </w:tcBorders>
            <w:shd w:val="clear" w:color="auto" w:fill="auto"/>
            <w:noWrap/>
            <w:vAlign w:val="center"/>
          </w:tcPr>
          <w:p w14:paraId="217168A1" w14:textId="77777777" w:rsidR="00E66764" w:rsidRPr="001F078B" w:rsidRDefault="00E66764" w:rsidP="007B5AF8">
            <w:pPr>
              <w:pStyle w:val="TAC"/>
              <w:keepNext w:val="0"/>
              <w:rPr>
                <w:rFonts w:eastAsia="MS Mincho"/>
              </w:rPr>
            </w:pPr>
            <w:r w:rsidRPr="001F078B">
              <w:rPr>
                <w:rFonts w:eastAsia="Malgun Gothic"/>
                <w:szCs w:val="18"/>
                <w:lang w:eastAsia="ko-KR"/>
              </w:rPr>
              <w:t>3405</w:t>
            </w:r>
          </w:p>
        </w:tc>
        <w:tc>
          <w:tcPr>
            <w:tcW w:w="667" w:type="dxa"/>
            <w:tcBorders>
              <w:bottom w:val="single" w:sz="4" w:space="0" w:color="auto"/>
            </w:tcBorders>
            <w:shd w:val="clear" w:color="auto" w:fill="auto"/>
            <w:vAlign w:val="center"/>
          </w:tcPr>
          <w:p w14:paraId="16C79EBD" w14:textId="77777777" w:rsidR="00E66764" w:rsidRPr="001F078B" w:rsidRDefault="00E66764" w:rsidP="007B5AF8">
            <w:pPr>
              <w:pStyle w:val="TAC"/>
              <w:keepNext w:val="0"/>
            </w:pPr>
            <w:r w:rsidRPr="001F078B">
              <w:rPr>
                <w:rFonts w:eastAsia="Malgun Gothic"/>
                <w:szCs w:val="18"/>
                <w:lang w:eastAsia="ko-KR"/>
              </w:rPr>
              <w:t>N/A</w:t>
            </w:r>
          </w:p>
        </w:tc>
        <w:tc>
          <w:tcPr>
            <w:tcW w:w="1040" w:type="dxa"/>
            <w:tcBorders>
              <w:bottom w:val="single" w:sz="4" w:space="0" w:color="auto"/>
            </w:tcBorders>
            <w:vAlign w:val="center"/>
          </w:tcPr>
          <w:p w14:paraId="03217F9F" w14:textId="77777777" w:rsidR="00E66764" w:rsidRPr="001F078B" w:rsidRDefault="00E66764" w:rsidP="007B5AF8">
            <w:pPr>
              <w:pStyle w:val="TAC"/>
              <w:keepNext w:val="0"/>
            </w:pPr>
            <w:r w:rsidRPr="001F078B">
              <w:rPr>
                <w:rFonts w:eastAsia="Malgun Gothic"/>
                <w:szCs w:val="18"/>
                <w:lang w:eastAsia="ko-KR"/>
              </w:rPr>
              <w:t>N/A</w:t>
            </w:r>
          </w:p>
        </w:tc>
      </w:tr>
      <w:tr w:rsidR="00E66764" w:rsidRPr="001F078B" w14:paraId="6E92AF1B" w14:textId="77777777" w:rsidTr="007B5AF8">
        <w:trPr>
          <w:trHeight w:val="54"/>
          <w:jc w:val="center"/>
        </w:trPr>
        <w:tc>
          <w:tcPr>
            <w:tcW w:w="2258" w:type="dxa"/>
            <w:vMerge w:val="restart"/>
            <w:shd w:val="clear" w:color="auto" w:fill="auto"/>
            <w:vAlign w:val="center"/>
          </w:tcPr>
          <w:p w14:paraId="5488D6EE" w14:textId="77777777" w:rsidR="00E66764" w:rsidRPr="001F078B" w:rsidRDefault="00E66764" w:rsidP="007B5AF8">
            <w:pPr>
              <w:pStyle w:val="TAC"/>
              <w:rPr>
                <w:rFonts w:eastAsia="Malgun Gothic"/>
                <w:lang w:eastAsia="ko-KR"/>
              </w:rPr>
            </w:pPr>
            <w:r w:rsidRPr="001F078B">
              <w:t>DC_</w:t>
            </w:r>
            <w:r w:rsidRPr="001F078B">
              <w:rPr>
                <w:rFonts w:eastAsia="Malgun Gothic"/>
                <w:lang w:eastAsia="ko-KR"/>
              </w:rPr>
              <w:t>1A-7A_n78A</w:t>
            </w:r>
          </w:p>
          <w:p w14:paraId="20AA3C02" w14:textId="77777777" w:rsidR="00E66764" w:rsidRDefault="00E66764" w:rsidP="007B5AF8">
            <w:pPr>
              <w:pStyle w:val="TAC"/>
              <w:keepNext w:val="0"/>
              <w:rPr>
                <w:rFonts w:eastAsia="Malgun Gothic" w:cs="Arial"/>
                <w:lang w:val="x-none" w:eastAsia="ko-KR"/>
              </w:rPr>
            </w:pPr>
            <w:r w:rsidRPr="001F078B">
              <w:rPr>
                <w:rFonts w:cs="Arial"/>
                <w:lang w:val="x-none"/>
              </w:rPr>
              <w:t>DC_</w:t>
            </w:r>
            <w:r w:rsidRPr="001F078B">
              <w:rPr>
                <w:rFonts w:eastAsia="Malgun Gothic" w:cs="Arial"/>
                <w:lang w:val="x-none" w:eastAsia="ko-KR"/>
              </w:rPr>
              <w:t>1A-7</w:t>
            </w:r>
            <w:r w:rsidRPr="009D4472">
              <w:rPr>
                <w:rFonts w:eastAsia="Malgun Gothic" w:cs="Arial"/>
                <w:lang w:eastAsia="ko-KR"/>
              </w:rPr>
              <w:t>C</w:t>
            </w:r>
            <w:r w:rsidRPr="001F078B">
              <w:rPr>
                <w:rFonts w:eastAsia="Malgun Gothic" w:cs="Arial"/>
                <w:lang w:val="x-none" w:eastAsia="ko-KR"/>
              </w:rPr>
              <w:t>_n78A</w:t>
            </w:r>
          </w:p>
          <w:p w14:paraId="3DCCE082" w14:textId="77777777" w:rsidR="00E66764" w:rsidRPr="00637F92" w:rsidRDefault="00E66764" w:rsidP="007B5AF8">
            <w:pPr>
              <w:pStyle w:val="TAC"/>
              <w:rPr>
                <w:rFonts w:eastAsia="MS Mincho"/>
              </w:rPr>
            </w:pPr>
            <w:r w:rsidRPr="00637F92">
              <w:rPr>
                <w:rFonts w:eastAsia="MS Mincho"/>
              </w:rPr>
              <w:t>DC_1A-7A_n78(2A)</w:t>
            </w:r>
          </w:p>
          <w:p w14:paraId="77CDB583" w14:textId="77777777" w:rsidR="00E66764" w:rsidRPr="001F078B" w:rsidRDefault="00E66764" w:rsidP="007B5AF8">
            <w:pPr>
              <w:pStyle w:val="TAC"/>
              <w:keepNext w:val="0"/>
              <w:rPr>
                <w:rFonts w:eastAsia="MS Mincho"/>
              </w:rPr>
            </w:pPr>
            <w:r w:rsidRPr="00637F92">
              <w:rPr>
                <w:rFonts w:eastAsia="MS Mincho"/>
              </w:rPr>
              <w:t>DC_1A-7C_n78(2A)</w:t>
            </w:r>
          </w:p>
        </w:tc>
        <w:tc>
          <w:tcPr>
            <w:tcW w:w="872" w:type="dxa"/>
            <w:shd w:val="clear" w:color="auto" w:fill="auto"/>
            <w:vAlign w:val="center"/>
          </w:tcPr>
          <w:p w14:paraId="29B95E13"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475ABF91" w14:textId="77777777" w:rsidR="00E66764" w:rsidRPr="001F078B" w:rsidRDefault="00E66764" w:rsidP="007B5AF8">
            <w:pPr>
              <w:pStyle w:val="TAC"/>
              <w:keepNext w:val="0"/>
              <w:rPr>
                <w:rFonts w:eastAsia="MS Mincho"/>
              </w:rPr>
            </w:pPr>
            <w:r w:rsidRPr="001F078B">
              <w:rPr>
                <w:rFonts w:eastAsia="Malgun Gothic"/>
                <w:lang w:eastAsia="ko-KR"/>
              </w:rPr>
              <w:t>1977.5</w:t>
            </w:r>
          </w:p>
        </w:tc>
        <w:tc>
          <w:tcPr>
            <w:tcW w:w="746" w:type="dxa"/>
            <w:shd w:val="clear" w:color="auto" w:fill="auto"/>
            <w:noWrap/>
            <w:vAlign w:val="center"/>
          </w:tcPr>
          <w:p w14:paraId="7F73EE25"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1D8404CB"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CB8A341" w14:textId="77777777" w:rsidR="00E66764" w:rsidRPr="001F078B" w:rsidRDefault="00E66764" w:rsidP="007B5AF8">
            <w:pPr>
              <w:pStyle w:val="TAC"/>
              <w:keepNext w:val="0"/>
              <w:rPr>
                <w:rFonts w:eastAsia="MS Mincho"/>
              </w:rPr>
            </w:pPr>
            <w:r w:rsidRPr="001F078B">
              <w:rPr>
                <w:rFonts w:eastAsia="Malgun Gothic"/>
                <w:lang w:eastAsia="ko-KR"/>
              </w:rPr>
              <w:t>2167.5</w:t>
            </w:r>
          </w:p>
        </w:tc>
        <w:tc>
          <w:tcPr>
            <w:tcW w:w="667" w:type="dxa"/>
            <w:shd w:val="clear" w:color="auto" w:fill="auto"/>
            <w:vAlign w:val="center"/>
          </w:tcPr>
          <w:p w14:paraId="025BE7B5"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1AD4BE3B"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295D8909" w14:textId="77777777" w:rsidTr="007B5AF8">
        <w:trPr>
          <w:trHeight w:val="54"/>
          <w:jc w:val="center"/>
        </w:trPr>
        <w:tc>
          <w:tcPr>
            <w:tcW w:w="2258" w:type="dxa"/>
            <w:vMerge/>
            <w:shd w:val="clear" w:color="auto" w:fill="auto"/>
            <w:vAlign w:val="center"/>
          </w:tcPr>
          <w:p w14:paraId="0C548F34" w14:textId="77777777" w:rsidR="00E66764" w:rsidRPr="001F078B" w:rsidRDefault="00E66764" w:rsidP="007B5AF8">
            <w:pPr>
              <w:pStyle w:val="TAC"/>
              <w:keepNext w:val="0"/>
              <w:rPr>
                <w:rFonts w:eastAsia="MS Mincho"/>
              </w:rPr>
            </w:pPr>
          </w:p>
        </w:tc>
        <w:tc>
          <w:tcPr>
            <w:tcW w:w="872" w:type="dxa"/>
            <w:shd w:val="clear" w:color="auto" w:fill="auto"/>
            <w:vAlign w:val="center"/>
          </w:tcPr>
          <w:p w14:paraId="2306830D"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4BDE564D" w14:textId="77777777" w:rsidR="00E66764" w:rsidRPr="001F078B" w:rsidRDefault="00E66764" w:rsidP="007B5AF8">
            <w:pPr>
              <w:pStyle w:val="TAC"/>
              <w:keepNext w:val="0"/>
              <w:rPr>
                <w:rFonts w:eastAsia="MS Mincho"/>
              </w:rPr>
            </w:pPr>
            <w:r w:rsidRPr="001F078B">
              <w:rPr>
                <w:rFonts w:eastAsia="Malgun Gothic"/>
                <w:lang w:eastAsia="ko-KR"/>
              </w:rPr>
              <w:t>2507.5</w:t>
            </w:r>
          </w:p>
        </w:tc>
        <w:tc>
          <w:tcPr>
            <w:tcW w:w="746" w:type="dxa"/>
            <w:shd w:val="clear" w:color="auto" w:fill="auto"/>
            <w:noWrap/>
            <w:vAlign w:val="center"/>
          </w:tcPr>
          <w:p w14:paraId="2BA193E0"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70B2D249"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173A3987" w14:textId="77777777" w:rsidR="00E66764" w:rsidRPr="001F078B" w:rsidRDefault="00E66764" w:rsidP="007B5AF8">
            <w:pPr>
              <w:pStyle w:val="TAC"/>
              <w:keepNext w:val="0"/>
              <w:rPr>
                <w:rFonts w:eastAsia="MS Mincho"/>
              </w:rPr>
            </w:pPr>
            <w:r w:rsidRPr="001F078B">
              <w:rPr>
                <w:rFonts w:eastAsia="Malgun Gothic"/>
                <w:lang w:eastAsia="ko-KR"/>
              </w:rPr>
              <w:t>2627.5</w:t>
            </w:r>
          </w:p>
        </w:tc>
        <w:tc>
          <w:tcPr>
            <w:tcW w:w="667" w:type="dxa"/>
            <w:shd w:val="clear" w:color="auto" w:fill="auto"/>
            <w:vAlign w:val="center"/>
          </w:tcPr>
          <w:p w14:paraId="2FBD9F06" w14:textId="77777777" w:rsidR="00E66764" w:rsidRPr="001F078B" w:rsidRDefault="00E66764" w:rsidP="007B5AF8">
            <w:pPr>
              <w:pStyle w:val="TAC"/>
              <w:keepNext w:val="0"/>
              <w:rPr>
                <w:rFonts w:eastAsia="MS Mincho"/>
              </w:rPr>
            </w:pPr>
            <w:r w:rsidRPr="001F078B">
              <w:rPr>
                <w:rFonts w:eastAsia="Malgun Gothic"/>
                <w:lang w:eastAsia="ko-KR"/>
              </w:rPr>
              <w:t>9.1</w:t>
            </w:r>
          </w:p>
        </w:tc>
        <w:tc>
          <w:tcPr>
            <w:tcW w:w="1040" w:type="dxa"/>
            <w:shd w:val="clear" w:color="auto" w:fill="auto"/>
            <w:vAlign w:val="center"/>
          </w:tcPr>
          <w:p w14:paraId="188A7EC0" w14:textId="77777777" w:rsidR="00E66764" w:rsidRPr="001F078B" w:rsidRDefault="00E66764" w:rsidP="007B5AF8">
            <w:pPr>
              <w:pStyle w:val="TAC"/>
              <w:keepNext w:val="0"/>
              <w:rPr>
                <w:rFonts w:eastAsia="Malgun Gothic"/>
                <w:lang w:eastAsia="ko-KR"/>
              </w:rPr>
            </w:pPr>
            <w:r w:rsidRPr="001F078B">
              <w:rPr>
                <w:rFonts w:eastAsia="Malgun Gothic"/>
                <w:lang w:eastAsia="ko-KR"/>
              </w:rPr>
              <w:t>IMD4</w:t>
            </w:r>
          </w:p>
          <w:p w14:paraId="142D4FDD" w14:textId="77777777" w:rsidR="00E66764" w:rsidRPr="001F078B" w:rsidRDefault="00E66764" w:rsidP="007B5AF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B1</w:t>
            </w:r>
            <w:r w:rsidRPr="001F078B">
              <w:rPr>
                <w:rFonts w:eastAsia="Malgun Gothic"/>
                <w:lang w:eastAsia="ko-KR"/>
              </w:rPr>
              <w:t>|</w:t>
            </w:r>
          </w:p>
        </w:tc>
      </w:tr>
      <w:tr w:rsidR="00E66764" w:rsidRPr="001F078B" w14:paraId="0DCF25D5" w14:textId="77777777" w:rsidTr="007B5AF8">
        <w:trPr>
          <w:trHeight w:val="54"/>
          <w:jc w:val="center"/>
        </w:trPr>
        <w:tc>
          <w:tcPr>
            <w:tcW w:w="2258" w:type="dxa"/>
            <w:vMerge/>
            <w:shd w:val="clear" w:color="auto" w:fill="auto"/>
            <w:vAlign w:val="center"/>
          </w:tcPr>
          <w:p w14:paraId="045ED725" w14:textId="77777777" w:rsidR="00E66764" w:rsidRPr="001F078B" w:rsidRDefault="00E66764" w:rsidP="007B5AF8">
            <w:pPr>
              <w:pStyle w:val="TAC"/>
              <w:keepNext w:val="0"/>
              <w:rPr>
                <w:rFonts w:eastAsia="MS Mincho"/>
              </w:rPr>
            </w:pPr>
          </w:p>
        </w:tc>
        <w:tc>
          <w:tcPr>
            <w:tcW w:w="872" w:type="dxa"/>
            <w:shd w:val="clear" w:color="auto" w:fill="auto"/>
            <w:vAlign w:val="center"/>
          </w:tcPr>
          <w:p w14:paraId="457054BF"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017006F8" w14:textId="77777777" w:rsidR="00E66764" w:rsidRPr="001F078B" w:rsidRDefault="00E66764" w:rsidP="007B5AF8">
            <w:pPr>
              <w:pStyle w:val="TAC"/>
              <w:keepNext w:val="0"/>
              <w:rPr>
                <w:rFonts w:eastAsia="MS Mincho"/>
              </w:rPr>
            </w:pPr>
            <w:r w:rsidRPr="001F078B">
              <w:rPr>
                <w:rFonts w:eastAsia="Malgun Gothic"/>
                <w:lang w:eastAsia="ko-KR"/>
              </w:rPr>
              <w:t>3305</w:t>
            </w:r>
          </w:p>
        </w:tc>
        <w:tc>
          <w:tcPr>
            <w:tcW w:w="746" w:type="dxa"/>
            <w:shd w:val="clear" w:color="auto" w:fill="auto"/>
            <w:noWrap/>
            <w:vAlign w:val="center"/>
          </w:tcPr>
          <w:p w14:paraId="41C81AEE"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34BDF734"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76C1438E" w14:textId="77777777" w:rsidR="00E66764" w:rsidRPr="001F078B" w:rsidRDefault="00E66764" w:rsidP="007B5AF8">
            <w:pPr>
              <w:pStyle w:val="TAC"/>
              <w:keepNext w:val="0"/>
              <w:rPr>
                <w:rFonts w:eastAsia="MS Mincho"/>
              </w:rPr>
            </w:pPr>
            <w:r w:rsidRPr="001F078B">
              <w:rPr>
                <w:rFonts w:eastAsia="Malgun Gothic"/>
                <w:lang w:eastAsia="ko-KR"/>
              </w:rPr>
              <w:t>3305</w:t>
            </w:r>
          </w:p>
        </w:tc>
        <w:tc>
          <w:tcPr>
            <w:tcW w:w="667" w:type="dxa"/>
            <w:shd w:val="clear" w:color="auto" w:fill="auto"/>
            <w:vAlign w:val="center"/>
          </w:tcPr>
          <w:p w14:paraId="6F498B3B"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36F3EF5"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5090C74A" w14:textId="77777777" w:rsidTr="007B5AF8">
        <w:trPr>
          <w:trHeight w:val="54"/>
          <w:jc w:val="center"/>
        </w:trPr>
        <w:tc>
          <w:tcPr>
            <w:tcW w:w="2258" w:type="dxa"/>
            <w:vMerge/>
            <w:shd w:val="clear" w:color="auto" w:fill="auto"/>
            <w:vAlign w:val="center"/>
          </w:tcPr>
          <w:p w14:paraId="5EEB1459" w14:textId="77777777" w:rsidR="00E66764" w:rsidRPr="001F078B" w:rsidRDefault="00E66764" w:rsidP="007B5AF8">
            <w:pPr>
              <w:pStyle w:val="TAC"/>
              <w:keepNext w:val="0"/>
              <w:rPr>
                <w:rFonts w:eastAsia="MS Mincho"/>
              </w:rPr>
            </w:pPr>
          </w:p>
        </w:tc>
        <w:tc>
          <w:tcPr>
            <w:tcW w:w="872" w:type="dxa"/>
            <w:shd w:val="clear" w:color="auto" w:fill="auto"/>
            <w:vAlign w:val="center"/>
          </w:tcPr>
          <w:p w14:paraId="7B788E78" w14:textId="77777777" w:rsidR="00E66764" w:rsidRPr="001F078B" w:rsidRDefault="00E66764" w:rsidP="007B5AF8">
            <w:pPr>
              <w:pStyle w:val="TAC"/>
              <w:keepNext w:val="0"/>
              <w:rPr>
                <w:rFonts w:eastAsia="MS Mincho"/>
              </w:rPr>
            </w:pPr>
            <w:r w:rsidRPr="001F078B">
              <w:rPr>
                <w:rFonts w:eastAsia="Malgun Gothic"/>
                <w:lang w:eastAsia="ko-KR"/>
              </w:rPr>
              <w:t>1</w:t>
            </w:r>
          </w:p>
        </w:tc>
        <w:tc>
          <w:tcPr>
            <w:tcW w:w="1167" w:type="dxa"/>
            <w:shd w:val="clear" w:color="auto" w:fill="auto"/>
            <w:noWrap/>
            <w:vAlign w:val="center"/>
          </w:tcPr>
          <w:p w14:paraId="5AFE8043" w14:textId="77777777" w:rsidR="00E66764" w:rsidRPr="001F078B" w:rsidRDefault="00E66764" w:rsidP="007B5AF8">
            <w:pPr>
              <w:pStyle w:val="TAC"/>
              <w:keepNext w:val="0"/>
              <w:rPr>
                <w:rFonts w:eastAsia="MS Mincho"/>
              </w:rPr>
            </w:pPr>
            <w:r w:rsidRPr="001F078B">
              <w:rPr>
                <w:rFonts w:eastAsia="Malgun Gothic"/>
                <w:lang w:eastAsia="ko-KR"/>
              </w:rPr>
              <w:t>1950</w:t>
            </w:r>
          </w:p>
        </w:tc>
        <w:tc>
          <w:tcPr>
            <w:tcW w:w="746" w:type="dxa"/>
            <w:shd w:val="clear" w:color="auto" w:fill="auto"/>
            <w:noWrap/>
            <w:vAlign w:val="center"/>
          </w:tcPr>
          <w:p w14:paraId="708B6F1E"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3032B781"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4B68F08" w14:textId="77777777" w:rsidR="00E66764" w:rsidRPr="001F078B" w:rsidRDefault="00E66764" w:rsidP="007B5AF8">
            <w:pPr>
              <w:pStyle w:val="TAC"/>
              <w:keepNext w:val="0"/>
              <w:rPr>
                <w:rFonts w:eastAsia="MS Mincho"/>
              </w:rPr>
            </w:pPr>
            <w:r w:rsidRPr="001F078B">
              <w:rPr>
                <w:rFonts w:eastAsia="Malgun Gothic"/>
                <w:lang w:eastAsia="ko-KR"/>
              </w:rPr>
              <w:t>2140</w:t>
            </w:r>
          </w:p>
        </w:tc>
        <w:tc>
          <w:tcPr>
            <w:tcW w:w="667" w:type="dxa"/>
            <w:shd w:val="clear" w:color="auto" w:fill="auto"/>
            <w:vAlign w:val="center"/>
          </w:tcPr>
          <w:p w14:paraId="0A99DE1B" w14:textId="77777777" w:rsidR="00E66764" w:rsidRPr="001F078B" w:rsidRDefault="00E66764" w:rsidP="007B5AF8">
            <w:pPr>
              <w:pStyle w:val="TAC"/>
              <w:keepNext w:val="0"/>
              <w:rPr>
                <w:rFonts w:eastAsia="MS Mincho"/>
              </w:rPr>
            </w:pPr>
            <w:r w:rsidRPr="001F078B">
              <w:rPr>
                <w:rFonts w:eastAsia="Malgun Gothic"/>
                <w:lang w:eastAsia="ko-KR"/>
              </w:rPr>
              <w:t>8.7</w:t>
            </w:r>
          </w:p>
        </w:tc>
        <w:tc>
          <w:tcPr>
            <w:tcW w:w="1040" w:type="dxa"/>
            <w:shd w:val="clear" w:color="auto" w:fill="auto"/>
            <w:vAlign w:val="center"/>
          </w:tcPr>
          <w:p w14:paraId="4BEA6E20" w14:textId="77777777" w:rsidR="00E66764" w:rsidRPr="001F078B" w:rsidRDefault="00E66764" w:rsidP="007B5AF8">
            <w:pPr>
              <w:pStyle w:val="TAC"/>
              <w:keepNext w:val="0"/>
              <w:rPr>
                <w:rFonts w:eastAsia="Malgun Gothic"/>
                <w:lang w:eastAsia="ko-KR"/>
              </w:rPr>
            </w:pPr>
            <w:r w:rsidRPr="001F078B">
              <w:rPr>
                <w:rFonts w:eastAsia="Malgun Gothic"/>
                <w:lang w:eastAsia="ko-KR"/>
              </w:rPr>
              <w:t>IMD4</w:t>
            </w:r>
          </w:p>
          <w:p w14:paraId="7B8FA3ED" w14:textId="77777777" w:rsidR="00E66764" w:rsidRPr="001F078B" w:rsidRDefault="00E66764" w:rsidP="007B5AF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-2*f</w:t>
            </w:r>
            <w:r w:rsidRPr="001F078B">
              <w:rPr>
                <w:rFonts w:eastAsia="Malgun Gothic"/>
                <w:vertAlign w:val="subscript"/>
                <w:lang w:eastAsia="ko-KR"/>
              </w:rPr>
              <w:t>B7</w:t>
            </w:r>
            <w:r w:rsidRPr="001F078B">
              <w:rPr>
                <w:rFonts w:eastAsia="Malgun Gothic"/>
                <w:lang w:eastAsia="ko-KR"/>
              </w:rPr>
              <w:t>|</w:t>
            </w:r>
          </w:p>
        </w:tc>
      </w:tr>
      <w:tr w:rsidR="00E66764" w:rsidRPr="001F078B" w14:paraId="20CB4A38" w14:textId="77777777" w:rsidTr="007B5AF8">
        <w:trPr>
          <w:trHeight w:val="54"/>
          <w:jc w:val="center"/>
        </w:trPr>
        <w:tc>
          <w:tcPr>
            <w:tcW w:w="2258" w:type="dxa"/>
            <w:vMerge/>
            <w:shd w:val="clear" w:color="auto" w:fill="auto"/>
            <w:vAlign w:val="center"/>
          </w:tcPr>
          <w:p w14:paraId="5D3A3607" w14:textId="77777777" w:rsidR="00E66764" w:rsidRPr="001F078B" w:rsidRDefault="00E66764" w:rsidP="007B5AF8">
            <w:pPr>
              <w:pStyle w:val="TAC"/>
              <w:keepNext w:val="0"/>
              <w:rPr>
                <w:rFonts w:eastAsia="MS Mincho"/>
              </w:rPr>
            </w:pPr>
          </w:p>
        </w:tc>
        <w:tc>
          <w:tcPr>
            <w:tcW w:w="872" w:type="dxa"/>
            <w:shd w:val="clear" w:color="auto" w:fill="auto"/>
            <w:vAlign w:val="center"/>
          </w:tcPr>
          <w:p w14:paraId="1D3783B6"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75C4966F" w14:textId="77777777" w:rsidR="00E66764" w:rsidRPr="001F078B" w:rsidRDefault="00E66764" w:rsidP="007B5AF8">
            <w:pPr>
              <w:pStyle w:val="TAC"/>
              <w:keepNext w:val="0"/>
              <w:rPr>
                <w:rFonts w:eastAsia="MS Mincho"/>
              </w:rPr>
            </w:pPr>
            <w:r w:rsidRPr="001F078B">
              <w:rPr>
                <w:rFonts w:eastAsia="Malgun Gothic"/>
                <w:lang w:eastAsia="ko-KR"/>
              </w:rPr>
              <w:t>2510</w:t>
            </w:r>
          </w:p>
        </w:tc>
        <w:tc>
          <w:tcPr>
            <w:tcW w:w="746" w:type="dxa"/>
            <w:shd w:val="clear" w:color="auto" w:fill="auto"/>
            <w:noWrap/>
            <w:vAlign w:val="center"/>
          </w:tcPr>
          <w:p w14:paraId="11CC1ECE"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5EC68FB0"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02833E64" w14:textId="77777777" w:rsidR="00E66764" w:rsidRPr="001F078B" w:rsidRDefault="00E66764" w:rsidP="007B5AF8">
            <w:pPr>
              <w:pStyle w:val="TAC"/>
              <w:keepNext w:val="0"/>
              <w:rPr>
                <w:rFonts w:eastAsia="MS Mincho"/>
              </w:rPr>
            </w:pPr>
            <w:r w:rsidRPr="001F078B">
              <w:rPr>
                <w:rFonts w:eastAsia="Malgun Gothic"/>
                <w:lang w:eastAsia="ko-KR"/>
              </w:rPr>
              <w:t>2630</w:t>
            </w:r>
          </w:p>
        </w:tc>
        <w:tc>
          <w:tcPr>
            <w:tcW w:w="667" w:type="dxa"/>
            <w:shd w:val="clear" w:color="auto" w:fill="auto"/>
            <w:vAlign w:val="center"/>
          </w:tcPr>
          <w:p w14:paraId="7FFD2192"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2CFDD46E"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26B3C2E4" w14:textId="77777777" w:rsidTr="007B5AF8">
        <w:trPr>
          <w:trHeight w:val="54"/>
          <w:jc w:val="center"/>
        </w:trPr>
        <w:tc>
          <w:tcPr>
            <w:tcW w:w="2258" w:type="dxa"/>
            <w:vMerge/>
            <w:shd w:val="clear" w:color="auto" w:fill="auto"/>
            <w:vAlign w:val="center"/>
          </w:tcPr>
          <w:p w14:paraId="31EAFA0C" w14:textId="77777777" w:rsidR="00E66764" w:rsidRPr="001F078B" w:rsidRDefault="00E66764" w:rsidP="007B5AF8">
            <w:pPr>
              <w:pStyle w:val="TAC"/>
              <w:keepNext w:val="0"/>
              <w:rPr>
                <w:rFonts w:eastAsia="MS Mincho"/>
              </w:rPr>
            </w:pPr>
          </w:p>
        </w:tc>
        <w:tc>
          <w:tcPr>
            <w:tcW w:w="872" w:type="dxa"/>
            <w:shd w:val="clear" w:color="auto" w:fill="auto"/>
            <w:vAlign w:val="center"/>
          </w:tcPr>
          <w:p w14:paraId="1E875E93"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4A43FA6E" w14:textId="77777777" w:rsidR="00E66764" w:rsidRPr="001F078B" w:rsidRDefault="00E66764" w:rsidP="007B5AF8">
            <w:pPr>
              <w:pStyle w:val="TAC"/>
              <w:keepNext w:val="0"/>
              <w:rPr>
                <w:rFonts w:eastAsia="MS Mincho"/>
              </w:rPr>
            </w:pPr>
            <w:r w:rsidRPr="001F078B">
              <w:rPr>
                <w:rFonts w:eastAsia="Malgun Gothic"/>
                <w:lang w:eastAsia="ko-KR"/>
              </w:rPr>
              <w:t>3580</w:t>
            </w:r>
          </w:p>
        </w:tc>
        <w:tc>
          <w:tcPr>
            <w:tcW w:w="746" w:type="dxa"/>
            <w:shd w:val="clear" w:color="auto" w:fill="auto"/>
            <w:noWrap/>
            <w:vAlign w:val="center"/>
          </w:tcPr>
          <w:p w14:paraId="2CEB1D50"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52D04740"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1B4A3D24" w14:textId="77777777" w:rsidR="00E66764" w:rsidRPr="001F078B" w:rsidRDefault="00E66764" w:rsidP="007B5AF8">
            <w:pPr>
              <w:pStyle w:val="TAC"/>
              <w:keepNext w:val="0"/>
              <w:rPr>
                <w:rFonts w:eastAsia="MS Mincho"/>
              </w:rPr>
            </w:pPr>
            <w:r w:rsidRPr="001F078B">
              <w:rPr>
                <w:rFonts w:eastAsia="Malgun Gothic"/>
                <w:lang w:eastAsia="ko-KR"/>
              </w:rPr>
              <w:t>3580</w:t>
            </w:r>
          </w:p>
        </w:tc>
        <w:tc>
          <w:tcPr>
            <w:tcW w:w="667" w:type="dxa"/>
            <w:shd w:val="clear" w:color="auto" w:fill="auto"/>
            <w:vAlign w:val="center"/>
          </w:tcPr>
          <w:p w14:paraId="0A184E38"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617D8066" w14:textId="77777777" w:rsidR="00E66764" w:rsidRPr="001F078B" w:rsidRDefault="00E66764" w:rsidP="007B5AF8">
            <w:pPr>
              <w:pStyle w:val="TAC"/>
              <w:keepNext w:val="0"/>
              <w:rPr>
                <w:rFonts w:eastAsia="MS Mincho"/>
              </w:rPr>
            </w:pPr>
            <w:r w:rsidRPr="001F078B">
              <w:rPr>
                <w:rFonts w:eastAsia="Malgun Gothic"/>
                <w:lang w:eastAsia="ko-KR"/>
              </w:rPr>
              <w:t>N/A</w:t>
            </w:r>
          </w:p>
        </w:tc>
      </w:tr>
      <w:tr w:rsidR="00E66764" w:rsidRPr="001F078B" w14:paraId="4203943B" w14:textId="77777777" w:rsidTr="007B5AF8">
        <w:trPr>
          <w:trHeight w:val="54"/>
          <w:jc w:val="center"/>
        </w:trPr>
        <w:tc>
          <w:tcPr>
            <w:tcW w:w="2258" w:type="dxa"/>
            <w:vMerge w:val="restart"/>
            <w:shd w:val="clear" w:color="auto" w:fill="auto"/>
            <w:vAlign w:val="center"/>
          </w:tcPr>
          <w:p w14:paraId="594865A4" w14:textId="77777777" w:rsidR="00E66764" w:rsidRPr="001F078B" w:rsidRDefault="00E66764" w:rsidP="007B5AF8">
            <w:pPr>
              <w:pStyle w:val="TAC"/>
              <w:keepNext w:val="0"/>
              <w:rPr>
                <w:rFonts w:eastAsia="MS Mincho"/>
              </w:rPr>
            </w:pPr>
            <w:r w:rsidRPr="001F078B">
              <w:rPr>
                <w:rFonts w:cs="Arial"/>
              </w:rPr>
              <w:t>DC_</w:t>
            </w:r>
            <w:r w:rsidRPr="001F078B">
              <w:rPr>
                <w:rFonts w:cs="Arial"/>
                <w:lang w:eastAsia="ko-KR"/>
              </w:rPr>
              <w:t>1A_n7A-n78A</w:t>
            </w:r>
          </w:p>
        </w:tc>
        <w:tc>
          <w:tcPr>
            <w:tcW w:w="872" w:type="dxa"/>
            <w:shd w:val="clear" w:color="auto" w:fill="auto"/>
            <w:vAlign w:val="center"/>
          </w:tcPr>
          <w:p w14:paraId="497022FD" w14:textId="77777777" w:rsidR="00E66764" w:rsidRPr="001F078B" w:rsidRDefault="00E66764" w:rsidP="007B5AF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6DFB18A7" w14:textId="77777777" w:rsidR="00E66764" w:rsidRPr="001F078B" w:rsidRDefault="00E66764" w:rsidP="007B5AF8">
            <w:pPr>
              <w:pStyle w:val="TAC"/>
              <w:keepNext w:val="0"/>
              <w:rPr>
                <w:rFonts w:eastAsia="MS Mincho"/>
              </w:rPr>
            </w:pPr>
            <w:r w:rsidRPr="001F078B">
              <w:rPr>
                <w:rFonts w:cs="Arial"/>
                <w:szCs w:val="18"/>
                <w:lang w:val="en-US" w:eastAsia="ko-KR"/>
              </w:rPr>
              <w:t>1977.5</w:t>
            </w:r>
          </w:p>
        </w:tc>
        <w:tc>
          <w:tcPr>
            <w:tcW w:w="746" w:type="dxa"/>
            <w:shd w:val="clear" w:color="auto" w:fill="auto"/>
            <w:noWrap/>
            <w:vAlign w:val="center"/>
          </w:tcPr>
          <w:p w14:paraId="54EDA937"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3C818836"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5053424D" w14:textId="77777777" w:rsidR="00E66764" w:rsidRPr="001F078B" w:rsidRDefault="00E66764" w:rsidP="007B5AF8">
            <w:pPr>
              <w:pStyle w:val="TAC"/>
              <w:keepNext w:val="0"/>
              <w:rPr>
                <w:rFonts w:eastAsia="MS Mincho"/>
              </w:rPr>
            </w:pPr>
            <w:r w:rsidRPr="001F078B">
              <w:rPr>
                <w:rFonts w:cs="Arial"/>
                <w:szCs w:val="18"/>
                <w:lang w:val="en-US" w:eastAsia="ko-KR"/>
              </w:rPr>
              <w:t>2167.5</w:t>
            </w:r>
          </w:p>
        </w:tc>
        <w:tc>
          <w:tcPr>
            <w:tcW w:w="667" w:type="dxa"/>
            <w:shd w:val="clear" w:color="auto" w:fill="auto"/>
            <w:vAlign w:val="center"/>
          </w:tcPr>
          <w:p w14:paraId="25237724"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5C9E5A85"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26915B62" w14:textId="77777777" w:rsidTr="007B5AF8">
        <w:trPr>
          <w:trHeight w:val="54"/>
          <w:jc w:val="center"/>
        </w:trPr>
        <w:tc>
          <w:tcPr>
            <w:tcW w:w="2258" w:type="dxa"/>
            <w:vMerge/>
            <w:shd w:val="clear" w:color="auto" w:fill="auto"/>
            <w:vAlign w:val="center"/>
          </w:tcPr>
          <w:p w14:paraId="1E5A7533" w14:textId="77777777" w:rsidR="00E66764" w:rsidRPr="001F078B" w:rsidRDefault="00E66764" w:rsidP="007B5AF8">
            <w:pPr>
              <w:pStyle w:val="TAC"/>
              <w:keepNext w:val="0"/>
              <w:rPr>
                <w:rFonts w:eastAsia="MS Mincho"/>
              </w:rPr>
            </w:pPr>
          </w:p>
        </w:tc>
        <w:tc>
          <w:tcPr>
            <w:tcW w:w="872" w:type="dxa"/>
            <w:shd w:val="clear" w:color="auto" w:fill="auto"/>
            <w:vAlign w:val="center"/>
          </w:tcPr>
          <w:p w14:paraId="0F4EF03C" w14:textId="77777777" w:rsidR="00E66764" w:rsidRPr="001F078B" w:rsidRDefault="00E66764" w:rsidP="007B5AF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6262E4F1" w14:textId="77777777" w:rsidR="00E66764" w:rsidRPr="001F078B" w:rsidRDefault="00E66764" w:rsidP="007B5AF8">
            <w:pPr>
              <w:pStyle w:val="TAC"/>
              <w:keepNext w:val="0"/>
              <w:rPr>
                <w:rFonts w:eastAsia="MS Mincho"/>
              </w:rPr>
            </w:pPr>
            <w:r w:rsidRPr="001F078B">
              <w:rPr>
                <w:rFonts w:cs="Arial"/>
                <w:szCs w:val="18"/>
                <w:lang w:val="en-US" w:eastAsia="ko-KR"/>
              </w:rPr>
              <w:t>2507.5</w:t>
            </w:r>
          </w:p>
        </w:tc>
        <w:tc>
          <w:tcPr>
            <w:tcW w:w="746" w:type="dxa"/>
            <w:shd w:val="clear" w:color="auto" w:fill="auto"/>
            <w:noWrap/>
            <w:vAlign w:val="center"/>
          </w:tcPr>
          <w:p w14:paraId="06F5E5C5"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227C5F7B"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1867ABE8" w14:textId="77777777" w:rsidR="00E66764" w:rsidRPr="001F078B" w:rsidRDefault="00E66764" w:rsidP="007B5AF8">
            <w:pPr>
              <w:pStyle w:val="TAC"/>
              <w:keepNext w:val="0"/>
              <w:rPr>
                <w:rFonts w:eastAsia="MS Mincho"/>
              </w:rPr>
            </w:pPr>
            <w:r w:rsidRPr="001F078B">
              <w:rPr>
                <w:rFonts w:cs="Arial"/>
                <w:szCs w:val="18"/>
                <w:lang w:val="en-US" w:eastAsia="ko-KR"/>
              </w:rPr>
              <w:t>2627.5</w:t>
            </w:r>
          </w:p>
        </w:tc>
        <w:tc>
          <w:tcPr>
            <w:tcW w:w="667" w:type="dxa"/>
            <w:shd w:val="clear" w:color="auto" w:fill="auto"/>
            <w:vAlign w:val="center"/>
          </w:tcPr>
          <w:p w14:paraId="5C3A9BED" w14:textId="77777777" w:rsidR="00E66764" w:rsidRPr="001F078B" w:rsidRDefault="00E66764" w:rsidP="007B5AF8">
            <w:pPr>
              <w:pStyle w:val="TAC"/>
              <w:keepNext w:val="0"/>
              <w:rPr>
                <w:rFonts w:eastAsia="MS Mincho"/>
              </w:rPr>
            </w:pPr>
            <w:r w:rsidRPr="001F078B">
              <w:rPr>
                <w:rFonts w:cs="Arial"/>
                <w:szCs w:val="18"/>
                <w:lang w:eastAsia="ko-KR"/>
              </w:rPr>
              <w:t>9.1</w:t>
            </w:r>
          </w:p>
        </w:tc>
        <w:tc>
          <w:tcPr>
            <w:tcW w:w="1040" w:type="dxa"/>
            <w:shd w:val="clear" w:color="auto" w:fill="auto"/>
            <w:vAlign w:val="center"/>
          </w:tcPr>
          <w:p w14:paraId="4F7CB939" w14:textId="77777777" w:rsidR="00E66764" w:rsidRPr="001F078B" w:rsidRDefault="00E66764" w:rsidP="007B5AF8">
            <w:pPr>
              <w:pStyle w:val="TAC"/>
              <w:rPr>
                <w:rFonts w:cs="Arial"/>
                <w:lang w:eastAsia="ko-KR"/>
              </w:rPr>
            </w:pPr>
            <w:r w:rsidRPr="001F078B">
              <w:rPr>
                <w:rFonts w:cs="Arial"/>
                <w:lang w:eastAsia="ko-KR"/>
              </w:rPr>
              <w:t>IMD4</w:t>
            </w:r>
          </w:p>
          <w:p w14:paraId="7EDAAFA5" w14:textId="77777777" w:rsidR="00E66764" w:rsidRPr="001F078B" w:rsidRDefault="00E66764" w:rsidP="007B5AF8">
            <w:pPr>
              <w:pStyle w:val="TAC"/>
              <w:keepNext w:val="0"/>
              <w:rPr>
                <w:rFonts w:eastAsia="MS Mincho"/>
              </w:rPr>
            </w:pPr>
            <w:r w:rsidRPr="001F078B">
              <w:rPr>
                <w:rFonts w:cs="Arial"/>
                <w:lang w:val="en-US" w:eastAsia="zh-CN"/>
              </w:rPr>
              <w:t>|f</w:t>
            </w:r>
            <w:r w:rsidRPr="001F078B">
              <w:rPr>
                <w:rFonts w:cs="Arial"/>
                <w:vertAlign w:val="subscript"/>
                <w:lang w:val="en-US" w:eastAsia="zh-CN"/>
              </w:rPr>
              <w:t>n78</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E66764" w:rsidRPr="001F078B" w14:paraId="67B49FDE" w14:textId="77777777" w:rsidTr="007B5AF8">
        <w:trPr>
          <w:trHeight w:val="54"/>
          <w:jc w:val="center"/>
        </w:trPr>
        <w:tc>
          <w:tcPr>
            <w:tcW w:w="2258" w:type="dxa"/>
            <w:vMerge/>
            <w:shd w:val="clear" w:color="auto" w:fill="auto"/>
            <w:vAlign w:val="center"/>
          </w:tcPr>
          <w:p w14:paraId="316B7D9E" w14:textId="77777777" w:rsidR="00E66764" w:rsidRPr="001F078B" w:rsidRDefault="00E66764" w:rsidP="007B5AF8">
            <w:pPr>
              <w:pStyle w:val="TAC"/>
              <w:keepNext w:val="0"/>
              <w:rPr>
                <w:rFonts w:eastAsia="MS Mincho"/>
              </w:rPr>
            </w:pPr>
          </w:p>
        </w:tc>
        <w:tc>
          <w:tcPr>
            <w:tcW w:w="872" w:type="dxa"/>
            <w:shd w:val="clear" w:color="auto" w:fill="auto"/>
            <w:vAlign w:val="center"/>
          </w:tcPr>
          <w:p w14:paraId="03BEE706" w14:textId="77777777" w:rsidR="00E66764" w:rsidRPr="001F078B" w:rsidRDefault="00E66764" w:rsidP="007B5AF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4DB195BD" w14:textId="77777777" w:rsidR="00E66764" w:rsidRPr="001F078B" w:rsidRDefault="00E66764" w:rsidP="007B5AF8">
            <w:pPr>
              <w:pStyle w:val="TAC"/>
              <w:keepNext w:val="0"/>
              <w:rPr>
                <w:rFonts w:eastAsia="MS Mincho"/>
              </w:rPr>
            </w:pPr>
            <w:r w:rsidRPr="001F078B">
              <w:rPr>
                <w:rFonts w:cs="Arial"/>
                <w:szCs w:val="18"/>
                <w:lang w:eastAsia="ko-KR"/>
              </w:rPr>
              <w:t>3305</w:t>
            </w:r>
          </w:p>
        </w:tc>
        <w:tc>
          <w:tcPr>
            <w:tcW w:w="746" w:type="dxa"/>
            <w:shd w:val="clear" w:color="auto" w:fill="auto"/>
            <w:noWrap/>
            <w:vAlign w:val="center"/>
          </w:tcPr>
          <w:p w14:paraId="30CA5538" w14:textId="77777777" w:rsidR="00E66764" w:rsidRPr="001F078B" w:rsidRDefault="00E66764" w:rsidP="007B5AF8">
            <w:pPr>
              <w:pStyle w:val="TAC"/>
              <w:keepNext w:val="0"/>
              <w:rPr>
                <w:rFonts w:eastAsia="MS Mincho"/>
              </w:rPr>
            </w:pPr>
            <w:r w:rsidRPr="001F078B">
              <w:rPr>
                <w:rFonts w:cs="Arial"/>
                <w:szCs w:val="18"/>
                <w:lang w:eastAsia="ko-KR"/>
              </w:rPr>
              <w:t>10</w:t>
            </w:r>
          </w:p>
        </w:tc>
        <w:tc>
          <w:tcPr>
            <w:tcW w:w="877" w:type="dxa"/>
            <w:shd w:val="clear" w:color="auto" w:fill="auto"/>
            <w:noWrap/>
            <w:vAlign w:val="center"/>
          </w:tcPr>
          <w:p w14:paraId="5D340BDA" w14:textId="77777777" w:rsidR="00E66764" w:rsidRPr="001F078B" w:rsidRDefault="00E66764" w:rsidP="007B5AF8">
            <w:pPr>
              <w:pStyle w:val="TAC"/>
              <w:keepNext w:val="0"/>
              <w:rPr>
                <w:rFonts w:eastAsia="MS Mincho"/>
              </w:rPr>
            </w:pPr>
            <w:r w:rsidRPr="001F078B">
              <w:rPr>
                <w:rFonts w:cs="Arial"/>
                <w:szCs w:val="18"/>
                <w:lang w:eastAsia="ko-KR"/>
              </w:rPr>
              <w:t>50</w:t>
            </w:r>
          </w:p>
        </w:tc>
        <w:tc>
          <w:tcPr>
            <w:tcW w:w="1299" w:type="dxa"/>
            <w:shd w:val="clear" w:color="auto" w:fill="auto"/>
            <w:noWrap/>
            <w:vAlign w:val="center"/>
          </w:tcPr>
          <w:p w14:paraId="30B7811D" w14:textId="77777777" w:rsidR="00E66764" w:rsidRPr="001F078B" w:rsidRDefault="00E66764" w:rsidP="007B5AF8">
            <w:pPr>
              <w:pStyle w:val="TAC"/>
              <w:keepNext w:val="0"/>
              <w:rPr>
                <w:rFonts w:eastAsia="MS Mincho"/>
              </w:rPr>
            </w:pPr>
            <w:r w:rsidRPr="001F078B">
              <w:rPr>
                <w:rFonts w:cs="Arial"/>
                <w:szCs w:val="18"/>
                <w:lang w:eastAsia="ko-KR"/>
              </w:rPr>
              <w:t>3305</w:t>
            </w:r>
          </w:p>
        </w:tc>
        <w:tc>
          <w:tcPr>
            <w:tcW w:w="667" w:type="dxa"/>
            <w:shd w:val="clear" w:color="auto" w:fill="auto"/>
            <w:vAlign w:val="center"/>
          </w:tcPr>
          <w:p w14:paraId="0AE103FD"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7562BB34"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28035869" w14:textId="77777777" w:rsidTr="007B5AF8">
        <w:trPr>
          <w:trHeight w:val="54"/>
          <w:jc w:val="center"/>
        </w:trPr>
        <w:tc>
          <w:tcPr>
            <w:tcW w:w="2258" w:type="dxa"/>
            <w:vMerge/>
            <w:shd w:val="clear" w:color="auto" w:fill="auto"/>
            <w:vAlign w:val="center"/>
          </w:tcPr>
          <w:p w14:paraId="1765E9BB" w14:textId="77777777" w:rsidR="00E66764" w:rsidRPr="001F078B" w:rsidRDefault="00E66764" w:rsidP="007B5AF8">
            <w:pPr>
              <w:pStyle w:val="TAC"/>
              <w:keepNext w:val="0"/>
              <w:rPr>
                <w:rFonts w:eastAsia="MS Mincho"/>
              </w:rPr>
            </w:pPr>
          </w:p>
        </w:tc>
        <w:tc>
          <w:tcPr>
            <w:tcW w:w="872" w:type="dxa"/>
            <w:shd w:val="clear" w:color="auto" w:fill="auto"/>
            <w:vAlign w:val="center"/>
          </w:tcPr>
          <w:p w14:paraId="3BC47BDB" w14:textId="77777777" w:rsidR="00E66764" w:rsidRPr="001F078B" w:rsidRDefault="00E66764" w:rsidP="007B5AF8">
            <w:pPr>
              <w:pStyle w:val="TAC"/>
              <w:keepNext w:val="0"/>
              <w:rPr>
                <w:rFonts w:eastAsia="MS Mincho"/>
              </w:rPr>
            </w:pPr>
            <w:r w:rsidRPr="001F078B">
              <w:rPr>
                <w:rFonts w:cs="Arial"/>
                <w:szCs w:val="18"/>
                <w:lang w:eastAsia="ko-KR"/>
              </w:rPr>
              <w:t>1</w:t>
            </w:r>
          </w:p>
        </w:tc>
        <w:tc>
          <w:tcPr>
            <w:tcW w:w="1167" w:type="dxa"/>
            <w:shd w:val="clear" w:color="auto" w:fill="auto"/>
            <w:noWrap/>
            <w:vAlign w:val="center"/>
          </w:tcPr>
          <w:p w14:paraId="7BD060FD" w14:textId="77777777" w:rsidR="00E66764" w:rsidRPr="001F078B" w:rsidRDefault="00E66764" w:rsidP="007B5AF8">
            <w:pPr>
              <w:pStyle w:val="TAC"/>
              <w:keepNext w:val="0"/>
              <w:rPr>
                <w:rFonts w:eastAsia="MS Mincho"/>
              </w:rPr>
            </w:pPr>
            <w:r w:rsidRPr="001F078B">
              <w:rPr>
                <w:rFonts w:cs="Arial"/>
                <w:szCs w:val="18"/>
                <w:lang w:val="en-US" w:eastAsia="ko-KR"/>
              </w:rPr>
              <w:t>1970</w:t>
            </w:r>
          </w:p>
        </w:tc>
        <w:tc>
          <w:tcPr>
            <w:tcW w:w="746" w:type="dxa"/>
            <w:shd w:val="clear" w:color="auto" w:fill="auto"/>
            <w:noWrap/>
            <w:vAlign w:val="center"/>
          </w:tcPr>
          <w:p w14:paraId="0425C15A"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37773B7D"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7432012D" w14:textId="77777777" w:rsidR="00E66764" w:rsidRPr="001F078B" w:rsidRDefault="00E66764" w:rsidP="007B5AF8">
            <w:pPr>
              <w:pStyle w:val="TAC"/>
              <w:keepNext w:val="0"/>
              <w:rPr>
                <w:rFonts w:eastAsia="MS Mincho"/>
              </w:rPr>
            </w:pPr>
            <w:r w:rsidRPr="001F078B">
              <w:rPr>
                <w:rFonts w:cs="Arial"/>
                <w:szCs w:val="18"/>
                <w:lang w:val="en-US" w:eastAsia="ko-KR"/>
              </w:rPr>
              <w:t>2160</w:t>
            </w:r>
          </w:p>
        </w:tc>
        <w:tc>
          <w:tcPr>
            <w:tcW w:w="667" w:type="dxa"/>
            <w:shd w:val="clear" w:color="auto" w:fill="auto"/>
            <w:vAlign w:val="center"/>
          </w:tcPr>
          <w:p w14:paraId="3D64023A"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40B62DAF"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6F4541B3" w14:textId="77777777" w:rsidTr="007B5AF8">
        <w:trPr>
          <w:trHeight w:val="54"/>
          <w:jc w:val="center"/>
        </w:trPr>
        <w:tc>
          <w:tcPr>
            <w:tcW w:w="2258" w:type="dxa"/>
            <w:vMerge/>
            <w:shd w:val="clear" w:color="auto" w:fill="auto"/>
            <w:vAlign w:val="center"/>
          </w:tcPr>
          <w:p w14:paraId="236372B6" w14:textId="77777777" w:rsidR="00E66764" w:rsidRPr="001F078B" w:rsidRDefault="00E66764" w:rsidP="007B5AF8">
            <w:pPr>
              <w:pStyle w:val="TAC"/>
              <w:keepNext w:val="0"/>
              <w:rPr>
                <w:rFonts w:eastAsia="MS Mincho"/>
              </w:rPr>
            </w:pPr>
          </w:p>
        </w:tc>
        <w:tc>
          <w:tcPr>
            <w:tcW w:w="872" w:type="dxa"/>
            <w:shd w:val="clear" w:color="auto" w:fill="auto"/>
            <w:vAlign w:val="center"/>
          </w:tcPr>
          <w:p w14:paraId="39347D4B" w14:textId="77777777" w:rsidR="00E66764" w:rsidRPr="001F078B" w:rsidRDefault="00E66764" w:rsidP="007B5AF8">
            <w:pPr>
              <w:pStyle w:val="TAC"/>
              <w:keepNext w:val="0"/>
              <w:rPr>
                <w:rFonts w:eastAsia="MS Mincho"/>
              </w:rPr>
            </w:pPr>
            <w:r w:rsidRPr="001F078B">
              <w:rPr>
                <w:rFonts w:cs="Arial"/>
                <w:szCs w:val="18"/>
                <w:lang w:eastAsia="ko-KR"/>
              </w:rPr>
              <w:t>n7</w:t>
            </w:r>
          </w:p>
        </w:tc>
        <w:tc>
          <w:tcPr>
            <w:tcW w:w="1167" w:type="dxa"/>
            <w:shd w:val="clear" w:color="auto" w:fill="auto"/>
            <w:noWrap/>
            <w:vAlign w:val="center"/>
          </w:tcPr>
          <w:p w14:paraId="2DB78389" w14:textId="77777777" w:rsidR="00E66764" w:rsidRPr="001F078B" w:rsidRDefault="00E66764" w:rsidP="007B5AF8">
            <w:pPr>
              <w:pStyle w:val="TAC"/>
              <w:keepNext w:val="0"/>
              <w:rPr>
                <w:rFonts w:eastAsia="MS Mincho"/>
              </w:rPr>
            </w:pPr>
            <w:r w:rsidRPr="001F078B">
              <w:rPr>
                <w:rFonts w:cs="Arial"/>
                <w:szCs w:val="18"/>
                <w:lang w:val="en-US" w:eastAsia="ko-KR"/>
              </w:rPr>
              <w:t>2520</w:t>
            </w:r>
          </w:p>
        </w:tc>
        <w:tc>
          <w:tcPr>
            <w:tcW w:w="746" w:type="dxa"/>
            <w:shd w:val="clear" w:color="auto" w:fill="auto"/>
            <w:noWrap/>
            <w:vAlign w:val="center"/>
          </w:tcPr>
          <w:p w14:paraId="743DD7B6"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389631F"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48AC556F" w14:textId="77777777" w:rsidR="00E66764" w:rsidRPr="001F078B" w:rsidRDefault="00E66764" w:rsidP="007B5AF8">
            <w:pPr>
              <w:pStyle w:val="TAC"/>
              <w:keepNext w:val="0"/>
              <w:rPr>
                <w:rFonts w:eastAsia="MS Mincho"/>
              </w:rPr>
            </w:pPr>
            <w:r w:rsidRPr="001F078B">
              <w:rPr>
                <w:rFonts w:cs="Arial"/>
                <w:szCs w:val="18"/>
                <w:lang w:val="en-US" w:eastAsia="ko-KR"/>
              </w:rPr>
              <w:t>2640</w:t>
            </w:r>
          </w:p>
        </w:tc>
        <w:tc>
          <w:tcPr>
            <w:tcW w:w="667" w:type="dxa"/>
            <w:shd w:val="clear" w:color="auto" w:fill="auto"/>
            <w:vAlign w:val="center"/>
          </w:tcPr>
          <w:p w14:paraId="16564D82" w14:textId="77777777" w:rsidR="00E66764" w:rsidRPr="001F078B" w:rsidRDefault="00E66764" w:rsidP="007B5AF8">
            <w:pPr>
              <w:pStyle w:val="TAC"/>
              <w:keepNext w:val="0"/>
              <w:rPr>
                <w:rFonts w:eastAsia="MS Mincho"/>
              </w:rPr>
            </w:pPr>
            <w:r w:rsidRPr="001F078B">
              <w:rPr>
                <w:rFonts w:cs="Arial"/>
                <w:szCs w:val="18"/>
                <w:lang w:eastAsia="ko-KR"/>
              </w:rPr>
              <w:t>N/A</w:t>
            </w:r>
          </w:p>
        </w:tc>
        <w:tc>
          <w:tcPr>
            <w:tcW w:w="1040" w:type="dxa"/>
            <w:shd w:val="clear" w:color="auto" w:fill="auto"/>
            <w:vAlign w:val="center"/>
          </w:tcPr>
          <w:p w14:paraId="07E820F6" w14:textId="77777777" w:rsidR="00E66764" w:rsidRPr="001F078B" w:rsidRDefault="00E66764" w:rsidP="007B5AF8">
            <w:pPr>
              <w:pStyle w:val="TAC"/>
              <w:keepNext w:val="0"/>
              <w:rPr>
                <w:rFonts w:eastAsia="MS Mincho"/>
              </w:rPr>
            </w:pPr>
            <w:r w:rsidRPr="001F078B">
              <w:rPr>
                <w:rFonts w:cs="Arial"/>
                <w:lang w:eastAsia="ko-KR"/>
              </w:rPr>
              <w:t>N/A</w:t>
            </w:r>
          </w:p>
        </w:tc>
      </w:tr>
      <w:tr w:rsidR="00E66764" w:rsidRPr="001F078B" w14:paraId="7EAC4F63" w14:textId="77777777" w:rsidTr="007B5AF8">
        <w:trPr>
          <w:trHeight w:val="54"/>
          <w:jc w:val="center"/>
        </w:trPr>
        <w:tc>
          <w:tcPr>
            <w:tcW w:w="2258" w:type="dxa"/>
            <w:vMerge/>
            <w:shd w:val="clear" w:color="auto" w:fill="auto"/>
            <w:vAlign w:val="center"/>
          </w:tcPr>
          <w:p w14:paraId="4EF6630B" w14:textId="77777777" w:rsidR="00E66764" w:rsidRPr="001F078B" w:rsidRDefault="00E66764" w:rsidP="007B5AF8">
            <w:pPr>
              <w:pStyle w:val="TAC"/>
              <w:keepNext w:val="0"/>
              <w:rPr>
                <w:rFonts w:eastAsia="MS Mincho"/>
              </w:rPr>
            </w:pPr>
          </w:p>
        </w:tc>
        <w:tc>
          <w:tcPr>
            <w:tcW w:w="872" w:type="dxa"/>
            <w:shd w:val="clear" w:color="auto" w:fill="auto"/>
            <w:vAlign w:val="center"/>
          </w:tcPr>
          <w:p w14:paraId="5D426FF1" w14:textId="77777777" w:rsidR="00E66764" w:rsidRPr="001F078B" w:rsidRDefault="00E66764" w:rsidP="007B5AF8">
            <w:pPr>
              <w:pStyle w:val="TAC"/>
              <w:keepNext w:val="0"/>
              <w:rPr>
                <w:rFonts w:eastAsia="MS Mincho"/>
              </w:rPr>
            </w:pPr>
            <w:r w:rsidRPr="001F078B">
              <w:rPr>
                <w:rFonts w:cs="Arial"/>
                <w:szCs w:val="18"/>
                <w:lang w:eastAsia="ko-KR"/>
              </w:rPr>
              <w:t>n78</w:t>
            </w:r>
          </w:p>
        </w:tc>
        <w:tc>
          <w:tcPr>
            <w:tcW w:w="1167" w:type="dxa"/>
            <w:shd w:val="clear" w:color="auto" w:fill="auto"/>
            <w:noWrap/>
            <w:vAlign w:val="center"/>
          </w:tcPr>
          <w:p w14:paraId="58CD4D50" w14:textId="77777777" w:rsidR="00E66764" w:rsidRPr="001F078B" w:rsidRDefault="00E66764" w:rsidP="007B5AF8">
            <w:pPr>
              <w:pStyle w:val="TAC"/>
              <w:keepNext w:val="0"/>
              <w:rPr>
                <w:rFonts w:eastAsia="MS Mincho"/>
              </w:rPr>
            </w:pPr>
            <w:r w:rsidRPr="001F078B">
              <w:rPr>
                <w:rFonts w:cs="Arial"/>
                <w:szCs w:val="18"/>
                <w:lang w:val="en-US" w:eastAsia="ko-KR"/>
              </w:rPr>
              <w:t>3390</w:t>
            </w:r>
          </w:p>
        </w:tc>
        <w:tc>
          <w:tcPr>
            <w:tcW w:w="746" w:type="dxa"/>
            <w:shd w:val="clear" w:color="auto" w:fill="auto"/>
            <w:noWrap/>
            <w:vAlign w:val="center"/>
          </w:tcPr>
          <w:p w14:paraId="571BCAF5" w14:textId="77777777" w:rsidR="00E66764" w:rsidRPr="001F078B" w:rsidRDefault="00E66764" w:rsidP="007B5AF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6045EB20" w14:textId="77777777" w:rsidR="00E66764" w:rsidRPr="001F078B" w:rsidRDefault="00E66764" w:rsidP="007B5AF8">
            <w:pPr>
              <w:pStyle w:val="TAC"/>
              <w:keepNext w:val="0"/>
              <w:rPr>
                <w:rFonts w:eastAsia="MS Mincho"/>
              </w:rPr>
            </w:pPr>
            <w:r w:rsidRPr="001F078B">
              <w:rPr>
                <w:rFonts w:cs="Arial"/>
                <w:szCs w:val="18"/>
                <w:lang w:val="en-US" w:eastAsia="ko-KR"/>
              </w:rPr>
              <w:t>50</w:t>
            </w:r>
          </w:p>
        </w:tc>
        <w:tc>
          <w:tcPr>
            <w:tcW w:w="1299" w:type="dxa"/>
            <w:shd w:val="clear" w:color="auto" w:fill="auto"/>
            <w:noWrap/>
            <w:vAlign w:val="center"/>
          </w:tcPr>
          <w:p w14:paraId="755A0775" w14:textId="77777777" w:rsidR="00E66764" w:rsidRPr="001F078B" w:rsidRDefault="00E66764" w:rsidP="007B5AF8">
            <w:pPr>
              <w:pStyle w:val="TAC"/>
              <w:keepNext w:val="0"/>
              <w:rPr>
                <w:rFonts w:eastAsia="MS Mincho"/>
              </w:rPr>
            </w:pPr>
            <w:r w:rsidRPr="001F078B">
              <w:rPr>
                <w:rFonts w:cs="Arial"/>
                <w:szCs w:val="18"/>
                <w:lang w:val="en-US" w:eastAsia="ko-KR"/>
              </w:rPr>
              <w:t>3390</w:t>
            </w:r>
          </w:p>
        </w:tc>
        <w:tc>
          <w:tcPr>
            <w:tcW w:w="667" w:type="dxa"/>
            <w:shd w:val="clear" w:color="auto" w:fill="auto"/>
            <w:vAlign w:val="center"/>
          </w:tcPr>
          <w:p w14:paraId="19DD15BB" w14:textId="77777777" w:rsidR="00E66764" w:rsidRPr="001F078B" w:rsidRDefault="00E66764" w:rsidP="007B5AF8">
            <w:pPr>
              <w:pStyle w:val="TAC"/>
              <w:keepNext w:val="0"/>
              <w:rPr>
                <w:rFonts w:eastAsia="MS Mincho"/>
              </w:rPr>
            </w:pPr>
            <w:r w:rsidRPr="001F078B">
              <w:rPr>
                <w:rFonts w:cs="Arial"/>
                <w:szCs w:val="18"/>
                <w:lang w:eastAsia="ko-KR"/>
              </w:rPr>
              <w:t>10.1</w:t>
            </w:r>
          </w:p>
        </w:tc>
        <w:tc>
          <w:tcPr>
            <w:tcW w:w="1040" w:type="dxa"/>
            <w:shd w:val="clear" w:color="auto" w:fill="auto"/>
            <w:vAlign w:val="center"/>
          </w:tcPr>
          <w:p w14:paraId="51977515" w14:textId="77777777" w:rsidR="00E66764" w:rsidRPr="001F078B" w:rsidRDefault="00E66764" w:rsidP="007B5AF8">
            <w:pPr>
              <w:pStyle w:val="TAC"/>
              <w:rPr>
                <w:rFonts w:cs="Arial"/>
                <w:lang w:eastAsia="ko-KR"/>
              </w:rPr>
            </w:pPr>
            <w:r w:rsidRPr="001F078B">
              <w:rPr>
                <w:rFonts w:cs="Arial"/>
                <w:lang w:eastAsia="ko-KR"/>
              </w:rPr>
              <w:t>IMD4</w:t>
            </w:r>
          </w:p>
          <w:p w14:paraId="3A7391C7" w14:textId="77777777" w:rsidR="00E66764" w:rsidRPr="001F078B" w:rsidRDefault="00E66764" w:rsidP="007B5AF8">
            <w:pPr>
              <w:pStyle w:val="TAC"/>
              <w:keepNext w:val="0"/>
              <w:rPr>
                <w:rFonts w:eastAsia="MS Mincho"/>
              </w:rPr>
            </w:pPr>
            <w:r w:rsidRPr="001F078B">
              <w:rPr>
                <w:rFonts w:cs="Arial"/>
                <w:lang w:val="en-US" w:eastAsia="zh-CN"/>
              </w:rPr>
              <w:t>|f</w:t>
            </w:r>
            <w:r w:rsidRPr="001F078B">
              <w:rPr>
                <w:rFonts w:cs="Arial"/>
                <w:vertAlign w:val="subscript"/>
                <w:lang w:val="en-US" w:eastAsia="zh-CN"/>
              </w:rPr>
              <w:t>B7</w:t>
            </w:r>
            <w:r w:rsidRPr="001F078B">
              <w:rPr>
                <w:rFonts w:cs="Arial"/>
                <w:lang w:val="en-US" w:eastAsia="zh-CN"/>
              </w:rPr>
              <w:t xml:space="preserve"> -3*f</w:t>
            </w:r>
            <w:r w:rsidRPr="001F078B">
              <w:rPr>
                <w:rFonts w:cs="Arial"/>
                <w:vertAlign w:val="subscript"/>
                <w:lang w:val="en-US" w:eastAsia="zh-CN"/>
              </w:rPr>
              <w:t>B1</w:t>
            </w:r>
            <w:r w:rsidRPr="001F078B">
              <w:rPr>
                <w:rFonts w:cs="Arial"/>
                <w:lang w:val="en-US" w:eastAsia="zh-CN"/>
              </w:rPr>
              <w:t>|</w:t>
            </w:r>
          </w:p>
        </w:tc>
      </w:tr>
      <w:tr w:rsidR="00E66764" w:rsidRPr="001F078B" w14:paraId="678FF437" w14:textId="77777777" w:rsidTr="007B5AF8">
        <w:trPr>
          <w:trHeight w:val="54"/>
          <w:jc w:val="center"/>
        </w:trPr>
        <w:tc>
          <w:tcPr>
            <w:tcW w:w="2258" w:type="dxa"/>
            <w:vMerge w:val="restart"/>
            <w:shd w:val="clear" w:color="auto" w:fill="auto"/>
            <w:vAlign w:val="center"/>
            <w:hideMark/>
          </w:tcPr>
          <w:p w14:paraId="336E8FD6" w14:textId="77777777" w:rsidR="00E66764" w:rsidRPr="001F078B" w:rsidRDefault="00E66764" w:rsidP="007B5AF8">
            <w:pPr>
              <w:pStyle w:val="TAC"/>
              <w:keepNext w:val="0"/>
            </w:pPr>
            <w:r w:rsidRPr="001F078B">
              <w:rPr>
                <w:rFonts w:eastAsia="MS Mincho"/>
              </w:rPr>
              <w:t>DC_1A-3A_n79A</w:t>
            </w:r>
          </w:p>
        </w:tc>
        <w:tc>
          <w:tcPr>
            <w:tcW w:w="872" w:type="dxa"/>
            <w:shd w:val="clear" w:color="auto" w:fill="auto"/>
            <w:vAlign w:val="center"/>
            <w:hideMark/>
          </w:tcPr>
          <w:p w14:paraId="3390DCC9"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5772CEE7"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6A78637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278D77A5"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933C87C"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529F2B31" w14:textId="77777777" w:rsidR="00E66764" w:rsidRPr="001F078B" w:rsidRDefault="00E66764" w:rsidP="007B5AF8">
            <w:pPr>
              <w:pStyle w:val="TAC"/>
              <w:keepNext w:val="0"/>
              <w:rPr>
                <w:rFonts w:eastAsia="MS Mincho"/>
              </w:rPr>
            </w:pPr>
            <w:r w:rsidRPr="001F078B">
              <w:rPr>
                <w:rFonts w:eastAsia="MS Mincho"/>
              </w:rPr>
              <w:t>3.6</w:t>
            </w:r>
          </w:p>
        </w:tc>
        <w:tc>
          <w:tcPr>
            <w:tcW w:w="1040" w:type="dxa"/>
            <w:shd w:val="clear" w:color="auto" w:fill="auto"/>
            <w:vAlign w:val="center"/>
          </w:tcPr>
          <w:p w14:paraId="3F48D13D"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468A3206" w14:textId="77777777" w:rsidTr="007B5AF8">
        <w:trPr>
          <w:trHeight w:val="22"/>
          <w:jc w:val="center"/>
        </w:trPr>
        <w:tc>
          <w:tcPr>
            <w:tcW w:w="2258" w:type="dxa"/>
            <w:vMerge/>
            <w:shd w:val="clear" w:color="auto" w:fill="auto"/>
            <w:vAlign w:val="center"/>
            <w:hideMark/>
          </w:tcPr>
          <w:p w14:paraId="1898C0C4" w14:textId="77777777" w:rsidR="00E66764" w:rsidRPr="001F078B" w:rsidRDefault="00E66764" w:rsidP="007B5AF8">
            <w:pPr>
              <w:pStyle w:val="TAC"/>
              <w:keepNext w:val="0"/>
            </w:pPr>
          </w:p>
        </w:tc>
        <w:tc>
          <w:tcPr>
            <w:tcW w:w="872" w:type="dxa"/>
            <w:shd w:val="clear" w:color="auto" w:fill="auto"/>
            <w:vAlign w:val="center"/>
            <w:hideMark/>
          </w:tcPr>
          <w:p w14:paraId="3727F06D"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123F5B8B" w14:textId="77777777" w:rsidR="00E66764" w:rsidRPr="001F078B" w:rsidRDefault="00E66764" w:rsidP="007B5AF8">
            <w:pPr>
              <w:pStyle w:val="TAC"/>
              <w:keepNext w:val="0"/>
              <w:rPr>
                <w:rFonts w:eastAsia="MS Mincho"/>
              </w:rPr>
            </w:pPr>
            <w:r w:rsidRPr="001F078B">
              <w:rPr>
                <w:rFonts w:eastAsia="MS Mincho"/>
              </w:rPr>
              <w:t>1750</w:t>
            </w:r>
          </w:p>
        </w:tc>
        <w:tc>
          <w:tcPr>
            <w:tcW w:w="746" w:type="dxa"/>
            <w:shd w:val="clear" w:color="auto" w:fill="auto"/>
            <w:noWrap/>
            <w:vAlign w:val="center"/>
          </w:tcPr>
          <w:p w14:paraId="23A7A416"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714EA97F"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1C94E3E" w14:textId="77777777" w:rsidR="00E66764" w:rsidRPr="001F078B" w:rsidRDefault="00E66764" w:rsidP="007B5AF8">
            <w:pPr>
              <w:pStyle w:val="TAC"/>
              <w:keepNext w:val="0"/>
              <w:rPr>
                <w:rFonts w:eastAsia="MS Mincho"/>
              </w:rPr>
            </w:pPr>
            <w:r w:rsidRPr="001F078B">
              <w:rPr>
                <w:rFonts w:eastAsia="MS Mincho"/>
              </w:rPr>
              <w:t>1845</w:t>
            </w:r>
          </w:p>
        </w:tc>
        <w:tc>
          <w:tcPr>
            <w:tcW w:w="667" w:type="dxa"/>
            <w:shd w:val="clear" w:color="auto" w:fill="auto"/>
            <w:vAlign w:val="center"/>
          </w:tcPr>
          <w:p w14:paraId="52CB89F2"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6577F8A1" w14:textId="77777777" w:rsidR="00E66764" w:rsidRPr="001F078B" w:rsidRDefault="00E66764" w:rsidP="007B5AF8">
            <w:pPr>
              <w:pStyle w:val="TAC"/>
              <w:keepNext w:val="0"/>
              <w:rPr>
                <w:rFonts w:eastAsia="MS Mincho"/>
              </w:rPr>
            </w:pPr>
            <w:r w:rsidRPr="001F078B">
              <w:t>N/A</w:t>
            </w:r>
          </w:p>
        </w:tc>
      </w:tr>
      <w:tr w:rsidR="00E66764" w:rsidRPr="001F078B" w14:paraId="173604CB" w14:textId="77777777" w:rsidTr="007B5AF8">
        <w:trPr>
          <w:trHeight w:val="22"/>
          <w:jc w:val="center"/>
        </w:trPr>
        <w:tc>
          <w:tcPr>
            <w:tcW w:w="2258" w:type="dxa"/>
            <w:vMerge/>
            <w:shd w:val="clear" w:color="auto" w:fill="auto"/>
            <w:vAlign w:val="center"/>
          </w:tcPr>
          <w:p w14:paraId="3EADDB7C" w14:textId="77777777" w:rsidR="00E66764" w:rsidRPr="001F078B" w:rsidRDefault="00E66764" w:rsidP="007B5AF8">
            <w:pPr>
              <w:pStyle w:val="TAC"/>
              <w:keepNext w:val="0"/>
            </w:pPr>
          </w:p>
        </w:tc>
        <w:tc>
          <w:tcPr>
            <w:tcW w:w="872" w:type="dxa"/>
            <w:shd w:val="clear" w:color="auto" w:fill="auto"/>
            <w:vAlign w:val="center"/>
          </w:tcPr>
          <w:p w14:paraId="2EC9EC94"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1385BD04" w14:textId="77777777" w:rsidR="00E66764" w:rsidRPr="001F078B" w:rsidRDefault="00E66764" w:rsidP="007B5AF8">
            <w:pPr>
              <w:pStyle w:val="TAC"/>
              <w:keepNext w:val="0"/>
              <w:rPr>
                <w:rFonts w:eastAsia="MS Mincho"/>
              </w:rPr>
            </w:pPr>
            <w:r w:rsidRPr="001F078B">
              <w:rPr>
                <w:rFonts w:eastAsia="MS Mincho"/>
              </w:rPr>
              <w:t>4860</w:t>
            </w:r>
          </w:p>
        </w:tc>
        <w:tc>
          <w:tcPr>
            <w:tcW w:w="746" w:type="dxa"/>
            <w:shd w:val="clear" w:color="auto" w:fill="auto"/>
            <w:noWrap/>
            <w:vAlign w:val="center"/>
          </w:tcPr>
          <w:p w14:paraId="0CB0EE5D"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7AB52A31"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132093C9" w14:textId="77777777" w:rsidR="00E66764" w:rsidRPr="001F078B" w:rsidRDefault="00E66764" w:rsidP="007B5AF8">
            <w:pPr>
              <w:pStyle w:val="TAC"/>
              <w:keepNext w:val="0"/>
              <w:rPr>
                <w:rFonts w:eastAsia="MS Mincho"/>
              </w:rPr>
            </w:pPr>
            <w:r w:rsidRPr="001F078B">
              <w:rPr>
                <w:rFonts w:eastAsia="MS Mincho"/>
              </w:rPr>
              <w:t>4860</w:t>
            </w:r>
          </w:p>
        </w:tc>
        <w:tc>
          <w:tcPr>
            <w:tcW w:w="667" w:type="dxa"/>
            <w:shd w:val="clear" w:color="auto" w:fill="auto"/>
            <w:vAlign w:val="center"/>
          </w:tcPr>
          <w:p w14:paraId="63D254C4" w14:textId="77777777" w:rsidR="00E66764" w:rsidRPr="001F078B" w:rsidRDefault="00E66764" w:rsidP="007B5AF8">
            <w:pPr>
              <w:pStyle w:val="TAC"/>
              <w:keepNext w:val="0"/>
            </w:pPr>
            <w:r w:rsidRPr="001F078B">
              <w:t>N/A</w:t>
            </w:r>
          </w:p>
        </w:tc>
        <w:tc>
          <w:tcPr>
            <w:tcW w:w="1040" w:type="dxa"/>
            <w:shd w:val="clear" w:color="auto" w:fill="auto"/>
            <w:vAlign w:val="center"/>
          </w:tcPr>
          <w:p w14:paraId="170ADFBD" w14:textId="77777777" w:rsidR="00E66764" w:rsidRPr="001F078B" w:rsidRDefault="00E66764" w:rsidP="007B5AF8">
            <w:pPr>
              <w:pStyle w:val="TAC"/>
              <w:keepNext w:val="0"/>
            </w:pPr>
            <w:r w:rsidRPr="001F078B">
              <w:t>N/A</w:t>
            </w:r>
          </w:p>
        </w:tc>
      </w:tr>
      <w:tr w:rsidR="00E66764" w:rsidRPr="001F078B" w14:paraId="1A527C3F" w14:textId="77777777" w:rsidTr="007B5AF8">
        <w:trPr>
          <w:trHeight w:val="54"/>
          <w:jc w:val="center"/>
        </w:trPr>
        <w:tc>
          <w:tcPr>
            <w:tcW w:w="2258" w:type="dxa"/>
            <w:vMerge w:val="restart"/>
            <w:shd w:val="clear" w:color="auto" w:fill="auto"/>
            <w:vAlign w:val="center"/>
          </w:tcPr>
          <w:p w14:paraId="0E629CE4" w14:textId="77777777" w:rsidR="00E66764" w:rsidRPr="001F078B" w:rsidRDefault="00E66764" w:rsidP="007B5AF8">
            <w:pPr>
              <w:pStyle w:val="TAC"/>
              <w:keepNext w:val="0"/>
              <w:rPr>
                <w:rFonts w:eastAsia="MS Mincho"/>
              </w:rPr>
            </w:pPr>
            <w:r w:rsidRPr="001F078B">
              <w:rPr>
                <w:rFonts w:cs="Arial"/>
              </w:rPr>
              <w:t>DC_1A-5A_n79A</w:t>
            </w:r>
          </w:p>
        </w:tc>
        <w:tc>
          <w:tcPr>
            <w:tcW w:w="872" w:type="dxa"/>
            <w:shd w:val="clear" w:color="auto" w:fill="auto"/>
            <w:vAlign w:val="center"/>
          </w:tcPr>
          <w:p w14:paraId="782992B1"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bottom"/>
          </w:tcPr>
          <w:p w14:paraId="6DED9585" w14:textId="77777777" w:rsidR="00E66764" w:rsidRPr="001F078B" w:rsidRDefault="00E66764" w:rsidP="007B5AF8">
            <w:pPr>
              <w:pStyle w:val="TAC"/>
              <w:keepNext w:val="0"/>
              <w:rPr>
                <w:rFonts w:eastAsia="MS Mincho"/>
              </w:rPr>
            </w:pPr>
            <w:r w:rsidRPr="001F078B">
              <w:rPr>
                <w:rFonts w:eastAsia="MS Mincho" w:cs="Arial"/>
              </w:rPr>
              <w:t>1950</w:t>
            </w:r>
          </w:p>
        </w:tc>
        <w:tc>
          <w:tcPr>
            <w:tcW w:w="746" w:type="dxa"/>
            <w:shd w:val="clear" w:color="auto" w:fill="auto"/>
            <w:noWrap/>
            <w:vAlign w:val="bottom"/>
          </w:tcPr>
          <w:p w14:paraId="4E8E0E05"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3ABCB5A6"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491875B" w14:textId="77777777" w:rsidR="00E66764" w:rsidRPr="001F078B" w:rsidRDefault="00E66764" w:rsidP="007B5AF8">
            <w:pPr>
              <w:pStyle w:val="TAC"/>
              <w:keepNext w:val="0"/>
              <w:rPr>
                <w:rFonts w:eastAsia="MS Mincho"/>
              </w:rPr>
            </w:pPr>
            <w:r w:rsidRPr="001F078B">
              <w:rPr>
                <w:rFonts w:eastAsia="MS Mincho" w:cs="Arial"/>
              </w:rPr>
              <w:t>2140</w:t>
            </w:r>
          </w:p>
        </w:tc>
        <w:tc>
          <w:tcPr>
            <w:tcW w:w="667" w:type="dxa"/>
            <w:shd w:val="clear" w:color="auto" w:fill="auto"/>
            <w:vAlign w:val="center"/>
          </w:tcPr>
          <w:p w14:paraId="0E029709"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1468FA2E"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1D670C8F" w14:textId="77777777" w:rsidTr="007B5AF8">
        <w:trPr>
          <w:trHeight w:val="54"/>
          <w:jc w:val="center"/>
        </w:trPr>
        <w:tc>
          <w:tcPr>
            <w:tcW w:w="2258" w:type="dxa"/>
            <w:vMerge/>
            <w:shd w:val="clear" w:color="auto" w:fill="auto"/>
            <w:vAlign w:val="center"/>
          </w:tcPr>
          <w:p w14:paraId="697545F1" w14:textId="77777777" w:rsidR="00E66764" w:rsidRPr="001F078B" w:rsidRDefault="00E66764" w:rsidP="007B5AF8">
            <w:pPr>
              <w:pStyle w:val="TAC"/>
              <w:keepNext w:val="0"/>
              <w:rPr>
                <w:rFonts w:eastAsia="MS Mincho"/>
              </w:rPr>
            </w:pPr>
          </w:p>
        </w:tc>
        <w:tc>
          <w:tcPr>
            <w:tcW w:w="872" w:type="dxa"/>
            <w:shd w:val="clear" w:color="auto" w:fill="auto"/>
            <w:vAlign w:val="center"/>
          </w:tcPr>
          <w:p w14:paraId="53090C36" w14:textId="77777777" w:rsidR="00E66764" w:rsidRPr="001F078B" w:rsidRDefault="00E66764" w:rsidP="007B5AF8">
            <w:pPr>
              <w:pStyle w:val="TAC"/>
              <w:keepNext w:val="0"/>
              <w:rPr>
                <w:rFonts w:eastAsia="MS Mincho"/>
              </w:rPr>
            </w:pPr>
            <w:r w:rsidRPr="001F078B">
              <w:rPr>
                <w:rFonts w:cs="Arial"/>
                <w:lang w:eastAsia="zh-CN"/>
              </w:rPr>
              <w:t>5</w:t>
            </w:r>
          </w:p>
        </w:tc>
        <w:tc>
          <w:tcPr>
            <w:tcW w:w="1167" w:type="dxa"/>
            <w:shd w:val="clear" w:color="auto" w:fill="auto"/>
            <w:noWrap/>
            <w:vAlign w:val="bottom"/>
          </w:tcPr>
          <w:p w14:paraId="1D264F68" w14:textId="77777777" w:rsidR="00E66764" w:rsidRPr="001F078B" w:rsidRDefault="00E66764" w:rsidP="007B5AF8">
            <w:pPr>
              <w:pStyle w:val="TAC"/>
              <w:keepNext w:val="0"/>
              <w:rPr>
                <w:rFonts w:eastAsia="MS Mincho"/>
              </w:rPr>
            </w:pPr>
            <w:r w:rsidRPr="001F078B">
              <w:rPr>
                <w:rFonts w:eastAsia="MS Mincho" w:cs="Arial"/>
              </w:rPr>
              <w:t>837.5</w:t>
            </w:r>
          </w:p>
        </w:tc>
        <w:tc>
          <w:tcPr>
            <w:tcW w:w="746" w:type="dxa"/>
            <w:shd w:val="clear" w:color="auto" w:fill="auto"/>
            <w:noWrap/>
            <w:vAlign w:val="bottom"/>
          </w:tcPr>
          <w:p w14:paraId="61C10FD0"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46887FE5"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D9F4C27" w14:textId="77777777" w:rsidR="00E66764" w:rsidRPr="001F078B" w:rsidRDefault="00E66764" w:rsidP="007B5AF8">
            <w:pPr>
              <w:pStyle w:val="TAC"/>
              <w:keepNext w:val="0"/>
              <w:rPr>
                <w:rFonts w:eastAsia="MS Mincho"/>
              </w:rPr>
            </w:pPr>
            <w:r w:rsidRPr="001F078B">
              <w:rPr>
                <w:rFonts w:eastAsia="MS Mincho" w:cs="Arial"/>
              </w:rPr>
              <w:t>882.5</w:t>
            </w:r>
          </w:p>
        </w:tc>
        <w:tc>
          <w:tcPr>
            <w:tcW w:w="667" w:type="dxa"/>
            <w:shd w:val="clear" w:color="auto" w:fill="auto"/>
            <w:vAlign w:val="center"/>
          </w:tcPr>
          <w:p w14:paraId="63397DCF" w14:textId="77777777" w:rsidR="00E66764" w:rsidRPr="001F078B" w:rsidRDefault="00E66764" w:rsidP="007B5AF8">
            <w:pPr>
              <w:pStyle w:val="TAC"/>
              <w:keepNext w:val="0"/>
              <w:rPr>
                <w:rFonts w:eastAsia="MS Mincho"/>
              </w:rPr>
            </w:pPr>
            <w:r w:rsidRPr="001F078B">
              <w:rPr>
                <w:rFonts w:eastAsia="MS Mincho" w:cs="Arial"/>
              </w:rPr>
              <w:t>18.3</w:t>
            </w:r>
          </w:p>
        </w:tc>
        <w:tc>
          <w:tcPr>
            <w:tcW w:w="1040" w:type="dxa"/>
            <w:shd w:val="clear" w:color="auto" w:fill="auto"/>
            <w:vAlign w:val="center"/>
          </w:tcPr>
          <w:p w14:paraId="2F9C61F7" w14:textId="77777777" w:rsidR="00E66764" w:rsidRPr="001F078B" w:rsidRDefault="00E66764" w:rsidP="007B5AF8">
            <w:pPr>
              <w:pStyle w:val="TAC"/>
              <w:keepNext w:val="0"/>
              <w:rPr>
                <w:rFonts w:eastAsia="MS Mincho"/>
              </w:rPr>
            </w:pPr>
            <w:r w:rsidRPr="001F078B">
              <w:rPr>
                <w:rFonts w:eastAsia="MS Mincho" w:cs="Arial"/>
              </w:rPr>
              <w:t>IMD3</w:t>
            </w:r>
          </w:p>
        </w:tc>
      </w:tr>
      <w:tr w:rsidR="00E66764" w:rsidRPr="001F078B" w14:paraId="2374A111" w14:textId="77777777" w:rsidTr="007B5AF8">
        <w:trPr>
          <w:trHeight w:val="54"/>
          <w:jc w:val="center"/>
        </w:trPr>
        <w:tc>
          <w:tcPr>
            <w:tcW w:w="2258" w:type="dxa"/>
            <w:vMerge/>
            <w:shd w:val="clear" w:color="auto" w:fill="auto"/>
            <w:vAlign w:val="center"/>
          </w:tcPr>
          <w:p w14:paraId="15599CE6" w14:textId="77777777" w:rsidR="00E66764" w:rsidRPr="001F078B" w:rsidRDefault="00E66764" w:rsidP="007B5AF8">
            <w:pPr>
              <w:pStyle w:val="TAC"/>
              <w:keepNext w:val="0"/>
              <w:rPr>
                <w:rFonts w:eastAsia="MS Mincho"/>
              </w:rPr>
            </w:pPr>
          </w:p>
        </w:tc>
        <w:tc>
          <w:tcPr>
            <w:tcW w:w="872" w:type="dxa"/>
            <w:shd w:val="clear" w:color="auto" w:fill="auto"/>
            <w:vAlign w:val="center"/>
          </w:tcPr>
          <w:p w14:paraId="29E4D9F4"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bottom"/>
          </w:tcPr>
          <w:p w14:paraId="4B8A3A89" w14:textId="77777777" w:rsidR="00E66764" w:rsidRPr="001F078B" w:rsidRDefault="00E66764" w:rsidP="007B5AF8">
            <w:pPr>
              <w:pStyle w:val="TAC"/>
              <w:keepNext w:val="0"/>
              <w:rPr>
                <w:rFonts w:eastAsia="MS Mincho"/>
              </w:rPr>
            </w:pPr>
            <w:r w:rsidRPr="001F078B">
              <w:rPr>
                <w:rFonts w:eastAsia="MS Mincho" w:cs="Arial"/>
              </w:rPr>
              <w:t>4782.5</w:t>
            </w:r>
          </w:p>
        </w:tc>
        <w:tc>
          <w:tcPr>
            <w:tcW w:w="746" w:type="dxa"/>
            <w:shd w:val="clear" w:color="auto" w:fill="auto"/>
            <w:noWrap/>
            <w:vAlign w:val="bottom"/>
          </w:tcPr>
          <w:p w14:paraId="10F46BE5" w14:textId="77777777" w:rsidR="00E66764" w:rsidRPr="001F078B" w:rsidRDefault="00E66764" w:rsidP="007B5AF8">
            <w:pPr>
              <w:pStyle w:val="TAC"/>
              <w:keepNext w:val="0"/>
              <w:rPr>
                <w:rFonts w:eastAsia="MS Mincho"/>
              </w:rPr>
            </w:pPr>
            <w:r w:rsidRPr="001F078B">
              <w:rPr>
                <w:rFonts w:eastAsia="MS Mincho" w:cs="Arial"/>
              </w:rPr>
              <w:t>40</w:t>
            </w:r>
          </w:p>
        </w:tc>
        <w:tc>
          <w:tcPr>
            <w:tcW w:w="877" w:type="dxa"/>
            <w:shd w:val="clear" w:color="auto" w:fill="auto"/>
            <w:noWrap/>
            <w:vAlign w:val="bottom"/>
          </w:tcPr>
          <w:p w14:paraId="0BDBE6AB" w14:textId="77777777" w:rsidR="00E66764" w:rsidRPr="001F078B" w:rsidRDefault="00E66764" w:rsidP="007B5AF8">
            <w:pPr>
              <w:pStyle w:val="TAC"/>
              <w:keepNext w:val="0"/>
              <w:rPr>
                <w:rFonts w:eastAsia="MS Mincho"/>
              </w:rPr>
            </w:pPr>
            <w:r w:rsidRPr="001F078B">
              <w:rPr>
                <w:rFonts w:eastAsia="MS Mincho" w:cs="Arial"/>
              </w:rPr>
              <w:t>216</w:t>
            </w:r>
          </w:p>
        </w:tc>
        <w:tc>
          <w:tcPr>
            <w:tcW w:w="1299" w:type="dxa"/>
            <w:shd w:val="clear" w:color="auto" w:fill="auto"/>
            <w:noWrap/>
            <w:vAlign w:val="bottom"/>
          </w:tcPr>
          <w:p w14:paraId="0E2CE3A0" w14:textId="77777777" w:rsidR="00E66764" w:rsidRPr="001F078B" w:rsidRDefault="00E66764" w:rsidP="007B5AF8">
            <w:pPr>
              <w:pStyle w:val="TAC"/>
              <w:keepNext w:val="0"/>
              <w:rPr>
                <w:rFonts w:eastAsia="MS Mincho"/>
              </w:rPr>
            </w:pPr>
            <w:r w:rsidRPr="001F078B">
              <w:rPr>
                <w:rFonts w:eastAsia="MS Mincho" w:cs="Arial"/>
              </w:rPr>
              <w:t>4782.5</w:t>
            </w:r>
          </w:p>
        </w:tc>
        <w:tc>
          <w:tcPr>
            <w:tcW w:w="667" w:type="dxa"/>
            <w:shd w:val="clear" w:color="auto" w:fill="auto"/>
            <w:vAlign w:val="center"/>
          </w:tcPr>
          <w:p w14:paraId="6B2518C2"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0933CE0E"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699B3B7A" w14:textId="77777777" w:rsidTr="007B5AF8">
        <w:trPr>
          <w:trHeight w:val="54"/>
          <w:jc w:val="center"/>
        </w:trPr>
        <w:tc>
          <w:tcPr>
            <w:tcW w:w="2258" w:type="dxa"/>
            <w:vMerge/>
            <w:shd w:val="clear" w:color="auto" w:fill="auto"/>
            <w:vAlign w:val="center"/>
          </w:tcPr>
          <w:p w14:paraId="4C53C292" w14:textId="77777777" w:rsidR="00E66764" w:rsidRPr="001F078B" w:rsidRDefault="00E66764" w:rsidP="007B5AF8">
            <w:pPr>
              <w:pStyle w:val="TAC"/>
              <w:keepNext w:val="0"/>
              <w:rPr>
                <w:rFonts w:eastAsia="MS Mincho"/>
              </w:rPr>
            </w:pPr>
          </w:p>
        </w:tc>
        <w:tc>
          <w:tcPr>
            <w:tcW w:w="872" w:type="dxa"/>
            <w:shd w:val="clear" w:color="auto" w:fill="auto"/>
            <w:vAlign w:val="center"/>
          </w:tcPr>
          <w:p w14:paraId="445C3A20"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bottom"/>
          </w:tcPr>
          <w:p w14:paraId="212EA45C" w14:textId="77777777" w:rsidR="00E66764" w:rsidRPr="001F078B" w:rsidRDefault="00E66764" w:rsidP="007B5AF8">
            <w:pPr>
              <w:pStyle w:val="TAC"/>
              <w:keepNext w:val="0"/>
              <w:rPr>
                <w:rFonts w:eastAsia="MS Mincho"/>
              </w:rPr>
            </w:pPr>
            <w:r w:rsidRPr="001F078B">
              <w:rPr>
                <w:rFonts w:eastAsia="MS Mincho" w:cs="Arial"/>
              </w:rPr>
              <w:t>1930</w:t>
            </w:r>
          </w:p>
        </w:tc>
        <w:tc>
          <w:tcPr>
            <w:tcW w:w="746" w:type="dxa"/>
            <w:shd w:val="clear" w:color="auto" w:fill="auto"/>
            <w:noWrap/>
            <w:vAlign w:val="bottom"/>
          </w:tcPr>
          <w:p w14:paraId="156422E2"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3D9AFA30"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D7CE537" w14:textId="77777777" w:rsidR="00E66764" w:rsidRPr="001F078B" w:rsidRDefault="00E66764" w:rsidP="007B5AF8">
            <w:pPr>
              <w:pStyle w:val="TAC"/>
              <w:keepNext w:val="0"/>
              <w:rPr>
                <w:rFonts w:eastAsia="MS Mincho"/>
              </w:rPr>
            </w:pPr>
            <w:r w:rsidRPr="001F078B">
              <w:rPr>
                <w:rFonts w:eastAsia="MS Mincho" w:cs="Arial"/>
              </w:rPr>
              <w:t>2120</w:t>
            </w:r>
          </w:p>
        </w:tc>
        <w:tc>
          <w:tcPr>
            <w:tcW w:w="667" w:type="dxa"/>
            <w:shd w:val="clear" w:color="auto" w:fill="auto"/>
            <w:vAlign w:val="center"/>
          </w:tcPr>
          <w:p w14:paraId="3B7270C2"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305C8D08"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67D559D3" w14:textId="77777777" w:rsidTr="007B5AF8">
        <w:trPr>
          <w:trHeight w:val="54"/>
          <w:jc w:val="center"/>
        </w:trPr>
        <w:tc>
          <w:tcPr>
            <w:tcW w:w="2258" w:type="dxa"/>
            <w:vMerge/>
            <w:shd w:val="clear" w:color="auto" w:fill="auto"/>
            <w:vAlign w:val="center"/>
          </w:tcPr>
          <w:p w14:paraId="0345B3C8" w14:textId="77777777" w:rsidR="00E66764" w:rsidRPr="001F078B" w:rsidRDefault="00E66764" w:rsidP="007B5AF8">
            <w:pPr>
              <w:pStyle w:val="TAC"/>
              <w:keepNext w:val="0"/>
              <w:rPr>
                <w:rFonts w:eastAsia="MS Mincho"/>
              </w:rPr>
            </w:pPr>
          </w:p>
        </w:tc>
        <w:tc>
          <w:tcPr>
            <w:tcW w:w="872" w:type="dxa"/>
            <w:shd w:val="clear" w:color="auto" w:fill="auto"/>
            <w:vAlign w:val="center"/>
          </w:tcPr>
          <w:p w14:paraId="240EA7D2" w14:textId="77777777" w:rsidR="00E66764" w:rsidRPr="001F078B" w:rsidRDefault="00E66764" w:rsidP="007B5AF8">
            <w:pPr>
              <w:pStyle w:val="TAC"/>
              <w:keepNext w:val="0"/>
              <w:rPr>
                <w:rFonts w:eastAsia="MS Mincho"/>
              </w:rPr>
            </w:pPr>
            <w:r w:rsidRPr="001F078B">
              <w:rPr>
                <w:rFonts w:cs="Arial"/>
                <w:lang w:eastAsia="zh-CN"/>
              </w:rPr>
              <w:t>5</w:t>
            </w:r>
          </w:p>
        </w:tc>
        <w:tc>
          <w:tcPr>
            <w:tcW w:w="1167" w:type="dxa"/>
            <w:shd w:val="clear" w:color="auto" w:fill="auto"/>
            <w:noWrap/>
            <w:vAlign w:val="bottom"/>
          </w:tcPr>
          <w:p w14:paraId="6148E48D" w14:textId="77777777" w:rsidR="00E66764" w:rsidRPr="001F078B" w:rsidRDefault="00E66764" w:rsidP="007B5AF8">
            <w:pPr>
              <w:pStyle w:val="TAC"/>
              <w:keepNext w:val="0"/>
              <w:rPr>
                <w:rFonts w:eastAsia="MS Mincho"/>
              </w:rPr>
            </w:pPr>
            <w:r w:rsidRPr="001F078B">
              <w:rPr>
                <w:rFonts w:eastAsia="MS Mincho" w:cs="Arial"/>
              </w:rPr>
              <w:t>837.5</w:t>
            </w:r>
          </w:p>
        </w:tc>
        <w:tc>
          <w:tcPr>
            <w:tcW w:w="746" w:type="dxa"/>
            <w:shd w:val="clear" w:color="auto" w:fill="auto"/>
            <w:noWrap/>
            <w:vAlign w:val="bottom"/>
          </w:tcPr>
          <w:p w14:paraId="4474EE15"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54DE74F1"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75392F2B" w14:textId="77777777" w:rsidR="00E66764" w:rsidRPr="001F078B" w:rsidRDefault="00E66764" w:rsidP="007B5AF8">
            <w:pPr>
              <w:pStyle w:val="TAC"/>
              <w:keepNext w:val="0"/>
              <w:rPr>
                <w:rFonts w:eastAsia="MS Mincho"/>
              </w:rPr>
            </w:pPr>
            <w:r w:rsidRPr="001F078B">
              <w:rPr>
                <w:rFonts w:eastAsia="MS Mincho" w:cs="Arial"/>
              </w:rPr>
              <w:t>882.5</w:t>
            </w:r>
          </w:p>
        </w:tc>
        <w:tc>
          <w:tcPr>
            <w:tcW w:w="667" w:type="dxa"/>
            <w:shd w:val="clear" w:color="auto" w:fill="auto"/>
            <w:vAlign w:val="center"/>
          </w:tcPr>
          <w:p w14:paraId="2DD37ADC" w14:textId="77777777" w:rsidR="00E66764" w:rsidRPr="001F078B" w:rsidRDefault="00E66764" w:rsidP="007B5AF8">
            <w:pPr>
              <w:pStyle w:val="TAC"/>
              <w:keepNext w:val="0"/>
              <w:rPr>
                <w:rFonts w:eastAsia="MS Mincho"/>
              </w:rPr>
            </w:pPr>
            <w:r w:rsidRPr="001F078B">
              <w:rPr>
                <w:rFonts w:eastAsia="MS Mincho" w:cs="Arial"/>
              </w:rPr>
              <w:t>8.9</w:t>
            </w:r>
          </w:p>
        </w:tc>
        <w:tc>
          <w:tcPr>
            <w:tcW w:w="1040" w:type="dxa"/>
            <w:shd w:val="clear" w:color="auto" w:fill="auto"/>
            <w:vAlign w:val="center"/>
          </w:tcPr>
          <w:p w14:paraId="251D15AD" w14:textId="77777777" w:rsidR="00E66764" w:rsidRPr="001F078B" w:rsidRDefault="00E66764" w:rsidP="007B5AF8">
            <w:pPr>
              <w:pStyle w:val="TAC"/>
              <w:keepNext w:val="0"/>
              <w:rPr>
                <w:rFonts w:eastAsia="MS Mincho"/>
              </w:rPr>
            </w:pPr>
            <w:r w:rsidRPr="001F078B">
              <w:rPr>
                <w:rFonts w:eastAsia="MS Mincho" w:cs="Arial"/>
              </w:rPr>
              <w:t>IMD4</w:t>
            </w:r>
          </w:p>
        </w:tc>
      </w:tr>
      <w:tr w:rsidR="00E66764" w:rsidRPr="001F078B" w14:paraId="159BB1AB" w14:textId="77777777" w:rsidTr="007B5AF8">
        <w:trPr>
          <w:trHeight w:val="54"/>
          <w:jc w:val="center"/>
        </w:trPr>
        <w:tc>
          <w:tcPr>
            <w:tcW w:w="2258" w:type="dxa"/>
            <w:vMerge/>
            <w:shd w:val="clear" w:color="auto" w:fill="auto"/>
            <w:vAlign w:val="center"/>
          </w:tcPr>
          <w:p w14:paraId="7EE3D488" w14:textId="77777777" w:rsidR="00E66764" w:rsidRPr="001F078B" w:rsidRDefault="00E66764" w:rsidP="007B5AF8">
            <w:pPr>
              <w:pStyle w:val="TAC"/>
              <w:keepNext w:val="0"/>
              <w:rPr>
                <w:rFonts w:eastAsia="MS Mincho"/>
              </w:rPr>
            </w:pPr>
          </w:p>
        </w:tc>
        <w:tc>
          <w:tcPr>
            <w:tcW w:w="872" w:type="dxa"/>
            <w:shd w:val="clear" w:color="auto" w:fill="auto"/>
            <w:vAlign w:val="center"/>
          </w:tcPr>
          <w:p w14:paraId="055D604B"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bottom"/>
          </w:tcPr>
          <w:p w14:paraId="6A43CC86" w14:textId="77777777" w:rsidR="00E66764" w:rsidRPr="001F078B" w:rsidRDefault="00E66764" w:rsidP="007B5AF8">
            <w:pPr>
              <w:pStyle w:val="TAC"/>
              <w:keepNext w:val="0"/>
              <w:rPr>
                <w:rFonts w:eastAsia="MS Mincho"/>
              </w:rPr>
            </w:pPr>
            <w:r w:rsidRPr="001F078B">
              <w:rPr>
                <w:rFonts w:eastAsia="MS Mincho" w:cs="Arial"/>
              </w:rPr>
              <w:t>4907.5</w:t>
            </w:r>
          </w:p>
        </w:tc>
        <w:tc>
          <w:tcPr>
            <w:tcW w:w="746" w:type="dxa"/>
            <w:shd w:val="clear" w:color="auto" w:fill="auto"/>
            <w:noWrap/>
            <w:vAlign w:val="bottom"/>
          </w:tcPr>
          <w:p w14:paraId="460A221F" w14:textId="77777777" w:rsidR="00E66764" w:rsidRPr="001F078B" w:rsidRDefault="00E66764" w:rsidP="007B5AF8">
            <w:pPr>
              <w:pStyle w:val="TAC"/>
              <w:keepNext w:val="0"/>
              <w:rPr>
                <w:rFonts w:eastAsia="MS Mincho"/>
              </w:rPr>
            </w:pPr>
            <w:r w:rsidRPr="001F078B">
              <w:rPr>
                <w:rFonts w:eastAsia="MS Mincho" w:cs="Arial"/>
              </w:rPr>
              <w:t>40</w:t>
            </w:r>
          </w:p>
        </w:tc>
        <w:tc>
          <w:tcPr>
            <w:tcW w:w="877" w:type="dxa"/>
            <w:shd w:val="clear" w:color="auto" w:fill="auto"/>
            <w:noWrap/>
            <w:vAlign w:val="bottom"/>
          </w:tcPr>
          <w:p w14:paraId="0DCBD941" w14:textId="77777777" w:rsidR="00E66764" w:rsidRPr="001F078B" w:rsidRDefault="00E66764" w:rsidP="007B5AF8">
            <w:pPr>
              <w:pStyle w:val="TAC"/>
              <w:keepNext w:val="0"/>
              <w:rPr>
                <w:rFonts w:eastAsia="MS Mincho"/>
              </w:rPr>
            </w:pPr>
            <w:r w:rsidRPr="001F078B">
              <w:rPr>
                <w:rFonts w:eastAsia="MS Mincho" w:cs="Arial"/>
              </w:rPr>
              <w:t>216</w:t>
            </w:r>
          </w:p>
        </w:tc>
        <w:tc>
          <w:tcPr>
            <w:tcW w:w="1299" w:type="dxa"/>
            <w:shd w:val="clear" w:color="auto" w:fill="auto"/>
            <w:noWrap/>
            <w:vAlign w:val="bottom"/>
          </w:tcPr>
          <w:p w14:paraId="605A4BDB" w14:textId="77777777" w:rsidR="00E66764" w:rsidRPr="001F078B" w:rsidRDefault="00E66764" w:rsidP="007B5AF8">
            <w:pPr>
              <w:pStyle w:val="TAC"/>
              <w:keepNext w:val="0"/>
              <w:rPr>
                <w:rFonts w:eastAsia="MS Mincho"/>
              </w:rPr>
            </w:pPr>
            <w:r w:rsidRPr="001F078B">
              <w:rPr>
                <w:rFonts w:eastAsia="MS Mincho" w:cs="Arial"/>
              </w:rPr>
              <w:t>4907.5</w:t>
            </w:r>
          </w:p>
        </w:tc>
        <w:tc>
          <w:tcPr>
            <w:tcW w:w="667" w:type="dxa"/>
            <w:shd w:val="clear" w:color="auto" w:fill="auto"/>
            <w:vAlign w:val="center"/>
          </w:tcPr>
          <w:p w14:paraId="031D0813"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0BCB6984" w14:textId="77777777" w:rsidR="00E66764" w:rsidRPr="001F078B" w:rsidRDefault="00E66764" w:rsidP="007B5AF8">
            <w:pPr>
              <w:pStyle w:val="TAC"/>
              <w:keepNext w:val="0"/>
              <w:rPr>
                <w:rFonts w:eastAsia="MS Mincho"/>
              </w:rPr>
            </w:pPr>
            <w:r w:rsidRPr="001F078B">
              <w:rPr>
                <w:rFonts w:eastAsia="MS Mincho" w:cs="Arial"/>
              </w:rPr>
              <w:t>N/A</w:t>
            </w:r>
            <w:r w:rsidRPr="001F078B" w:rsidDel="00C36913">
              <w:rPr>
                <w:rFonts w:eastAsia="MS Mincho" w:cs="Arial"/>
              </w:rPr>
              <w:t xml:space="preserve"> </w:t>
            </w:r>
          </w:p>
        </w:tc>
      </w:tr>
      <w:tr w:rsidR="00E66764" w:rsidRPr="001F078B" w14:paraId="201F083E" w14:textId="77777777" w:rsidTr="007B5AF8">
        <w:trPr>
          <w:trHeight w:val="54"/>
          <w:jc w:val="center"/>
        </w:trPr>
        <w:tc>
          <w:tcPr>
            <w:tcW w:w="2258" w:type="dxa"/>
            <w:vMerge/>
            <w:shd w:val="clear" w:color="auto" w:fill="auto"/>
            <w:vAlign w:val="center"/>
          </w:tcPr>
          <w:p w14:paraId="10FBA6E2" w14:textId="77777777" w:rsidR="00E66764" w:rsidRPr="001F078B" w:rsidRDefault="00E66764" w:rsidP="007B5AF8">
            <w:pPr>
              <w:pStyle w:val="TAC"/>
              <w:keepNext w:val="0"/>
              <w:rPr>
                <w:rFonts w:eastAsia="MS Mincho"/>
              </w:rPr>
            </w:pPr>
          </w:p>
        </w:tc>
        <w:tc>
          <w:tcPr>
            <w:tcW w:w="872" w:type="dxa"/>
            <w:shd w:val="clear" w:color="auto" w:fill="auto"/>
            <w:vAlign w:val="center"/>
          </w:tcPr>
          <w:p w14:paraId="213DF86B"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bottom"/>
          </w:tcPr>
          <w:p w14:paraId="616FE790" w14:textId="77777777" w:rsidR="00E66764" w:rsidRPr="001F078B" w:rsidRDefault="00E66764" w:rsidP="007B5AF8">
            <w:pPr>
              <w:pStyle w:val="TAC"/>
              <w:keepNext w:val="0"/>
              <w:rPr>
                <w:rFonts w:eastAsia="MS Mincho"/>
              </w:rPr>
            </w:pPr>
            <w:r w:rsidRPr="001F078B">
              <w:rPr>
                <w:rFonts w:eastAsia="MS Mincho" w:cs="Arial"/>
              </w:rPr>
              <w:t>1950</w:t>
            </w:r>
          </w:p>
        </w:tc>
        <w:tc>
          <w:tcPr>
            <w:tcW w:w="746" w:type="dxa"/>
            <w:shd w:val="clear" w:color="auto" w:fill="auto"/>
            <w:noWrap/>
            <w:vAlign w:val="bottom"/>
          </w:tcPr>
          <w:p w14:paraId="1D137AD6"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0F5C14C0"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5A94B548" w14:textId="77777777" w:rsidR="00E66764" w:rsidRPr="001F078B" w:rsidRDefault="00E66764" w:rsidP="007B5AF8">
            <w:pPr>
              <w:pStyle w:val="TAC"/>
              <w:keepNext w:val="0"/>
              <w:rPr>
                <w:rFonts w:eastAsia="MS Mincho"/>
              </w:rPr>
            </w:pPr>
            <w:r w:rsidRPr="001F078B">
              <w:rPr>
                <w:rFonts w:eastAsia="MS Mincho" w:cs="Arial"/>
              </w:rPr>
              <w:t>2140</w:t>
            </w:r>
          </w:p>
        </w:tc>
        <w:tc>
          <w:tcPr>
            <w:tcW w:w="667" w:type="dxa"/>
            <w:shd w:val="clear" w:color="auto" w:fill="auto"/>
            <w:vAlign w:val="center"/>
          </w:tcPr>
          <w:p w14:paraId="15FB7974" w14:textId="77777777" w:rsidR="00E66764" w:rsidRPr="001F078B" w:rsidRDefault="00E66764" w:rsidP="007B5AF8">
            <w:pPr>
              <w:pStyle w:val="TAC"/>
              <w:keepNext w:val="0"/>
              <w:rPr>
                <w:rFonts w:eastAsia="MS Mincho"/>
              </w:rPr>
            </w:pPr>
            <w:r w:rsidRPr="001F078B">
              <w:rPr>
                <w:rFonts w:eastAsia="MS Mincho" w:cs="Arial"/>
              </w:rPr>
              <w:t>8.1</w:t>
            </w:r>
          </w:p>
        </w:tc>
        <w:tc>
          <w:tcPr>
            <w:tcW w:w="1040" w:type="dxa"/>
            <w:shd w:val="clear" w:color="auto" w:fill="auto"/>
            <w:vAlign w:val="center"/>
          </w:tcPr>
          <w:p w14:paraId="6B6F1900" w14:textId="77777777" w:rsidR="00E66764" w:rsidRPr="001F078B" w:rsidRDefault="00E66764" w:rsidP="007B5AF8">
            <w:pPr>
              <w:pStyle w:val="TAC"/>
              <w:keepNext w:val="0"/>
              <w:rPr>
                <w:rFonts w:eastAsia="MS Mincho"/>
              </w:rPr>
            </w:pPr>
            <w:r w:rsidRPr="001F078B">
              <w:rPr>
                <w:rFonts w:eastAsia="MS Mincho" w:cs="Arial"/>
              </w:rPr>
              <w:t>IMD4</w:t>
            </w:r>
          </w:p>
        </w:tc>
      </w:tr>
      <w:tr w:rsidR="00E66764" w:rsidRPr="001F078B" w14:paraId="2B4F2C6B" w14:textId="77777777" w:rsidTr="007B5AF8">
        <w:trPr>
          <w:trHeight w:val="54"/>
          <w:jc w:val="center"/>
        </w:trPr>
        <w:tc>
          <w:tcPr>
            <w:tcW w:w="2258" w:type="dxa"/>
            <w:vMerge/>
            <w:shd w:val="clear" w:color="auto" w:fill="auto"/>
            <w:vAlign w:val="center"/>
          </w:tcPr>
          <w:p w14:paraId="618BF415" w14:textId="77777777" w:rsidR="00E66764" w:rsidRPr="001F078B" w:rsidRDefault="00E66764" w:rsidP="007B5AF8">
            <w:pPr>
              <w:pStyle w:val="TAC"/>
              <w:keepNext w:val="0"/>
              <w:rPr>
                <w:rFonts w:eastAsia="MS Mincho"/>
              </w:rPr>
            </w:pPr>
          </w:p>
        </w:tc>
        <w:tc>
          <w:tcPr>
            <w:tcW w:w="872" w:type="dxa"/>
            <w:shd w:val="clear" w:color="auto" w:fill="auto"/>
            <w:vAlign w:val="center"/>
          </w:tcPr>
          <w:p w14:paraId="511FC75C" w14:textId="77777777" w:rsidR="00E66764" w:rsidRPr="001F078B" w:rsidRDefault="00E66764" w:rsidP="007B5AF8">
            <w:pPr>
              <w:pStyle w:val="TAC"/>
              <w:keepNext w:val="0"/>
              <w:rPr>
                <w:rFonts w:eastAsia="MS Mincho"/>
              </w:rPr>
            </w:pPr>
            <w:r w:rsidRPr="001F078B">
              <w:rPr>
                <w:rFonts w:cs="Arial"/>
                <w:lang w:eastAsia="zh-CN"/>
              </w:rPr>
              <w:t>5</w:t>
            </w:r>
          </w:p>
        </w:tc>
        <w:tc>
          <w:tcPr>
            <w:tcW w:w="1167" w:type="dxa"/>
            <w:shd w:val="clear" w:color="auto" w:fill="auto"/>
            <w:noWrap/>
            <w:vAlign w:val="bottom"/>
          </w:tcPr>
          <w:p w14:paraId="4B2FE651" w14:textId="77777777" w:rsidR="00E66764" w:rsidRPr="001F078B" w:rsidRDefault="00E66764" w:rsidP="007B5AF8">
            <w:pPr>
              <w:pStyle w:val="TAC"/>
              <w:keepNext w:val="0"/>
              <w:rPr>
                <w:rFonts w:eastAsia="MS Mincho"/>
              </w:rPr>
            </w:pPr>
            <w:r w:rsidRPr="001F078B">
              <w:rPr>
                <w:rFonts w:eastAsia="MS Mincho" w:cs="Arial"/>
              </w:rPr>
              <w:t>837.5</w:t>
            </w:r>
          </w:p>
        </w:tc>
        <w:tc>
          <w:tcPr>
            <w:tcW w:w="746" w:type="dxa"/>
            <w:shd w:val="clear" w:color="auto" w:fill="auto"/>
            <w:noWrap/>
            <w:vAlign w:val="bottom"/>
          </w:tcPr>
          <w:p w14:paraId="07A39FB9" w14:textId="77777777" w:rsidR="00E66764" w:rsidRPr="001F078B" w:rsidRDefault="00E66764" w:rsidP="007B5AF8">
            <w:pPr>
              <w:pStyle w:val="TAC"/>
              <w:keepNext w:val="0"/>
              <w:rPr>
                <w:rFonts w:eastAsia="MS Mincho"/>
              </w:rPr>
            </w:pPr>
            <w:r w:rsidRPr="001F078B">
              <w:rPr>
                <w:rFonts w:eastAsia="MS Mincho" w:cs="Arial"/>
              </w:rPr>
              <w:t>5</w:t>
            </w:r>
          </w:p>
        </w:tc>
        <w:tc>
          <w:tcPr>
            <w:tcW w:w="877" w:type="dxa"/>
            <w:shd w:val="clear" w:color="auto" w:fill="auto"/>
            <w:noWrap/>
            <w:vAlign w:val="bottom"/>
          </w:tcPr>
          <w:p w14:paraId="2B333E12" w14:textId="77777777" w:rsidR="00E66764" w:rsidRPr="001F078B" w:rsidRDefault="00E66764" w:rsidP="007B5AF8">
            <w:pPr>
              <w:pStyle w:val="TAC"/>
              <w:keepNext w:val="0"/>
              <w:rPr>
                <w:rFonts w:eastAsia="MS Mincho"/>
              </w:rPr>
            </w:pPr>
            <w:r w:rsidRPr="001F078B">
              <w:rPr>
                <w:rFonts w:eastAsia="MS Mincho" w:cs="Arial"/>
              </w:rPr>
              <w:t>25</w:t>
            </w:r>
          </w:p>
        </w:tc>
        <w:tc>
          <w:tcPr>
            <w:tcW w:w="1299" w:type="dxa"/>
            <w:shd w:val="clear" w:color="auto" w:fill="auto"/>
            <w:noWrap/>
            <w:vAlign w:val="bottom"/>
          </w:tcPr>
          <w:p w14:paraId="67E1056A" w14:textId="77777777" w:rsidR="00E66764" w:rsidRPr="001F078B" w:rsidRDefault="00E66764" w:rsidP="007B5AF8">
            <w:pPr>
              <w:pStyle w:val="TAC"/>
              <w:keepNext w:val="0"/>
              <w:rPr>
                <w:rFonts w:eastAsia="MS Mincho"/>
              </w:rPr>
            </w:pPr>
            <w:r w:rsidRPr="001F078B">
              <w:rPr>
                <w:rFonts w:eastAsia="MS Mincho" w:cs="Arial"/>
              </w:rPr>
              <w:t>882.5</w:t>
            </w:r>
          </w:p>
        </w:tc>
        <w:tc>
          <w:tcPr>
            <w:tcW w:w="667" w:type="dxa"/>
            <w:shd w:val="clear" w:color="auto" w:fill="auto"/>
            <w:vAlign w:val="center"/>
          </w:tcPr>
          <w:p w14:paraId="3E999B49"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25E708F4" w14:textId="77777777" w:rsidR="00E66764" w:rsidRPr="001F078B" w:rsidRDefault="00E66764" w:rsidP="007B5AF8">
            <w:pPr>
              <w:pStyle w:val="TAC"/>
              <w:keepNext w:val="0"/>
              <w:rPr>
                <w:rFonts w:eastAsia="MS Mincho"/>
              </w:rPr>
            </w:pPr>
            <w:r w:rsidRPr="001F078B">
              <w:rPr>
                <w:rFonts w:eastAsia="MS Mincho" w:cs="Arial"/>
              </w:rPr>
              <w:t>N/A</w:t>
            </w:r>
          </w:p>
        </w:tc>
      </w:tr>
      <w:tr w:rsidR="00E66764" w:rsidRPr="001F078B" w14:paraId="0F31E13B" w14:textId="77777777" w:rsidTr="007B5AF8">
        <w:trPr>
          <w:trHeight w:val="54"/>
          <w:jc w:val="center"/>
        </w:trPr>
        <w:tc>
          <w:tcPr>
            <w:tcW w:w="2258" w:type="dxa"/>
            <w:vMerge/>
            <w:shd w:val="clear" w:color="auto" w:fill="auto"/>
            <w:vAlign w:val="center"/>
          </w:tcPr>
          <w:p w14:paraId="1767CC0E" w14:textId="77777777" w:rsidR="00E66764" w:rsidRPr="001F078B" w:rsidRDefault="00E66764" w:rsidP="007B5AF8">
            <w:pPr>
              <w:pStyle w:val="TAC"/>
              <w:keepNext w:val="0"/>
              <w:rPr>
                <w:rFonts w:eastAsia="MS Mincho"/>
              </w:rPr>
            </w:pPr>
          </w:p>
        </w:tc>
        <w:tc>
          <w:tcPr>
            <w:tcW w:w="872" w:type="dxa"/>
            <w:shd w:val="clear" w:color="auto" w:fill="auto"/>
            <w:vAlign w:val="center"/>
          </w:tcPr>
          <w:p w14:paraId="040BFDFF"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bottom"/>
          </w:tcPr>
          <w:p w14:paraId="5B1BC8FF" w14:textId="77777777" w:rsidR="00E66764" w:rsidRPr="001F078B" w:rsidRDefault="00E66764" w:rsidP="007B5AF8">
            <w:pPr>
              <w:pStyle w:val="TAC"/>
              <w:keepNext w:val="0"/>
              <w:rPr>
                <w:rFonts w:eastAsia="MS Mincho"/>
              </w:rPr>
            </w:pPr>
            <w:r w:rsidRPr="001F078B">
              <w:rPr>
                <w:rFonts w:eastAsia="MS Mincho" w:cs="Arial"/>
              </w:rPr>
              <w:t>4652.5</w:t>
            </w:r>
          </w:p>
        </w:tc>
        <w:tc>
          <w:tcPr>
            <w:tcW w:w="746" w:type="dxa"/>
            <w:shd w:val="clear" w:color="auto" w:fill="auto"/>
            <w:noWrap/>
            <w:vAlign w:val="bottom"/>
          </w:tcPr>
          <w:p w14:paraId="53FAC2AA" w14:textId="77777777" w:rsidR="00E66764" w:rsidRPr="001F078B" w:rsidRDefault="00E66764" w:rsidP="007B5AF8">
            <w:pPr>
              <w:pStyle w:val="TAC"/>
              <w:keepNext w:val="0"/>
              <w:rPr>
                <w:rFonts w:eastAsia="MS Mincho"/>
              </w:rPr>
            </w:pPr>
            <w:r w:rsidRPr="001F078B">
              <w:rPr>
                <w:rFonts w:eastAsia="MS Mincho" w:cs="Arial"/>
              </w:rPr>
              <w:t>40</w:t>
            </w:r>
          </w:p>
        </w:tc>
        <w:tc>
          <w:tcPr>
            <w:tcW w:w="877" w:type="dxa"/>
            <w:shd w:val="clear" w:color="auto" w:fill="auto"/>
            <w:noWrap/>
            <w:vAlign w:val="bottom"/>
          </w:tcPr>
          <w:p w14:paraId="560AE067" w14:textId="77777777" w:rsidR="00E66764" w:rsidRPr="001F078B" w:rsidRDefault="00E66764" w:rsidP="007B5AF8">
            <w:pPr>
              <w:pStyle w:val="TAC"/>
              <w:keepNext w:val="0"/>
              <w:rPr>
                <w:rFonts w:eastAsia="MS Mincho"/>
              </w:rPr>
            </w:pPr>
            <w:r w:rsidRPr="001F078B">
              <w:rPr>
                <w:rFonts w:eastAsia="MS Mincho" w:cs="Arial"/>
              </w:rPr>
              <w:t>216</w:t>
            </w:r>
          </w:p>
        </w:tc>
        <w:tc>
          <w:tcPr>
            <w:tcW w:w="1299" w:type="dxa"/>
            <w:shd w:val="clear" w:color="auto" w:fill="auto"/>
            <w:noWrap/>
            <w:vAlign w:val="bottom"/>
          </w:tcPr>
          <w:p w14:paraId="7A4FB7CA" w14:textId="77777777" w:rsidR="00E66764" w:rsidRPr="001F078B" w:rsidRDefault="00E66764" w:rsidP="007B5AF8">
            <w:pPr>
              <w:pStyle w:val="TAC"/>
              <w:keepNext w:val="0"/>
              <w:rPr>
                <w:rFonts w:eastAsia="MS Mincho"/>
              </w:rPr>
            </w:pPr>
            <w:r w:rsidRPr="001F078B">
              <w:rPr>
                <w:rFonts w:eastAsia="MS Mincho" w:cs="Arial"/>
              </w:rPr>
              <w:t>4652.5</w:t>
            </w:r>
          </w:p>
        </w:tc>
        <w:tc>
          <w:tcPr>
            <w:tcW w:w="667" w:type="dxa"/>
            <w:shd w:val="clear" w:color="auto" w:fill="auto"/>
            <w:vAlign w:val="center"/>
          </w:tcPr>
          <w:p w14:paraId="5F4AC18F" w14:textId="77777777" w:rsidR="00E66764" w:rsidRPr="001F078B" w:rsidRDefault="00E66764" w:rsidP="007B5AF8">
            <w:pPr>
              <w:pStyle w:val="TAC"/>
              <w:keepNext w:val="0"/>
              <w:rPr>
                <w:rFonts w:eastAsia="MS Mincho"/>
              </w:rPr>
            </w:pPr>
            <w:r w:rsidRPr="001F078B">
              <w:rPr>
                <w:rFonts w:eastAsia="MS Mincho" w:cs="Arial"/>
              </w:rPr>
              <w:t>N/A</w:t>
            </w:r>
          </w:p>
        </w:tc>
        <w:tc>
          <w:tcPr>
            <w:tcW w:w="1040" w:type="dxa"/>
            <w:shd w:val="clear" w:color="auto" w:fill="auto"/>
            <w:vAlign w:val="center"/>
          </w:tcPr>
          <w:p w14:paraId="51F06A7B" w14:textId="77777777" w:rsidR="00E66764" w:rsidRPr="001F078B" w:rsidRDefault="00E66764" w:rsidP="007B5AF8">
            <w:pPr>
              <w:pStyle w:val="TAC"/>
              <w:keepNext w:val="0"/>
              <w:rPr>
                <w:rFonts w:eastAsia="MS Mincho"/>
              </w:rPr>
            </w:pPr>
            <w:r w:rsidRPr="001F078B">
              <w:rPr>
                <w:rFonts w:eastAsia="MS Mincho" w:cs="Arial"/>
              </w:rPr>
              <w:t>N/A</w:t>
            </w:r>
          </w:p>
        </w:tc>
      </w:tr>
      <w:tr w:rsidR="00E66764" w:rsidRPr="001F078B" w14:paraId="0916CC29" w14:textId="77777777" w:rsidTr="007B5AF8">
        <w:trPr>
          <w:trHeight w:val="54"/>
          <w:jc w:val="center"/>
        </w:trPr>
        <w:tc>
          <w:tcPr>
            <w:tcW w:w="2258" w:type="dxa"/>
            <w:vMerge w:val="restart"/>
            <w:shd w:val="clear" w:color="auto" w:fill="auto"/>
            <w:vAlign w:val="center"/>
          </w:tcPr>
          <w:p w14:paraId="079A412B" w14:textId="77777777" w:rsidR="00E66764" w:rsidRPr="001F078B" w:rsidRDefault="00E66764" w:rsidP="007B5AF8">
            <w:pPr>
              <w:pStyle w:val="TAC"/>
              <w:keepNext w:val="0"/>
              <w:rPr>
                <w:rFonts w:cs="Arial"/>
              </w:rPr>
            </w:pPr>
            <w:r>
              <w:rPr>
                <w:rFonts w:cs="Arial"/>
              </w:rPr>
              <w:t>DC_</w:t>
            </w:r>
            <w:r>
              <w:rPr>
                <w:rFonts w:cs="Arial"/>
                <w:lang w:val="fr-FR"/>
              </w:rPr>
              <w:t>1</w:t>
            </w:r>
            <w:r>
              <w:rPr>
                <w:rFonts w:cs="Arial"/>
              </w:rPr>
              <w:t>A-8</w:t>
            </w:r>
            <w:r>
              <w:rPr>
                <w:rFonts w:eastAsia="Malgun Gothic" w:cs="Arial"/>
              </w:rPr>
              <w:t>A_</w:t>
            </w:r>
            <w:r>
              <w:rPr>
                <w:rFonts w:cs="Arial"/>
              </w:rPr>
              <w:t>n28A</w:t>
            </w:r>
          </w:p>
        </w:tc>
        <w:tc>
          <w:tcPr>
            <w:tcW w:w="872" w:type="dxa"/>
            <w:shd w:val="clear" w:color="auto" w:fill="auto"/>
            <w:vAlign w:val="center"/>
          </w:tcPr>
          <w:p w14:paraId="43C2D2F5" w14:textId="77777777" w:rsidR="00E66764" w:rsidRPr="001F078B" w:rsidRDefault="00E66764" w:rsidP="007B5AF8">
            <w:pPr>
              <w:pStyle w:val="TAC"/>
              <w:keepNext w:val="0"/>
              <w:rPr>
                <w:rFonts w:cs="Arial"/>
              </w:rPr>
            </w:pPr>
            <w:r>
              <w:rPr>
                <w:rFonts w:cs="Arial"/>
              </w:rPr>
              <w:t>1</w:t>
            </w:r>
          </w:p>
        </w:tc>
        <w:tc>
          <w:tcPr>
            <w:tcW w:w="1167" w:type="dxa"/>
            <w:shd w:val="clear" w:color="auto" w:fill="auto"/>
            <w:noWrap/>
          </w:tcPr>
          <w:p w14:paraId="2423CDA8" w14:textId="77777777" w:rsidR="00E66764" w:rsidRPr="001F078B" w:rsidRDefault="00E66764" w:rsidP="007B5AF8">
            <w:pPr>
              <w:pStyle w:val="TAC"/>
              <w:keepNext w:val="0"/>
              <w:rPr>
                <w:rFonts w:eastAsia="Malgun Gothic" w:cs="Arial"/>
                <w:szCs w:val="18"/>
                <w:lang w:val="en-US" w:eastAsia="ko-KR"/>
              </w:rPr>
            </w:pPr>
            <w:r>
              <w:rPr>
                <w:rFonts w:cs="Arial"/>
              </w:rPr>
              <w:t>1970</w:t>
            </w:r>
          </w:p>
        </w:tc>
        <w:tc>
          <w:tcPr>
            <w:tcW w:w="746" w:type="dxa"/>
            <w:shd w:val="clear" w:color="auto" w:fill="auto"/>
            <w:noWrap/>
          </w:tcPr>
          <w:p w14:paraId="0C9578E8" w14:textId="77777777" w:rsidR="00E66764" w:rsidRPr="001F078B" w:rsidRDefault="00E66764" w:rsidP="007B5AF8">
            <w:pPr>
              <w:pStyle w:val="TAC"/>
              <w:keepNext w:val="0"/>
              <w:rPr>
                <w:rFonts w:eastAsia="Malgun Gothic" w:cs="Arial"/>
                <w:szCs w:val="18"/>
                <w:lang w:val="en-US" w:eastAsia="ko-KR"/>
              </w:rPr>
            </w:pPr>
            <w:r>
              <w:rPr>
                <w:rFonts w:cs="Arial"/>
              </w:rPr>
              <w:t>5</w:t>
            </w:r>
          </w:p>
        </w:tc>
        <w:tc>
          <w:tcPr>
            <w:tcW w:w="877" w:type="dxa"/>
            <w:shd w:val="clear" w:color="auto" w:fill="auto"/>
            <w:noWrap/>
          </w:tcPr>
          <w:p w14:paraId="5D4C0BB6" w14:textId="77777777" w:rsidR="00E66764" w:rsidRPr="001F078B" w:rsidRDefault="00E66764" w:rsidP="007B5AF8">
            <w:pPr>
              <w:pStyle w:val="TAC"/>
              <w:keepNext w:val="0"/>
              <w:rPr>
                <w:rFonts w:eastAsia="Malgun Gothic" w:cs="Arial"/>
                <w:szCs w:val="18"/>
                <w:lang w:val="en-US" w:eastAsia="ko-KR"/>
              </w:rPr>
            </w:pPr>
            <w:r>
              <w:rPr>
                <w:rFonts w:cs="Arial"/>
              </w:rPr>
              <w:t>25</w:t>
            </w:r>
          </w:p>
        </w:tc>
        <w:tc>
          <w:tcPr>
            <w:tcW w:w="1299" w:type="dxa"/>
            <w:shd w:val="clear" w:color="auto" w:fill="auto"/>
            <w:noWrap/>
          </w:tcPr>
          <w:p w14:paraId="496A1E22" w14:textId="77777777" w:rsidR="00E66764" w:rsidRPr="001F078B" w:rsidRDefault="00E66764" w:rsidP="007B5AF8">
            <w:pPr>
              <w:pStyle w:val="TAC"/>
              <w:keepNext w:val="0"/>
              <w:rPr>
                <w:rFonts w:eastAsia="Malgun Gothic" w:cs="Arial"/>
                <w:szCs w:val="18"/>
                <w:lang w:val="en-US" w:eastAsia="ko-KR"/>
              </w:rPr>
            </w:pPr>
            <w:r>
              <w:rPr>
                <w:rFonts w:cs="Arial"/>
              </w:rPr>
              <w:t>2160</w:t>
            </w:r>
          </w:p>
        </w:tc>
        <w:tc>
          <w:tcPr>
            <w:tcW w:w="667" w:type="dxa"/>
            <w:shd w:val="clear" w:color="auto" w:fill="auto"/>
            <w:vAlign w:val="center"/>
          </w:tcPr>
          <w:p w14:paraId="0712D01A" w14:textId="77777777" w:rsidR="00E66764" w:rsidRPr="001F078B" w:rsidRDefault="00E66764" w:rsidP="007B5AF8">
            <w:pPr>
              <w:pStyle w:val="TAC"/>
              <w:keepNext w:val="0"/>
              <w:rPr>
                <w:rFonts w:cs="Arial"/>
              </w:rPr>
            </w:pPr>
            <w:r>
              <w:rPr>
                <w:rFonts w:cs="Arial"/>
              </w:rPr>
              <w:t>N/A</w:t>
            </w:r>
          </w:p>
        </w:tc>
        <w:tc>
          <w:tcPr>
            <w:tcW w:w="1040" w:type="dxa"/>
            <w:shd w:val="clear" w:color="auto" w:fill="auto"/>
            <w:vAlign w:val="center"/>
          </w:tcPr>
          <w:p w14:paraId="77C62F70" w14:textId="77777777" w:rsidR="00E66764" w:rsidRPr="001F078B" w:rsidRDefault="00E66764" w:rsidP="007B5AF8">
            <w:pPr>
              <w:pStyle w:val="TAC"/>
              <w:keepNext w:val="0"/>
              <w:rPr>
                <w:rFonts w:cs="Arial"/>
              </w:rPr>
            </w:pPr>
            <w:r>
              <w:rPr>
                <w:rFonts w:cs="Arial"/>
              </w:rPr>
              <w:t>N/A</w:t>
            </w:r>
          </w:p>
        </w:tc>
      </w:tr>
      <w:tr w:rsidR="00E66764" w:rsidRPr="001F078B" w14:paraId="00B23CF8" w14:textId="77777777" w:rsidTr="007B5AF8">
        <w:trPr>
          <w:trHeight w:val="54"/>
          <w:jc w:val="center"/>
        </w:trPr>
        <w:tc>
          <w:tcPr>
            <w:tcW w:w="2258" w:type="dxa"/>
            <w:vMerge/>
            <w:shd w:val="clear" w:color="auto" w:fill="auto"/>
            <w:vAlign w:val="center"/>
          </w:tcPr>
          <w:p w14:paraId="4AA2E6BC" w14:textId="77777777" w:rsidR="00E66764" w:rsidRPr="001F078B" w:rsidRDefault="00E66764" w:rsidP="007B5AF8">
            <w:pPr>
              <w:pStyle w:val="TAC"/>
              <w:keepNext w:val="0"/>
              <w:rPr>
                <w:rFonts w:cs="Arial"/>
              </w:rPr>
            </w:pPr>
          </w:p>
        </w:tc>
        <w:tc>
          <w:tcPr>
            <w:tcW w:w="872" w:type="dxa"/>
            <w:shd w:val="clear" w:color="auto" w:fill="auto"/>
            <w:vAlign w:val="center"/>
          </w:tcPr>
          <w:p w14:paraId="667A89B8" w14:textId="77777777" w:rsidR="00E66764" w:rsidRPr="001F078B" w:rsidRDefault="00E66764" w:rsidP="007B5AF8">
            <w:pPr>
              <w:pStyle w:val="TAC"/>
              <w:keepNext w:val="0"/>
              <w:rPr>
                <w:rFonts w:cs="Arial"/>
              </w:rPr>
            </w:pPr>
            <w:r>
              <w:rPr>
                <w:rFonts w:cs="Arial"/>
              </w:rPr>
              <w:t>n28</w:t>
            </w:r>
          </w:p>
        </w:tc>
        <w:tc>
          <w:tcPr>
            <w:tcW w:w="1167" w:type="dxa"/>
            <w:shd w:val="clear" w:color="auto" w:fill="auto"/>
            <w:noWrap/>
          </w:tcPr>
          <w:p w14:paraId="0602465E" w14:textId="77777777" w:rsidR="00E66764" w:rsidRPr="001F078B" w:rsidRDefault="00E66764" w:rsidP="007B5AF8">
            <w:pPr>
              <w:pStyle w:val="TAC"/>
              <w:keepNext w:val="0"/>
              <w:rPr>
                <w:rFonts w:eastAsia="Malgun Gothic" w:cs="Arial"/>
                <w:szCs w:val="18"/>
                <w:lang w:val="en-US" w:eastAsia="ko-KR"/>
              </w:rPr>
            </w:pPr>
            <w:r>
              <w:rPr>
                <w:rFonts w:cs="Arial"/>
              </w:rPr>
              <w:t>730</w:t>
            </w:r>
          </w:p>
        </w:tc>
        <w:tc>
          <w:tcPr>
            <w:tcW w:w="746" w:type="dxa"/>
            <w:shd w:val="clear" w:color="auto" w:fill="auto"/>
            <w:noWrap/>
          </w:tcPr>
          <w:p w14:paraId="2052348E" w14:textId="77777777" w:rsidR="00E66764" w:rsidRPr="001F078B" w:rsidRDefault="00E66764" w:rsidP="007B5AF8">
            <w:pPr>
              <w:pStyle w:val="TAC"/>
              <w:keepNext w:val="0"/>
              <w:rPr>
                <w:rFonts w:eastAsia="Malgun Gothic" w:cs="Arial"/>
                <w:szCs w:val="18"/>
                <w:lang w:val="en-US" w:eastAsia="ko-KR"/>
              </w:rPr>
            </w:pPr>
            <w:r>
              <w:rPr>
                <w:rFonts w:cs="Arial"/>
              </w:rPr>
              <w:t>5</w:t>
            </w:r>
          </w:p>
        </w:tc>
        <w:tc>
          <w:tcPr>
            <w:tcW w:w="877" w:type="dxa"/>
            <w:shd w:val="clear" w:color="auto" w:fill="auto"/>
            <w:noWrap/>
          </w:tcPr>
          <w:p w14:paraId="0CB6EC1A" w14:textId="77777777" w:rsidR="00E66764" w:rsidRPr="001F078B" w:rsidRDefault="00E66764" w:rsidP="007B5AF8">
            <w:pPr>
              <w:pStyle w:val="TAC"/>
              <w:keepNext w:val="0"/>
              <w:rPr>
                <w:rFonts w:eastAsia="Malgun Gothic" w:cs="Arial"/>
                <w:szCs w:val="18"/>
                <w:lang w:val="en-US" w:eastAsia="ko-KR"/>
              </w:rPr>
            </w:pPr>
            <w:r>
              <w:rPr>
                <w:rFonts w:cs="Arial"/>
              </w:rPr>
              <w:t>25</w:t>
            </w:r>
          </w:p>
        </w:tc>
        <w:tc>
          <w:tcPr>
            <w:tcW w:w="1299" w:type="dxa"/>
            <w:shd w:val="clear" w:color="auto" w:fill="auto"/>
            <w:noWrap/>
          </w:tcPr>
          <w:p w14:paraId="608C63FB" w14:textId="77777777" w:rsidR="00E66764" w:rsidRPr="001F078B" w:rsidRDefault="00E66764" w:rsidP="007B5AF8">
            <w:pPr>
              <w:pStyle w:val="TAC"/>
              <w:keepNext w:val="0"/>
              <w:rPr>
                <w:rFonts w:eastAsia="Malgun Gothic" w:cs="Arial"/>
                <w:szCs w:val="18"/>
                <w:lang w:val="en-US" w:eastAsia="ko-KR"/>
              </w:rPr>
            </w:pPr>
            <w:r>
              <w:rPr>
                <w:rFonts w:cs="Arial"/>
              </w:rPr>
              <w:t>785</w:t>
            </w:r>
          </w:p>
        </w:tc>
        <w:tc>
          <w:tcPr>
            <w:tcW w:w="667" w:type="dxa"/>
            <w:shd w:val="clear" w:color="auto" w:fill="auto"/>
            <w:vAlign w:val="center"/>
          </w:tcPr>
          <w:p w14:paraId="04E4796A" w14:textId="77777777" w:rsidR="00E66764" w:rsidRPr="001F078B" w:rsidRDefault="00E66764" w:rsidP="007B5AF8">
            <w:pPr>
              <w:pStyle w:val="TAC"/>
              <w:keepNext w:val="0"/>
              <w:rPr>
                <w:rFonts w:cs="Arial"/>
              </w:rPr>
            </w:pPr>
            <w:r>
              <w:rPr>
                <w:rFonts w:cs="Arial"/>
              </w:rPr>
              <w:t>N/A</w:t>
            </w:r>
          </w:p>
        </w:tc>
        <w:tc>
          <w:tcPr>
            <w:tcW w:w="1040" w:type="dxa"/>
            <w:shd w:val="clear" w:color="auto" w:fill="auto"/>
            <w:vAlign w:val="center"/>
          </w:tcPr>
          <w:p w14:paraId="4C129A32" w14:textId="77777777" w:rsidR="00E66764" w:rsidRPr="001F078B" w:rsidRDefault="00E66764" w:rsidP="007B5AF8">
            <w:pPr>
              <w:pStyle w:val="TAC"/>
              <w:keepNext w:val="0"/>
              <w:rPr>
                <w:rFonts w:cs="Arial"/>
              </w:rPr>
            </w:pPr>
            <w:r>
              <w:rPr>
                <w:rFonts w:cs="Arial"/>
              </w:rPr>
              <w:t>N/A</w:t>
            </w:r>
          </w:p>
        </w:tc>
      </w:tr>
      <w:tr w:rsidR="00E66764" w:rsidRPr="001F078B" w14:paraId="062B9AD1" w14:textId="77777777" w:rsidTr="007B5AF8">
        <w:trPr>
          <w:trHeight w:val="54"/>
          <w:jc w:val="center"/>
        </w:trPr>
        <w:tc>
          <w:tcPr>
            <w:tcW w:w="2258" w:type="dxa"/>
            <w:vMerge/>
            <w:shd w:val="clear" w:color="auto" w:fill="auto"/>
            <w:vAlign w:val="center"/>
          </w:tcPr>
          <w:p w14:paraId="50D9B08A" w14:textId="77777777" w:rsidR="00E66764" w:rsidRPr="001F078B" w:rsidRDefault="00E66764" w:rsidP="007B5AF8">
            <w:pPr>
              <w:pStyle w:val="TAC"/>
              <w:keepNext w:val="0"/>
              <w:rPr>
                <w:rFonts w:cs="Arial"/>
              </w:rPr>
            </w:pPr>
          </w:p>
        </w:tc>
        <w:tc>
          <w:tcPr>
            <w:tcW w:w="872" w:type="dxa"/>
            <w:shd w:val="clear" w:color="auto" w:fill="auto"/>
            <w:vAlign w:val="center"/>
          </w:tcPr>
          <w:p w14:paraId="4A566BAF" w14:textId="77777777" w:rsidR="00E66764" w:rsidRPr="001F078B" w:rsidRDefault="00E66764" w:rsidP="007B5AF8">
            <w:pPr>
              <w:pStyle w:val="TAC"/>
              <w:keepNext w:val="0"/>
              <w:rPr>
                <w:rFonts w:cs="Arial"/>
              </w:rPr>
            </w:pPr>
            <w:r>
              <w:rPr>
                <w:rFonts w:cs="Arial"/>
              </w:rPr>
              <w:t>8</w:t>
            </w:r>
          </w:p>
        </w:tc>
        <w:tc>
          <w:tcPr>
            <w:tcW w:w="1167" w:type="dxa"/>
            <w:shd w:val="clear" w:color="auto" w:fill="auto"/>
            <w:noWrap/>
          </w:tcPr>
          <w:p w14:paraId="706DFDCD" w14:textId="77777777" w:rsidR="00E66764" w:rsidRPr="001F078B" w:rsidRDefault="00E66764" w:rsidP="007B5AF8">
            <w:pPr>
              <w:pStyle w:val="TAC"/>
              <w:keepNext w:val="0"/>
              <w:rPr>
                <w:rFonts w:eastAsia="Malgun Gothic" w:cs="Arial"/>
                <w:szCs w:val="18"/>
                <w:lang w:val="en-US" w:eastAsia="ko-KR"/>
              </w:rPr>
            </w:pPr>
            <w:r>
              <w:rPr>
                <w:rFonts w:cs="Arial"/>
              </w:rPr>
              <w:t>905</w:t>
            </w:r>
          </w:p>
        </w:tc>
        <w:tc>
          <w:tcPr>
            <w:tcW w:w="746" w:type="dxa"/>
            <w:shd w:val="clear" w:color="auto" w:fill="auto"/>
            <w:noWrap/>
          </w:tcPr>
          <w:p w14:paraId="46AE8A86" w14:textId="77777777" w:rsidR="00E66764" w:rsidRPr="001F078B" w:rsidRDefault="00E66764" w:rsidP="007B5AF8">
            <w:pPr>
              <w:pStyle w:val="TAC"/>
              <w:keepNext w:val="0"/>
              <w:rPr>
                <w:rFonts w:eastAsia="Malgun Gothic" w:cs="Arial"/>
                <w:szCs w:val="18"/>
                <w:lang w:val="en-US" w:eastAsia="ko-KR"/>
              </w:rPr>
            </w:pPr>
            <w:r>
              <w:rPr>
                <w:rFonts w:cs="Arial"/>
              </w:rPr>
              <w:t>5</w:t>
            </w:r>
          </w:p>
        </w:tc>
        <w:tc>
          <w:tcPr>
            <w:tcW w:w="877" w:type="dxa"/>
            <w:shd w:val="clear" w:color="auto" w:fill="auto"/>
            <w:noWrap/>
          </w:tcPr>
          <w:p w14:paraId="310503A2" w14:textId="77777777" w:rsidR="00E66764" w:rsidRPr="001F078B" w:rsidRDefault="00E66764" w:rsidP="007B5AF8">
            <w:pPr>
              <w:pStyle w:val="TAC"/>
              <w:keepNext w:val="0"/>
              <w:rPr>
                <w:rFonts w:eastAsia="Malgun Gothic" w:cs="Arial"/>
                <w:szCs w:val="18"/>
                <w:lang w:val="en-US" w:eastAsia="ko-KR"/>
              </w:rPr>
            </w:pPr>
            <w:r>
              <w:rPr>
                <w:rFonts w:cs="Arial"/>
              </w:rPr>
              <w:t>25</w:t>
            </w:r>
          </w:p>
        </w:tc>
        <w:tc>
          <w:tcPr>
            <w:tcW w:w="1299" w:type="dxa"/>
            <w:shd w:val="clear" w:color="auto" w:fill="auto"/>
            <w:noWrap/>
          </w:tcPr>
          <w:p w14:paraId="2869263C" w14:textId="77777777" w:rsidR="00E66764" w:rsidRPr="001F078B" w:rsidRDefault="00E66764" w:rsidP="007B5AF8">
            <w:pPr>
              <w:pStyle w:val="TAC"/>
              <w:keepNext w:val="0"/>
              <w:rPr>
                <w:rFonts w:eastAsia="Malgun Gothic" w:cs="Arial"/>
                <w:szCs w:val="18"/>
                <w:lang w:val="en-US" w:eastAsia="ko-KR"/>
              </w:rPr>
            </w:pPr>
            <w:r>
              <w:rPr>
                <w:rFonts w:cs="Arial"/>
              </w:rPr>
              <w:t>950</w:t>
            </w:r>
          </w:p>
        </w:tc>
        <w:tc>
          <w:tcPr>
            <w:tcW w:w="667" w:type="dxa"/>
            <w:shd w:val="clear" w:color="auto" w:fill="auto"/>
            <w:vAlign w:val="center"/>
          </w:tcPr>
          <w:p w14:paraId="64EC911B" w14:textId="77777777" w:rsidR="00E66764" w:rsidRPr="001F078B" w:rsidRDefault="00E66764" w:rsidP="007B5AF8">
            <w:pPr>
              <w:pStyle w:val="TAC"/>
              <w:keepNext w:val="0"/>
              <w:rPr>
                <w:rFonts w:cs="Arial"/>
              </w:rPr>
            </w:pPr>
            <w:r>
              <w:rPr>
                <w:rFonts w:cs="Arial"/>
              </w:rPr>
              <w:t>3.3</w:t>
            </w:r>
          </w:p>
        </w:tc>
        <w:tc>
          <w:tcPr>
            <w:tcW w:w="1040" w:type="dxa"/>
            <w:shd w:val="clear" w:color="auto" w:fill="auto"/>
            <w:vAlign w:val="center"/>
          </w:tcPr>
          <w:p w14:paraId="62879352" w14:textId="77777777" w:rsidR="00E66764" w:rsidRPr="001F078B" w:rsidRDefault="00E66764" w:rsidP="007B5AF8">
            <w:pPr>
              <w:pStyle w:val="TAC"/>
              <w:keepNext w:val="0"/>
              <w:rPr>
                <w:rFonts w:cs="Arial"/>
              </w:rPr>
            </w:pPr>
            <w:r>
              <w:rPr>
                <w:rFonts w:cs="Arial"/>
              </w:rPr>
              <w:t>IMD5</w:t>
            </w:r>
          </w:p>
        </w:tc>
      </w:tr>
      <w:tr w:rsidR="00E66764" w:rsidRPr="001F078B" w14:paraId="52412069" w14:textId="77777777" w:rsidTr="007B5AF8">
        <w:trPr>
          <w:trHeight w:val="54"/>
          <w:jc w:val="center"/>
        </w:trPr>
        <w:tc>
          <w:tcPr>
            <w:tcW w:w="2258" w:type="dxa"/>
            <w:vMerge w:val="restart"/>
            <w:shd w:val="clear" w:color="auto" w:fill="auto"/>
            <w:vAlign w:val="center"/>
          </w:tcPr>
          <w:p w14:paraId="51DEF83A"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71E59AAA"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106B648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02FCFAD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E2FFBD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1DD835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3A043A02"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4F32284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67FAEFB" w14:textId="77777777" w:rsidTr="007B5AF8">
        <w:trPr>
          <w:trHeight w:val="54"/>
          <w:jc w:val="center"/>
        </w:trPr>
        <w:tc>
          <w:tcPr>
            <w:tcW w:w="2258" w:type="dxa"/>
            <w:vMerge/>
            <w:shd w:val="clear" w:color="auto" w:fill="auto"/>
            <w:vAlign w:val="center"/>
          </w:tcPr>
          <w:p w14:paraId="27854173" w14:textId="77777777" w:rsidR="00E66764" w:rsidRPr="001F078B" w:rsidRDefault="00E66764" w:rsidP="007B5AF8">
            <w:pPr>
              <w:pStyle w:val="TAC"/>
              <w:keepNext w:val="0"/>
              <w:rPr>
                <w:rFonts w:eastAsia="MS Mincho"/>
              </w:rPr>
            </w:pPr>
          </w:p>
        </w:tc>
        <w:tc>
          <w:tcPr>
            <w:tcW w:w="872" w:type="dxa"/>
            <w:shd w:val="clear" w:color="auto" w:fill="auto"/>
            <w:vAlign w:val="center"/>
          </w:tcPr>
          <w:p w14:paraId="3E2CA26F"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5160450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3410</w:t>
            </w:r>
          </w:p>
        </w:tc>
        <w:tc>
          <w:tcPr>
            <w:tcW w:w="746" w:type="dxa"/>
            <w:shd w:val="clear" w:color="auto" w:fill="auto"/>
            <w:noWrap/>
            <w:vAlign w:val="center"/>
          </w:tcPr>
          <w:p w14:paraId="7544188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506E7CE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39B9FBF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3410</w:t>
            </w:r>
          </w:p>
        </w:tc>
        <w:tc>
          <w:tcPr>
            <w:tcW w:w="667" w:type="dxa"/>
            <w:shd w:val="clear" w:color="auto" w:fill="auto"/>
            <w:vAlign w:val="center"/>
          </w:tcPr>
          <w:p w14:paraId="2F04E57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69E4B84F"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4823DE8" w14:textId="77777777" w:rsidTr="007B5AF8">
        <w:trPr>
          <w:trHeight w:val="54"/>
          <w:jc w:val="center"/>
        </w:trPr>
        <w:tc>
          <w:tcPr>
            <w:tcW w:w="2258" w:type="dxa"/>
            <w:vMerge/>
            <w:shd w:val="clear" w:color="auto" w:fill="auto"/>
            <w:vAlign w:val="center"/>
          </w:tcPr>
          <w:p w14:paraId="6B688575" w14:textId="77777777" w:rsidR="00E66764" w:rsidRPr="001F078B" w:rsidRDefault="00E66764" w:rsidP="007B5AF8">
            <w:pPr>
              <w:pStyle w:val="TAC"/>
              <w:keepNext w:val="0"/>
              <w:rPr>
                <w:rFonts w:eastAsia="MS Mincho"/>
              </w:rPr>
            </w:pPr>
          </w:p>
        </w:tc>
        <w:tc>
          <w:tcPr>
            <w:tcW w:w="872" w:type="dxa"/>
            <w:shd w:val="clear" w:color="auto" w:fill="auto"/>
            <w:vAlign w:val="center"/>
          </w:tcPr>
          <w:p w14:paraId="23D4D523"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37016E7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4CF7A16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2F79B8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00172D5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955</w:t>
            </w:r>
          </w:p>
        </w:tc>
        <w:tc>
          <w:tcPr>
            <w:tcW w:w="667" w:type="dxa"/>
            <w:shd w:val="clear" w:color="auto" w:fill="auto"/>
            <w:vAlign w:val="center"/>
          </w:tcPr>
          <w:p w14:paraId="14342B05" w14:textId="77777777" w:rsidR="00E66764" w:rsidRPr="001F078B" w:rsidRDefault="00E66764" w:rsidP="007B5AF8">
            <w:pPr>
              <w:pStyle w:val="TAC"/>
              <w:keepNext w:val="0"/>
              <w:rPr>
                <w:rFonts w:eastAsia="MS Mincho"/>
              </w:rPr>
            </w:pPr>
            <w:r w:rsidRPr="001F078B">
              <w:rPr>
                <w:rFonts w:cs="Arial"/>
              </w:rPr>
              <w:t>3.3</w:t>
            </w:r>
          </w:p>
        </w:tc>
        <w:tc>
          <w:tcPr>
            <w:tcW w:w="1040" w:type="dxa"/>
            <w:shd w:val="clear" w:color="auto" w:fill="auto"/>
            <w:vAlign w:val="center"/>
          </w:tcPr>
          <w:p w14:paraId="30631751" w14:textId="77777777" w:rsidR="00E66764" w:rsidRPr="001F078B" w:rsidRDefault="00E66764" w:rsidP="007B5AF8">
            <w:pPr>
              <w:pStyle w:val="TAC"/>
              <w:keepNext w:val="0"/>
              <w:rPr>
                <w:rFonts w:eastAsia="MS Mincho"/>
              </w:rPr>
            </w:pPr>
            <w:r w:rsidRPr="001F078B">
              <w:rPr>
                <w:rFonts w:cs="Arial"/>
              </w:rPr>
              <w:t>IMD5</w:t>
            </w:r>
          </w:p>
        </w:tc>
      </w:tr>
      <w:tr w:rsidR="00E66764" w:rsidRPr="001F078B" w14:paraId="1CC14027" w14:textId="77777777" w:rsidTr="007B5AF8">
        <w:trPr>
          <w:trHeight w:val="54"/>
          <w:jc w:val="center"/>
        </w:trPr>
        <w:tc>
          <w:tcPr>
            <w:tcW w:w="2258" w:type="dxa"/>
            <w:vMerge w:val="restart"/>
            <w:shd w:val="clear" w:color="auto" w:fill="auto"/>
            <w:vAlign w:val="center"/>
          </w:tcPr>
          <w:p w14:paraId="738DDFD8"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24D15742"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0E0D472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910</w:t>
            </w:r>
          </w:p>
        </w:tc>
        <w:tc>
          <w:tcPr>
            <w:tcW w:w="746" w:type="dxa"/>
            <w:shd w:val="clear" w:color="auto" w:fill="auto"/>
            <w:noWrap/>
            <w:vAlign w:val="center"/>
          </w:tcPr>
          <w:p w14:paraId="2E6EBA1F"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68E6F7C6"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7FBC4FD3" w14:textId="77777777" w:rsidR="00E66764" w:rsidRPr="001F078B" w:rsidRDefault="00E66764" w:rsidP="007B5AF8">
            <w:pPr>
              <w:pStyle w:val="TAC"/>
              <w:keepNext w:val="0"/>
              <w:rPr>
                <w:rFonts w:eastAsia="MS Mincho"/>
              </w:rPr>
            </w:pPr>
            <w:r w:rsidRPr="001F078B">
              <w:rPr>
                <w:rFonts w:eastAsia="Malgun Gothic" w:cs="Arial" w:hint="eastAsia"/>
                <w:szCs w:val="18"/>
                <w:lang w:val="en-US" w:eastAsia="ko-KR"/>
              </w:rPr>
              <w:t>955</w:t>
            </w:r>
          </w:p>
        </w:tc>
        <w:tc>
          <w:tcPr>
            <w:tcW w:w="667" w:type="dxa"/>
            <w:shd w:val="clear" w:color="auto" w:fill="auto"/>
            <w:vAlign w:val="center"/>
          </w:tcPr>
          <w:p w14:paraId="764F5D3E"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5DB8FCA5"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21CAA6B6" w14:textId="77777777" w:rsidTr="007B5AF8">
        <w:trPr>
          <w:trHeight w:val="54"/>
          <w:jc w:val="center"/>
        </w:trPr>
        <w:tc>
          <w:tcPr>
            <w:tcW w:w="2258" w:type="dxa"/>
            <w:vMerge/>
            <w:shd w:val="clear" w:color="auto" w:fill="auto"/>
            <w:vAlign w:val="center"/>
          </w:tcPr>
          <w:p w14:paraId="3CC6D576" w14:textId="77777777" w:rsidR="00E66764" w:rsidRPr="001F078B" w:rsidRDefault="00E66764" w:rsidP="007B5AF8">
            <w:pPr>
              <w:pStyle w:val="TAC"/>
              <w:keepNext w:val="0"/>
              <w:rPr>
                <w:rFonts w:eastAsia="MS Mincho"/>
              </w:rPr>
            </w:pPr>
          </w:p>
        </w:tc>
        <w:tc>
          <w:tcPr>
            <w:tcW w:w="872" w:type="dxa"/>
            <w:shd w:val="clear" w:color="auto" w:fill="auto"/>
            <w:vAlign w:val="center"/>
          </w:tcPr>
          <w:p w14:paraId="32F7D9AC"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6966721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3960</w:t>
            </w:r>
          </w:p>
        </w:tc>
        <w:tc>
          <w:tcPr>
            <w:tcW w:w="746" w:type="dxa"/>
            <w:shd w:val="clear" w:color="auto" w:fill="auto"/>
            <w:noWrap/>
            <w:vAlign w:val="center"/>
          </w:tcPr>
          <w:p w14:paraId="1A34286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5DFE28B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7A6DE58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3960</w:t>
            </w:r>
          </w:p>
        </w:tc>
        <w:tc>
          <w:tcPr>
            <w:tcW w:w="667" w:type="dxa"/>
            <w:shd w:val="clear" w:color="auto" w:fill="auto"/>
            <w:vAlign w:val="center"/>
          </w:tcPr>
          <w:p w14:paraId="650A4F97"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579C49D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7FB3BAC" w14:textId="77777777" w:rsidTr="007B5AF8">
        <w:trPr>
          <w:trHeight w:val="54"/>
          <w:jc w:val="center"/>
        </w:trPr>
        <w:tc>
          <w:tcPr>
            <w:tcW w:w="2258" w:type="dxa"/>
            <w:vMerge/>
            <w:shd w:val="clear" w:color="auto" w:fill="auto"/>
            <w:vAlign w:val="center"/>
          </w:tcPr>
          <w:p w14:paraId="766A5E85" w14:textId="77777777" w:rsidR="00E66764" w:rsidRPr="001F078B" w:rsidRDefault="00E66764" w:rsidP="007B5AF8">
            <w:pPr>
              <w:pStyle w:val="TAC"/>
              <w:keepNext w:val="0"/>
              <w:rPr>
                <w:rFonts w:eastAsia="MS Mincho"/>
              </w:rPr>
            </w:pPr>
          </w:p>
        </w:tc>
        <w:tc>
          <w:tcPr>
            <w:tcW w:w="872" w:type="dxa"/>
            <w:shd w:val="clear" w:color="auto" w:fill="auto"/>
            <w:vAlign w:val="center"/>
          </w:tcPr>
          <w:p w14:paraId="69B8FC51"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78B48DC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1950</w:t>
            </w:r>
          </w:p>
        </w:tc>
        <w:tc>
          <w:tcPr>
            <w:tcW w:w="746" w:type="dxa"/>
            <w:shd w:val="clear" w:color="auto" w:fill="auto"/>
            <w:noWrap/>
            <w:vAlign w:val="center"/>
          </w:tcPr>
          <w:p w14:paraId="41AF3F9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7B2858D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5E595D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2140</w:t>
            </w:r>
          </w:p>
        </w:tc>
        <w:tc>
          <w:tcPr>
            <w:tcW w:w="667" w:type="dxa"/>
            <w:shd w:val="clear" w:color="auto" w:fill="auto"/>
            <w:vAlign w:val="center"/>
          </w:tcPr>
          <w:p w14:paraId="63B20948" w14:textId="77777777" w:rsidR="00E66764" w:rsidRPr="001F078B" w:rsidRDefault="00E66764" w:rsidP="007B5AF8">
            <w:pPr>
              <w:pStyle w:val="TAC"/>
              <w:keepNext w:val="0"/>
              <w:rPr>
                <w:rFonts w:eastAsia="MS Mincho"/>
              </w:rPr>
            </w:pPr>
            <w:r w:rsidRPr="001F078B">
              <w:rPr>
                <w:rFonts w:cs="Arial"/>
              </w:rPr>
              <w:t>14.4</w:t>
            </w:r>
          </w:p>
        </w:tc>
        <w:tc>
          <w:tcPr>
            <w:tcW w:w="1040" w:type="dxa"/>
            <w:shd w:val="clear" w:color="auto" w:fill="auto"/>
            <w:vAlign w:val="center"/>
          </w:tcPr>
          <w:p w14:paraId="401B077E" w14:textId="77777777" w:rsidR="00E66764" w:rsidRPr="001F078B" w:rsidRDefault="00E66764" w:rsidP="007B5AF8">
            <w:pPr>
              <w:pStyle w:val="TAC"/>
              <w:keepNext w:val="0"/>
              <w:rPr>
                <w:rFonts w:eastAsia="MS Mincho"/>
              </w:rPr>
            </w:pPr>
            <w:r w:rsidRPr="001F078B">
              <w:rPr>
                <w:rFonts w:cs="Arial"/>
              </w:rPr>
              <w:t>IMD3</w:t>
            </w:r>
          </w:p>
        </w:tc>
      </w:tr>
      <w:tr w:rsidR="00E66764" w:rsidRPr="001F078B" w14:paraId="25E169EE" w14:textId="77777777" w:rsidTr="007B5AF8">
        <w:trPr>
          <w:trHeight w:val="54"/>
          <w:jc w:val="center"/>
        </w:trPr>
        <w:tc>
          <w:tcPr>
            <w:tcW w:w="2258" w:type="dxa"/>
            <w:vMerge w:val="restart"/>
            <w:shd w:val="clear" w:color="auto" w:fill="auto"/>
            <w:vAlign w:val="center"/>
          </w:tcPr>
          <w:p w14:paraId="2C2D1997"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14:paraId="593B831B"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5B21871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1935</w:t>
            </w:r>
          </w:p>
        </w:tc>
        <w:tc>
          <w:tcPr>
            <w:tcW w:w="746" w:type="dxa"/>
            <w:shd w:val="clear" w:color="auto" w:fill="auto"/>
            <w:noWrap/>
            <w:vAlign w:val="center"/>
          </w:tcPr>
          <w:p w14:paraId="30474C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A3B780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1677E70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2125</w:t>
            </w:r>
          </w:p>
        </w:tc>
        <w:tc>
          <w:tcPr>
            <w:tcW w:w="667" w:type="dxa"/>
            <w:shd w:val="clear" w:color="auto" w:fill="auto"/>
            <w:vAlign w:val="center"/>
          </w:tcPr>
          <w:p w14:paraId="10E6CC84"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14096AF"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37893204" w14:textId="77777777" w:rsidTr="007B5AF8">
        <w:trPr>
          <w:trHeight w:val="54"/>
          <w:jc w:val="center"/>
        </w:trPr>
        <w:tc>
          <w:tcPr>
            <w:tcW w:w="2258" w:type="dxa"/>
            <w:vMerge/>
            <w:shd w:val="clear" w:color="auto" w:fill="auto"/>
            <w:vAlign w:val="center"/>
          </w:tcPr>
          <w:p w14:paraId="53A98556" w14:textId="77777777" w:rsidR="00E66764" w:rsidRPr="001F078B" w:rsidRDefault="00E66764" w:rsidP="007B5AF8">
            <w:pPr>
              <w:pStyle w:val="TAC"/>
              <w:keepNext w:val="0"/>
              <w:rPr>
                <w:rFonts w:eastAsia="MS Mincho"/>
              </w:rPr>
            </w:pPr>
          </w:p>
        </w:tc>
        <w:tc>
          <w:tcPr>
            <w:tcW w:w="872" w:type="dxa"/>
            <w:shd w:val="clear" w:color="auto" w:fill="auto"/>
            <w:vAlign w:val="center"/>
          </w:tcPr>
          <w:p w14:paraId="296D0A39"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572E03E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4815</w:t>
            </w:r>
          </w:p>
        </w:tc>
        <w:tc>
          <w:tcPr>
            <w:tcW w:w="746" w:type="dxa"/>
            <w:shd w:val="clear" w:color="auto" w:fill="auto"/>
            <w:noWrap/>
            <w:vAlign w:val="center"/>
          </w:tcPr>
          <w:p w14:paraId="1B595F0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4EA0929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0125C53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4815</w:t>
            </w:r>
          </w:p>
        </w:tc>
        <w:tc>
          <w:tcPr>
            <w:tcW w:w="667" w:type="dxa"/>
            <w:shd w:val="clear" w:color="auto" w:fill="auto"/>
            <w:vAlign w:val="center"/>
          </w:tcPr>
          <w:p w14:paraId="210C8915"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8F3AEE3"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B56C2D9" w14:textId="77777777" w:rsidTr="007B5AF8">
        <w:trPr>
          <w:trHeight w:val="54"/>
          <w:jc w:val="center"/>
        </w:trPr>
        <w:tc>
          <w:tcPr>
            <w:tcW w:w="2258" w:type="dxa"/>
            <w:vMerge/>
            <w:shd w:val="clear" w:color="auto" w:fill="auto"/>
            <w:vAlign w:val="center"/>
          </w:tcPr>
          <w:p w14:paraId="255082C5" w14:textId="77777777" w:rsidR="00E66764" w:rsidRPr="001F078B" w:rsidRDefault="00E66764" w:rsidP="007B5AF8">
            <w:pPr>
              <w:pStyle w:val="TAC"/>
              <w:keepNext w:val="0"/>
              <w:rPr>
                <w:rFonts w:eastAsia="MS Mincho"/>
              </w:rPr>
            </w:pPr>
          </w:p>
        </w:tc>
        <w:tc>
          <w:tcPr>
            <w:tcW w:w="872" w:type="dxa"/>
            <w:shd w:val="clear" w:color="auto" w:fill="auto"/>
            <w:vAlign w:val="center"/>
          </w:tcPr>
          <w:p w14:paraId="1CB585B4"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7AD6FE7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24ECFE4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2E41574"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317E24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765171AC" w14:textId="77777777" w:rsidR="00E66764" w:rsidRPr="001F078B" w:rsidRDefault="00E66764" w:rsidP="007B5AF8">
            <w:pPr>
              <w:pStyle w:val="TAC"/>
              <w:keepNext w:val="0"/>
              <w:rPr>
                <w:rFonts w:eastAsia="MS Mincho"/>
              </w:rPr>
            </w:pPr>
            <w:r w:rsidRPr="001F078B">
              <w:rPr>
                <w:rFonts w:cs="Arial"/>
              </w:rPr>
              <w:t>15.8</w:t>
            </w:r>
          </w:p>
        </w:tc>
        <w:tc>
          <w:tcPr>
            <w:tcW w:w="1040" w:type="dxa"/>
            <w:shd w:val="clear" w:color="auto" w:fill="auto"/>
            <w:vAlign w:val="center"/>
          </w:tcPr>
          <w:p w14:paraId="2D82BB43" w14:textId="77777777" w:rsidR="00E66764" w:rsidRPr="001F078B" w:rsidRDefault="00E66764" w:rsidP="007B5AF8">
            <w:pPr>
              <w:pStyle w:val="TAC"/>
              <w:keepNext w:val="0"/>
              <w:rPr>
                <w:rFonts w:eastAsia="MS Mincho"/>
              </w:rPr>
            </w:pPr>
            <w:r w:rsidRPr="001F078B">
              <w:rPr>
                <w:rFonts w:cs="Arial"/>
              </w:rPr>
              <w:t>IMD3</w:t>
            </w:r>
          </w:p>
        </w:tc>
      </w:tr>
      <w:tr w:rsidR="00E66764" w:rsidRPr="001F078B" w14:paraId="6F34A27F" w14:textId="77777777" w:rsidTr="007B5AF8">
        <w:trPr>
          <w:trHeight w:val="54"/>
          <w:jc w:val="center"/>
        </w:trPr>
        <w:tc>
          <w:tcPr>
            <w:tcW w:w="2258" w:type="dxa"/>
            <w:vMerge w:val="restart"/>
            <w:shd w:val="clear" w:color="auto" w:fill="auto"/>
            <w:vAlign w:val="center"/>
          </w:tcPr>
          <w:p w14:paraId="1A7DB994"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14:paraId="644525D3"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4BC8FF4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900</w:t>
            </w:r>
          </w:p>
        </w:tc>
        <w:tc>
          <w:tcPr>
            <w:tcW w:w="746" w:type="dxa"/>
            <w:shd w:val="clear" w:color="auto" w:fill="auto"/>
            <w:noWrap/>
            <w:vAlign w:val="center"/>
          </w:tcPr>
          <w:p w14:paraId="78F6D2C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300244F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21D661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945</w:t>
            </w:r>
          </w:p>
        </w:tc>
        <w:tc>
          <w:tcPr>
            <w:tcW w:w="667" w:type="dxa"/>
            <w:shd w:val="clear" w:color="auto" w:fill="auto"/>
            <w:vAlign w:val="center"/>
          </w:tcPr>
          <w:p w14:paraId="1CE170F2"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FB6B46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568E238" w14:textId="77777777" w:rsidTr="007B5AF8">
        <w:trPr>
          <w:trHeight w:val="54"/>
          <w:jc w:val="center"/>
        </w:trPr>
        <w:tc>
          <w:tcPr>
            <w:tcW w:w="2258" w:type="dxa"/>
            <w:vMerge/>
            <w:shd w:val="clear" w:color="auto" w:fill="auto"/>
            <w:vAlign w:val="center"/>
          </w:tcPr>
          <w:p w14:paraId="514AC75D" w14:textId="77777777" w:rsidR="00E66764" w:rsidRPr="001F078B" w:rsidRDefault="00E66764" w:rsidP="007B5AF8">
            <w:pPr>
              <w:pStyle w:val="TAC"/>
              <w:keepNext w:val="0"/>
              <w:rPr>
                <w:rFonts w:eastAsia="MS Mincho"/>
              </w:rPr>
            </w:pPr>
          </w:p>
        </w:tc>
        <w:tc>
          <w:tcPr>
            <w:tcW w:w="872" w:type="dxa"/>
            <w:shd w:val="clear" w:color="auto" w:fill="auto"/>
            <w:vAlign w:val="center"/>
          </w:tcPr>
          <w:p w14:paraId="3CCF23E9"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71A1756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4845</w:t>
            </w:r>
          </w:p>
        </w:tc>
        <w:tc>
          <w:tcPr>
            <w:tcW w:w="746" w:type="dxa"/>
            <w:shd w:val="clear" w:color="auto" w:fill="auto"/>
            <w:noWrap/>
            <w:vAlign w:val="center"/>
          </w:tcPr>
          <w:p w14:paraId="5A22403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6F058C2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42DF047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4845</w:t>
            </w:r>
          </w:p>
        </w:tc>
        <w:tc>
          <w:tcPr>
            <w:tcW w:w="667" w:type="dxa"/>
            <w:shd w:val="clear" w:color="auto" w:fill="auto"/>
            <w:vAlign w:val="center"/>
          </w:tcPr>
          <w:p w14:paraId="00BB47F0"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BC37B96"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4BC80B90" w14:textId="77777777" w:rsidTr="007B5AF8">
        <w:trPr>
          <w:trHeight w:val="54"/>
          <w:jc w:val="center"/>
        </w:trPr>
        <w:tc>
          <w:tcPr>
            <w:tcW w:w="2258" w:type="dxa"/>
            <w:vMerge/>
            <w:shd w:val="clear" w:color="auto" w:fill="auto"/>
            <w:vAlign w:val="center"/>
          </w:tcPr>
          <w:p w14:paraId="23BB2A37" w14:textId="77777777" w:rsidR="00E66764" w:rsidRPr="001F078B" w:rsidRDefault="00E66764" w:rsidP="007B5AF8">
            <w:pPr>
              <w:pStyle w:val="TAC"/>
              <w:keepNext w:val="0"/>
              <w:rPr>
                <w:rFonts w:eastAsia="MS Mincho"/>
              </w:rPr>
            </w:pPr>
          </w:p>
        </w:tc>
        <w:tc>
          <w:tcPr>
            <w:tcW w:w="872" w:type="dxa"/>
            <w:shd w:val="clear" w:color="auto" w:fill="auto"/>
            <w:vAlign w:val="center"/>
          </w:tcPr>
          <w:p w14:paraId="5E4F5416"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2459B8D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1955</w:t>
            </w:r>
          </w:p>
        </w:tc>
        <w:tc>
          <w:tcPr>
            <w:tcW w:w="746" w:type="dxa"/>
            <w:shd w:val="clear" w:color="auto" w:fill="auto"/>
            <w:noWrap/>
            <w:vAlign w:val="center"/>
          </w:tcPr>
          <w:p w14:paraId="2115781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4FACA54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2D4C907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2145</w:t>
            </w:r>
          </w:p>
        </w:tc>
        <w:tc>
          <w:tcPr>
            <w:tcW w:w="667" w:type="dxa"/>
            <w:shd w:val="clear" w:color="auto" w:fill="auto"/>
            <w:vAlign w:val="center"/>
          </w:tcPr>
          <w:p w14:paraId="6D4F2DF9" w14:textId="77777777" w:rsidR="00E66764" w:rsidRPr="001F078B" w:rsidRDefault="00E66764" w:rsidP="007B5AF8">
            <w:pPr>
              <w:pStyle w:val="TAC"/>
              <w:keepNext w:val="0"/>
              <w:rPr>
                <w:rFonts w:eastAsia="MS Mincho"/>
              </w:rPr>
            </w:pPr>
            <w:r w:rsidRPr="001F078B">
              <w:rPr>
                <w:rFonts w:cs="Arial"/>
              </w:rPr>
              <w:t>8.2</w:t>
            </w:r>
          </w:p>
        </w:tc>
        <w:tc>
          <w:tcPr>
            <w:tcW w:w="1040" w:type="dxa"/>
            <w:shd w:val="clear" w:color="auto" w:fill="auto"/>
            <w:vAlign w:val="center"/>
          </w:tcPr>
          <w:p w14:paraId="11A39642" w14:textId="77777777" w:rsidR="00E66764" w:rsidRPr="001F078B" w:rsidRDefault="00E66764" w:rsidP="007B5AF8">
            <w:pPr>
              <w:pStyle w:val="TAC"/>
              <w:keepNext w:val="0"/>
              <w:rPr>
                <w:rFonts w:eastAsia="MS Mincho"/>
              </w:rPr>
            </w:pPr>
            <w:r w:rsidRPr="001F078B">
              <w:rPr>
                <w:rFonts w:cs="Arial"/>
              </w:rPr>
              <w:t>IMD4</w:t>
            </w:r>
          </w:p>
        </w:tc>
      </w:tr>
      <w:tr w:rsidR="00E66764" w:rsidRPr="001F078B" w14:paraId="55343F90" w14:textId="77777777" w:rsidTr="007B5AF8">
        <w:trPr>
          <w:trHeight w:val="54"/>
          <w:jc w:val="center"/>
        </w:trPr>
        <w:tc>
          <w:tcPr>
            <w:tcW w:w="2258" w:type="dxa"/>
            <w:vMerge w:val="restart"/>
            <w:shd w:val="clear" w:color="auto" w:fill="auto"/>
            <w:vAlign w:val="center"/>
          </w:tcPr>
          <w:p w14:paraId="547065E2"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77016F62"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0D1AEC1B" w14:textId="77777777" w:rsidR="00E66764" w:rsidRPr="001F078B" w:rsidRDefault="00E66764" w:rsidP="007B5AF8">
            <w:pPr>
              <w:pStyle w:val="TAC"/>
              <w:keepNext w:val="0"/>
              <w:rPr>
                <w:rFonts w:eastAsia="MS Mincho"/>
              </w:rPr>
            </w:pPr>
            <w:r w:rsidRPr="001F078B">
              <w:rPr>
                <w:rFonts w:cs="Arial"/>
              </w:rPr>
              <w:t>1955</w:t>
            </w:r>
          </w:p>
        </w:tc>
        <w:tc>
          <w:tcPr>
            <w:tcW w:w="746" w:type="dxa"/>
            <w:shd w:val="clear" w:color="auto" w:fill="auto"/>
            <w:noWrap/>
            <w:vAlign w:val="center"/>
          </w:tcPr>
          <w:p w14:paraId="5CE071B1"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297681BF"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425C4C2F" w14:textId="77777777" w:rsidR="00E66764" w:rsidRPr="001F078B" w:rsidRDefault="00E66764" w:rsidP="007B5AF8">
            <w:pPr>
              <w:pStyle w:val="TAC"/>
              <w:keepNext w:val="0"/>
              <w:rPr>
                <w:rFonts w:eastAsia="MS Mincho"/>
              </w:rPr>
            </w:pPr>
            <w:r w:rsidRPr="001F078B">
              <w:rPr>
                <w:rFonts w:cs="Arial"/>
              </w:rPr>
              <w:t>2145</w:t>
            </w:r>
          </w:p>
        </w:tc>
        <w:tc>
          <w:tcPr>
            <w:tcW w:w="667" w:type="dxa"/>
            <w:shd w:val="clear" w:color="auto" w:fill="auto"/>
            <w:vAlign w:val="center"/>
          </w:tcPr>
          <w:p w14:paraId="69E39212"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5A67A510"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8C910B2" w14:textId="77777777" w:rsidTr="007B5AF8">
        <w:trPr>
          <w:trHeight w:val="54"/>
          <w:jc w:val="center"/>
        </w:trPr>
        <w:tc>
          <w:tcPr>
            <w:tcW w:w="2258" w:type="dxa"/>
            <w:vMerge/>
            <w:shd w:val="clear" w:color="auto" w:fill="auto"/>
            <w:vAlign w:val="center"/>
          </w:tcPr>
          <w:p w14:paraId="50774E9A" w14:textId="77777777" w:rsidR="00E66764" w:rsidRPr="001F078B" w:rsidRDefault="00E66764" w:rsidP="007B5AF8">
            <w:pPr>
              <w:pStyle w:val="TAC"/>
              <w:keepNext w:val="0"/>
              <w:rPr>
                <w:rFonts w:eastAsia="MS Mincho"/>
              </w:rPr>
            </w:pPr>
          </w:p>
        </w:tc>
        <w:tc>
          <w:tcPr>
            <w:tcW w:w="872" w:type="dxa"/>
            <w:shd w:val="clear" w:color="auto" w:fill="auto"/>
            <w:vAlign w:val="center"/>
          </w:tcPr>
          <w:p w14:paraId="0C0F5B3E"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442BFF36" w14:textId="77777777" w:rsidR="00E66764" w:rsidRPr="001F078B" w:rsidRDefault="00E66764" w:rsidP="007B5AF8">
            <w:pPr>
              <w:pStyle w:val="TAC"/>
              <w:keepNext w:val="0"/>
              <w:rPr>
                <w:rFonts w:eastAsia="MS Mincho"/>
              </w:rPr>
            </w:pPr>
            <w:r w:rsidRPr="001F078B">
              <w:rPr>
                <w:rFonts w:cs="Arial"/>
              </w:rPr>
              <w:t>3441</w:t>
            </w:r>
          </w:p>
        </w:tc>
        <w:tc>
          <w:tcPr>
            <w:tcW w:w="746" w:type="dxa"/>
            <w:shd w:val="clear" w:color="auto" w:fill="auto"/>
            <w:noWrap/>
            <w:vAlign w:val="center"/>
          </w:tcPr>
          <w:p w14:paraId="66EAA277"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5267A5FE"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6D57D74A" w14:textId="77777777" w:rsidR="00E66764" w:rsidRPr="001F078B" w:rsidRDefault="00E66764" w:rsidP="007B5AF8">
            <w:pPr>
              <w:pStyle w:val="TAC"/>
              <w:keepNext w:val="0"/>
              <w:rPr>
                <w:rFonts w:eastAsia="MS Mincho"/>
              </w:rPr>
            </w:pPr>
            <w:r w:rsidRPr="001F078B">
              <w:rPr>
                <w:rFonts w:cs="Arial"/>
              </w:rPr>
              <w:t>3441</w:t>
            </w:r>
          </w:p>
        </w:tc>
        <w:tc>
          <w:tcPr>
            <w:tcW w:w="667" w:type="dxa"/>
            <w:shd w:val="clear" w:color="auto" w:fill="auto"/>
            <w:vAlign w:val="center"/>
          </w:tcPr>
          <w:p w14:paraId="5DEB1FC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02FE74C"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5E5F0D6F" w14:textId="77777777" w:rsidTr="007B5AF8">
        <w:trPr>
          <w:trHeight w:val="54"/>
          <w:jc w:val="center"/>
        </w:trPr>
        <w:tc>
          <w:tcPr>
            <w:tcW w:w="2258" w:type="dxa"/>
            <w:vMerge/>
            <w:shd w:val="clear" w:color="auto" w:fill="auto"/>
            <w:vAlign w:val="center"/>
          </w:tcPr>
          <w:p w14:paraId="04925E73" w14:textId="77777777" w:rsidR="00E66764" w:rsidRPr="001F078B" w:rsidRDefault="00E66764" w:rsidP="007B5AF8">
            <w:pPr>
              <w:pStyle w:val="TAC"/>
              <w:keepNext w:val="0"/>
              <w:rPr>
                <w:rFonts w:eastAsia="MS Mincho"/>
              </w:rPr>
            </w:pPr>
          </w:p>
        </w:tc>
        <w:tc>
          <w:tcPr>
            <w:tcW w:w="872" w:type="dxa"/>
            <w:shd w:val="clear" w:color="auto" w:fill="auto"/>
            <w:vAlign w:val="center"/>
          </w:tcPr>
          <w:p w14:paraId="7E3E16D3"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2EFE8D92"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7689E9AF"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23D6E200"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05A8E48F"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3B54EB29" w14:textId="77777777" w:rsidR="00E66764" w:rsidRPr="001F078B" w:rsidRDefault="00E66764" w:rsidP="007B5AF8">
            <w:pPr>
              <w:pStyle w:val="TAC"/>
              <w:keepNext w:val="0"/>
              <w:rPr>
                <w:rFonts w:eastAsia="MS Mincho"/>
              </w:rPr>
            </w:pPr>
            <w:r w:rsidRPr="001F078B">
              <w:rPr>
                <w:rFonts w:cs="Arial"/>
              </w:rPr>
              <w:t>31.4</w:t>
            </w:r>
          </w:p>
        </w:tc>
        <w:tc>
          <w:tcPr>
            <w:tcW w:w="1040" w:type="dxa"/>
            <w:shd w:val="clear" w:color="auto" w:fill="auto"/>
            <w:vAlign w:val="center"/>
          </w:tcPr>
          <w:p w14:paraId="43CE59FD"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79970DA0" w14:textId="77777777" w:rsidTr="007B5AF8">
        <w:trPr>
          <w:trHeight w:val="54"/>
          <w:jc w:val="center"/>
        </w:trPr>
        <w:tc>
          <w:tcPr>
            <w:tcW w:w="2258" w:type="dxa"/>
            <w:vMerge w:val="restart"/>
            <w:shd w:val="clear" w:color="auto" w:fill="auto"/>
            <w:vAlign w:val="center"/>
          </w:tcPr>
          <w:p w14:paraId="7F9342F2"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4F7C4622"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6D9B68E1"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7E137A78"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4C4E3BD0"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70597BE4"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33F2D829"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65B59F7"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2009E1C4" w14:textId="77777777" w:rsidTr="007B5AF8">
        <w:trPr>
          <w:trHeight w:val="54"/>
          <w:jc w:val="center"/>
        </w:trPr>
        <w:tc>
          <w:tcPr>
            <w:tcW w:w="2258" w:type="dxa"/>
            <w:vMerge/>
            <w:shd w:val="clear" w:color="auto" w:fill="auto"/>
            <w:vAlign w:val="center"/>
          </w:tcPr>
          <w:p w14:paraId="32F2BC78" w14:textId="77777777" w:rsidR="00E66764" w:rsidRPr="001F078B" w:rsidRDefault="00E66764" w:rsidP="007B5AF8">
            <w:pPr>
              <w:pStyle w:val="TAC"/>
              <w:keepNext w:val="0"/>
              <w:rPr>
                <w:rFonts w:eastAsia="MS Mincho"/>
              </w:rPr>
            </w:pPr>
          </w:p>
        </w:tc>
        <w:tc>
          <w:tcPr>
            <w:tcW w:w="872" w:type="dxa"/>
            <w:shd w:val="clear" w:color="auto" w:fill="auto"/>
            <w:vAlign w:val="center"/>
          </w:tcPr>
          <w:p w14:paraId="25351F7D"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0205B45D" w14:textId="77777777" w:rsidR="00E66764" w:rsidRPr="001F078B" w:rsidRDefault="00E66764" w:rsidP="007B5AF8">
            <w:pPr>
              <w:pStyle w:val="TAC"/>
              <w:keepNext w:val="0"/>
              <w:rPr>
                <w:rFonts w:eastAsia="MS Mincho"/>
              </w:rPr>
            </w:pPr>
            <w:r w:rsidRPr="001F078B">
              <w:rPr>
                <w:rFonts w:cs="Arial"/>
              </w:rPr>
              <w:t>3578</w:t>
            </w:r>
          </w:p>
        </w:tc>
        <w:tc>
          <w:tcPr>
            <w:tcW w:w="746" w:type="dxa"/>
            <w:shd w:val="clear" w:color="auto" w:fill="auto"/>
            <w:noWrap/>
            <w:vAlign w:val="center"/>
          </w:tcPr>
          <w:p w14:paraId="2FE4FEDF"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7F12757F"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02327ABB" w14:textId="77777777" w:rsidR="00E66764" w:rsidRPr="001F078B" w:rsidRDefault="00E66764" w:rsidP="007B5AF8">
            <w:pPr>
              <w:pStyle w:val="TAC"/>
              <w:keepNext w:val="0"/>
              <w:rPr>
                <w:rFonts w:eastAsia="MS Mincho"/>
              </w:rPr>
            </w:pPr>
            <w:r w:rsidRPr="001F078B">
              <w:rPr>
                <w:rFonts w:cs="Arial"/>
              </w:rPr>
              <w:t>3578</w:t>
            </w:r>
          </w:p>
        </w:tc>
        <w:tc>
          <w:tcPr>
            <w:tcW w:w="667" w:type="dxa"/>
            <w:shd w:val="clear" w:color="auto" w:fill="auto"/>
            <w:vAlign w:val="center"/>
          </w:tcPr>
          <w:p w14:paraId="659B197E"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0A2DF482"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4EB05549" w14:textId="77777777" w:rsidTr="007B5AF8">
        <w:trPr>
          <w:trHeight w:val="54"/>
          <w:jc w:val="center"/>
        </w:trPr>
        <w:tc>
          <w:tcPr>
            <w:tcW w:w="2258" w:type="dxa"/>
            <w:vMerge/>
            <w:shd w:val="clear" w:color="auto" w:fill="auto"/>
            <w:vAlign w:val="center"/>
          </w:tcPr>
          <w:p w14:paraId="3626DB12" w14:textId="77777777" w:rsidR="00E66764" w:rsidRPr="001F078B" w:rsidRDefault="00E66764" w:rsidP="007B5AF8">
            <w:pPr>
              <w:pStyle w:val="TAC"/>
              <w:keepNext w:val="0"/>
              <w:rPr>
                <w:rFonts w:eastAsia="MS Mincho"/>
              </w:rPr>
            </w:pPr>
          </w:p>
        </w:tc>
        <w:tc>
          <w:tcPr>
            <w:tcW w:w="872" w:type="dxa"/>
            <w:shd w:val="clear" w:color="auto" w:fill="auto"/>
            <w:vAlign w:val="center"/>
          </w:tcPr>
          <w:p w14:paraId="0BAF043B"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5441F1DF" w14:textId="77777777" w:rsidR="00E66764" w:rsidRPr="001F078B" w:rsidRDefault="00E66764" w:rsidP="007B5AF8">
            <w:pPr>
              <w:pStyle w:val="TAC"/>
              <w:keepNext w:val="0"/>
              <w:rPr>
                <w:rFonts w:eastAsia="MS Mincho"/>
              </w:rPr>
            </w:pPr>
            <w:r w:rsidRPr="001F078B">
              <w:rPr>
                <w:rFonts w:cs="Arial"/>
              </w:rPr>
              <w:t>1950</w:t>
            </w:r>
          </w:p>
        </w:tc>
        <w:tc>
          <w:tcPr>
            <w:tcW w:w="746" w:type="dxa"/>
            <w:shd w:val="clear" w:color="auto" w:fill="auto"/>
            <w:noWrap/>
            <w:vAlign w:val="center"/>
          </w:tcPr>
          <w:p w14:paraId="00E8D8D3"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7FD2BDD6"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52C9BADF" w14:textId="77777777" w:rsidR="00E66764" w:rsidRPr="001F078B" w:rsidRDefault="00E66764" w:rsidP="007B5AF8">
            <w:pPr>
              <w:pStyle w:val="TAC"/>
              <w:keepNext w:val="0"/>
              <w:rPr>
                <w:rFonts w:eastAsia="MS Mincho"/>
              </w:rPr>
            </w:pPr>
            <w:r w:rsidRPr="001F078B">
              <w:rPr>
                <w:rFonts w:cs="Arial"/>
              </w:rPr>
              <w:t>2140</w:t>
            </w:r>
          </w:p>
        </w:tc>
        <w:tc>
          <w:tcPr>
            <w:tcW w:w="667" w:type="dxa"/>
            <w:shd w:val="clear" w:color="auto" w:fill="auto"/>
            <w:vAlign w:val="center"/>
          </w:tcPr>
          <w:p w14:paraId="2012D342" w14:textId="77777777" w:rsidR="00E66764" w:rsidRPr="001F078B" w:rsidRDefault="00E66764" w:rsidP="007B5AF8">
            <w:pPr>
              <w:pStyle w:val="TAC"/>
              <w:keepNext w:val="0"/>
              <w:rPr>
                <w:rFonts w:eastAsia="MS Mincho"/>
              </w:rPr>
            </w:pPr>
            <w:r w:rsidRPr="001F078B">
              <w:rPr>
                <w:rFonts w:cs="Arial"/>
              </w:rPr>
              <w:t>30.8</w:t>
            </w:r>
          </w:p>
        </w:tc>
        <w:tc>
          <w:tcPr>
            <w:tcW w:w="1040" w:type="dxa"/>
            <w:shd w:val="clear" w:color="auto" w:fill="auto"/>
            <w:vAlign w:val="center"/>
          </w:tcPr>
          <w:p w14:paraId="0D3F4114"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30C12FA2" w14:textId="77777777" w:rsidTr="007B5AF8">
        <w:trPr>
          <w:trHeight w:val="54"/>
          <w:jc w:val="center"/>
        </w:trPr>
        <w:tc>
          <w:tcPr>
            <w:tcW w:w="2258" w:type="dxa"/>
            <w:vMerge w:val="restart"/>
            <w:shd w:val="clear" w:color="auto" w:fill="auto"/>
            <w:vAlign w:val="center"/>
          </w:tcPr>
          <w:p w14:paraId="5DC4B420"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5E3F0AF6"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33946951" w14:textId="77777777" w:rsidR="00E66764" w:rsidRPr="001F078B" w:rsidRDefault="00E66764" w:rsidP="007B5AF8">
            <w:pPr>
              <w:pStyle w:val="TAC"/>
              <w:keepNext w:val="0"/>
              <w:rPr>
                <w:rFonts w:eastAsia="MS Mincho"/>
              </w:rPr>
            </w:pPr>
            <w:r w:rsidRPr="001F078B">
              <w:rPr>
                <w:rFonts w:cs="Arial"/>
              </w:rPr>
              <w:t>1955</w:t>
            </w:r>
          </w:p>
        </w:tc>
        <w:tc>
          <w:tcPr>
            <w:tcW w:w="746" w:type="dxa"/>
            <w:shd w:val="clear" w:color="auto" w:fill="auto"/>
            <w:noWrap/>
            <w:vAlign w:val="center"/>
          </w:tcPr>
          <w:p w14:paraId="5F991C1E"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0FD8A6FC"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058ABD3C" w14:textId="77777777" w:rsidR="00E66764" w:rsidRPr="001F078B" w:rsidRDefault="00E66764" w:rsidP="007B5AF8">
            <w:pPr>
              <w:pStyle w:val="TAC"/>
              <w:keepNext w:val="0"/>
              <w:rPr>
                <w:rFonts w:eastAsia="MS Mincho"/>
              </w:rPr>
            </w:pPr>
            <w:r w:rsidRPr="001F078B">
              <w:rPr>
                <w:rFonts w:cs="Arial"/>
              </w:rPr>
              <w:t>2145</w:t>
            </w:r>
          </w:p>
        </w:tc>
        <w:tc>
          <w:tcPr>
            <w:tcW w:w="667" w:type="dxa"/>
            <w:shd w:val="clear" w:color="auto" w:fill="auto"/>
            <w:vAlign w:val="center"/>
          </w:tcPr>
          <w:p w14:paraId="368A564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41DA7F4"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2DE55EDF" w14:textId="77777777" w:rsidTr="007B5AF8">
        <w:trPr>
          <w:trHeight w:val="54"/>
          <w:jc w:val="center"/>
        </w:trPr>
        <w:tc>
          <w:tcPr>
            <w:tcW w:w="2258" w:type="dxa"/>
            <w:vMerge/>
            <w:shd w:val="clear" w:color="auto" w:fill="auto"/>
            <w:vAlign w:val="center"/>
          </w:tcPr>
          <w:p w14:paraId="7E4D1438" w14:textId="77777777" w:rsidR="00E66764" w:rsidRPr="001F078B" w:rsidRDefault="00E66764" w:rsidP="007B5AF8">
            <w:pPr>
              <w:pStyle w:val="TAC"/>
              <w:keepNext w:val="0"/>
              <w:rPr>
                <w:rFonts w:eastAsia="MS Mincho"/>
              </w:rPr>
            </w:pPr>
          </w:p>
        </w:tc>
        <w:tc>
          <w:tcPr>
            <w:tcW w:w="872" w:type="dxa"/>
            <w:shd w:val="clear" w:color="auto" w:fill="auto"/>
            <w:vAlign w:val="center"/>
          </w:tcPr>
          <w:p w14:paraId="6E0D9549" w14:textId="77777777" w:rsidR="00E66764" w:rsidRPr="001F078B" w:rsidRDefault="00E66764" w:rsidP="007B5AF8">
            <w:pPr>
              <w:pStyle w:val="TAC"/>
              <w:keepNext w:val="0"/>
              <w:rPr>
                <w:rFonts w:eastAsia="MS Mincho"/>
              </w:rPr>
            </w:pPr>
            <w:r w:rsidRPr="001F078B">
              <w:rPr>
                <w:rFonts w:cs="Arial"/>
              </w:rPr>
              <w:t>n78</w:t>
            </w:r>
          </w:p>
        </w:tc>
        <w:tc>
          <w:tcPr>
            <w:tcW w:w="1167" w:type="dxa"/>
            <w:shd w:val="clear" w:color="auto" w:fill="auto"/>
            <w:noWrap/>
            <w:vAlign w:val="center"/>
          </w:tcPr>
          <w:p w14:paraId="1A2515EC" w14:textId="77777777" w:rsidR="00E66764" w:rsidRPr="001F078B" w:rsidRDefault="00E66764" w:rsidP="007B5AF8">
            <w:pPr>
              <w:pStyle w:val="TAC"/>
              <w:keepNext w:val="0"/>
              <w:rPr>
                <w:rFonts w:eastAsia="MS Mincho"/>
              </w:rPr>
            </w:pPr>
            <w:r w:rsidRPr="001F078B">
              <w:rPr>
                <w:rFonts w:cs="Arial"/>
              </w:rPr>
              <w:t>3441</w:t>
            </w:r>
          </w:p>
        </w:tc>
        <w:tc>
          <w:tcPr>
            <w:tcW w:w="746" w:type="dxa"/>
            <w:shd w:val="clear" w:color="auto" w:fill="auto"/>
            <w:noWrap/>
            <w:vAlign w:val="center"/>
          </w:tcPr>
          <w:p w14:paraId="1BC6B0B7"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307615E0"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3D321176" w14:textId="77777777" w:rsidR="00E66764" w:rsidRPr="001F078B" w:rsidRDefault="00E66764" w:rsidP="007B5AF8">
            <w:pPr>
              <w:pStyle w:val="TAC"/>
              <w:keepNext w:val="0"/>
              <w:rPr>
                <w:rFonts w:eastAsia="MS Mincho"/>
              </w:rPr>
            </w:pPr>
            <w:r w:rsidRPr="001F078B">
              <w:rPr>
                <w:rFonts w:cs="Arial"/>
              </w:rPr>
              <w:t>3441</w:t>
            </w:r>
          </w:p>
        </w:tc>
        <w:tc>
          <w:tcPr>
            <w:tcW w:w="667" w:type="dxa"/>
            <w:shd w:val="clear" w:color="auto" w:fill="auto"/>
            <w:vAlign w:val="center"/>
          </w:tcPr>
          <w:p w14:paraId="44D4A299"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C6EB368"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580759B" w14:textId="77777777" w:rsidTr="007B5AF8">
        <w:trPr>
          <w:trHeight w:val="54"/>
          <w:jc w:val="center"/>
        </w:trPr>
        <w:tc>
          <w:tcPr>
            <w:tcW w:w="2258" w:type="dxa"/>
            <w:vMerge/>
            <w:shd w:val="clear" w:color="auto" w:fill="auto"/>
            <w:vAlign w:val="center"/>
          </w:tcPr>
          <w:p w14:paraId="53754C6E" w14:textId="77777777" w:rsidR="00E66764" w:rsidRPr="001F078B" w:rsidRDefault="00E66764" w:rsidP="007B5AF8">
            <w:pPr>
              <w:pStyle w:val="TAC"/>
              <w:keepNext w:val="0"/>
              <w:rPr>
                <w:rFonts w:eastAsia="MS Mincho"/>
              </w:rPr>
            </w:pPr>
          </w:p>
        </w:tc>
        <w:tc>
          <w:tcPr>
            <w:tcW w:w="872" w:type="dxa"/>
            <w:shd w:val="clear" w:color="auto" w:fill="auto"/>
            <w:vAlign w:val="center"/>
          </w:tcPr>
          <w:p w14:paraId="5601F35F"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23E2746E"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41996F89"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3658B0DD"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0385DCD0"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4174D8D3" w14:textId="77777777" w:rsidR="00E66764" w:rsidRPr="001F078B" w:rsidRDefault="00E66764" w:rsidP="007B5AF8">
            <w:pPr>
              <w:pStyle w:val="TAC"/>
              <w:keepNext w:val="0"/>
              <w:rPr>
                <w:rFonts w:eastAsia="MS Mincho"/>
              </w:rPr>
            </w:pPr>
            <w:r w:rsidRPr="001F078B">
              <w:rPr>
                <w:rFonts w:cs="Arial"/>
              </w:rPr>
              <w:t>31.4</w:t>
            </w:r>
          </w:p>
        </w:tc>
        <w:tc>
          <w:tcPr>
            <w:tcW w:w="1040" w:type="dxa"/>
            <w:shd w:val="clear" w:color="auto" w:fill="auto"/>
            <w:vAlign w:val="center"/>
          </w:tcPr>
          <w:p w14:paraId="3AAEF882"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3BF77BFE" w14:textId="77777777" w:rsidTr="007B5AF8">
        <w:trPr>
          <w:trHeight w:val="54"/>
          <w:jc w:val="center"/>
        </w:trPr>
        <w:tc>
          <w:tcPr>
            <w:tcW w:w="2258" w:type="dxa"/>
            <w:vMerge w:val="restart"/>
            <w:shd w:val="clear" w:color="auto" w:fill="auto"/>
            <w:vAlign w:val="center"/>
          </w:tcPr>
          <w:p w14:paraId="0C2CA81C"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1</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2839E3C2" w14:textId="77777777" w:rsidR="00E66764" w:rsidRPr="001F078B" w:rsidRDefault="00E66764" w:rsidP="007B5AF8">
            <w:pPr>
              <w:pStyle w:val="TAC"/>
              <w:keepNext w:val="0"/>
              <w:rPr>
                <w:rFonts w:eastAsia="MS Mincho"/>
              </w:rPr>
            </w:pPr>
            <w:r w:rsidRPr="001F078B">
              <w:rPr>
                <w:rFonts w:cs="Arial"/>
              </w:rPr>
              <w:t>11</w:t>
            </w:r>
          </w:p>
        </w:tc>
        <w:tc>
          <w:tcPr>
            <w:tcW w:w="1167" w:type="dxa"/>
            <w:shd w:val="clear" w:color="auto" w:fill="auto"/>
            <w:noWrap/>
            <w:vAlign w:val="center"/>
          </w:tcPr>
          <w:p w14:paraId="4FE35C0C" w14:textId="77777777" w:rsidR="00E66764" w:rsidRPr="001F078B" w:rsidRDefault="00E66764" w:rsidP="007B5AF8">
            <w:pPr>
              <w:pStyle w:val="TAC"/>
              <w:keepNext w:val="0"/>
              <w:rPr>
                <w:rFonts w:eastAsia="MS Mincho"/>
              </w:rPr>
            </w:pPr>
            <w:r w:rsidRPr="001F078B">
              <w:rPr>
                <w:rFonts w:cs="Arial"/>
              </w:rPr>
              <w:t>1438</w:t>
            </w:r>
          </w:p>
        </w:tc>
        <w:tc>
          <w:tcPr>
            <w:tcW w:w="746" w:type="dxa"/>
            <w:shd w:val="clear" w:color="auto" w:fill="auto"/>
            <w:noWrap/>
            <w:vAlign w:val="center"/>
          </w:tcPr>
          <w:p w14:paraId="604F18A4"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55713514"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730E1083" w14:textId="77777777" w:rsidR="00E66764" w:rsidRPr="001F078B" w:rsidRDefault="00E66764" w:rsidP="007B5AF8">
            <w:pPr>
              <w:pStyle w:val="TAC"/>
              <w:keepNext w:val="0"/>
              <w:rPr>
                <w:rFonts w:eastAsia="MS Mincho"/>
              </w:rPr>
            </w:pPr>
            <w:r w:rsidRPr="001F078B">
              <w:rPr>
                <w:rFonts w:cs="Arial"/>
              </w:rPr>
              <w:t>1486</w:t>
            </w:r>
          </w:p>
        </w:tc>
        <w:tc>
          <w:tcPr>
            <w:tcW w:w="667" w:type="dxa"/>
            <w:shd w:val="clear" w:color="auto" w:fill="auto"/>
            <w:vAlign w:val="center"/>
          </w:tcPr>
          <w:p w14:paraId="7D9C6008"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31D0937"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F1282C9" w14:textId="77777777" w:rsidTr="007B5AF8">
        <w:trPr>
          <w:trHeight w:val="54"/>
          <w:jc w:val="center"/>
        </w:trPr>
        <w:tc>
          <w:tcPr>
            <w:tcW w:w="2258" w:type="dxa"/>
            <w:vMerge/>
            <w:shd w:val="clear" w:color="auto" w:fill="auto"/>
            <w:vAlign w:val="center"/>
          </w:tcPr>
          <w:p w14:paraId="205C803D" w14:textId="77777777" w:rsidR="00E66764" w:rsidRPr="001F078B" w:rsidRDefault="00E66764" w:rsidP="007B5AF8">
            <w:pPr>
              <w:pStyle w:val="TAC"/>
              <w:keepNext w:val="0"/>
              <w:rPr>
                <w:rFonts w:eastAsia="MS Mincho"/>
              </w:rPr>
            </w:pPr>
          </w:p>
        </w:tc>
        <w:tc>
          <w:tcPr>
            <w:tcW w:w="872" w:type="dxa"/>
            <w:shd w:val="clear" w:color="auto" w:fill="auto"/>
            <w:vAlign w:val="center"/>
          </w:tcPr>
          <w:p w14:paraId="17B06A25" w14:textId="77777777" w:rsidR="00E66764" w:rsidRPr="001F078B" w:rsidRDefault="00E66764" w:rsidP="007B5AF8">
            <w:pPr>
              <w:pStyle w:val="TAC"/>
              <w:keepNext w:val="0"/>
              <w:rPr>
                <w:rFonts w:eastAsia="MS Mincho"/>
              </w:rPr>
            </w:pPr>
            <w:r w:rsidRPr="001F078B">
              <w:rPr>
                <w:rFonts w:cs="Arial"/>
              </w:rPr>
              <w:t>n78</w:t>
            </w:r>
          </w:p>
        </w:tc>
        <w:tc>
          <w:tcPr>
            <w:tcW w:w="1167" w:type="dxa"/>
            <w:shd w:val="clear" w:color="auto" w:fill="auto"/>
            <w:noWrap/>
            <w:vAlign w:val="center"/>
          </w:tcPr>
          <w:p w14:paraId="65E4D9F1" w14:textId="77777777" w:rsidR="00E66764" w:rsidRPr="001F078B" w:rsidRDefault="00E66764" w:rsidP="007B5AF8">
            <w:pPr>
              <w:pStyle w:val="TAC"/>
              <w:keepNext w:val="0"/>
              <w:rPr>
                <w:rFonts w:eastAsia="MS Mincho"/>
              </w:rPr>
            </w:pPr>
            <w:r w:rsidRPr="001F078B">
              <w:rPr>
                <w:rFonts w:cs="Arial"/>
              </w:rPr>
              <w:t>3578</w:t>
            </w:r>
          </w:p>
        </w:tc>
        <w:tc>
          <w:tcPr>
            <w:tcW w:w="746" w:type="dxa"/>
            <w:shd w:val="clear" w:color="auto" w:fill="auto"/>
            <w:noWrap/>
            <w:vAlign w:val="center"/>
          </w:tcPr>
          <w:p w14:paraId="1789DDDA" w14:textId="77777777" w:rsidR="00E66764" w:rsidRPr="001F078B" w:rsidRDefault="00E66764" w:rsidP="007B5AF8">
            <w:pPr>
              <w:pStyle w:val="TAC"/>
              <w:keepNext w:val="0"/>
              <w:rPr>
                <w:rFonts w:eastAsia="MS Mincho"/>
              </w:rPr>
            </w:pPr>
            <w:r w:rsidRPr="001F078B">
              <w:rPr>
                <w:rFonts w:cs="Arial"/>
              </w:rPr>
              <w:t>10</w:t>
            </w:r>
          </w:p>
        </w:tc>
        <w:tc>
          <w:tcPr>
            <w:tcW w:w="877" w:type="dxa"/>
            <w:shd w:val="clear" w:color="auto" w:fill="auto"/>
            <w:noWrap/>
            <w:vAlign w:val="center"/>
          </w:tcPr>
          <w:p w14:paraId="1F10ABDF" w14:textId="77777777" w:rsidR="00E66764" w:rsidRPr="001F078B" w:rsidRDefault="00E66764" w:rsidP="007B5AF8">
            <w:pPr>
              <w:pStyle w:val="TAC"/>
              <w:keepNext w:val="0"/>
              <w:rPr>
                <w:rFonts w:eastAsia="MS Mincho"/>
              </w:rPr>
            </w:pPr>
            <w:r w:rsidRPr="001F078B">
              <w:rPr>
                <w:rFonts w:cs="Arial"/>
              </w:rPr>
              <w:t>50</w:t>
            </w:r>
          </w:p>
        </w:tc>
        <w:tc>
          <w:tcPr>
            <w:tcW w:w="1299" w:type="dxa"/>
            <w:shd w:val="clear" w:color="auto" w:fill="auto"/>
            <w:noWrap/>
            <w:vAlign w:val="center"/>
          </w:tcPr>
          <w:p w14:paraId="5D9E3BEA" w14:textId="77777777" w:rsidR="00E66764" w:rsidRPr="001F078B" w:rsidRDefault="00E66764" w:rsidP="007B5AF8">
            <w:pPr>
              <w:pStyle w:val="TAC"/>
              <w:keepNext w:val="0"/>
              <w:rPr>
                <w:rFonts w:eastAsia="MS Mincho"/>
              </w:rPr>
            </w:pPr>
            <w:r w:rsidRPr="001F078B">
              <w:rPr>
                <w:rFonts w:cs="Arial"/>
              </w:rPr>
              <w:t>3578</w:t>
            </w:r>
          </w:p>
        </w:tc>
        <w:tc>
          <w:tcPr>
            <w:tcW w:w="667" w:type="dxa"/>
            <w:shd w:val="clear" w:color="auto" w:fill="auto"/>
            <w:vAlign w:val="center"/>
          </w:tcPr>
          <w:p w14:paraId="1A6D58C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6FF46D50"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FC39E47" w14:textId="77777777" w:rsidTr="007B5AF8">
        <w:trPr>
          <w:trHeight w:val="54"/>
          <w:jc w:val="center"/>
        </w:trPr>
        <w:tc>
          <w:tcPr>
            <w:tcW w:w="2258" w:type="dxa"/>
            <w:vMerge/>
            <w:shd w:val="clear" w:color="auto" w:fill="auto"/>
            <w:vAlign w:val="center"/>
          </w:tcPr>
          <w:p w14:paraId="54302213" w14:textId="77777777" w:rsidR="00E66764" w:rsidRPr="001F078B" w:rsidRDefault="00E66764" w:rsidP="007B5AF8">
            <w:pPr>
              <w:pStyle w:val="TAC"/>
              <w:keepNext w:val="0"/>
              <w:rPr>
                <w:rFonts w:eastAsia="MS Mincho"/>
              </w:rPr>
            </w:pPr>
          </w:p>
        </w:tc>
        <w:tc>
          <w:tcPr>
            <w:tcW w:w="872" w:type="dxa"/>
            <w:shd w:val="clear" w:color="auto" w:fill="auto"/>
            <w:vAlign w:val="center"/>
          </w:tcPr>
          <w:p w14:paraId="55981090"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45C0401A" w14:textId="77777777" w:rsidR="00E66764" w:rsidRPr="001F078B" w:rsidRDefault="00E66764" w:rsidP="007B5AF8">
            <w:pPr>
              <w:pStyle w:val="TAC"/>
              <w:keepNext w:val="0"/>
              <w:rPr>
                <w:rFonts w:eastAsia="MS Mincho"/>
              </w:rPr>
            </w:pPr>
            <w:r w:rsidRPr="001F078B">
              <w:rPr>
                <w:rFonts w:cs="Arial"/>
              </w:rPr>
              <w:t>1950</w:t>
            </w:r>
          </w:p>
        </w:tc>
        <w:tc>
          <w:tcPr>
            <w:tcW w:w="746" w:type="dxa"/>
            <w:shd w:val="clear" w:color="auto" w:fill="auto"/>
            <w:noWrap/>
            <w:vAlign w:val="center"/>
          </w:tcPr>
          <w:p w14:paraId="7B67EC79"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5CE7E5A7"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47620FB5" w14:textId="77777777" w:rsidR="00E66764" w:rsidRPr="001F078B" w:rsidRDefault="00E66764" w:rsidP="007B5AF8">
            <w:pPr>
              <w:pStyle w:val="TAC"/>
              <w:keepNext w:val="0"/>
              <w:rPr>
                <w:rFonts w:eastAsia="MS Mincho"/>
              </w:rPr>
            </w:pPr>
            <w:r w:rsidRPr="001F078B">
              <w:rPr>
                <w:rFonts w:cs="Arial"/>
              </w:rPr>
              <w:t>2140</w:t>
            </w:r>
          </w:p>
        </w:tc>
        <w:tc>
          <w:tcPr>
            <w:tcW w:w="667" w:type="dxa"/>
            <w:shd w:val="clear" w:color="auto" w:fill="auto"/>
            <w:vAlign w:val="center"/>
          </w:tcPr>
          <w:p w14:paraId="18017D01" w14:textId="77777777" w:rsidR="00E66764" w:rsidRPr="001F078B" w:rsidRDefault="00E66764" w:rsidP="007B5AF8">
            <w:pPr>
              <w:pStyle w:val="TAC"/>
              <w:keepNext w:val="0"/>
              <w:rPr>
                <w:rFonts w:eastAsia="MS Mincho"/>
              </w:rPr>
            </w:pPr>
            <w:r w:rsidRPr="001F078B">
              <w:rPr>
                <w:rFonts w:cs="Arial"/>
              </w:rPr>
              <w:t>30.8</w:t>
            </w:r>
          </w:p>
        </w:tc>
        <w:tc>
          <w:tcPr>
            <w:tcW w:w="1040" w:type="dxa"/>
            <w:shd w:val="clear" w:color="auto" w:fill="auto"/>
            <w:vAlign w:val="center"/>
          </w:tcPr>
          <w:p w14:paraId="0C255892" w14:textId="77777777" w:rsidR="00E66764" w:rsidRPr="001F078B" w:rsidRDefault="00E66764" w:rsidP="007B5AF8">
            <w:pPr>
              <w:pStyle w:val="TAC"/>
              <w:keepNext w:val="0"/>
              <w:rPr>
                <w:rFonts w:eastAsia="MS Mincho"/>
              </w:rPr>
            </w:pPr>
            <w:r w:rsidRPr="001F078B">
              <w:rPr>
                <w:rFonts w:cs="Arial"/>
              </w:rPr>
              <w:t>IMD2</w:t>
            </w:r>
          </w:p>
        </w:tc>
      </w:tr>
      <w:tr w:rsidR="00E66764" w:rsidRPr="001F078B" w14:paraId="3DA19A3C" w14:textId="77777777" w:rsidTr="007B5AF8">
        <w:trPr>
          <w:trHeight w:val="54"/>
          <w:jc w:val="center"/>
        </w:trPr>
        <w:tc>
          <w:tcPr>
            <w:tcW w:w="2258" w:type="dxa"/>
            <w:vMerge w:val="restart"/>
            <w:shd w:val="clear" w:color="auto" w:fill="auto"/>
            <w:vAlign w:val="center"/>
          </w:tcPr>
          <w:p w14:paraId="5E9BB6F9" w14:textId="77777777" w:rsidR="00E66764" w:rsidRPr="001F078B" w:rsidRDefault="00E66764" w:rsidP="007B5AF8">
            <w:pPr>
              <w:pStyle w:val="TAC"/>
              <w:keepNext w:val="0"/>
              <w:rPr>
                <w:rFonts w:eastAsia="MS Mincho"/>
              </w:rPr>
            </w:pPr>
            <w:r w:rsidRPr="001F078B">
              <w:t>DC_1A-18A_n77A</w:t>
            </w:r>
          </w:p>
        </w:tc>
        <w:tc>
          <w:tcPr>
            <w:tcW w:w="872" w:type="dxa"/>
            <w:shd w:val="clear" w:color="auto" w:fill="auto"/>
            <w:vAlign w:val="center"/>
          </w:tcPr>
          <w:p w14:paraId="16C75C9B"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79385A3B" w14:textId="77777777" w:rsidR="00E66764" w:rsidRPr="001F078B" w:rsidRDefault="00E66764" w:rsidP="007B5AF8">
            <w:pPr>
              <w:pStyle w:val="TAC"/>
              <w:keepNext w:val="0"/>
              <w:rPr>
                <w:rFonts w:eastAsia="MS Mincho"/>
              </w:rPr>
            </w:pPr>
            <w:r w:rsidRPr="001F078B">
              <w:rPr>
                <w:lang w:eastAsia="ja-JP"/>
              </w:rPr>
              <w:t>1930</w:t>
            </w:r>
          </w:p>
        </w:tc>
        <w:tc>
          <w:tcPr>
            <w:tcW w:w="746" w:type="dxa"/>
            <w:shd w:val="clear" w:color="auto" w:fill="auto"/>
            <w:noWrap/>
            <w:vAlign w:val="center"/>
          </w:tcPr>
          <w:p w14:paraId="01EA84EB"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1CF9EC09"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3AE0E5BF" w14:textId="77777777" w:rsidR="00E66764" w:rsidRPr="001F078B" w:rsidRDefault="00E66764" w:rsidP="007B5AF8">
            <w:pPr>
              <w:pStyle w:val="TAC"/>
              <w:keepNext w:val="0"/>
              <w:rPr>
                <w:rFonts w:eastAsia="MS Mincho"/>
              </w:rPr>
            </w:pPr>
            <w:r w:rsidRPr="001F078B">
              <w:rPr>
                <w:lang w:eastAsia="ja-JP"/>
              </w:rPr>
              <w:t>2120</w:t>
            </w:r>
          </w:p>
        </w:tc>
        <w:tc>
          <w:tcPr>
            <w:tcW w:w="667" w:type="dxa"/>
            <w:shd w:val="clear" w:color="auto" w:fill="auto"/>
            <w:vAlign w:val="center"/>
          </w:tcPr>
          <w:p w14:paraId="60DA9E03" w14:textId="77777777" w:rsidR="00E66764" w:rsidRPr="001F078B" w:rsidRDefault="00E66764" w:rsidP="007B5AF8">
            <w:pPr>
              <w:pStyle w:val="TAC"/>
              <w:keepNext w:val="0"/>
              <w:rPr>
                <w:rFonts w:eastAsia="MS Mincho"/>
              </w:rPr>
            </w:pPr>
            <w:r w:rsidRPr="001F078B">
              <w:rPr>
                <w:lang w:eastAsia="ja-JP"/>
              </w:rPr>
              <w:t>16.4</w:t>
            </w:r>
          </w:p>
        </w:tc>
        <w:tc>
          <w:tcPr>
            <w:tcW w:w="1040" w:type="dxa"/>
            <w:shd w:val="clear" w:color="auto" w:fill="auto"/>
            <w:vAlign w:val="center"/>
          </w:tcPr>
          <w:p w14:paraId="3DECB9D3" w14:textId="77777777" w:rsidR="00E66764" w:rsidRPr="001F078B" w:rsidRDefault="00E66764" w:rsidP="007B5AF8">
            <w:pPr>
              <w:pStyle w:val="TAC"/>
              <w:keepNext w:val="0"/>
              <w:rPr>
                <w:rFonts w:eastAsia="MS Mincho"/>
              </w:rPr>
            </w:pPr>
            <w:r w:rsidRPr="001F078B">
              <w:rPr>
                <w:lang w:eastAsia="ja-JP"/>
              </w:rPr>
              <w:t>IMD3</w:t>
            </w:r>
          </w:p>
        </w:tc>
      </w:tr>
      <w:tr w:rsidR="00E66764" w:rsidRPr="001F078B" w14:paraId="739643C1" w14:textId="77777777" w:rsidTr="007B5AF8">
        <w:trPr>
          <w:trHeight w:val="54"/>
          <w:jc w:val="center"/>
        </w:trPr>
        <w:tc>
          <w:tcPr>
            <w:tcW w:w="2258" w:type="dxa"/>
            <w:vMerge/>
            <w:shd w:val="clear" w:color="auto" w:fill="auto"/>
            <w:vAlign w:val="center"/>
          </w:tcPr>
          <w:p w14:paraId="7BA6CDAE" w14:textId="77777777" w:rsidR="00E66764" w:rsidRPr="001F078B" w:rsidRDefault="00E66764" w:rsidP="007B5AF8">
            <w:pPr>
              <w:pStyle w:val="TAC"/>
              <w:keepNext w:val="0"/>
              <w:rPr>
                <w:rFonts w:eastAsia="MS Mincho"/>
              </w:rPr>
            </w:pPr>
          </w:p>
        </w:tc>
        <w:tc>
          <w:tcPr>
            <w:tcW w:w="872" w:type="dxa"/>
            <w:shd w:val="clear" w:color="auto" w:fill="auto"/>
            <w:vAlign w:val="center"/>
          </w:tcPr>
          <w:p w14:paraId="492D7CE7"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711D8AF3" w14:textId="77777777" w:rsidR="00E66764" w:rsidRPr="001F078B" w:rsidRDefault="00E66764" w:rsidP="007B5AF8">
            <w:pPr>
              <w:pStyle w:val="TAC"/>
              <w:keepNext w:val="0"/>
              <w:rPr>
                <w:rFonts w:eastAsia="MS Mincho"/>
              </w:rPr>
            </w:pPr>
            <w:r w:rsidRPr="001F078B">
              <w:rPr>
                <w:lang w:eastAsia="ja-JP"/>
              </w:rPr>
              <w:t>825</w:t>
            </w:r>
          </w:p>
        </w:tc>
        <w:tc>
          <w:tcPr>
            <w:tcW w:w="746" w:type="dxa"/>
            <w:shd w:val="clear" w:color="auto" w:fill="auto"/>
            <w:noWrap/>
            <w:vAlign w:val="center"/>
          </w:tcPr>
          <w:p w14:paraId="15686EBC"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626CEFD9"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83A319A" w14:textId="77777777" w:rsidR="00E66764" w:rsidRPr="001F078B" w:rsidRDefault="00E66764" w:rsidP="007B5AF8">
            <w:pPr>
              <w:pStyle w:val="TAC"/>
              <w:keepNext w:val="0"/>
              <w:rPr>
                <w:rFonts w:eastAsia="MS Mincho"/>
              </w:rPr>
            </w:pPr>
            <w:r w:rsidRPr="001F078B">
              <w:rPr>
                <w:lang w:eastAsia="ja-JP"/>
              </w:rPr>
              <w:t>870</w:t>
            </w:r>
          </w:p>
        </w:tc>
        <w:tc>
          <w:tcPr>
            <w:tcW w:w="667" w:type="dxa"/>
            <w:shd w:val="clear" w:color="auto" w:fill="auto"/>
            <w:vAlign w:val="center"/>
          </w:tcPr>
          <w:p w14:paraId="3B8D8549"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3F3F1F08" w14:textId="77777777" w:rsidR="00E66764" w:rsidRPr="001F078B" w:rsidRDefault="00E66764" w:rsidP="007B5AF8">
            <w:pPr>
              <w:pStyle w:val="TAC"/>
              <w:keepNext w:val="0"/>
              <w:rPr>
                <w:rFonts w:eastAsia="MS Mincho"/>
              </w:rPr>
            </w:pPr>
            <w:r w:rsidRPr="001F078B">
              <w:rPr>
                <w:lang w:eastAsia="ja-JP"/>
              </w:rPr>
              <w:t>N/A</w:t>
            </w:r>
          </w:p>
        </w:tc>
      </w:tr>
      <w:tr w:rsidR="00E66764" w:rsidRPr="001F078B" w14:paraId="4E113AB8" w14:textId="77777777" w:rsidTr="007B5AF8">
        <w:trPr>
          <w:trHeight w:val="54"/>
          <w:jc w:val="center"/>
        </w:trPr>
        <w:tc>
          <w:tcPr>
            <w:tcW w:w="2258" w:type="dxa"/>
            <w:vMerge/>
            <w:shd w:val="clear" w:color="auto" w:fill="auto"/>
            <w:vAlign w:val="center"/>
          </w:tcPr>
          <w:p w14:paraId="66B238C0" w14:textId="77777777" w:rsidR="00E66764" w:rsidRPr="001F078B" w:rsidRDefault="00E66764" w:rsidP="007B5AF8">
            <w:pPr>
              <w:pStyle w:val="TAC"/>
              <w:keepNext w:val="0"/>
              <w:rPr>
                <w:rFonts w:eastAsia="MS Mincho"/>
              </w:rPr>
            </w:pPr>
          </w:p>
        </w:tc>
        <w:tc>
          <w:tcPr>
            <w:tcW w:w="872" w:type="dxa"/>
            <w:shd w:val="clear" w:color="auto" w:fill="auto"/>
            <w:vAlign w:val="center"/>
          </w:tcPr>
          <w:p w14:paraId="5E37FE7B" w14:textId="77777777" w:rsidR="00E66764" w:rsidRPr="001F078B" w:rsidRDefault="00E66764" w:rsidP="007B5AF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252AA1A2" w14:textId="77777777" w:rsidR="00E66764" w:rsidRPr="001F078B" w:rsidRDefault="00E66764" w:rsidP="007B5AF8">
            <w:pPr>
              <w:pStyle w:val="TAC"/>
              <w:keepNext w:val="0"/>
              <w:rPr>
                <w:rFonts w:eastAsia="MS Mincho"/>
              </w:rPr>
            </w:pPr>
            <w:r w:rsidRPr="001F078B">
              <w:rPr>
                <w:lang w:eastAsia="ja-JP"/>
              </w:rPr>
              <w:t>3770</w:t>
            </w:r>
          </w:p>
        </w:tc>
        <w:tc>
          <w:tcPr>
            <w:tcW w:w="746" w:type="dxa"/>
            <w:shd w:val="clear" w:color="auto" w:fill="auto"/>
            <w:noWrap/>
            <w:vAlign w:val="center"/>
          </w:tcPr>
          <w:p w14:paraId="6F877B5F"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3B94DC34"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58D097EC" w14:textId="77777777" w:rsidR="00E66764" w:rsidRPr="001F078B" w:rsidRDefault="00E66764" w:rsidP="007B5AF8">
            <w:pPr>
              <w:pStyle w:val="TAC"/>
              <w:keepNext w:val="0"/>
              <w:rPr>
                <w:rFonts w:eastAsia="MS Mincho"/>
              </w:rPr>
            </w:pPr>
            <w:r w:rsidRPr="001F078B">
              <w:rPr>
                <w:lang w:eastAsia="ja-JP"/>
              </w:rPr>
              <w:t>3770</w:t>
            </w:r>
          </w:p>
        </w:tc>
        <w:tc>
          <w:tcPr>
            <w:tcW w:w="667" w:type="dxa"/>
            <w:shd w:val="clear" w:color="auto" w:fill="auto"/>
            <w:vAlign w:val="center"/>
          </w:tcPr>
          <w:p w14:paraId="55611B30"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095CF435" w14:textId="77777777" w:rsidR="00E66764" w:rsidRPr="001F078B" w:rsidRDefault="00E66764" w:rsidP="007B5AF8">
            <w:pPr>
              <w:pStyle w:val="TAC"/>
              <w:keepNext w:val="0"/>
              <w:rPr>
                <w:rFonts w:eastAsia="MS Mincho"/>
              </w:rPr>
            </w:pPr>
            <w:r w:rsidRPr="001F078B">
              <w:rPr>
                <w:lang w:eastAsia="ja-JP"/>
              </w:rPr>
              <w:t>N/A</w:t>
            </w:r>
          </w:p>
        </w:tc>
      </w:tr>
      <w:tr w:rsidR="00E66764" w:rsidRPr="001F078B" w14:paraId="30C4D349" w14:textId="77777777" w:rsidTr="007B5AF8">
        <w:trPr>
          <w:trHeight w:val="54"/>
          <w:jc w:val="center"/>
        </w:trPr>
        <w:tc>
          <w:tcPr>
            <w:tcW w:w="2258" w:type="dxa"/>
            <w:vMerge w:val="restart"/>
            <w:shd w:val="clear" w:color="auto" w:fill="auto"/>
            <w:vAlign w:val="center"/>
          </w:tcPr>
          <w:p w14:paraId="060677CB" w14:textId="77777777" w:rsidR="00E66764" w:rsidRPr="001F078B" w:rsidRDefault="00E66764" w:rsidP="007B5AF8">
            <w:pPr>
              <w:pStyle w:val="TAC"/>
              <w:keepNext w:val="0"/>
              <w:rPr>
                <w:rFonts w:eastAsia="MS Mincho"/>
              </w:rPr>
            </w:pPr>
            <w:r w:rsidRPr="001F078B">
              <w:t>DC_1A-18A_n78A</w:t>
            </w:r>
          </w:p>
        </w:tc>
        <w:tc>
          <w:tcPr>
            <w:tcW w:w="872" w:type="dxa"/>
            <w:shd w:val="clear" w:color="auto" w:fill="auto"/>
            <w:vAlign w:val="center"/>
          </w:tcPr>
          <w:p w14:paraId="412E5D25"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2AB82956" w14:textId="77777777" w:rsidR="00E66764" w:rsidRPr="001F078B" w:rsidRDefault="00E66764" w:rsidP="007B5AF8">
            <w:pPr>
              <w:pStyle w:val="TAC"/>
              <w:keepNext w:val="0"/>
              <w:rPr>
                <w:rFonts w:eastAsia="MS Mincho"/>
              </w:rPr>
            </w:pPr>
            <w:r w:rsidRPr="001F078B">
              <w:rPr>
                <w:lang w:eastAsia="ja-JP"/>
              </w:rPr>
              <w:t>1930</w:t>
            </w:r>
          </w:p>
        </w:tc>
        <w:tc>
          <w:tcPr>
            <w:tcW w:w="746" w:type="dxa"/>
            <w:shd w:val="clear" w:color="auto" w:fill="auto"/>
            <w:noWrap/>
            <w:vAlign w:val="center"/>
          </w:tcPr>
          <w:p w14:paraId="76169A5C"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5C2CBE9F"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3B99B5B3" w14:textId="77777777" w:rsidR="00E66764" w:rsidRPr="001F078B" w:rsidRDefault="00E66764" w:rsidP="007B5AF8">
            <w:pPr>
              <w:pStyle w:val="TAC"/>
              <w:keepNext w:val="0"/>
              <w:rPr>
                <w:rFonts w:eastAsia="MS Mincho"/>
              </w:rPr>
            </w:pPr>
            <w:r w:rsidRPr="001F078B">
              <w:rPr>
                <w:lang w:eastAsia="ja-JP"/>
              </w:rPr>
              <w:t>2120</w:t>
            </w:r>
          </w:p>
        </w:tc>
        <w:tc>
          <w:tcPr>
            <w:tcW w:w="667" w:type="dxa"/>
            <w:shd w:val="clear" w:color="auto" w:fill="auto"/>
            <w:vAlign w:val="center"/>
          </w:tcPr>
          <w:p w14:paraId="12DC6900" w14:textId="77777777" w:rsidR="00E66764" w:rsidRPr="001F078B" w:rsidRDefault="00E66764" w:rsidP="007B5AF8">
            <w:pPr>
              <w:pStyle w:val="TAC"/>
              <w:keepNext w:val="0"/>
              <w:rPr>
                <w:rFonts w:eastAsia="MS Mincho"/>
              </w:rPr>
            </w:pPr>
            <w:r w:rsidRPr="001F078B">
              <w:rPr>
                <w:lang w:eastAsia="ja-JP"/>
              </w:rPr>
              <w:t>16.4</w:t>
            </w:r>
          </w:p>
        </w:tc>
        <w:tc>
          <w:tcPr>
            <w:tcW w:w="1040" w:type="dxa"/>
            <w:shd w:val="clear" w:color="auto" w:fill="auto"/>
            <w:vAlign w:val="center"/>
          </w:tcPr>
          <w:p w14:paraId="2CB4D7BA" w14:textId="77777777" w:rsidR="00E66764" w:rsidRPr="001F078B" w:rsidRDefault="00E66764" w:rsidP="007B5AF8">
            <w:pPr>
              <w:pStyle w:val="TAC"/>
              <w:keepNext w:val="0"/>
              <w:rPr>
                <w:rFonts w:eastAsia="MS Mincho"/>
              </w:rPr>
            </w:pPr>
            <w:r w:rsidRPr="001F078B">
              <w:rPr>
                <w:lang w:eastAsia="zh-CN"/>
              </w:rPr>
              <w:t>IMD3</w:t>
            </w:r>
          </w:p>
        </w:tc>
      </w:tr>
      <w:tr w:rsidR="00E66764" w:rsidRPr="001F078B" w14:paraId="059CAF2D" w14:textId="77777777" w:rsidTr="007B5AF8">
        <w:trPr>
          <w:trHeight w:val="54"/>
          <w:jc w:val="center"/>
        </w:trPr>
        <w:tc>
          <w:tcPr>
            <w:tcW w:w="2258" w:type="dxa"/>
            <w:vMerge/>
            <w:shd w:val="clear" w:color="auto" w:fill="auto"/>
            <w:vAlign w:val="center"/>
          </w:tcPr>
          <w:p w14:paraId="09EA73C3" w14:textId="77777777" w:rsidR="00E66764" w:rsidRPr="001F078B" w:rsidRDefault="00E66764" w:rsidP="007B5AF8">
            <w:pPr>
              <w:pStyle w:val="TAC"/>
              <w:keepNext w:val="0"/>
              <w:rPr>
                <w:rFonts w:eastAsia="MS Mincho"/>
              </w:rPr>
            </w:pPr>
          </w:p>
        </w:tc>
        <w:tc>
          <w:tcPr>
            <w:tcW w:w="872" w:type="dxa"/>
            <w:shd w:val="clear" w:color="auto" w:fill="auto"/>
            <w:vAlign w:val="center"/>
          </w:tcPr>
          <w:p w14:paraId="0267A3F6"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5D09B69C" w14:textId="77777777" w:rsidR="00E66764" w:rsidRPr="001F078B" w:rsidRDefault="00E66764" w:rsidP="007B5AF8">
            <w:pPr>
              <w:pStyle w:val="TAC"/>
              <w:keepNext w:val="0"/>
              <w:rPr>
                <w:rFonts w:eastAsia="MS Mincho"/>
              </w:rPr>
            </w:pPr>
            <w:r w:rsidRPr="001F078B">
              <w:rPr>
                <w:lang w:eastAsia="ja-JP"/>
              </w:rPr>
              <w:t>819</w:t>
            </w:r>
          </w:p>
        </w:tc>
        <w:tc>
          <w:tcPr>
            <w:tcW w:w="746" w:type="dxa"/>
            <w:shd w:val="clear" w:color="auto" w:fill="auto"/>
            <w:noWrap/>
            <w:vAlign w:val="center"/>
          </w:tcPr>
          <w:p w14:paraId="58AF58E3"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59F1E19E"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2F694C7B" w14:textId="77777777" w:rsidR="00E66764" w:rsidRPr="001F078B" w:rsidRDefault="00E66764" w:rsidP="007B5AF8">
            <w:pPr>
              <w:pStyle w:val="TAC"/>
              <w:keepNext w:val="0"/>
              <w:rPr>
                <w:rFonts w:eastAsia="MS Mincho"/>
              </w:rPr>
            </w:pPr>
            <w:r w:rsidRPr="001F078B">
              <w:rPr>
                <w:lang w:eastAsia="ja-JP"/>
              </w:rPr>
              <w:t>864</w:t>
            </w:r>
          </w:p>
        </w:tc>
        <w:tc>
          <w:tcPr>
            <w:tcW w:w="667" w:type="dxa"/>
            <w:shd w:val="clear" w:color="auto" w:fill="auto"/>
            <w:vAlign w:val="center"/>
          </w:tcPr>
          <w:p w14:paraId="75A7DB9A"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43A0A9BE" w14:textId="77777777" w:rsidR="00E66764" w:rsidRPr="001F078B" w:rsidRDefault="00E66764" w:rsidP="007B5AF8">
            <w:pPr>
              <w:pStyle w:val="TAC"/>
              <w:keepNext w:val="0"/>
              <w:rPr>
                <w:rFonts w:eastAsia="MS Mincho"/>
              </w:rPr>
            </w:pPr>
            <w:r w:rsidRPr="001F078B">
              <w:t>N/A</w:t>
            </w:r>
            <w:r w:rsidRPr="001F078B" w:rsidDel="00C36913">
              <w:rPr>
                <w:lang w:eastAsia="ja-JP"/>
              </w:rPr>
              <w:t xml:space="preserve"> </w:t>
            </w:r>
          </w:p>
        </w:tc>
      </w:tr>
      <w:tr w:rsidR="00E66764" w:rsidRPr="001F078B" w14:paraId="28BC1655" w14:textId="77777777" w:rsidTr="007B5AF8">
        <w:trPr>
          <w:trHeight w:val="54"/>
          <w:jc w:val="center"/>
        </w:trPr>
        <w:tc>
          <w:tcPr>
            <w:tcW w:w="2258" w:type="dxa"/>
            <w:vMerge/>
            <w:shd w:val="clear" w:color="auto" w:fill="auto"/>
            <w:vAlign w:val="center"/>
          </w:tcPr>
          <w:p w14:paraId="66F8F9F5" w14:textId="77777777" w:rsidR="00E66764" w:rsidRPr="001F078B" w:rsidRDefault="00E66764" w:rsidP="007B5AF8">
            <w:pPr>
              <w:pStyle w:val="TAC"/>
              <w:keepNext w:val="0"/>
              <w:rPr>
                <w:rFonts w:eastAsia="MS Mincho"/>
              </w:rPr>
            </w:pPr>
          </w:p>
        </w:tc>
        <w:tc>
          <w:tcPr>
            <w:tcW w:w="872" w:type="dxa"/>
            <w:shd w:val="clear" w:color="auto" w:fill="auto"/>
            <w:vAlign w:val="center"/>
          </w:tcPr>
          <w:p w14:paraId="789A1713" w14:textId="77777777" w:rsidR="00E66764" w:rsidRPr="001F078B" w:rsidRDefault="00E66764" w:rsidP="007B5AF8">
            <w:pPr>
              <w:pStyle w:val="TAC"/>
              <w:keepNext w:val="0"/>
              <w:rPr>
                <w:rFonts w:eastAsia="MS Mincho"/>
              </w:rPr>
            </w:pPr>
            <w:r w:rsidRPr="001F078B">
              <w:rPr>
                <w:lang w:eastAsia="ja-JP"/>
              </w:rPr>
              <w:t>n78</w:t>
            </w:r>
          </w:p>
        </w:tc>
        <w:tc>
          <w:tcPr>
            <w:tcW w:w="1167" w:type="dxa"/>
            <w:shd w:val="clear" w:color="auto" w:fill="auto"/>
            <w:noWrap/>
            <w:vAlign w:val="center"/>
          </w:tcPr>
          <w:p w14:paraId="4A742365" w14:textId="77777777" w:rsidR="00E66764" w:rsidRPr="001F078B" w:rsidRDefault="00E66764" w:rsidP="007B5AF8">
            <w:pPr>
              <w:pStyle w:val="TAC"/>
              <w:keepNext w:val="0"/>
              <w:rPr>
                <w:rFonts w:eastAsia="MS Mincho"/>
              </w:rPr>
            </w:pPr>
            <w:r w:rsidRPr="001F078B">
              <w:rPr>
                <w:lang w:eastAsia="ja-JP"/>
              </w:rPr>
              <w:t>3758</w:t>
            </w:r>
          </w:p>
        </w:tc>
        <w:tc>
          <w:tcPr>
            <w:tcW w:w="746" w:type="dxa"/>
            <w:shd w:val="clear" w:color="auto" w:fill="auto"/>
            <w:noWrap/>
            <w:vAlign w:val="center"/>
          </w:tcPr>
          <w:p w14:paraId="647EBE51"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6D582774"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69EE7AE9" w14:textId="77777777" w:rsidR="00E66764" w:rsidRPr="001F078B" w:rsidRDefault="00E66764" w:rsidP="007B5AF8">
            <w:pPr>
              <w:pStyle w:val="TAC"/>
              <w:keepNext w:val="0"/>
              <w:rPr>
                <w:rFonts w:eastAsia="MS Mincho"/>
              </w:rPr>
            </w:pPr>
            <w:r w:rsidRPr="001F078B">
              <w:rPr>
                <w:lang w:eastAsia="ja-JP"/>
              </w:rPr>
              <w:t>3758</w:t>
            </w:r>
          </w:p>
        </w:tc>
        <w:tc>
          <w:tcPr>
            <w:tcW w:w="667" w:type="dxa"/>
            <w:shd w:val="clear" w:color="auto" w:fill="auto"/>
            <w:vAlign w:val="center"/>
          </w:tcPr>
          <w:p w14:paraId="7CEE1A87"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557C9DBC" w14:textId="77777777" w:rsidR="00E66764" w:rsidRPr="001F078B" w:rsidRDefault="00E66764" w:rsidP="007B5AF8">
            <w:pPr>
              <w:pStyle w:val="TAC"/>
              <w:keepNext w:val="0"/>
              <w:rPr>
                <w:rFonts w:eastAsia="MS Mincho"/>
              </w:rPr>
            </w:pPr>
            <w:r w:rsidRPr="001F078B">
              <w:t>N/A</w:t>
            </w:r>
            <w:r w:rsidRPr="001F078B" w:rsidDel="00C36913">
              <w:rPr>
                <w:lang w:eastAsia="ja-JP"/>
              </w:rPr>
              <w:t xml:space="preserve"> </w:t>
            </w:r>
          </w:p>
        </w:tc>
      </w:tr>
      <w:tr w:rsidR="00E66764" w:rsidRPr="001F078B" w14:paraId="7C8EA6B3" w14:textId="77777777" w:rsidTr="007B5AF8">
        <w:trPr>
          <w:trHeight w:val="54"/>
          <w:jc w:val="center"/>
        </w:trPr>
        <w:tc>
          <w:tcPr>
            <w:tcW w:w="2258" w:type="dxa"/>
            <w:vMerge w:val="restart"/>
            <w:shd w:val="clear" w:color="auto" w:fill="auto"/>
            <w:vAlign w:val="center"/>
          </w:tcPr>
          <w:p w14:paraId="52B176F8" w14:textId="77777777" w:rsidR="00E66764" w:rsidRPr="001F078B" w:rsidRDefault="00E66764" w:rsidP="007B5AF8">
            <w:pPr>
              <w:pStyle w:val="TAC"/>
              <w:keepNext w:val="0"/>
              <w:rPr>
                <w:rFonts w:eastAsia="MS Mincho"/>
              </w:rPr>
            </w:pPr>
            <w:r w:rsidRPr="001F078B">
              <w:t>DC_1A-18A_n79A</w:t>
            </w:r>
          </w:p>
        </w:tc>
        <w:tc>
          <w:tcPr>
            <w:tcW w:w="872" w:type="dxa"/>
            <w:shd w:val="clear" w:color="auto" w:fill="auto"/>
            <w:vAlign w:val="center"/>
          </w:tcPr>
          <w:p w14:paraId="7D2DFBDB"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6823F2BF" w14:textId="77777777" w:rsidR="00E66764" w:rsidRPr="001F078B" w:rsidRDefault="00E66764" w:rsidP="007B5AF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462482B2"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01B6C36E"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5B74017D" w14:textId="77777777" w:rsidR="00E66764" w:rsidRPr="001F078B" w:rsidRDefault="00E66764" w:rsidP="007B5AF8">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0C6A10E7"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5C171507"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47F8E824" w14:textId="77777777" w:rsidTr="007B5AF8">
        <w:trPr>
          <w:trHeight w:val="54"/>
          <w:jc w:val="center"/>
        </w:trPr>
        <w:tc>
          <w:tcPr>
            <w:tcW w:w="2258" w:type="dxa"/>
            <w:vMerge/>
            <w:shd w:val="clear" w:color="auto" w:fill="auto"/>
            <w:vAlign w:val="center"/>
          </w:tcPr>
          <w:p w14:paraId="079E1638" w14:textId="77777777" w:rsidR="00E66764" w:rsidRPr="001F078B" w:rsidRDefault="00E66764" w:rsidP="007B5AF8">
            <w:pPr>
              <w:pStyle w:val="TAC"/>
              <w:keepNext w:val="0"/>
              <w:rPr>
                <w:rFonts w:eastAsia="MS Mincho"/>
              </w:rPr>
            </w:pPr>
          </w:p>
        </w:tc>
        <w:tc>
          <w:tcPr>
            <w:tcW w:w="872" w:type="dxa"/>
            <w:shd w:val="clear" w:color="auto" w:fill="auto"/>
            <w:vAlign w:val="center"/>
          </w:tcPr>
          <w:p w14:paraId="56C7191E"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2F1B6546" w14:textId="77777777" w:rsidR="00E66764" w:rsidRPr="001F078B" w:rsidRDefault="00E66764" w:rsidP="007B5AF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4908EBF2"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7650819F"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0989A162" w14:textId="77777777" w:rsidR="00E66764" w:rsidRPr="001F078B" w:rsidRDefault="00E66764" w:rsidP="007B5AF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0000E062" w14:textId="77777777" w:rsidR="00E66764" w:rsidRPr="001F078B" w:rsidRDefault="00E66764" w:rsidP="007B5AF8">
            <w:pPr>
              <w:pStyle w:val="TAC"/>
              <w:keepNext w:val="0"/>
              <w:rPr>
                <w:rFonts w:eastAsia="MS Mincho"/>
              </w:rPr>
            </w:pPr>
            <w:r w:rsidRPr="001F078B">
              <w:rPr>
                <w:lang w:eastAsia="zh-CN"/>
              </w:rPr>
              <w:t>18.3</w:t>
            </w:r>
          </w:p>
        </w:tc>
        <w:tc>
          <w:tcPr>
            <w:tcW w:w="1040" w:type="dxa"/>
            <w:shd w:val="clear" w:color="auto" w:fill="auto"/>
            <w:vAlign w:val="center"/>
          </w:tcPr>
          <w:p w14:paraId="3CACB06C" w14:textId="77777777" w:rsidR="00E66764" w:rsidRPr="001F078B" w:rsidRDefault="00E66764" w:rsidP="007B5AF8">
            <w:pPr>
              <w:pStyle w:val="TAC"/>
              <w:keepNext w:val="0"/>
              <w:rPr>
                <w:rFonts w:eastAsia="MS Mincho"/>
              </w:rPr>
            </w:pPr>
            <w:r w:rsidRPr="001F078B">
              <w:rPr>
                <w:lang w:eastAsia="zh-CN"/>
              </w:rPr>
              <w:t>IMD3</w:t>
            </w:r>
          </w:p>
        </w:tc>
      </w:tr>
      <w:tr w:rsidR="00E66764" w:rsidRPr="001F078B" w14:paraId="3E5EE250" w14:textId="77777777" w:rsidTr="007B5AF8">
        <w:trPr>
          <w:trHeight w:val="54"/>
          <w:jc w:val="center"/>
        </w:trPr>
        <w:tc>
          <w:tcPr>
            <w:tcW w:w="2258" w:type="dxa"/>
            <w:vMerge/>
            <w:shd w:val="clear" w:color="auto" w:fill="auto"/>
            <w:vAlign w:val="center"/>
          </w:tcPr>
          <w:p w14:paraId="32EE8A97" w14:textId="77777777" w:rsidR="00E66764" w:rsidRPr="001F078B" w:rsidRDefault="00E66764" w:rsidP="007B5AF8">
            <w:pPr>
              <w:pStyle w:val="TAC"/>
              <w:keepNext w:val="0"/>
              <w:rPr>
                <w:rFonts w:eastAsia="MS Mincho"/>
              </w:rPr>
            </w:pPr>
          </w:p>
        </w:tc>
        <w:tc>
          <w:tcPr>
            <w:tcW w:w="872" w:type="dxa"/>
            <w:shd w:val="clear" w:color="auto" w:fill="auto"/>
            <w:vAlign w:val="center"/>
          </w:tcPr>
          <w:p w14:paraId="044790B6" w14:textId="77777777" w:rsidR="00E66764" w:rsidRPr="001F078B" w:rsidRDefault="00E66764" w:rsidP="007B5AF8">
            <w:pPr>
              <w:pStyle w:val="TAC"/>
              <w:keepNext w:val="0"/>
              <w:rPr>
                <w:rFonts w:eastAsia="MS Mincho"/>
              </w:rPr>
            </w:pPr>
            <w:r w:rsidRPr="001F078B">
              <w:rPr>
                <w:lang w:eastAsia="ja-JP"/>
              </w:rPr>
              <w:t>n79</w:t>
            </w:r>
          </w:p>
        </w:tc>
        <w:tc>
          <w:tcPr>
            <w:tcW w:w="1167" w:type="dxa"/>
            <w:shd w:val="clear" w:color="auto" w:fill="auto"/>
            <w:noWrap/>
            <w:vAlign w:val="center"/>
          </w:tcPr>
          <w:p w14:paraId="48873F07" w14:textId="77777777" w:rsidR="00E66764" w:rsidRPr="001F078B" w:rsidRDefault="00E66764" w:rsidP="007B5AF8">
            <w:pPr>
              <w:pStyle w:val="TAC"/>
              <w:keepNext w:val="0"/>
              <w:rPr>
                <w:rFonts w:eastAsia="MS Mincho"/>
              </w:rPr>
            </w:pPr>
            <w:r w:rsidRPr="001F078B">
              <w:t>4737.5</w:t>
            </w:r>
          </w:p>
        </w:tc>
        <w:tc>
          <w:tcPr>
            <w:tcW w:w="746" w:type="dxa"/>
            <w:shd w:val="clear" w:color="auto" w:fill="auto"/>
            <w:noWrap/>
            <w:vAlign w:val="center"/>
          </w:tcPr>
          <w:p w14:paraId="0789D021" w14:textId="77777777" w:rsidR="00E66764" w:rsidRPr="001F078B" w:rsidRDefault="00E66764" w:rsidP="007B5AF8">
            <w:pPr>
              <w:pStyle w:val="TAC"/>
              <w:keepNext w:val="0"/>
              <w:rPr>
                <w:rFonts w:eastAsia="MS Mincho"/>
              </w:rPr>
            </w:pPr>
            <w:r w:rsidRPr="001F078B">
              <w:rPr>
                <w:lang w:eastAsia="zh-CN"/>
              </w:rPr>
              <w:t>40</w:t>
            </w:r>
          </w:p>
        </w:tc>
        <w:tc>
          <w:tcPr>
            <w:tcW w:w="877" w:type="dxa"/>
            <w:shd w:val="clear" w:color="auto" w:fill="auto"/>
            <w:noWrap/>
            <w:vAlign w:val="center"/>
          </w:tcPr>
          <w:p w14:paraId="4D023AA2" w14:textId="77777777" w:rsidR="00E66764" w:rsidRPr="001F078B" w:rsidRDefault="00E66764" w:rsidP="007B5AF8">
            <w:pPr>
              <w:pStyle w:val="TAC"/>
              <w:keepNext w:val="0"/>
              <w:rPr>
                <w:rFonts w:eastAsia="MS Mincho"/>
              </w:rPr>
            </w:pPr>
            <w:r w:rsidRPr="001F078B">
              <w:rPr>
                <w:lang w:eastAsia="zh-CN"/>
              </w:rPr>
              <w:t>216</w:t>
            </w:r>
          </w:p>
        </w:tc>
        <w:tc>
          <w:tcPr>
            <w:tcW w:w="1299" w:type="dxa"/>
            <w:shd w:val="clear" w:color="auto" w:fill="auto"/>
            <w:noWrap/>
            <w:vAlign w:val="center"/>
          </w:tcPr>
          <w:p w14:paraId="69903EFA" w14:textId="77777777" w:rsidR="00E66764" w:rsidRPr="001F078B" w:rsidRDefault="00E66764" w:rsidP="007B5AF8">
            <w:pPr>
              <w:pStyle w:val="TAC"/>
              <w:keepNext w:val="0"/>
              <w:rPr>
                <w:rFonts w:eastAsia="MS Mincho"/>
              </w:rPr>
            </w:pPr>
            <w:r w:rsidRPr="001F078B">
              <w:t>4737.5</w:t>
            </w:r>
          </w:p>
        </w:tc>
        <w:tc>
          <w:tcPr>
            <w:tcW w:w="667" w:type="dxa"/>
            <w:shd w:val="clear" w:color="auto" w:fill="auto"/>
            <w:vAlign w:val="center"/>
          </w:tcPr>
          <w:p w14:paraId="5DCCECC3"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19A3DCEB"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0F71293F" w14:textId="77777777" w:rsidTr="007B5AF8">
        <w:trPr>
          <w:trHeight w:val="54"/>
          <w:jc w:val="center"/>
        </w:trPr>
        <w:tc>
          <w:tcPr>
            <w:tcW w:w="2258" w:type="dxa"/>
            <w:vMerge/>
            <w:shd w:val="clear" w:color="auto" w:fill="auto"/>
            <w:vAlign w:val="center"/>
          </w:tcPr>
          <w:p w14:paraId="591CE0B7" w14:textId="77777777" w:rsidR="00E66764" w:rsidRPr="001F078B" w:rsidRDefault="00E66764" w:rsidP="007B5AF8">
            <w:pPr>
              <w:pStyle w:val="TAC"/>
              <w:keepNext w:val="0"/>
              <w:rPr>
                <w:rFonts w:eastAsia="MS Mincho"/>
              </w:rPr>
            </w:pPr>
          </w:p>
        </w:tc>
        <w:tc>
          <w:tcPr>
            <w:tcW w:w="872" w:type="dxa"/>
            <w:shd w:val="clear" w:color="auto" w:fill="auto"/>
            <w:vAlign w:val="center"/>
          </w:tcPr>
          <w:p w14:paraId="43E5BB86"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5F57E4DC" w14:textId="77777777" w:rsidR="00E66764" w:rsidRPr="001F078B" w:rsidRDefault="00E66764" w:rsidP="007B5AF8">
            <w:pPr>
              <w:pStyle w:val="TAC"/>
              <w:keepNext w:val="0"/>
              <w:rPr>
                <w:rFonts w:eastAsia="MS Mincho"/>
              </w:rPr>
            </w:pPr>
            <w:r w:rsidRPr="001F078B">
              <w:t>19</w:t>
            </w:r>
            <w:r w:rsidRPr="001F078B">
              <w:rPr>
                <w:lang w:eastAsia="ja-JP"/>
              </w:rPr>
              <w:t>30</w:t>
            </w:r>
          </w:p>
        </w:tc>
        <w:tc>
          <w:tcPr>
            <w:tcW w:w="746" w:type="dxa"/>
            <w:shd w:val="clear" w:color="auto" w:fill="auto"/>
            <w:noWrap/>
            <w:vAlign w:val="center"/>
          </w:tcPr>
          <w:p w14:paraId="49F3BC50"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268C3496"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6BCA2B11" w14:textId="77777777" w:rsidR="00E66764" w:rsidRPr="001F078B" w:rsidRDefault="00E66764" w:rsidP="007B5AF8">
            <w:pPr>
              <w:pStyle w:val="TAC"/>
              <w:keepNext w:val="0"/>
              <w:rPr>
                <w:rFonts w:eastAsia="MS Mincho"/>
              </w:rPr>
            </w:pPr>
            <w:r w:rsidRPr="001F078B">
              <w:t>21</w:t>
            </w:r>
            <w:r w:rsidRPr="001F078B">
              <w:rPr>
                <w:lang w:eastAsia="ja-JP"/>
              </w:rPr>
              <w:t>20</w:t>
            </w:r>
          </w:p>
        </w:tc>
        <w:tc>
          <w:tcPr>
            <w:tcW w:w="667" w:type="dxa"/>
            <w:shd w:val="clear" w:color="auto" w:fill="auto"/>
            <w:vAlign w:val="center"/>
          </w:tcPr>
          <w:p w14:paraId="45E31D71"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34ED520A"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19BF1303" w14:textId="77777777" w:rsidTr="007B5AF8">
        <w:trPr>
          <w:trHeight w:val="54"/>
          <w:jc w:val="center"/>
        </w:trPr>
        <w:tc>
          <w:tcPr>
            <w:tcW w:w="2258" w:type="dxa"/>
            <w:vMerge/>
            <w:shd w:val="clear" w:color="auto" w:fill="auto"/>
            <w:vAlign w:val="center"/>
          </w:tcPr>
          <w:p w14:paraId="034800AD" w14:textId="77777777" w:rsidR="00E66764" w:rsidRPr="001F078B" w:rsidRDefault="00E66764" w:rsidP="007B5AF8">
            <w:pPr>
              <w:pStyle w:val="TAC"/>
              <w:keepNext w:val="0"/>
              <w:rPr>
                <w:rFonts w:eastAsia="MS Mincho"/>
              </w:rPr>
            </w:pPr>
          </w:p>
        </w:tc>
        <w:tc>
          <w:tcPr>
            <w:tcW w:w="872" w:type="dxa"/>
            <w:shd w:val="clear" w:color="auto" w:fill="auto"/>
            <w:vAlign w:val="center"/>
          </w:tcPr>
          <w:p w14:paraId="7C4E9575"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6DC89494" w14:textId="77777777" w:rsidR="00E66764" w:rsidRPr="001F078B" w:rsidRDefault="00E66764" w:rsidP="007B5AF8">
            <w:pPr>
              <w:pStyle w:val="TAC"/>
              <w:keepNext w:val="0"/>
              <w:rPr>
                <w:rFonts w:eastAsia="MS Mincho"/>
              </w:rPr>
            </w:pPr>
            <w:r w:rsidRPr="001F078B">
              <w:t>8</w:t>
            </w:r>
            <w:r w:rsidRPr="001F078B">
              <w:rPr>
                <w:lang w:eastAsia="ja-JP"/>
              </w:rPr>
              <w:t>20</w:t>
            </w:r>
          </w:p>
        </w:tc>
        <w:tc>
          <w:tcPr>
            <w:tcW w:w="746" w:type="dxa"/>
            <w:shd w:val="clear" w:color="auto" w:fill="auto"/>
            <w:noWrap/>
            <w:vAlign w:val="center"/>
          </w:tcPr>
          <w:p w14:paraId="42F8D1E6"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5E994031"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38407743" w14:textId="77777777" w:rsidR="00E66764" w:rsidRPr="001F078B" w:rsidRDefault="00E66764" w:rsidP="007B5AF8">
            <w:pPr>
              <w:pStyle w:val="TAC"/>
              <w:keepNext w:val="0"/>
              <w:rPr>
                <w:rFonts w:eastAsia="MS Mincho"/>
              </w:rPr>
            </w:pPr>
            <w:r w:rsidRPr="001F078B">
              <w:t>8</w:t>
            </w:r>
            <w:r w:rsidRPr="001F078B">
              <w:rPr>
                <w:lang w:eastAsia="ja-JP"/>
              </w:rPr>
              <w:t>6</w:t>
            </w:r>
            <w:r w:rsidRPr="001F078B">
              <w:t>5</w:t>
            </w:r>
          </w:p>
        </w:tc>
        <w:tc>
          <w:tcPr>
            <w:tcW w:w="667" w:type="dxa"/>
            <w:shd w:val="clear" w:color="auto" w:fill="auto"/>
            <w:vAlign w:val="center"/>
          </w:tcPr>
          <w:p w14:paraId="1C2C088E" w14:textId="77777777" w:rsidR="00E66764" w:rsidRPr="001F078B" w:rsidRDefault="00E66764" w:rsidP="007B5AF8">
            <w:pPr>
              <w:pStyle w:val="TAC"/>
              <w:keepNext w:val="0"/>
              <w:rPr>
                <w:rFonts w:eastAsia="MS Mincho"/>
              </w:rPr>
            </w:pPr>
            <w:r w:rsidRPr="001F078B">
              <w:rPr>
                <w:lang w:eastAsia="zh-CN"/>
              </w:rPr>
              <w:t>8.9</w:t>
            </w:r>
          </w:p>
        </w:tc>
        <w:tc>
          <w:tcPr>
            <w:tcW w:w="1040" w:type="dxa"/>
            <w:shd w:val="clear" w:color="auto" w:fill="auto"/>
            <w:vAlign w:val="center"/>
          </w:tcPr>
          <w:p w14:paraId="6050E070" w14:textId="77777777" w:rsidR="00E66764" w:rsidRPr="001F078B" w:rsidRDefault="00E66764" w:rsidP="007B5AF8">
            <w:pPr>
              <w:pStyle w:val="TAC"/>
              <w:keepNext w:val="0"/>
              <w:rPr>
                <w:rFonts w:eastAsia="MS Mincho"/>
              </w:rPr>
            </w:pPr>
            <w:r w:rsidRPr="001F078B">
              <w:rPr>
                <w:lang w:eastAsia="zh-CN"/>
              </w:rPr>
              <w:t>IMD</w:t>
            </w:r>
            <w:r w:rsidRPr="001F078B">
              <w:rPr>
                <w:lang w:eastAsia="ja-JP"/>
              </w:rPr>
              <w:t>4</w:t>
            </w:r>
          </w:p>
        </w:tc>
      </w:tr>
      <w:tr w:rsidR="00E66764" w:rsidRPr="001F078B" w14:paraId="116C1198" w14:textId="77777777" w:rsidTr="007B5AF8">
        <w:trPr>
          <w:trHeight w:val="54"/>
          <w:jc w:val="center"/>
        </w:trPr>
        <w:tc>
          <w:tcPr>
            <w:tcW w:w="2258" w:type="dxa"/>
            <w:vMerge/>
            <w:shd w:val="clear" w:color="auto" w:fill="auto"/>
            <w:vAlign w:val="center"/>
          </w:tcPr>
          <w:p w14:paraId="52492A43" w14:textId="77777777" w:rsidR="00E66764" w:rsidRPr="001F078B" w:rsidRDefault="00E66764" w:rsidP="007B5AF8">
            <w:pPr>
              <w:pStyle w:val="TAC"/>
              <w:keepNext w:val="0"/>
              <w:rPr>
                <w:rFonts w:eastAsia="MS Mincho"/>
              </w:rPr>
            </w:pPr>
          </w:p>
        </w:tc>
        <w:tc>
          <w:tcPr>
            <w:tcW w:w="872" w:type="dxa"/>
            <w:shd w:val="clear" w:color="auto" w:fill="auto"/>
            <w:vAlign w:val="center"/>
          </w:tcPr>
          <w:p w14:paraId="5BE733D0" w14:textId="77777777" w:rsidR="00E66764" w:rsidRPr="001F078B" w:rsidRDefault="00E66764" w:rsidP="007B5AF8">
            <w:pPr>
              <w:pStyle w:val="TAC"/>
              <w:keepNext w:val="0"/>
              <w:rPr>
                <w:rFonts w:eastAsia="MS Mincho"/>
              </w:rPr>
            </w:pPr>
            <w:r w:rsidRPr="001F078B">
              <w:rPr>
                <w:lang w:eastAsia="ja-JP"/>
              </w:rPr>
              <w:t>n79</w:t>
            </w:r>
          </w:p>
        </w:tc>
        <w:tc>
          <w:tcPr>
            <w:tcW w:w="1167" w:type="dxa"/>
            <w:shd w:val="clear" w:color="auto" w:fill="auto"/>
            <w:noWrap/>
            <w:vAlign w:val="center"/>
          </w:tcPr>
          <w:p w14:paraId="4FBBACD8" w14:textId="77777777" w:rsidR="00E66764" w:rsidRPr="001F078B" w:rsidRDefault="00E66764" w:rsidP="007B5AF8">
            <w:pPr>
              <w:pStyle w:val="TAC"/>
              <w:keepNext w:val="0"/>
              <w:rPr>
                <w:rFonts w:eastAsia="MS Mincho"/>
              </w:rPr>
            </w:pPr>
            <w:r w:rsidRPr="001F078B">
              <w:t>4925</w:t>
            </w:r>
          </w:p>
        </w:tc>
        <w:tc>
          <w:tcPr>
            <w:tcW w:w="746" w:type="dxa"/>
            <w:shd w:val="clear" w:color="auto" w:fill="auto"/>
            <w:noWrap/>
            <w:vAlign w:val="center"/>
          </w:tcPr>
          <w:p w14:paraId="6DE2C517" w14:textId="77777777" w:rsidR="00E66764" w:rsidRPr="001F078B" w:rsidRDefault="00E66764" w:rsidP="007B5AF8">
            <w:pPr>
              <w:pStyle w:val="TAC"/>
              <w:keepNext w:val="0"/>
              <w:rPr>
                <w:rFonts w:eastAsia="MS Mincho"/>
              </w:rPr>
            </w:pPr>
            <w:r w:rsidRPr="001F078B">
              <w:rPr>
                <w:lang w:eastAsia="zh-CN"/>
              </w:rPr>
              <w:t>40</w:t>
            </w:r>
          </w:p>
        </w:tc>
        <w:tc>
          <w:tcPr>
            <w:tcW w:w="877" w:type="dxa"/>
            <w:shd w:val="clear" w:color="auto" w:fill="auto"/>
            <w:noWrap/>
            <w:vAlign w:val="center"/>
          </w:tcPr>
          <w:p w14:paraId="2FAFEF67" w14:textId="77777777" w:rsidR="00E66764" w:rsidRPr="001F078B" w:rsidRDefault="00E66764" w:rsidP="007B5AF8">
            <w:pPr>
              <w:pStyle w:val="TAC"/>
              <w:keepNext w:val="0"/>
              <w:rPr>
                <w:rFonts w:eastAsia="MS Mincho"/>
              </w:rPr>
            </w:pPr>
            <w:r w:rsidRPr="001F078B">
              <w:rPr>
                <w:lang w:eastAsia="zh-CN"/>
              </w:rPr>
              <w:t>216</w:t>
            </w:r>
          </w:p>
        </w:tc>
        <w:tc>
          <w:tcPr>
            <w:tcW w:w="1299" w:type="dxa"/>
            <w:shd w:val="clear" w:color="auto" w:fill="auto"/>
            <w:noWrap/>
            <w:vAlign w:val="center"/>
          </w:tcPr>
          <w:p w14:paraId="0B801990" w14:textId="77777777" w:rsidR="00E66764" w:rsidRPr="001F078B" w:rsidRDefault="00E66764" w:rsidP="007B5AF8">
            <w:pPr>
              <w:pStyle w:val="TAC"/>
              <w:keepNext w:val="0"/>
              <w:rPr>
                <w:rFonts w:eastAsia="MS Mincho"/>
              </w:rPr>
            </w:pPr>
            <w:r w:rsidRPr="001F078B">
              <w:t>4925</w:t>
            </w:r>
          </w:p>
        </w:tc>
        <w:tc>
          <w:tcPr>
            <w:tcW w:w="667" w:type="dxa"/>
            <w:shd w:val="clear" w:color="auto" w:fill="auto"/>
            <w:vAlign w:val="center"/>
          </w:tcPr>
          <w:p w14:paraId="4C61664E"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4F9E92A1" w14:textId="77777777" w:rsidR="00E66764" w:rsidRPr="001F078B" w:rsidRDefault="00E66764" w:rsidP="007B5AF8">
            <w:pPr>
              <w:pStyle w:val="TAC"/>
              <w:keepNext w:val="0"/>
              <w:rPr>
                <w:rFonts w:eastAsia="MS Mincho"/>
              </w:rPr>
            </w:pPr>
            <w:r w:rsidRPr="001F078B">
              <w:rPr>
                <w:rFonts w:eastAsia="Times New Roman"/>
              </w:rPr>
              <w:t>N/A</w:t>
            </w:r>
            <w:r w:rsidRPr="001F078B" w:rsidDel="00C36913">
              <w:rPr>
                <w:lang w:eastAsia="ja-JP"/>
              </w:rPr>
              <w:t xml:space="preserve"> </w:t>
            </w:r>
          </w:p>
        </w:tc>
      </w:tr>
      <w:tr w:rsidR="00E66764" w:rsidRPr="001F078B" w14:paraId="3CEDDA85" w14:textId="77777777" w:rsidTr="007B5AF8">
        <w:trPr>
          <w:trHeight w:val="54"/>
          <w:jc w:val="center"/>
        </w:trPr>
        <w:tc>
          <w:tcPr>
            <w:tcW w:w="2258" w:type="dxa"/>
            <w:vMerge/>
            <w:shd w:val="clear" w:color="auto" w:fill="auto"/>
            <w:vAlign w:val="center"/>
          </w:tcPr>
          <w:p w14:paraId="79EBA54B" w14:textId="77777777" w:rsidR="00E66764" w:rsidRPr="001F078B" w:rsidRDefault="00E66764" w:rsidP="007B5AF8">
            <w:pPr>
              <w:pStyle w:val="TAC"/>
              <w:keepNext w:val="0"/>
              <w:rPr>
                <w:rFonts w:eastAsia="MS Mincho"/>
              </w:rPr>
            </w:pPr>
          </w:p>
        </w:tc>
        <w:tc>
          <w:tcPr>
            <w:tcW w:w="872" w:type="dxa"/>
            <w:shd w:val="clear" w:color="auto" w:fill="auto"/>
            <w:vAlign w:val="center"/>
          </w:tcPr>
          <w:p w14:paraId="60312D79"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59AA6547" w14:textId="77777777" w:rsidR="00E66764" w:rsidRPr="001F078B" w:rsidRDefault="00E66764" w:rsidP="007B5AF8">
            <w:pPr>
              <w:pStyle w:val="TAC"/>
              <w:keepNext w:val="0"/>
              <w:rPr>
                <w:rFonts w:eastAsia="MS Mincho"/>
              </w:rPr>
            </w:pPr>
            <w:r w:rsidRPr="001F078B">
              <w:t>19</w:t>
            </w:r>
            <w:r w:rsidRPr="001F078B">
              <w:rPr>
                <w:lang w:eastAsia="ja-JP"/>
              </w:rPr>
              <w:t>35</w:t>
            </w:r>
          </w:p>
        </w:tc>
        <w:tc>
          <w:tcPr>
            <w:tcW w:w="746" w:type="dxa"/>
            <w:shd w:val="clear" w:color="auto" w:fill="auto"/>
            <w:noWrap/>
            <w:vAlign w:val="center"/>
          </w:tcPr>
          <w:p w14:paraId="78FC4B54"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01E2BCFF"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72793044" w14:textId="77777777" w:rsidR="00E66764" w:rsidRPr="001F078B" w:rsidRDefault="00E66764" w:rsidP="007B5AF8">
            <w:pPr>
              <w:pStyle w:val="TAC"/>
              <w:keepNext w:val="0"/>
              <w:rPr>
                <w:rFonts w:eastAsia="MS Mincho"/>
              </w:rPr>
            </w:pPr>
            <w:r w:rsidRPr="001F078B">
              <w:t>21</w:t>
            </w:r>
            <w:r w:rsidRPr="001F078B">
              <w:rPr>
                <w:lang w:eastAsia="ja-JP"/>
              </w:rPr>
              <w:t>25</w:t>
            </w:r>
          </w:p>
        </w:tc>
        <w:tc>
          <w:tcPr>
            <w:tcW w:w="667" w:type="dxa"/>
            <w:shd w:val="clear" w:color="auto" w:fill="auto"/>
            <w:vAlign w:val="center"/>
          </w:tcPr>
          <w:p w14:paraId="2E3D924C" w14:textId="77777777" w:rsidR="00E66764" w:rsidRPr="001F078B" w:rsidRDefault="00E66764" w:rsidP="007B5AF8">
            <w:pPr>
              <w:pStyle w:val="TAC"/>
              <w:keepNext w:val="0"/>
              <w:rPr>
                <w:rFonts w:eastAsia="MS Mincho"/>
              </w:rPr>
            </w:pPr>
            <w:r w:rsidRPr="001F078B">
              <w:rPr>
                <w:lang w:eastAsia="zh-CN"/>
              </w:rPr>
              <w:t>8.1</w:t>
            </w:r>
          </w:p>
        </w:tc>
        <w:tc>
          <w:tcPr>
            <w:tcW w:w="1040" w:type="dxa"/>
            <w:shd w:val="clear" w:color="auto" w:fill="auto"/>
            <w:vAlign w:val="center"/>
          </w:tcPr>
          <w:p w14:paraId="0B224641" w14:textId="77777777" w:rsidR="00E66764" w:rsidRPr="001F078B" w:rsidRDefault="00E66764" w:rsidP="007B5AF8">
            <w:pPr>
              <w:pStyle w:val="TAC"/>
              <w:keepNext w:val="0"/>
              <w:rPr>
                <w:rFonts w:eastAsia="MS Mincho"/>
              </w:rPr>
            </w:pPr>
            <w:r w:rsidRPr="001F078B">
              <w:t>IMD4</w:t>
            </w:r>
          </w:p>
        </w:tc>
      </w:tr>
      <w:tr w:rsidR="00E66764" w:rsidRPr="001F078B" w14:paraId="259731E8" w14:textId="77777777" w:rsidTr="007B5AF8">
        <w:trPr>
          <w:trHeight w:val="54"/>
          <w:jc w:val="center"/>
        </w:trPr>
        <w:tc>
          <w:tcPr>
            <w:tcW w:w="2258" w:type="dxa"/>
            <w:vMerge/>
            <w:shd w:val="clear" w:color="auto" w:fill="auto"/>
            <w:vAlign w:val="center"/>
          </w:tcPr>
          <w:p w14:paraId="0BE4EEEB" w14:textId="77777777" w:rsidR="00E66764" w:rsidRPr="001F078B" w:rsidRDefault="00E66764" w:rsidP="007B5AF8">
            <w:pPr>
              <w:pStyle w:val="TAC"/>
              <w:keepNext w:val="0"/>
              <w:rPr>
                <w:rFonts w:eastAsia="MS Mincho"/>
              </w:rPr>
            </w:pPr>
          </w:p>
        </w:tc>
        <w:tc>
          <w:tcPr>
            <w:tcW w:w="872" w:type="dxa"/>
            <w:shd w:val="clear" w:color="auto" w:fill="auto"/>
            <w:vAlign w:val="center"/>
          </w:tcPr>
          <w:p w14:paraId="68AE759A" w14:textId="77777777" w:rsidR="00E66764" w:rsidRPr="001F078B" w:rsidRDefault="00E66764" w:rsidP="007B5AF8">
            <w:pPr>
              <w:pStyle w:val="TAC"/>
              <w:keepNext w:val="0"/>
              <w:rPr>
                <w:rFonts w:eastAsia="MS Mincho"/>
              </w:rPr>
            </w:pPr>
            <w:r w:rsidRPr="001F078B">
              <w:rPr>
                <w:lang w:eastAsia="ja-JP"/>
              </w:rPr>
              <w:t>18</w:t>
            </w:r>
          </w:p>
        </w:tc>
        <w:tc>
          <w:tcPr>
            <w:tcW w:w="1167" w:type="dxa"/>
            <w:shd w:val="clear" w:color="auto" w:fill="auto"/>
            <w:noWrap/>
            <w:vAlign w:val="center"/>
          </w:tcPr>
          <w:p w14:paraId="07E272AF" w14:textId="77777777" w:rsidR="00E66764" w:rsidRPr="001F078B" w:rsidRDefault="00E66764" w:rsidP="007B5AF8">
            <w:pPr>
              <w:pStyle w:val="TAC"/>
              <w:keepNext w:val="0"/>
              <w:rPr>
                <w:rFonts w:eastAsia="MS Mincho"/>
              </w:rPr>
            </w:pPr>
            <w:r w:rsidRPr="001F078B">
              <w:t>8</w:t>
            </w:r>
            <w:r w:rsidRPr="001F078B">
              <w:rPr>
                <w:lang w:eastAsia="ja-JP"/>
              </w:rPr>
              <w:t>22</w:t>
            </w:r>
            <w:r w:rsidRPr="001F078B">
              <w:t>.5</w:t>
            </w:r>
          </w:p>
        </w:tc>
        <w:tc>
          <w:tcPr>
            <w:tcW w:w="746" w:type="dxa"/>
            <w:shd w:val="clear" w:color="auto" w:fill="auto"/>
            <w:noWrap/>
            <w:vAlign w:val="center"/>
          </w:tcPr>
          <w:p w14:paraId="15565FF8"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2DAC7002"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4B51B812" w14:textId="77777777" w:rsidR="00E66764" w:rsidRPr="001F078B" w:rsidRDefault="00E66764" w:rsidP="007B5AF8">
            <w:pPr>
              <w:pStyle w:val="TAC"/>
              <w:keepNext w:val="0"/>
              <w:rPr>
                <w:rFonts w:eastAsia="MS Mincho"/>
              </w:rPr>
            </w:pPr>
            <w:r w:rsidRPr="001F078B">
              <w:t>8</w:t>
            </w:r>
            <w:r w:rsidRPr="001F078B">
              <w:rPr>
                <w:lang w:eastAsia="ja-JP"/>
              </w:rPr>
              <w:t>67</w:t>
            </w:r>
            <w:r w:rsidRPr="001F078B">
              <w:t>.5</w:t>
            </w:r>
          </w:p>
        </w:tc>
        <w:tc>
          <w:tcPr>
            <w:tcW w:w="667" w:type="dxa"/>
            <w:shd w:val="clear" w:color="auto" w:fill="auto"/>
            <w:vAlign w:val="center"/>
          </w:tcPr>
          <w:p w14:paraId="190F5EFC"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7DBBB838" w14:textId="77777777" w:rsidR="00E66764" w:rsidRPr="001F078B" w:rsidRDefault="00E66764" w:rsidP="007B5AF8">
            <w:pPr>
              <w:pStyle w:val="TAC"/>
              <w:keepNext w:val="0"/>
              <w:rPr>
                <w:rFonts w:eastAsia="MS Mincho"/>
              </w:rPr>
            </w:pPr>
            <w:r w:rsidRPr="001F078B">
              <w:rPr>
                <w:rFonts w:eastAsia="Times New Roman"/>
              </w:rPr>
              <w:t>N/A</w:t>
            </w:r>
          </w:p>
        </w:tc>
      </w:tr>
      <w:tr w:rsidR="00E66764" w:rsidRPr="001F078B" w14:paraId="3BABCF87" w14:textId="77777777" w:rsidTr="007B5AF8">
        <w:trPr>
          <w:trHeight w:val="54"/>
          <w:jc w:val="center"/>
        </w:trPr>
        <w:tc>
          <w:tcPr>
            <w:tcW w:w="2258" w:type="dxa"/>
            <w:vMerge/>
            <w:shd w:val="clear" w:color="auto" w:fill="auto"/>
            <w:vAlign w:val="center"/>
          </w:tcPr>
          <w:p w14:paraId="34626AF9" w14:textId="77777777" w:rsidR="00E66764" w:rsidRPr="001F078B" w:rsidRDefault="00E66764" w:rsidP="007B5AF8">
            <w:pPr>
              <w:pStyle w:val="TAC"/>
              <w:keepNext w:val="0"/>
              <w:rPr>
                <w:rFonts w:eastAsia="MS Mincho"/>
              </w:rPr>
            </w:pPr>
          </w:p>
        </w:tc>
        <w:tc>
          <w:tcPr>
            <w:tcW w:w="872" w:type="dxa"/>
            <w:shd w:val="clear" w:color="auto" w:fill="auto"/>
            <w:vAlign w:val="center"/>
          </w:tcPr>
          <w:p w14:paraId="3EAE9631" w14:textId="77777777" w:rsidR="00E66764" w:rsidRPr="001F078B" w:rsidRDefault="00E66764" w:rsidP="007B5AF8">
            <w:pPr>
              <w:pStyle w:val="TAC"/>
              <w:keepNext w:val="0"/>
              <w:rPr>
                <w:rFonts w:eastAsia="MS Mincho"/>
              </w:rPr>
            </w:pPr>
            <w:r w:rsidRPr="001F078B">
              <w:rPr>
                <w:lang w:eastAsia="ja-JP"/>
              </w:rPr>
              <w:t>n79</w:t>
            </w:r>
          </w:p>
        </w:tc>
        <w:tc>
          <w:tcPr>
            <w:tcW w:w="1167" w:type="dxa"/>
            <w:shd w:val="clear" w:color="auto" w:fill="auto"/>
            <w:noWrap/>
            <w:vAlign w:val="center"/>
          </w:tcPr>
          <w:p w14:paraId="4AC4B76F" w14:textId="77777777" w:rsidR="00E66764" w:rsidRPr="001F078B" w:rsidRDefault="00E66764" w:rsidP="007B5AF8">
            <w:pPr>
              <w:pStyle w:val="TAC"/>
              <w:keepNext w:val="0"/>
              <w:rPr>
                <w:rFonts w:eastAsia="MS Mincho"/>
              </w:rPr>
            </w:pPr>
            <w:r w:rsidRPr="001F078B">
              <w:t>4592.5</w:t>
            </w:r>
          </w:p>
        </w:tc>
        <w:tc>
          <w:tcPr>
            <w:tcW w:w="746" w:type="dxa"/>
            <w:shd w:val="clear" w:color="auto" w:fill="auto"/>
            <w:noWrap/>
            <w:vAlign w:val="center"/>
          </w:tcPr>
          <w:p w14:paraId="77BDEACC" w14:textId="77777777" w:rsidR="00E66764" w:rsidRPr="001F078B" w:rsidRDefault="00E66764" w:rsidP="007B5AF8">
            <w:pPr>
              <w:pStyle w:val="TAC"/>
              <w:keepNext w:val="0"/>
              <w:rPr>
                <w:rFonts w:eastAsia="MS Mincho"/>
              </w:rPr>
            </w:pPr>
            <w:r w:rsidRPr="001F078B">
              <w:rPr>
                <w:lang w:eastAsia="zh-CN"/>
              </w:rPr>
              <w:t>40</w:t>
            </w:r>
          </w:p>
        </w:tc>
        <w:tc>
          <w:tcPr>
            <w:tcW w:w="877" w:type="dxa"/>
            <w:shd w:val="clear" w:color="auto" w:fill="auto"/>
            <w:noWrap/>
            <w:vAlign w:val="center"/>
          </w:tcPr>
          <w:p w14:paraId="4BE58D45" w14:textId="77777777" w:rsidR="00E66764" w:rsidRPr="001F078B" w:rsidRDefault="00E66764" w:rsidP="007B5AF8">
            <w:pPr>
              <w:pStyle w:val="TAC"/>
              <w:keepNext w:val="0"/>
              <w:rPr>
                <w:rFonts w:eastAsia="MS Mincho"/>
              </w:rPr>
            </w:pPr>
            <w:r w:rsidRPr="001F078B">
              <w:rPr>
                <w:lang w:eastAsia="zh-CN"/>
              </w:rPr>
              <w:t>216</w:t>
            </w:r>
          </w:p>
        </w:tc>
        <w:tc>
          <w:tcPr>
            <w:tcW w:w="1299" w:type="dxa"/>
            <w:shd w:val="clear" w:color="auto" w:fill="auto"/>
            <w:noWrap/>
            <w:vAlign w:val="center"/>
          </w:tcPr>
          <w:p w14:paraId="40695EF7" w14:textId="77777777" w:rsidR="00E66764" w:rsidRPr="001F078B" w:rsidRDefault="00E66764" w:rsidP="007B5AF8">
            <w:pPr>
              <w:pStyle w:val="TAC"/>
              <w:keepNext w:val="0"/>
              <w:rPr>
                <w:rFonts w:eastAsia="MS Mincho"/>
              </w:rPr>
            </w:pPr>
            <w:r w:rsidRPr="001F078B">
              <w:t>4592.5</w:t>
            </w:r>
          </w:p>
        </w:tc>
        <w:tc>
          <w:tcPr>
            <w:tcW w:w="667" w:type="dxa"/>
            <w:shd w:val="clear" w:color="auto" w:fill="auto"/>
            <w:vAlign w:val="center"/>
          </w:tcPr>
          <w:p w14:paraId="256D0DD6" w14:textId="77777777" w:rsidR="00E66764" w:rsidRPr="001F078B" w:rsidRDefault="00E66764" w:rsidP="007B5AF8">
            <w:pPr>
              <w:pStyle w:val="TAC"/>
              <w:keepNext w:val="0"/>
              <w:rPr>
                <w:rFonts w:eastAsia="MS Mincho"/>
              </w:rPr>
            </w:pPr>
            <w:r w:rsidRPr="001F078B">
              <w:rPr>
                <w:lang w:eastAsia="ja-JP"/>
              </w:rPr>
              <w:t>N/A</w:t>
            </w:r>
          </w:p>
        </w:tc>
        <w:tc>
          <w:tcPr>
            <w:tcW w:w="1040" w:type="dxa"/>
            <w:shd w:val="clear" w:color="auto" w:fill="auto"/>
            <w:vAlign w:val="center"/>
          </w:tcPr>
          <w:p w14:paraId="63B897FE" w14:textId="77777777" w:rsidR="00E66764" w:rsidRPr="001F078B" w:rsidRDefault="00E66764" w:rsidP="007B5AF8">
            <w:pPr>
              <w:pStyle w:val="TAC"/>
              <w:keepNext w:val="0"/>
              <w:rPr>
                <w:rFonts w:eastAsia="MS Mincho"/>
              </w:rPr>
            </w:pPr>
            <w:r w:rsidRPr="001F078B">
              <w:rPr>
                <w:rFonts w:eastAsia="Times New Roman"/>
              </w:rPr>
              <w:t>N/A</w:t>
            </w:r>
          </w:p>
        </w:tc>
      </w:tr>
      <w:tr w:rsidR="00E66764" w:rsidRPr="001F078B" w14:paraId="1E7CEE84" w14:textId="77777777" w:rsidTr="007B5AF8">
        <w:trPr>
          <w:trHeight w:val="54"/>
          <w:jc w:val="center"/>
        </w:trPr>
        <w:tc>
          <w:tcPr>
            <w:tcW w:w="2258" w:type="dxa"/>
            <w:vMerge w:val="restart"/>
            <w:shd w:val="clear" w:color="auto" w:fill="auto"/>
            <w:vAlign w:val="center"/>
            <w:hideMark/>
          </w:tcPr>
          <w:p w14:paraId="4945493B" w14:textId="77777777" w:rsidR="00E66764" w:rsidRPr="001F078B" w:rsidRDefault="00E66764" w:rsidP="007B5AF8">
            <w:pPr>
              <w:pStyle w:val="TAC"/>
              <w:keepNext w:val="0"/>
              <w:rPr>
                <w:rFonts w:eastAsia="MS Mincho"/>
              </w:rPr>
            </w:pPr>
            <w:r w:rsidRPr="001F078B">
              <w:rPr>
                <w:rFonts w:eastAsia="MS Mincho"/>
              </w:rPr>
              <w:t>DC_1A-19A_n77A</w:t>
            </w:r>
          </w:p>
          <w:p w14:paraId="02173873" w14:textId="77777777" w:rsidR="00E66764" w:rsidRPr="001F078B" w:rsidRDefault="00E66764" w:rsidP="007B5AF8">
            <w:pPr>
              <w:pStyle w:val="TAC"/>
              <w:keepNext w:val="0"/>
            </w:pPr>
            <w:r w:rsidRPr="001F078B">
              <w:rPr>
                <w:rFonts w:eastAsia="MS Mincho"/>
              </w:rPr>
              <w:t>DC_1A-19A_n78A</w:t>
            </w:r>
          </w:p>
        </w:tc>
        <w:tc>
          <w:tcPr>
            <w:tcW w:w="872" w:type="dxa"/>
            <w:shd w:val="clear" w:color="auto" w:fill="auto"/>
            <w:vAlign w:val="center"/>
            <w:hideMark/>
          </w:tcPr>
          <w:p w14:paraId="4FDD495A"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7753D6AA" w14:textId="77777777" w:rsidR="00E66764" w:rsidRPr="001F078B" w:rsidRDefault="00E66764" w:rsidP="007B5AF8">
            <w:pPr>
              <w:pStyle w:val="TAC"/>
              <w:keepNext w:val="0"/>
              <w:rPr>
                <w:rFonts w:eastAsia="MS Mincho"/>
              </w:rPr>
            </w:pPr>
            <w:r w:rsidRPr="001F078B">
              <w:rPr>
                <w:rFonts w:eastAsia="MS Mincho"/>
              </w:rPr>
              <w:t>1940</w:t>
            </w:r>
          </w:p>
        </w:tc>
        <w:tc>
          <w:tcPr>
            <w:tcW w:w="746" w:type="dxa"/>
            <w:shd w:val="clear" w:color="auto" w:fill="auto"/>
            <w:noWrap/>
            <w:vAlign w:val="center"/>
          </w:tcPr>
          <w:p w14:paraId="665F27D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B88A5D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44F2C87" w14:textId="77777777" w:rsidR="00E66764" w:rsidRPr="001F078B" w:rsidRDefault="00E66764" w:rsidP="007B5AF8">
            <w:pPr>
              <w:pStyle w:val="TAC"/>
              <w:keepNext w:val="0"/>
              <w:rPr>
                <w:rFonts w:eastAsia="MS Mincho"/>
              </w:rPr>
            </w:pPr>
            <w:r w:rsidRPr="001F078B">
              <w:rPr>
                <w:rFonts w:eastAsia="MS Mincho"/>
              </w:rPr>
              <w:t>2130</w:t>
            </w:r>
          </w:p>
        </w:tc>
        <w:tc>
          <w:tcPr>
            <w:tcW w:w="667" w:type="dxa"/>
            <w:shd w:val="clear" w:color="auto" w:fill="auto"/>
            <w:vAlign w:val="center"/>
          </w:tcPr>
          <w:p w14:paraId="1C6C27F6" w14:textId="77777777" w:rsidR="00E66764" w:rsidRPr="001F078B" w:rsidRDefault="00E66764" w:rsidP="007B5AF8">
            <w:pPr>
              <w:pStyle w:val="TAC"/>
              <w:keepNext w:val="0"/>
              <w:rPr>
                <w:rFonts w:eastAsia="MS Mincho"/>
              </w:rPr>
            </w:pPr>
            <w:r w:rsidRPr="001F078B">
              <w:rPr>
                <w:rFonts w:eastAsia="MS Mincho"/>
              </w:rPr>
              <w:t>17.8</w:t>
            </w:r>
          </w:p>
        </w:tc>
        <w:tc>
          <w:tcPr>
            <w:tcW w:w="1040" w:type="dxa"/>
            <w:shd w:val="clear" w:color="auto" w:fill="auto"/>
            <w:vAlign w:val="center"/>
          </w:tcPr>
          <w:p w14:paraId="7C45D803"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56B75A30" w14:textId="77777777" w:rsidTr="007B5AF8">
        <w:trPr>
          <w:trHeight w:val="22"/>
          <w:jc w:val="center"/>
        </w:trPr>
        <w:tc>
          <w:tcPr>
            <w:tcW w:w="2258" w:type="dxa"/>
            <w:vMerge/>
            <w:shd w:val="clear" w:color="auto" w:fill="auto"/>
            <w:vAlign w:val="center"/>
            <w:hideMark/>
          </w:tcPr>
          <w:p w14:paraId="39D70882" w14:textId="77777777" w:rsidR="00E66764" w:rsidRPr="001F078B" w:rsidRDefault="00E66764" w:rsidP="007B5AF8">
            <w:pPr>
              <w:pStyle w:val="TAC"/>
              <w:keepNext w:val="0"/>
            </w:pPr>
          </w:p>
        </w:tc>
        <w:tc>
          <w:tcPr>
            <w:tcW w:w="872" w:type="dxa"/>
            <w:shd w:val="clear" w:color="auto" w:fill="auto"/>
            <w:vAlign w:val="center"/>
            <w:hideMark/>
          </w:tcPr>
          <w:p w14:paraId="096E32CE"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639FB890" w14:textId="77777777" w:rsidR="00E66764" w:rsidRPr="001F078B" w:rsidRDefault="00E66764" w:rsidP="007B5AF8">
            <w:pPr>
              <w:pStyle w:val="TAC"/>
              <w:keepNext w:val="0"/>
              <w:rPr>
                <w:rFonts w:eastAsia="MS Mincho"/>
              </w:rPr>
            </w:pPr>
            <w:r w:rsidRPr="001F078B">
              <w:rPr>
                <w:rFonts w:eastAsia="MS Mincho"/>
              </w:rPr>
              <w:t>832.5</w:t>
            </w:r>
          </w:p>
        </w:tc>
        <w:tc>
          <w:tcPr>
            <w:tcW w:w="746" w:type="dxa"/>
            <w:shd w:val="clear" w:color="auto" w:fill="auto"/>
            <w:noWrap/>
            <w:vAlign w:val="center"/>
          </w:tcPr>
          <w:p w14:paraId="01786134"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235C92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6472BF06" w14:textId="77777777" w:rsidR="00E66764" w:rsidRPr="001F078B" w:rsidRDefault="00E66764" w:rsidP="007B5AF8">
            <w:pPr>
              <w:pStyle w:val="TAC"/>
              <w:keepNext w:val="0"/>
              <w:rPr>
                <w:rFonts w:eastAsia="MS Mincho"/>
              </w:rPr>
            </w:pPr>
            <w:r w:rsidRPr="001F078B">
              <w:rPr>
                <w:rFonts w:eastAsia="MS Mincho"/>
              </w:rPr>
              <w:t>877.5</w:t>
            </w:r>
          </w:p>
        </w:tc>
        <w:tc>
          <w:tcPr>
            <w:tcW w:w="667" w:type="dxa"/>
            <w:shd w:val="clear" w:color="auto" w:fill="auto"/>
            <w:vAlign w:val="center"/>
          </w:tcPr>
          <w:p w14:paraId="21173710"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12A81EEE" w14:textId="77777777" w:rsidR="00E66764" w:rsidRPr="001F078B" w:rsidRDefault="00E66764" w:rsidP="007B5AF8">
            <w:pPr>
              <w:pStyle w:val="TAC"/>
              <w:keepNext w:val="0"/>
              <w:rPr>
                <w:rFonts w:eastAsia="MS Mincho"/>
              </w:rPr>
            </w:pPr>
            <w:r w:rsidRPr="001F078B">
              <w:t>N/A</w:t>
            </w:r>
          </w:p>
        </w:tc>
      </w:tr>
      <w:tr w:rsidR="00E66764" w:rsidRPr="001F078B" w14:paraId="3F413A10" w14:textId="77777777" w:rsidTr="007B5AF8">
        <w:trPr>
          <w:trHeight w:val="22"/>
          <w:jc w:val="center"/>
        </w:trPr>
        <w:tc>
          <w:tcPr>
            <w:tcW w:w="2258" w:type="dxa"/>
            <w:vMerge/>
            <w:shd w:val="clear" w:color="auto" w:fill="auto"/>
            <w:vAlign w:val="center"/>
          </w:tcPr>
          <w:p w14:paraId="530BD973" w14:textId="77777777" w:rsidR="00E66764" w:rsidRPr="001F078B" w:rsidRDefault="00E66764" w:rsidP="007B5AF8">
            <w:pPr>
              <w:pStyle w:val="TAC"/>
              <w:keepNext w:val="0"/>
            </w:pPr>
          </w:p>
        </w:tc>
        <w:tc>
          <w:tcPr>
            <w:tcW w:w="872" w:type="dxa"/>
            <w:shd w:val="clear" w:color="auto" w:fill="auto"/>
            <w:vAlign w:val="center"/>
          </w:tcPr>
          <w:p w14:paraId="08A1EDD8"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472E1B82" w14:textId="77777777" w:rsidR="00E66764" w:rsidRPr="001F078B" w:rsidRDefault="00E66764" w:rsidP="007B5AF8">
            <w:pPr>
              <w:pStyle w:val="TAC"/>
              <w:keepNext w:val="0"/>
              <w:rPr>
                <w:rFonts w:eastAsia="MS Mincho"/>
              </w:rPr>
            </w:pPr>
            <w:r w:rsidRPr="001F078B">
              <w:rPr>
                <w:rFonts w:eastAsia="MS Mincho"/>
              </w:rPr>
              <w:t>3795</w:t>
            </w:r>
          </w:p>
        </w:tc>
        <w:tc>
          <w:tcPr>
            <w:tcW w:w="746" w:type="dxa"/>
            <w:shd w:val="clear" w:color="auto" w:fill="auto"/>
            <w:noWrap/>
            <w:vAlign w:val="center"/>
          </w:tcPr>
          <w:p w14:paraId="4EE2323A"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56ADB967"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61AE988E" w14:textId="77777777" w:rsidR="00E66764" w:rsidRPr="001F078B" w:rsidRDefault="00E66764" w:rsidP="007B5AF8">
            <w:pPr>
              <w:pStyle w:val="TAC"/>
              <w:keepNext w:val="0"/>
              <w:rPr>
                <w:rFonts w:eastAsia="MS Mincho"/>
              </w:rPr>
            </w:pPr>
            <w:r w:rsidRPr="001F078B">
              <w:rPr>
                <w:rFonts w:eastAsia="MS Mincho"/>
              </w:rPr>
              <w:t>3795</w:t>
            </w:r>
          </w:p>
        </w:tc>
        <w:tc>
          <w:tcPr>
            <w:tcW w:w="667" w:type="dxa"/>
            <w:shd w:val="clear" w:color="auto" w:fill="auto"/>
            <w:vAlign w:val="center"/>
          </w:tcPr>
          <w:p w14:paraId="021F6E42" w14:textId="77777777" w:rsidR="00E66764" w:rsidRPr="001F078B" w:rsidRDefault="00E66764" w:rsidP="007B5AF8">
            <w:pPr>
              <w:pStyle w:val="TAC"/>
              <w:keepNext w:val="0"/>
            </w:pPr>
            <w:r w:rsidRPr="001F078B">
              <w:t>N/A</w:t>
            </w:r>
          </w:p>
        </w:tc>
        <w:tc>
          <w:tcPr>
            <w:tcW w:w="1040" w:type="dxa"/>
            <w:shd w:val="clear" w:color="auto" w:fill="auto"/>
            <w:vAlign w:val="center"/>
          </w:tcPr>
          <w:p w14:paraId="0AD59852" w14:textId="77777777" w:rsidR="00E66764" w:rsidRPr="001F078B" w:rsidRDefault="00E66764" w:rsidP="007B5AF8">
            <w:pPr>
              <w:pStyle w:val="TAC"/>
              <w:keepNext w:val="0"/>
            </w:pPr>
            <w:r w:rsidRPr="001F078B">
              <w:t>N/A</w:t>
            </w:r>
          </w:p>
        </w:tc>
      </w:tr>
      <w:tr w:rsidR="00E66764" w:rsidRPr="001F078B" w14:paraId="5ECF5021" w14:textId="77777777" w:rsidTr="007B5AF8">
        <w:trPr>
          <w:trHeight w:val="22"/>
          <w:jc w:val="center"/>
        </w:trPr>
        <w:tc>
          <w:tcPr>
            <w:tcW w:w="2258" w:type="dxa"/>
            <w:vMerge w:val="restart"/>
            <w:shd w:val="clear" w:color="auto" w:fill="auto"/>
            <w:vAlign w:val="center"/>
          </w:tcPr>
          <w:p w14:paraId="445D5217" w14:textId="77777777" w:rsidR="00E66764" w:rsidRDefault="00E66764" w:rsidP="007B5AF8">
            <w:pPr>
              <w:pStyle w:val="TAC"/>
              <w:rPr>
                <w:rFonts w:cs="Arial"/>
                <w:lang w:eastAsia="ja-JP"/>
              </w:rPr>
            </w:pPr>
            <w:r>
              <w:rPr>
                <w:rFonts w:cs="Arial"/>
                <w:lang w:eastAsia="ja-JP"/>
              </w:rPr>
              <w:t>DC_1A-28A_n7A</w:t>
            </w:r>
          </w:p>
          <w:p w14:paraId="4B23288D" w14:textId="77777777" w:rsidR="00E66764" w:rsidRDefault="00E66764" w:rsidP="007B5AF8">
            <w:pPr>
              <w:pStyle w:val="TAC"/>
              <w:rPr>
                <w:rFonts w:cs="Arial"/>
                <w:lang w:eastAsia="ja-JP"/>
              </w:rPr>
            </w:pPr>
            <w:r>
              <w:rPr>
                <w:rFonts w:cs="Arial"/>
                <w:lang w:eastAsia="ja-JP"/>
              </w:rPr>
              <w:t>DC_1A-1A-28A_n7A</w:t>
            </w:r>
          </w:p>
          <w:p w14:paraId="1ED78E27" w14:textId="77777777" w:rsidR="00E66764" w:rsidRDefault="00E66764" w:rsidP="007B5AF8">
            <w:pPr>
              <w:pStyle w:val="TAC"/>
              <w:rPr>
                <w:rFonts w:cs="Arial"/>
                <w:lang w:eastAsia="ja-JP"/>
              </w:rPr>
            </w:pPr>
            <w:r>
              <w:rPr>
                <w:rFonts w:cs="Arial"/>
                <w:lang w:eastAsia="ja-JP"/>
              </w:rPr>
              <w:t>DC_1A-28A_n7B</w:t>
            </w:r>
          </w:p>
          <w:p w14:paraId="4E753B58" w14:textId="77777777" w:rsidR="00E66764" w:rsidRPr="001F078B" w:rsidRDefault="00E66764" w:rsidP="007B5AF8">
            <w:pPr>
              <w:pStyle w:val="TAC"/>
              <w:keepNext w:val="0"/>
            </w:pPr>
            <w:r>
              <w:rPr>
                <w:rFonts w:cs="Arial"/>
                <w:lang w:eastAsia="ja-JP"/>
              </w:rPr>
              <w:t>DC_1A-1A-28A_n7B</w:t>
            </w:r>
          </w:p>
        </w:tc>
        <w:tc>
          <w:tcPr>
            <w:tcW w:w="872" w:type="dxa"/>
            <w:shd w:val="clear" w:color="auto" w:fill="auto"/>
            <w:vAlign w:val="center"/>
          </w:tcPr>
          <w:p w14:paraId="02727C42" w14:textId="77777777" w:rsidR="00E66764" w:rsidRPr="001F078B" w:rsidRDefault="00E66764" w:rsidP="007B5AF8">
            <w:pPr>
              <w:pStyle w:val="TAC"/>
              <w:keepNext w:val="0"/>
              <w:rPr>
                <w:rFonts w:eastAsia="MS Mincho"/>
              </w:rPr>
            </w:pPr>
            <w:r>
              <w:t>1</w:t>
            </w:r>
          </w:p>
        </w:tc>
        <w:tc>
          <w:tcPr>
            <w:tcW w:w="1167" w:type="dxa"/>
            <w:shd w:val="clear" w:color="auto" w:fill="auto"/>
            <w:noWrap/>
            <w:vAlign w:val="center"/>
          </w:tcPr>
          <w:p w14:paraId="7D15A8EB" w14:textId="77777777" w:rsidR="00E66764" w:rsidRPr="001F078B" w:rsidRDefault="00E66764" w:rsidP="007B5AF8">
            <w:pPr>
              <w:pStyle w:val="TAC"/>
              <w:keepNext w:val="0"/>
              <w:rPr>
                <w:rFonts w:eastAsia="MS Mincho"/>
              </w:rPr>
            </w:pPr>
            <w:r>
              <w:rPr>
                <w:lang w:val="en-US"/>
              </w:rPr>
              <w:t>1935</w:t>
            </w:r>
          </w:p>
        </w:tc>
        <w:tc>
          <w:tcPr>
            <w:tcW w:w="746" w:type="dxa"/>
            <w:shd w:val="clear" w:color="auto" w:fill="auto"/>
            <w:noWrap/>
            <w:vAlign w:val="center"/>
          </w:tcPr>
          <w:p w14:paraId="42FE4160" w14:textId="77777777" w:rsidR="00E66764" w:rsidRPr="001F078B" w:rsidRDefault="00E66764" w:rsidP="007B5AF8">
            <w:pPr>
              <w:pStyle w:val="TAC"/>
              <w:keepNext w:val="0"/>
              <w:rPr>
                <w:rFonts w:eastAsia="MS Mincho"/>
              </w:rPr>
            </w:pPr>
            <w:r>
              <w:rPr>
                <w:lang w:val="en-US"/>
              </w:rPr>
              <w:t>5</w:t>
            </w:r>
          </w:p>
        </w:tc>
        <w:tc>
          <w:tcPr>
            <w:tcW w:w="877" w:type="dxa"/>
            <w:shd w:val="clear" w:color="auto" w:fill="auto"/>
            <w:noWrap/>
            <w:vAlign w:val="center"/>
          </w:tcPr>
          <w:p w14:paraId="2F1ECFFA" w14:textId="77777777" w:rsidR="00E66764" w:rsidRPr="001F078B" w:rsidRDefault="00E66764" w:rsidP="007B5AF8">
            <w:pPr>
              <w:pStyle w:val="TAC"/>
              <w:keepNext w:val="0"/>
              <w:rPr>
                <w:rFonts w:eastAsia="MS Mincho"/>
              </w:rPr>
            </w:pPr>
            <w:r>
              <w:rPr>
                <w:lang w:val="en-US"/>
              </w:rPr>
              <w:t>25</w:t>
            </w:r>
          </w:p>
        </w:tc>
        <w:tc>
          <w:tcPr>
            <w:tcW w:w="1299" w:type="dxa"/>
            <w:shd w:val="clear" w:color="auto" w:fill="auto"/>
            <w:noWrap/>
            <w:vAlign w:val="center"/>
          </w:tcPr>
          <w:p w14:paraId="4C1D63F7" w14:textId="77777777" w:rsidR="00E66764" w:rsidRPr="001F078B" w:rsidRDefault="00E66764" w:rsidP="007B5AF8">
            <w:pPr>
              <w:pStyle w:val="TAC"/>
              <w:keepNext w:val="0"/>
              <w:rPr>
                <w:rFonts w:eastAsia="MS Mincho"/>
              </w:rPr>
            </w:pPr>
            <w:r>
              <w:t>2125</w:t>
            </w:r>
          </w:p>
        </w:tc>
        <w:tc>
          <w:tcPr>
            <w:tcW w:w="667" w:type="dxa"/>
            <w:shd w:val="clear" w:color="auto" w:fill="auto"/>
            <w:vAlign w:val="center"/>
          </w:tcPr>
          <w:p w14:paraId="1E90D2C6" w14:textId="77777777" w:rsidR="00E66764" w:rsidRPr="001F078B" w:rsidRDefault="00E66764" w:rsidP="007B5AF8">
            <w:pPr>
              <w:pStyle w:val="TAC"/>
              <w:keepNext w:val="0"/>
            </w:pPr>
            <w:r>
              <w:t>N/A</w:t>
            </w:r>
          </w:p>
        </w:tc>
        <w:tc>
          <w:tcPr>
            <w:tcW w:w="1040" w:type="dxa"/>
            <w:shd w:val="clear" w:color="auto" w:fill="auto"/>
            <w:vAlign w:val="center"/>
          </w:tcPr>
          <w:p w14:paraId="34F2B9D1" w14:textId="77777777" w:rsidR="00E66764" w:rsidRPr="001F078B" w:rsidRDefault="00E66764" w:rsidP="007B5AF8">
            <w:pPr>
              <w:pStyle w:val="TAC"/>
              <w:keepNext w:val="0"/>
            </w:pPr>
            <w:r>
              <w:t>N/A</w:t>
            </w:r>
          </w:p>
        </w:tc>
      </w:tr>
      <w:tr w:rsidR="00E66764" w:rsidRPr="001F078B" w14:paraId="61A5A2D6" w14:textId="77777777" w:rsidTr="007B5AF8">
        <w:trPr>
          <w:trHeight w:val="22"/>
          <w:jc w:val="center"/>
        </w:trPr>
        <w:tc>
          <w:tcPr>
            <w:tcW w:w="2258" w:type="dxa"/>
            <w:vMerge/>
            <w:shd w:val="clear" w:color="auto" w:fill="auto"/>
            <w:vAlign w:val="center"/>
          </w:tcPr>
          <w:p w14:paraId="5241ED96" w14:textId="77777777" w:rsidR="00E66764" w:rsidRPr="001F078B" w:rsidRDefault="00E66764" w:rsidP="007B5AF8">
            <w:pPr>
              <w:pStyle w:val="TAC"/>
              <w:keepNext w:val="0"/>
            </w:pPr>
          </w:p>
        </w:tc>
        <w:tc>
          <w:tcPr>
            <w:tcW w:w="872" w:type="dxa"/>
            <w:shd w:val="clear" w:color="auto" w:fill="auto"/>
            <w:vAlign w:val="center"/>
          </w:tcPr>
          <w:p w14:paraId="4644670A" w14:textId="77777777" w:rsidR="00E66764" w:rsidRPr="001F078B" w:rsidRDefault="00E66764" w:rsidP="007B5AF8">
            <w:pPr>
              <w:pStyle w:val="TAC"/>
              <w:keepNext w:val="0"/>
              <w:rPr>
                <w:rFonts w:eastAsia="MS Mincho"/>
              </w:rPr>
            </w:pPr>
            <w:r>
              <w:t>28</w:t>
            </w:r>
          </w:p>
        </w:tc>
        <w:tc>
          <w:tcPr>
            <w:tcW w:w="1167" w:type="dxa"/>
            <w:shd w:val="clear" w:color="auto" w:fill="auto"/>
            <w:noWrap/>
            <w:vAlign w:val="center"/>
          </w:tcPr>
          <w:p w14:paraId="4931B26A" w14:textId="77777777" w:rsidR="00E66764" w:rsidRPr="001F078B" w:rsidRDefault="00E66764" w:rsidP="007B5AF8">
            <w:pPr>
              <w:pStyle w:val="TAC"/>
              <w:keepNext w:val="0"/>
              <w:rPr>
                <w:rFonts w:eastAsia="MS Mincho"/>
              </w:rPr>
            </w:pPr>
            <w:r>
              <w:rPr>
                <w:lang w:val="en-US"/>
              </w:rPr>
              <w:t>730</w:t>
            </w:r>
          </w:p>
        </w:tc>
        <w:tc>
          <w:tcPr>
            <w:tcW w:w="746" w:type="dxa"/>
            <w:shd w:val="clear" w:color="auto" w:fill="auto"/>
            <w:noWrap/>
            <w:vAlign w:val="center"/>
          </w:tcPr>
          <w:p w14:paraId="129666CD" w14:textId="77777777" w:rsidR="00E66764" w:rsidRPr="001F078B" w:rsidRDefault="00E66764" w:rsidP="007B5AF8">
            <w:pPr>
              <w:pStyle w:val="TAC"/>
              <w:keepNext w:val="0"/>
              <w:rPr>
                <w:rFonts w:eastAsia="MS Mincho"/>
              </w:rPr>
            </w:pPr>
            <w:r>
              <w:rPr>
                <w:lang w:val="en-US"/>
              </w:rPr>
              <w:t>10</w:t>
            </w:r>
          </w:p>
        </w:tc>
        <w:tc>
          <w:tcPr>
            <w:tcW w:w="877" w:type="dxa"/>
            <w:shd w:val="clear" w:color="auto" w:fill="auto"/>
            <w:noWrap/>
            <w:vAlign w:val="center"/>
          </w:tcPr>
          <w:p w14:paraId="2EF2753B" w14:textId="77777777" w:rsidR="00E66764" w:rsidRPr="001F078B" w:rsidRDefault="00E66764" w:rsidP="007B5AF8">
            <w:pPr>
              <w:pStyle w:val="TAC"/>
              <w:keepNext w:val="0"/>
              <w:rPr>
                <w:rFonts w:eastAsia="MS Mincho"/>
              </w:rPr>
            </w:pPr>
            <w:r>
              <w:rPr>
                <w:lang w:val="en-US"/>
              </w:rPr>
              <w:t>50</w:t>
            </w:r>
          </w:p>
        </w:tc>
        <w:tc>
          <w:tcPr>
            <w:tcW w:w="1299" w:type="dxa"/>
            <w:shd w:val="clear" w:color="auto" w:fill="auto"/>
            <w:noWrap/>
            <w:vAlign w:val="center"/>
          </w:tcPr>
          <w:p w14:paraId="26881919" w14:textId="77777777" w:rsidR="00E66764" w:rsidRPr="001F078B" w:rsidRDefault="00E66764" w:rsidP="007B5AF8">
            <w:pPr>
              <w:pStyle w:val="TAC"/>
              <w:keepNext w:val="0"/>
              <w:rPr>
                <w:rFonts w:eastAsia="MS Mincho"/>
              </w:rPr>
            </w:pPr>
            <w:r>
              <w:t>785</w:t>
            </w:r>
          </w:p>
        </w:tc>
        <w:tc>
          <w:tcPr>
            <w:tcW w:w="667" w:type="dxa"/>
            <w:shd w:val="clear" w:color="auto" w:fill="auto"/>
            <w:vAlign w:val="center"/>
          </w:tcPr>
          <w:p w14:paraId="4E37A48E" w14:textId="77777777" w:rsidR="00E66764" w:rsidRPr="001F078B" w:rsidRDefault="00E66764" w:rsidP="007B5AF8">
            <w:pPr>
              <w:pStyle w:val="TAC"/>
              <w:keepNext w:val="0"/>
            </w:pPr>
            <w:r>
              <w:t>4.5</w:t>
            </w:r>
          </w:p>
        </w:tc>
        <w:tc>
          <w:tcPr>
            <w:tcW w:w="1040" w:type="dxa"/>
            <w:shd w:val="clear" w:color="auto" w:fill="auto"/>
            <w:vAlign w:val="center"/>
          </w:tcPr>
          <w:p w14:paraId="47B0B892" w14:textId="77777777" w:rsidR="00E66764" w:rsidRPr="001F078B" w:rsidRDefault="00E66764" w:rsidP="007B5AF8">
            <w:pPr>
              <w:pStyle w:val="TAC"/>
              <w:keepNext w:val="0"/>
            </w:pPr>
            <w:r>
              <w:t>IMD5</w:t>
            </w:r>
          </w:p>
        </w:tc>
      </w:tr>
      <w:tr w:rsidR="00E66764" w:rsidRPr="001F078B" w14:paraId="617FE013" w14:textId="77777777" w:rsidTr="007B5AF8">
        <w:trPr>
          <w:trHeight w:val="22"/>
          <w:jc w:val="center"/>
        </w:trPr>
        <w:tc>
          <w:tcPr>
            <w:tcW w:w="2258" w:type="dxa"/>
            <w:vMerge/>
            <w:shd w:val="clear" w:color="auto" w:fill="auto"/>
            <w:vAlign w:val="center"/>
          </w:tcPr>
          <w:p w14:paraId="2A64D7DE" w14:textId="77777777" w:rsidR="00E66764" w:rsidRPr="001F078B" w:rsidRDefault="00E66764" w:rsidP="007B5AF8">
            <w:pPr>
              <w:pStyle w:val="TAC"/>
              <w:keepNext w:val="0"/>
            </w:pPr>
          </w:p>
        </w:tc>
        <w:tc>
          <w:tcPr>
            <w:tcW w:w="872" w:type="dxa"/>
            <w:shd w:val="clear" w:color="auto" w:fill="auto"/>
            <w:vAlign w:val="center"/>
          </w:tcPr>
          <w:p w14:paraId="79BA173E" w14:textId="77777777" w:rsidR="00E66764" w:rsidRPr="001F078B" w:rsidRDefault="00E66764" w:rsidP="007B5AF8">
            <w:pPr>
              <w:pStyle w:val="TAC"/>
              <w:keepNext w:val="0"/>
              <w:rPr>
                <w:rFonts w:eastAsia="MS Mincho"/>
              </w:rPr>
            </w:pPr>
            <w:r>
              <w:t>n7</w:t>
            </w:r>
          </w:p>
        </w:tc>
        <w:tc>
          <w:tcPr>
            <w:tcW w:w="1167" w:type="dxa"/>
            <w:shd w:val="clear" w:color="auto" w:fill="auto"/>
            <w:noWrap/>
            <w:vAlign w:val="center"/>
          </w:tcPr>
          <w:p w14:paraId="731A9D2E" w14:textId="77777777" w:rsidR="00E66764" w:rsidRPr="001F078B" w:rsidRDefault="00E66764" w:rsidP="007B5AF8">
            <w:pPr>
              <w:pStyle w:val="TAC"/>
              <w:keepNext w:val="0"/>
              <w:rPr>
                <w:rFonts w:eastAsia="MS Mincho"/>
              </w:rPr>
            </w:pPr>
            <w:r>
              <w:rPr>
                <w:lang w:val="en-US"/>
              </w:rPr>
              <w:t>2510</w:t>
            </w:r>
          </w:p>
        </w:tc>
        <w:tc>
          <w:tcPr>
            <w:tcW w:w="746" w:type="dxa"/>
            <w:shd w:val="clear" w:color="auto" w:fill="auto"/>
            <w:noWrap/>
            <w:vAlign w:val="center"/>
          </w:tcPr>
          <w:p w14:paraId="5F0CF10F" w14:textId="77777777" w:rsidR="00E66764" w:rsidRPr="001F078B" w:rsidRDefault="00E66764" w:rsidP="007B5AF8">
            <w:pPr>
              <w:pStyle w:val="TAC"/>
              <w:keepNext w:val="0"/>
              <w:rPr>
                <w:rFonts w:eastAsia="MS Mincho"/>
              </w:rPr>
            </w:pPr>
            <w:r>
              <w:rPr>
                <w:lang w:val="en-US"/>
              </w:rPr>
              <w:t>10</w:t>
            </w:r>
          </w:p>
        </w:tc>
        <w:tc>
          <w:tcPr>
            <w:tcW w:w="877" w:type="dxa"/>
            <w:shd w:val="clear" w:color="auto" w:fill="auto"/>
            <w:noWrap/>
            <w:vAlign w:val="center"/>
          </w:tcPr>
          <w:p w14:paraId="0E88B654" w14:textId="77777777" w:rsidR="00E66764" w:rsidRPr="001F078B" w:rsidRDefault="00E66764" w:rsidP="007B5AF8">
            <w:pPr>
              <w:pStyle w:val="TAC"/>
              <w:keepNext w:val="0"/>
              <w:rPr>
                <w:rFonts w:eastAsia="MS Mincho"/>
              </w:rPr>
            </w:pPr>
            <w:r>
              <w:rPr>
                <w:lang w:val="en-US"/>
              </w:rPr>
              <w:t>50</w:t>
            </w:r>
          </w:p>
        </w:tc>
        <w:tc>
          <w:tcPr>
            <w:tcW w:w="1299" w:type="dxa"/>
            <w:shd w:val="clear" w:color="auto" w:fill="auto"/>
            <w:noWrap/>
            <w:vAlign w:val="center"/>
          </w:tcPr>
          <w:p w14:paraId="2DC75AE1" w14:textId="77777777" w:rsidR="00E66764" w:rsidRPr="001F078B" w:rsidRDefault="00E66764" w:rsidP="007B5AF8">
            <w:pPr>
              <w:pStyle w:val="TAC"/>
              <w:keepNext w:val="0"/>
              <w:rPr>
                <w:rFonts w:eastAsia="MS Mincho"/>
              </w:rPr>
            </w:pPr>
            <w:r>
              <w:t>2630</w:t>
            </w:r>
          </w:p>
        </w:tc>
        <w:tc>
          <w:tcPr>
            <w:tcW w:w="667" w:type="dxa"/>
            <w:shd w:val="clear" w:color="auto" w:fill="auto"/>
            <w:vAlign w:val="center"/>
          </w:tcPr>
          <w:p w14:paraId="53F64394" w14:textId="77777777" w:rsidR="00E66764" w:rsidRPr="001F078B" w:rsidRDefault="00E66764" w:rsidP="007B5AF8">
            <w:pPr>
              <w:pStyle w:val="TAC"/>
              <w:keepNext w:val="0"/>
            </w:pPr>
            <w:r>
              <w:t>N/A</w:t>
            </w:r>
          </w:p>
        </w:tc>
        <w:tc>
          <w:tcPr>
            <w:tcW w:w="1040" w:type="dxa"/>
            <w:shd w:val="clear" w:color="auto" w:fill="auto"/>
            <w:vAlign w:val="center"/>
          </w:tcPr>
          <w:p w14:paraId="298B5670" w14:textId="77777777" w:rsidR="00E66764" w:rsidRPr="001F078B" w:rsidRDefault="00E66764" w:rsidP="007B5AF8">
            <w:pPr>
              <w:pStyle w:val="TAC"/>
              <w:keepNext w:val="0"/>
            </w:pPr>
            <w:r>
              <w:t>N/A</w:t>
            </w:r>
          </w:p>
        </w:tc>
      </w:tr>
      <w:tr w:rsidR="00E66764" w:rsidRPr="001F078B" w14:paraId="0AD88C75" w14:textId="77777777" w:rsidTr="007B5AF8">
        <w:trPr>
          <w:trHeight w:val="54"/>
          <w:jc w:val="center"/>
        </w:trPr>
        <w:tc>
          <w:tcPr>
            <w:tcW w:w="2258" w:type="dxa"/>
            <w:vMerge w:val="restart"/>
            <w:shd w:val="clear" w:color="auto" w:fill="auto"/>
            <w:vAlign w:val="center"/>
            <w:hideMark/>
          </w:tcPr>
          <w:p w14:paraId="01C42D7F" w14:textId="77777777" w:rsidR="00E66764" w:rsidRPr="001F078B" w:rsidRDefault="00E66764" w:rsidP="007B5AF8">
            <w:pPr>
              <w:pStyle w:val="TAC"/>
              <w:keepNext w:val="0"/>
            </w:pPr>
            <w:r w:rsidRPr="001F078B">
              <w:rPr>
                <w:rFonts w:eastAsia="MS Mincho"/>
              </w:rPr>
              <w:t>DC_1A-19A_n79A</w:t>
            </w:r>
          </w:p>
        </w:tc>
        <w:tc>
          <w:tcPr>
            <w:tcW w:w="872" w:type="dxa"/>
            <w:shd w:val="clear" w:color="auto" w:fill="auto"/>
            <w:vAlign w:val="center"/>
            <w:hideMark/>
          </w:tcPr>
          <w:p w14:paraId="5E120686"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74913505"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01ABF8B5"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D70DCD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DD520F1"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645D7931"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70FF3D1E" w14:textId="77777777" w:rsidR="00E66764" w:rsidRPr="001F078B" w:rsidRDefault="00E66764" w:rsidP="007B5AF8">
            <w:pPr>
              <w:pStyle w:val="TAC"/>
              <w:keepNext w:val="0"/>
              <w:rPr>
                <w:rFonts w:eastAsia="MS Mincho"/>
              </w:rPr>
            </w:pPr>
            <w:r w:rsidRPr="001F078B">
              <w:t>N/A</w:t>
            </w:r>
          </w:p>
        </w:tc>
      </w:tr>
      <w:tr w:rsidR="00E66764" w:rsidRPr="001F078B" w14:paraId="3540C969" w14:textId="77777777" w:rsidTr="007B5AF8">
        <w:trPr>
          <w:trHeight w:val="22"/>
          <w:jc w:val="center"/>
        </w:trPr>
        <w:tc>
          <w:tcPr>
            <w:tcW w:w="2258" w:type="dxa"/>
            <w:vMerge/>
            <w:shd w:val="clear" w:color="auto" w:fill="auto"/>
            <w:vAlign w:val="center"/>
            <w:hideMark/>
          </w:tcPr>
          <w:p w14:paraId="30910EFD" w14:textId="77777777" w:rsidR="00E66764" w:rsidRPr="001F078B" w:rsidRDefault="00E66764" w:rsidP="007B5AF8">
            <w:pPr>
              <w:pStyle w:val="TAC"/>
              <w:keepNext w:val="0"/>
            </w:pPr>
          </w:p>
        </w:tc>
        <w:tc>
          <w:tcPr>
            <w:tcW w:w="872" w:type="dxa"/>
            <w:shd w:val="clear" w:color="auto" w:fill="auto"/>
            <w:vAlign w:val="center"/>
            <w:hideMark/>
          </w:tcPr>
          <w:p w14:paraId="47F8D960"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30B80D12"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1FDA332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0E9EB57"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8F61F9A"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15273D3A" w14:textId="77777777" w:rsidR="00E66764" w:rsidRPr="001F078B" w:rsidRDefault="00E66764" w:rsidP="007B5AF8">
            <w:pPr>
              <w:pStyle w:val="TAC"/>
              <w:keepNext w:val="0"/>
              <w:rPr>
                <w:rFonts w:eastAsia="MS Mincho"/>
              </w:rPr>
            </w:pPr>
            <w:r w:rsidRPr="001F078B">
              <w:rPr>
                <w:rFonts w:eastAsia="MS Mincho"/>
              </w:rPr>
              <w:t>18.3</w:t>
            </w:r>
          </w:p>
        </w:tc>
        <w:tc>
          <w:tcPr>
            <w:tcW w:w="1040" w:type="dxa"/>
            <w:shd w:val="clear" w:color="auto" w:fill="auto"/>
            <w:vAlign w:val="center"/>
          </w:tcPr>
          <w:p w14:paraId="1D648B4D"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40E5A2DB" w14:textId="77777777" w:rsidTr="007B5AF8">
        <w:trPr>
          <w:trHeight w:val="22"/>
          <w:jc w:val="center"/>
        </w:trPr>
        <w:tc>
          <w:tcPr>
            <w:tcW w:w="2258" w:type="dxa"/>
            <w:vMerge/>
            <w:shd w:val="clear" w:color="auto" w:fill="auto"/>
            <w:vAlign w:val="center"/>
          </w:tcPr>
          <w:p w14:paraId="117BA314" w14:textId="77777777" w:rsidR="00E66764" w:rsidRPr="001F078B" w:rsidRDefault="00E66764" w:rsidP="007B5AF8">
            <w:pPr>
              <w:pStyle w:val="TAC"/>
              <w:keepNext w:val="0"/>
            </w:pPr>
          </w:p>
        </w:tc>
        <w:tc>
          <w:tcPr>
            <w:tcW w:w="872" w:type="dxa"/>
            <w:shd w:val="clear" w:color="auto" w:fill="auto"/>
            <w:vAlign w:val="center"/>
          </w:tcPr>
          <w:p w14:paraId="4F2BF940"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6505F4EC" w14:textId="77777777" w:rsidR="00E66764" w:rsidRPr="001F078B" w:rsidRDefault="00E66764" w:rsidP="007B5AF8">
            <w:pPr>
              <w:pStyle w:val="TAC"/>
              <w:keepNext w:val="0"/>
              <w:rPr>
                <w:rFonts w:eastAsia="MS Mincho"/>
              </w:rPr>
            </w:pPr>
            <w:r w:rsidRPr="001F078B">
              <w:rPr>
                <w:rFonts w:eastAsia="MS Mincho"/>
              </w:rPr>
              <w:t>4782.5</w:t>
            </w:r>
          </w:p>
        </w:tc>
        <w:tc>
          <w:tcPr>
            <w:tcW w:w="746" w:type="dxa"/>
            <w:shd w:val="clear" w:color="auto" w:fill="auto"/>
            <w:noWrap/>
            <w:vAlign w:val="center"/>
          </w:tcPr>
          <w:p w14:paraId="3091F86C"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6AF41648"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3107BA33" w14:textId="77777777" w:rsidR="00E66764" w:rsidRPr="001F078B" w:rsidRDefault="00E66764" w:rsidP="007B5AF8">
            <w:pPr>
              <w:pStyle w:val="TAC"/>
              <w:keepNext w:val="0"/>
              <w:rPr>
                <w:rFonts w:eastAsia="MS Mincho"/>
              </w:rPr>
            </w:pPr>
            <w:r w:rsidRPr="001F078B">
              <w:rPr>
                <w:rFonts w:eastAsia="MS Mincho"/>
              </w:rPr>
              <w:t>4782.5</w:t>
            </w:r>
          </w:p>
        </w:tc>
        <w:tc>
          <w:tcPr>
            <w:tcW w:w="667" w:type="dxa"/>
            <w:shd w:val="clear" w:color="auto" w:fill="auto"/>
            <w:vAlign w:val="center"/>
          </w:tcPr>
          <w:p w14:paraId="107EFBB0" w14:textId="77777777" w:rsidR="00E66764" w:rsidRPr="001F078B" w:rsidRDefault="00E66764" w:rsidP="007B5AF8">
            <w:pPr>
              <w:pStyle w:val="TAC"/>
              <w:keepNext w:val="0"/>
            </w:pPr>
            <w:r w:rsidRPr="001F078B">
              <w:t>N/A</w:t>
            </w:r>
          </w:p>
        </w:tc>
        <w:tc>
          <w:tcPr>
            <w:tcW w:w="1040" w:type="dxa"/>
            <w:shd w:val="clear" w:color="auto" w:fill="auto"/>
            <w:vAlign w:val="center"/>
          </w:tcPr>
          <w:p w14:paraId="728A5B83" w14:textId="77777777" w:rsidR="00E66764" w:rsidRPr="001F078B" w:rsidRDefault="00E66764" w:rsidP="007B5AF8">
            <w:pPr>
              <w:pStyle w:val="TAC"/>
              <w:keepNext w:val="0"/>
            </w:pPr>
            <w:r w:rsidRPr="001F078B">
              <w:t>N/A</w:t>
            </w:r>
          </w:p>
        </w:tc>
      </w:tr>
      <w:tr w:rsidR="00E66764" w:rsidRPr="001F078B" w14:paraId="2DE1852B" w14:textId="77777777" w:rsidTr="007B5AF8">
        <w:trPr>
          <w:trHeight w:val="22"/>
          <w:jc w:val="center"/>
        </w:trPr>
        <w:tc>
          <w:tcPr>
            <w:tcW w:w="2258" w:type="dxa"/>
            <w:vMerge/>
            <w:shd w:val="clear" w:color="auto" w:fill="auto"/>
            <w:vAlign w:val="center"/>
          </w:tcPr>
          <w:p w14:paraId="44A5858C" w14:textId="77777777" w:rsidR="00E66764" w:rsidRPr="001F078B" w:rsidRDefault="00E66764" w:rsidP="007B5AF8">
            <w:pPr>
              <w:pStyle w:val="TAC"/>
              <w:keepNext w:val="0"/>
            </w:pPr>
          </w:p>
        </w:tc>
        <w:tc>
          <w:tcPr>
            <w:tcW w:w="872" w:type="dxa"/>
            <w:shd w:val="clear" w:color="auto" w:fill="auto"/>
            <w:vAlign w:val="center"/>
          </w:tcPr>
          <w:p w14:paraId="1D012B78"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50ED6BBE"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3F4B2700"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123EFB6"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AAFE240"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68876F83" w14:textId="77777777" w:rsidR="00E66764" w:rsidRPr="001F078B" w:rsidRDefault="00E66764" w:rsidP="007B5AF8">
            <w:pPr>
              <w:pStyle w:val="TAC"/>
              <w:keepNext w:val="0"/>
              <w:rPr>
                <w:rFonts w:eastAsia="MS Mincho"/>
              </w:rPr>
            </w:pPr>
            <w:r w:rsidRPr="001F078B">
              <w:rPr>
                <w:rFonts w:eastAsia="MS Mincho"/>
              </w:rPr>
              <w:t>8.1</w:t>
            </w:r>
          </w:p>
        </w:tc>
        <w:tc>
          <w:tcPr>
            <w:tcW w:w="1040" w:type="dxa"/>
            <w:shd w:val="clear" w:color="auto" w:fill="auto"/>
            <w:vAlign w:val="center"/>
          </w:tcPr>
          <w:p w14:paraId="2ECDF29F" w14:textId="77777777" w:rsidR="00E66764" w:rsidRPr="001F078B" w:rsidRDefault="00E66764" w:rsidP="007B5AF8">
            <w:pPr>
              <w:pStyle w:val="TAC"/>
              <w:keepNext w:val="0"/>
              <w:rPr>
                <w:rFonts w:eastAsia="MS Mincho"/>
              </w:rPr>
            </w:pPr>
            <w:r w:rsidRPr="001F078B">
              <w:rPr>
                <w:rFonts w:eastAsia="MS Mincho"/>
              </w:rPr>
              <w:t>IMD4</w:t>
            </w:r>
          </w:p>
        </w:tc>
      </w:tr>
      <w:tr w:rsidR="00E66764" w:rsidRPr="001F078B" w14:paraId="19D12571" w14:textId="77777777" w:rsidTr="007B5AF8">
        <w:trPr>
          <w:trHeight w:val="22"/>
          <w:jc w:val="center"/>
        </w:trPr>
        <w:tc>
          <w:tcPr>
            <w:tcW w:w="2258" w:type="dxa"/>
            <w:vMerge/>
            <w:shd w:val="clear" w:color="auto" w:fill="auto"/>
            <w:vAlign w:val="center"/>
          </w:tcPr>
          <w:p w14:paraId="3FBEA06F" w14:textId="77777777" w:rsidR="00E66764" w:rsidRPr="001F078B" w:rsidRDefault="00E66764" w:rsidP="007B5AF8">
            <w:pPr>
              <w:pStyle w:val="TAC"/>
              <w:keepNext w:val="0"/>
            </w:pPr>
          </w:p>
        </w:tc>
        <w:tc>
          <w:tcPr>
            <w:tcW w:w="872" w:type="dxa"/>
            <w:shd w:val="clear" w:color="auto" w:fill="auto"/>
            <w:vAlign w:val="center"/>
          </w:tcPr>
          <w:p w14:paraId="0F1D85B0"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7A9E6FB9"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2B3114A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4F21BAB"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71C3029"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7F7061D8" w14:textId="77777777" w:rsidR="00E66764" w:rsidRPr="001F078B" w:rsidRDefault="00E66764" w:rsidP="007B5AF8">
            <w:pPr>
              <w:pStyle w:val="TAC"/>
              <w:keepNext w:val="0"/>
            </w:pPr>
            <w:r w:rsidRPr="001F078B">
              <w:t>N/A</w:t>
            </w:r>
          </w:p>
        </w:tc>
        <w:tc>
          <w:tcPr>
            <w:tcW w:w="1040" w:type="dxa"/>
            <w:shd w:val="clear" w:color="auto" w:fill="auto"/>
            <w:vAlign w:val="center"/>
          </w:tcPr>
          <w:p w14:paraId="15668A37" w14:textId="77777777" w:rsidR="00E66764" w:rsidRPr="001F078B" w:rsidRDefault="00E66764" w:rsidP="007B5AF8">
            <w:pPr>
              <w:pStyle w:val="TAC"/>
              <w:keepNext w:val="0"/>
            </w:pPr>
            <w:r w:rsidRPr="001F078B">
              <w:t>N/A</w:t>
            </w:r>
          </w:p>
        </w:tc>
      </w:tr>
      <w:tr w:rsidR="00E66764" w:rsidRPr="001F078B" w14:paraId="0598FEE8" w14:textId="77777777" w:rsidTr="007B5AF8">
        <w:trPr>
          <w:trHeight w:val="22"/>
          <w:jc w:val="center"/>
        </w:trPr>
        <w:tc>
          <w:tcPr>
            <w:tcW w:w="2258" w:type="dxa"/>
            <w:vMerge/>
            <w:shd w:val="clear" w:color="auto" w:fill="auto"/>
            <w:vAlign w:val="center"/>
          </w:tcPr>
          <w:p w14:paraId="07962224" w14:textId="77777777" w:rsidR="00E66764" w:rsidRPr="001F078B" w:rsidRDefault="00E66764" w:rsidP="007B5AF8">
            <w:pPr>
              <w:pStyle w:val="TAC"/>
              <w:keepNext w:val="0"/>
            </w:pPr>
          </w:p>
        </w:tc>
        <w:tc>
          <w:tcPr>
            <w:tcW w:w="872" w:type="dxa"/>
            <w:shd w:val="clear" w:color="auto" w:fill="auto"/>
            <w:vAlign w:val="center"/>
          </w:tcPr>
          <w:p w14:paraId="25A87A80"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4B70358D" w14:textId="77777777" w:rsidR="00E66764" w:rsidRPr="001F078B" w:rsidRDefault="00E66764" w:rsidP="007B5AF8">
            <w:pPr>
              <w:pStyle w:val="TAC"/>
              <w:keepNext w:val="0"/>
              <w:rPr>
                <w:rFonts w:eastAsia="MS Mincho"/>
              </w:rPr>
            </w:pPr>
            <w:r w:rsidRPr="001F078B">
              <w:rPr>
                <w:rFonts w:eastAsia="MS Mincho"/>
              </w:rPr>
              <w:t>4652.5</w:t>
            </w:r>
          </w:p>
        </w:tc>
        <w:tc>
          <w:tcPr>
            <w:tcW w:w="746" w:type="dxa"/>
            <w:shd w:val="clear" w:color="auto" w:fill="auto"/>
            <w:noWrap/>
            <w:vAlign w:val="center"/>
          </w:tcPr>
          <w:p w14:paraId="2AC32CC7"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1C999DDF"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4C4A23BE" w14:textId="77777777" w:rsidR="00E66764" w:rsidRPr="001F078B" w:rsidRDefault="00E66764" w:rsidP="007B5AF8">
            <w:pPr>
              <w:pStyle w:val="TAC"/>
              <w:keepNext w:val="0"/>
              <w:rPr>
                <w:rFonts w:eastAsia="MS Mincho"/>
              </w:rPr>
            </w:pPr>
            <w:r w:rsidRPr="001F078B">
              <w:rPr>
                <w:rFonts w:eastAsia="MS Mincho"/>
              </w:rPr>
              <w:t>4652.5</w:t>
            </w:r>
          </w:p>
        </w:tc>
        <w:tc>
          <w:tcPr>
            <w:tcW w:w="667" w:type="dxa"/>
            <w:shd w:val="clear" w:color="auto" w:fill="auto"/>
            <w:vAlign w:val="center"/>
          </w:tcPr>
          <w:p w14:paraId="5349FE8C" w14:textId="77777777" w:rsidR="00E66764" w:rsidRPr="001F078B" w:rsidRDefault="00E66764" w:rsidP="007B5AF8">
            <w:pPr>
              <w:pStyle w:val="TAC"/>
              <w:keepNext w:val="0"/>
            </w:pPr>
            <w:r w:rsidRPr="001F078B">
              <w:t>N/A</w:t>
            </w:r>
          </w:p>
        </w:tc>
        <w:tc>
          <w:tcPr>
            <w:tcW w:w="1040" w:type="dxa"/>
            <w:shd w:val="clear" w:color="auto" w:fill="auto"/>
            <w:vAlign w:val="center"/>
          </w:tcPr>
          <w:p w14:paraId="58B7287C" w14:textId="77777777" w:rsidR="00E66764" w:rsidRPr="001F078B" w:rsidRDefault="00E66764" w:rsidP="007B5AF8">
            <w:pPr>
              <w:pStyle w:val="TAC"/>
              <w:keepNext w:val="0"/>
            </w:pPr>
            <w:r w:rsidRPr="001F078B">
              <w:t>N/A</w:t>
            </w:r>
          </w:p>
        </w:tc>
      </w:tr>
      <w:tr w:rsidR="00E66764" w:rsidRPr="001F078B" w14:paraId="29C4C06A" w14:textId="77777777" w:rsidTr="007B5AF8">
        <w:trPr>
          <w:trHeight w:val="22"/>
          <w:jc w:val="center"/>
        </w:trPr>
        <w:tc>
          <w:tcPr>
            <w:tcW w:w="2258" w:type="dxa"/>
            <w:vMerge w:val="restart"/>
            <w:shd w:val="clear" w:color="auto" w:fill="auto"/>
            <w:vAlign w:val="center"/>
          </w:tcPr>
          <w:p w14:paraId="5977C64C" w14:textId="77777777" w:rsidR="00E66764" w:rsidRPr="001F078B" w:rsidRDefault="00E66764" w:rsidP="007B5AF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14:paraId="62FF3E67" w14:textId="77777777" w:rsidR="00E66764" w:rsidRPr="001F078B" w:rsidRDefault="00E66764" w:rsidP="007B5AF8">
            <w:pPr>
              <w:pStyle w:val="TAC"/>
              <w:keepNext w:val="0"/>
            </w:pPr>
          </w:p>
        </w:tc>
        <w:tc>
          <w:tcPr>
            <w:tcW w:w="872" w:type="dxa"/>
            <w:shd w:val="clear" w:color="auto" w:fill="auto"/>
            <w:vAlign w:val="center"/>
          </w:tcPr>
          <w:p w14:paraId="7509EBBA" w14:textId="77777777" w:rsidR="00E66764" w:rsidRPr="001F078B" w:rsidRDefault="00E66764" w:rsidP="007B5AF8">
            <w:pPr>
              <w:pStyle w:val="TAC"/>
              <w:keepNext w:val="0"/>
              <w:rPr>
                <w:rFonts w:eastAsia="MS Mincho"/>
              </w:rPr>
            </w:pPr>
            <w:r w:rsidRPr="001F078B">
              <w:rPr>
                <w:lang w:eastAsia="zh-CN"/>
              </w:rPr>
              <w:t>1</w:t>
            </w:r>
          </w:p>
        </w:tc>
        <w:tc>
          <w:tcPr>
            <w:tcW w:w="1167" w:type="dxa"/>
            <w:shd w:val="clear" w:color="auto" w:fill="auto"/>
            <w:noWrap/>
            <w:vAlign w:val="center"/>
          </w:tcPr>
          <w:p w14:paraId="18A53782" w14:textId="77777777" w:rsidR="00E66764" w:rsidRPr="001F078B" w:rsidRDefault="00E66764" w:rsidP="007B5AF8">
            <w:pPr>
              <w:pStyle w:val="TAC"/>
              <w:keepNext w:val="0"/>
              <w:rPr>
                <w:rFonts w:eastAsia="MS Mincho"/>
              </w:rPr>
            </w:pPr>
            <w:r w:rsidRPr="001F078B">
              <w:rPr>
                <w:lang w:eastAsia="zh-CN"/>
              </w:rPr>
              <w:t>1930</w:t>
            </w:r>
          </w:p>
        </w:tc>
        <w:tc>
          <w:tcPr>
            <w:tcW w:w="746" w:type="dxa"/>
            <w:shd w:val="clear" w:color="auto" w:fill="auto"/>
            <w:noWrap/>
            <w:vAlign w:val="center"/>
          </w:tcPr>
          <w:p w14:paraId="154F304D"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19FCA4AF"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0C469595" w14:textId="77777777" w:rsidR="00E66764" w:rsidRPr="001F078B" w:rsidRDefault="00E66764" w:rsidP="007B5AF8">
            <w:pPr>
              <w:pStyle w:val="TAC"/>
              <w:keepNext w:val="0"/>
              <w:rPr>
                <w:rFonts w:eastAsia="MS Mincho"/>
              </w:rPr>
            </w:pPr>
            <w:r w:rsidRPr="001F078B">
              <w:rPr>
                <w:kern w:val="2"/>
                <w:szCs w:val="24"/>
                <w:lang w:val="en-US" w:eastAsia="zh-CN"/>
              </w:rPr>
              <w:t>2120</w:t>
            </w:r>
          </w:p>
        </w:tc>
        <w:tc>
          <w:tcPr>
            <w:tcW w:w="667" w:type="dxa"/>
            <w:shd w:val="clear" w:color="auto" w:fill="auto"/>
            <w:vAlign w:val="center"/>
          </w:tcPr>
          <w:p w14:paraId="0AE53DF6" w14:textId="77777777" w:rsidR="00E66764" w:rsidRPr="001F078B" w:rsidRDefault="00E66764" w:rsidP="007B5AF8">
            <w:pPr>
              <w:pStyle w:val="TAC"/>
              <w:keepNext w:val="0"/>
            </w:pPr>
            <w:r w:rsidRPr="001F078B">
              <w:rPr>
                <w:lang w:eastAsia="zh-CN"/>
              </w:rPr>
              <w:t>20.3</w:t>
            </w:r>
          </w:p>
        </w:tc>
        <w:tc>
          <w:tcPr>
            <w:tcW w:w="1040" w:type="dxa"/>
            <w:shd w:val="clear" w:color="auto" w:fill="auto"/>
            <w:vAlign w:val="center"/>
          </w:tcPr>
          <w:p w14:paraId="1786CF20" w14:textId="77777777" w:rsidR="00E66764" w:rsidRPr="001F078B" w:rsidRDefault="00E66764" w:rsidP="007B5AF8">
            <w:pPr>
              <w:pStyle w:val="TAC"/>
              <w:keepNext w:val="0"/>
            </w:pPr>
            <w:r w:rsidRPr="001F078B">
              <w:rPr>
                <w:kern w:val="2"/>
                <w:szCs w:val="24"/>
                <w:lang w:val="en-US" w:eastAsia="ja-JP"/>
              </w:rPr>
              <w:t>IMD</w:t>
            </w:r>
            <w:r w:rsidRPr="001F078B">
              <w:rPr>
                <w:kern w:val="2"/>
                <w:szCs w:val="24"/>
                <w:lang w:val="en-US" w:eastAsia="zh-CN"/>
              </w:rPr>
              <w:t>3</w:t>
            </w:r>
          </w:p>
        </w:tc>
      </w:tr>
      <w:tr w:rsidR="00E66764" w:rsidRPr="001F078B" w14:paraId="15669089" w14:textId="77777777" w:rsidTr="007B5AF8">
        <w:trPr>
          <w:trHeight w:val="22"/>
          <w:jc w:val="center"/>
        </w:trPr>
        <w:tc>
          <w:tcPr>
            <w:tcW w:w="2258" w:type="dxa"/>
            <w:vMerge/>
            <w:shd w:val="clear" w:color="auto" w:fill="auto"/>
            <w:vAlign w:val="center"/>
          </w:tcPr>
          <w:p w14:paraId="7C16686A" w14:textId="77777777" w:rsidR="00E66764" w:rsidRPr="001F078B" w:rsidRDefault="00E66764" w:rsidP="007B5AF8">
            <w:pPr>
              <w:pStyle w:val="TAC"/>
              <w:keepNext w:val="0"/>
            </w:pPr>
          </w:p>
        </w:tc>
        <w:tc>
          <w:tcPr>
            <w:tcW w:w="872" w:type="dxa"/>
            <w:shd w:val="clear" w:color="auto" w:fill="auto"/>
            <w:vAlign w:val="center"/>
          </w:tcPr>
          <w:p w14:paraId="02B09669"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4B86DCD6" w14:textId="77777777" w:rsidR="00E66764" w:rsidRPr="001F078B" w:rsidRDefault="00E66764" w:rsidP="007B5AF8">
            <w:pPr>
              <w:pStyle w:val="TAC"/>
              <w:keepNext w:val="0"/>
              <w:rPr>
                <w:rFonts w:eastAsia="MS Mincho"/>
              </w:rPr>
            </w:pPr>
            <w:r w:rsidRPr="001F078B">
              <w:rPr>
                <w:lang w:eastAsia="zh-CN"/>
              </w:rPr>
              <w:t>835</w:t>
            </w:r>
          </w:p>
        </w:tc>
        <w:tc>
          <w:tcPr>
            <w:tcW w:w="746" w:type="dxa"/>
            <w:shd w:val="clear" w:color="auto" w:fill="auto"/>
            <w:noWrap/>
            <w:vAlign w:val="center"/>
          </w:tcPr>
          <w:p w14:paraId="0FD2DB68"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2737F136"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82D6296" w14:textId="77777777" w:rsidR="00E66764" w:rsidRPr="001F078B" w:rsidRDefault="00E66764" w:rsidP="007B5AF8">
            <w:pPr>
              <w:pStyle w:val="TAC"/>
              <w:keepNext w:val="0"/>
              <w:rPr>
                <w:rFonts w:eastAsia="MS Mincho"/>
              </w:rPr>
            </w:pPr>
            <w:r w:rsidRPr="001F078B">
              <w:rPr>
                <w:lang w:eastAsia="zh-CN"/>
              </w:rPr>
              <w:t>794</w:t>
            </w:r>
          </w:p>
        </w:tc>
        <w:tc>
          <w:tcPr>
            <w:tcW w:w="667" w:type="dxa"/>
            <w:shd w:val="clear" w:color="auto" w:fill="auto"/>
            <w:vAlign w:val="center"/>
          </w:tcPr>
          <w:p w14:paraId="702BD048" w14:textId="77777777" w:rsidR="00E66764" w:rsidRPr="001F078B" w:rsidRDefault="00E66764" w:rsidP="007B5AF8">
            <w:pPr>
              <w:pStyle w:val="TAC"/>
              <w:keepNext w:val="0"/>
            </w:pPr>
            <w:r w:rsidRPr="001F078B">
              <w:rPr>
                <w:rFonts w:eastAsia="Malgun Gothic"/>
                <w:lang w:eastAsia="ko-KR"/>
              </w:rPr>
              <w:t>N/A</w:t>
            </w:r>
          </w:p>
        </w:tc>
        <w:tc>
          <w:tcPr>
            <w:tcW w:w="1040" w:type="dxa"/>
            <w:shd w:val="clear" w:color="auto" w:fill="auto"/>
            <w:vAlign w:val="center"/>
          </w:tcPr>
          <w:p w14:paraId="5BE25869"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7B8487E3" w14:textId="77777777" w:rsidTr="007B5AF8">
        <w:trPr>
          <w:trHeight w:val="22"/>
          <w:jc w:val="center"/>
        </w:trPr>
        <w:tc>
          <w:tcPr>
            <w:tcW w:w="2258" w:type="dxa"/>
            <w:vMerge/>
            <w:shd w:val="clear" w:color="auto" w:fill="auto"/>
            <w:vAlign w:val="center"/>
          </w:tcPr>
          <w:p w14:paraId="1AC389D3" w14:textId="77777777" w:rsidR="00E66764" w:rsidRPr="001F078B" w:rsidRDefault="00E66764" w:rsidP="007B5AF8">
            <w:pPr>
              <w:pStyle w:val="TAC"/>
              <w:keepNext w:val="0"/>
            </w:pPr>
          </w:p>
        </w:tc>
        <w:tc>
          <w:tcPr>
            <w:tcW w:w="872" w:type="dxa"/>
            <w:shd w:val="clear" w:color="auto" w:fill="auto"/>
            <w:vAlign w:val="center"/>
          </w:tcPr>
          <w:p w14:paraId="5A8B2404"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26F1886B" w14:textId="77777777" w:rsidR="00E66764" w:rsidRPr="001F078B" w:rsidRDefault="00E66764" w:rsidP="007B5AF8">
            <w:pPr>
              <w:pStyle w:val="TAC"/>
              <w:keepNext w:val="0"/>
              <w:rPr>
                <w:rFonts w:eastAsia="MS Mincho"/>
              </w:rPr>
            </w:pPr>
            <w:r w:rsidRPr="001F078B">
              <w:rPr>
                <w:kern w:val="2"/>
                <w:szCs w:val="24"/>
                <w:lang w:val="en-US" w:eastAsia="zh-CN"/>
              </w:rPr>
              <w:t>3790</w:t>
            </w:r>
          </w:p>
        </w:tc>
        <w:tc>
          <w:tcPr>
            <w:tcW w:w="746" w:type="dxa"/>
            <w:shd w:val="clear" w:color="auto" w:fill="auto"/>
            <w:noWrap/>
            <w:vAlign w:val="center"/>
          </w:tcPr>
          <w:p w14:paraId="1B0B37F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186F5A2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02E12B1C" w14:textId="77777777" w:rsidR="00E66764" w:rsidRPr="001F078B" w:rsidRDefault="00E66764" w:rsidP="007B5AF8">
            <w:pPr>
              <w:pStyle w:val="TAC"/>
              <w:keepNext w:val="0"/>
              <w:rPr>
                <w:rFonts w:eastAsia="MS Mincho"/>
              </w:rPr>
            </w:pPr>
            <w:r w:rsidRPr="001F078B">
              <w:rPr>
                <w:kern w:val="2"/>
                <w:szCs w:val="24"/>
                <w:lang w:val="en-US" w:eastAsia="zh-CN"/>
              </w:rPr>
              <w:t>3790</w:t>
            </w:r>
          </w:p>
        </w:tc>
        <w:tc>
          <w:tcPr>
            <w:tcW w:w="667" w:type="dxa"/>
            <w:shd w:val="clear" w:color="auto" w:fill="auto"/>
            <w:vAlign w:val="center"/>
          </w:tcPr>
          <w:p w14:paraId="133F8E77"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0849350A"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B2EA483" w14:textId="77777777" w:rsidTr="007B5AF8">
        <w:trPr>
          <w:trHeight w:val="22"/>
          <w:jc w:val="center"/>
        </w:trPr>
        <w:tc>
          <w:tcPr>
            <w:tcW w:w="2258" w:type="dxa"/>
            <w:vMerge w:val="restart"/>
            <w:shd w:val="clear" w:color="auto" w:fill="auto"/>
            <w:vAlign w:val="center"/>
          </w:tcPr>
          <w:p w14:paraId="265E05B4" w14:textId="77777777" w:rsidR="00E66764" w:rsidRPr="001F078B" w:rsidRDefault="00E66764" w:rsidP="007B5AF8">
            <w:pPr>
              <w:pStyle w:val="TAC"/>
              <w:keepNext w:val="0"/>
            </w:pPr>
            <w:r w:rsidRPr="001F078B">
              <w:t>DC_</w:t>
            </w:r>
            <w:r w:rsidRPr="001F078B">
              <w:rPr>
                <w:lang w:eastAsia="zh-CN"/>
              </w:rPr>
              <w:t>1</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p w14:paraId="000D9626" w14:textId="77777777" w:rsidR="00E66764" w:rsidRPr="001F078B" w:rsidRDefault="00E66764" w:rsidP="007B5AF8">
            <w:pPr>
              <w:pStyle w:val="TAC"/>
              <w:keepNext w:val="0"/>
            </w:pPr>
          </w:p>
        </w:tc>
        <w:tc>
          <w:tcPr>
            <w:tcW w:w="872" w:type="dxa"/>
            <w:shd w:val="clear" w:color="auto" w:fill="auto"/>
            <w:vAlign w:val="center"/>
          </w:tcPr>
          <w:p w14:paraId="2445D56C" w14:textId="77777777" w:rsidR="00E66764" w:rsidRPr="001F078B" w:rsidRDefault="00E66764" w:rsidP="007B5AF8">
            <w:pPr>
              <w:pStyle w:val="TAC"/>
              <w:keepNext w:val="0"/>
              <w:rPr>
                <w:rFonts w:eastAsia="MS Mincho"/>
              </w:rPr>
            </w:pPr>
            <w:r w:rsidRPr="001F078B">
              <w:rPr>
                <w:lang w:eastAsia="zh-CN"/>
              </w:rPr>
              <w:t>1</w:t>
            </w:r>
          </w:p>
        </w:tc>
        <w:tc>
          <w:tcPr>
            <w:tcW w:w="1167" w:type="dxa"/>
            <w:shd w:val="clear" w:color="auto" w:fill="auto"/>
            <w:noWrap/>
            <w:vAlign w:val="center"/>
          </w:tcPr>
          <w:p w14:paraId="26194AC2" w14:textId="77777777" w:rsidR="00E66764" w:rsidRPr="001F078B" w:rsidRDefault="00E66764" w:rsidP="007B5AF8">
            <w:pPr>
              <w:pStyle w:val="TAC"/>
              <w:keepNext w:val="0"/>
              <w:rPr>
                <w:rFonts w:eastAsia="MS Mincho"/>
              </w:rPr>
            </w:pPr>
            <w:r w:rsidRPr="001F078B">
              <w:rPr>
                <w:kern w:val="2"/>
                <w:szCs w:val="24"/>
                <w:lang w:val="en-US" w:eastAsia="zh-CN"/>
              </w:rPr>
              <w:t>1950</w:t>
            </w:r>
          </w:p>
        </w:tc>
        <w:tc>
          <w:tcPr>
            <w:tcW w:w="746" w:type="dxa"/>
            <w:shd w:val="clear" w:color="auto" w:fill="auto"/>
            <w:noWrap/>
            <w:vAlign w:val="center"/>
          </w:tcPr>
          <w:p w14:paraId="3355B045"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79581EF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44A87951" w14:textId="77777777" w:rsidR="00E66764" w:rsidRPr="001F078B" w:rsidRDefault="00E66764" w:rsidP="007B5AF8">
            <w:pPr>
              <w:pStyle w:val="TAC"/>
              <w:keepNext w:val="0"/>
              <w:rPr>
                <w:rFonts w:eastAsia="MS Mincho"/>
              </w:rPr>
            </w:pPr>
            <w:r w:rsidRPr="001F078B">
              <w:rPr>
                <w:kern w:val="2"/>
                <w:szCs w:val="24"/>
                <w:lang w:val="en-US" w:eastAsia="zh-CN"/>
              </w:rPr>
              <w:t>2140</w:t>
            </w:r>
          </w:p>
        </w:tc>
        <w:tc>
          <w:tcPr>
            <w:tcW w:w="667" w:type="dxa"/>
            <w:shd w:val="clear" w:color="auto" w:fill="auto"/>
            <w:vAlign w:val="center"/>
          </w:tcPr>
          <w:p w14:paraId="0E42E9E0"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3812FADC"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8F7E703" w14:textId="77777777" w:rsidTr="007B5AF8">
        <w:trPr>
          <w:trHeight w:val="22"/>
          <w:jc w:val="center"/>
        </w:trPr>
        <w:tc>
          <w:tcPr>
            <w:tcW w:w="2258" w:type="dxa"/>
            <w:vMerge/>
            <w:shd w:val="clear" w:color="auto" w:fill="auto"/>
            <w:vAlign w:val="center"/>
          </w:tcPr>
          <w:p w14:paraId="576A0038" w14:textId="77777777" w:rsidR="00E66764" w:rsidRPr="001F078B" w:rsidRDefault="00E66764" w:rsidP="007B5AF8">
            <w:pPr>
              <w:pStyle w:val="TAC"/>
              <w:keepNext w:val="0"/>
            </w:pPr>
          </w:p>
        </w:tc>
        <w:tc>
          <w:tcPr>
            <w:tcW w:w="872" w:type="dxa"/>
            <w:shd w:val="clear" w:color="auto" w:fill="auto"/>
            <w:vAlign w:val="center"/>
          </w:tcPr>
          <w:p w14:paraId="18973AE3"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7CBAE86F" w14:textId="77777777" w:rsidR="00E66764" w:rsidRPr="001F078B" w:rsidRDefault="00E66764" w:rsidP="007B5AF8">
            <w:pPr>
              <w:pStyle w:val="TAC"/>
              <w:keepNext w:val="0"/>
              <w:rPr>
                <w:rFonts w:eastAsia="MS Mincho"/>
              </w:rPr>
            </w:pPr>
            <w:r w:rsidRPr="001F078B">
              <w:rPr>
                <w:lang w:eastAsia="zh-CN"/>
              </w:rPr>
              <w:t>851</w:t>
            </w:r>
          </w:p>
        </w:tc>
        <w:tc>
          <w:tcPr>
            <w:tcW w:w="746" w:type="dxa"/>
            <w:shd w:val="clear" w:color="auto" w:fill="auto"/>
            <w:noWrap/>
            <w:vAlign w:val="center"/>
          </w:tcPr>
          <w:p w14:paraId="2973DF97"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5D5561AB"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2F90D7B5" w14:textId="77777777" w:rsidR="00E66764" w:rsidRPr="001F078B" w:rsidRDefault="00E66764" w:rsidP="007B5AF8">
            <w:pPr>
              <w:pStyle w:val="TAC"/>
              <w:keepNext w:val="0"/>
              <w:rPr>
                <w:rFonts w:eastAsia="MS Mincho"/>
              </w:rPr>
            </w:pPr>
            <w:r w:rsidRPr="001F078B">
              <w:rPr>
                <w:lang w:eastAsia="zh-CN"/>
              </w:rPr>
              <w:t>810</w:t>
            </w:r>
          </w:p>
        </w:tc>
        <w:tc>
          <w:tcPr>
            <w:tcW w:w="667" w:type="dxa"/>
            <w:shd w:val="clear" w:color="auto" w:fill="auto"/>
            <w:vAlign w:val="center"/>
          </w:tcPr>
          <w:p w14:paraId="62AFF486" w14:textId="77777777" w:rsidR="00E66764" w:rsidRPr="001F078B" w:rsidRDefault="00E66764" w:rsidP="007B5AF8">
            <w:pPr>
              <w:pStyle w:val="TAC"/>
              <w:keepNext w:val="0"/>
            </w:pPr>
            <w:r w:rsidRPr="001F078B">
              <w:rPr>
                <w:lang w:eastAsia="zh-CN"/>
              </w:rPr>
              <w:t>3.0</w:t>
            </w:r>
          </w:p>
        </w:tc>
        <w:tc>
          <w:tcPr>
            <w:tcW w:w="1040" w:type="dxa"/>
            <w:shd w:val="clear" w:color="auto" w:fill="auto"/>
            <w:vAlign w:val="center"/>
          </w:tcPr>
          <w:p w14:paraId="1344943F" w14:textId="77777777" w:rsidR="00E66764" w:rsidRPr="001F078B" w:rsidRDefault="00E66764" w:rsidP="007B5AF8">
            <w:pPr>
              <w:pStyle w:val="TAC"/>
              <w:keepNext w:val="0"/>
            </w:pPr>
            <w:r w:rsidRPr="001F078B">
              <w:rPr>
                <w:kern w:val="2"/>
                <w:szCs w:val="24"/>
                <w:lang w:val="en-US" w:eastAsia="ja-JP"/>
              </w:rPr>
              <w:t>IMD</w:t>
            </w:r>
            <w:r w:rsidRPr="001F078B">
              <w:rPr>
                <w:rFonts w:hint="eastAsia"/>
                <w:kern w:val="2"/>
                <w:szCs w:val="24"/>
                <w:lang w:val="en-US" w:eastAsia="zh-CN"/>
              </w:rPr>
              <w:t>5</w:t>
            </w:r>
          </w:p>
        </w:tc>
      </w:tr>
      <w:tr w:rsidR="00E66764" w:rsidRPr="001F078B" w14:paraId="60B30B6B" w14:textId="77777777" w:rsidTr="007B5AF8">
        <w:trPr>
          <w:trHeight w:val="22"/>
          <w:jc w:val="center"/>
        </w:trPr>
        <w:tc>
          <w:tcPr>
            <w:tcW w:w="2258" w:type="dxa"/>
            <w:vMerge/>
            <w:shd w:val="clear" w:color="auto" w:fill="auto"/>
            <w:vAlign w:val="center"/>
          </w:tcPr>
          <w:p w14:paraId="69664BC8" w14:textId="77777777" w:rsidR="00E66764" w:rsidRPr="001F078B" w:rsidRDefault="00E66764" w:rsidP="007B5AF8">
            <w:pPr>
              <w:pStyle w:val="TAC"/>
              <w:keepNext w:val="0"/>
            </w:pPr>
          </w:p>
        </w:tc>
        <w:tc>
          <w:tcPr>
            <w:tcW w:w="872" w:type="dxa"/>
            <w:shd w:val="clear" w:color="auto" w:fill="auto"/>
            <w:vAlign w:val="center"/>
          </w:tcPr>
          <w:p w14:paraId="147634DD"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5D6C9C5"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3</w:t>
            </w:r>
            <w:r w:rsidRPr="001F078B">
              <w:rPr>
                <w:kern w:val="2"/>
                <w:szCs w:val="24"/>
                <w:lang w:val="en-US" w:eastAsia="zh-CN"/>
              </w:rPr>
              <w:t>330</w:t>
            </w:r>
          </w:p>
        </w:tc>
        <w:tc>
          <w:tcPr>
            <w:tcW w:w="746" w:type="dxa"/>
            <w:shd w:val="clear" w:color="auto" w:fill="auto"/>
            <w:noWrap/>
            <w:vAlign w:val="center"/>
          </w:tcPr>
          <w:p w14:paraId="6C0748F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6E87AAC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65AFC68C" w14:textId="77777777" w:rsidR="00E66764" w:rsidRPr="001F078B" w:rsidRDefault="00E66764" w:rsidP="007B5AF8">
            <w:pPr>
              <w:pStyle w:val="TAC"/>
              <w:keepNext w:val="0"/>
              <w:rPr>
                <w:rFonts w:eastAsia="MS Mincho"/>
              </w:rPr>
            </w:pPr>
            <w:r w:rsidRPr="001F078B">
              <w:rPr>
                <w:kern w:val="2"/>
                <w:szCs w:val="24"/>
                <w:lang w:val="en-US" w:eastAsia="zh-CN"/>
              </w:rPr>
              <w:t>3330</w:t>
            </w:r>
          </w:p>
        </w:tc>
        <w:tc>
          <w:tcPr>
            <w:tcW w:w="667" w:type="dxa"/>
            <w:shd w:val="clear" w:color="auto" w:fill="auto"/>
            <w:vAlign w:val="center"/>
          </w:tcPr>
          <w:p w14:paraId="2360C77F"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2D2166C"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FB264FD" w14:textId="77777777" w:rsidTr="007B5AF8">
        <w:trPr>
          <w:trHeight w:val="54"/>
          <w:jc w:val="center"/>
        </w:trPr>
        <w:tc>
          <w:tcPr>
            <w:tcW w:w="2258" w:type="dxa"/>
            <w:vMerge w:val="restart"/>
            <w:shd w:val="clear" w:color="auto" w:fill="auto"/>
            <w:vAlign w:val="center"/>
            <w:hideMark/>
          </w:tcPr>
          <w:p w14:paraId="4FC9EE13" w14:textId="77777777" w:rsidR="00E66764" w:rsidRPr="001F078B" w:rsidRDefault="00E66764" w:rsidP="007B5AF8">
            <w:pPr>
              <w:pStyle w:val="TAC"/>
              <w:keepNext w:val="0"/>
              <w:rPr>
                <w:rFonts w:eastAsia="MS Mincho"/>
              </w:rPr>
            </w:pPr>
            <w:r w:rsidRPr="001F078B">
              <w:rPr>
                <w:rFonts w:eastAsia="MS Mincho"/>
              </w:rPr>
              <w:t>DC_1A-21A_n77A</w:t>
            </w:r>
          </w:p>
          <w:p w14:paraId="10BF1F74" w14:textId="77777777" w:rsidR="00E66764" w:rsidRPr="001F078B" w:rsidRDefault="00E66764" w:rsidP="007B5AF8">
            <w:pPr>
              <w:pStyle w:val="TAC"/>
              <w:keepNext w:val="0"/>
            </w:pPr>
            <w:r w:rsidRPr="001F078B">
              <w:rPr>
                <w:rFonts w:eastAsia="MS Mincho"/>
              </w:rPr>
              <w:t>DC_1A-21A_n78A</w:t>
            </w:r>
          </w:p>
        </w:tc>
        <w:tc>
          <w:tcPr>
            <w:tcW w:w="872" w:type="dxa"/>
            <w:shd w:val="clear" w:color="auto" w:fill="auto"/>
            <w:vAlign w:val="center"/>
            <w:hideMark/>
          </w:tcPr>
          <w:p w14:paraId="0F2662BC"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4EA6859C" w14:textId="77777777" w:rsidR="00E66764" w:rsidRPr="001F078B" w:rsidRDefault="00E66764" w:rsidP="007B5AF8">
            <w:pPr>
              <w:pStyle w:val="TAC"/>
              <w:keepNext w:val="0"/>
              <w:rPr>
                <w:rFonts w:eastAsia="MS Mincho"/>
              </w:rPr>
            </w:pPr>
            <w:r w:rsidRPr="001F078B">
              <w:rPr>
                <w:rFonts w:eastAsia="MS Mincho"/>
              </w:rPr>
              <w:t>1964.6</w:t>
            </w:r>
          </w:p>
        </w:tc>
        <w:tc>
          <w:tcPr>
            <w:tcW w:w="746" w:type="dxa"/>
            <w:shd w:val="clear" w:color="auto" w:fill="auto"/>
            <w:noWrap/>
            <w:vAlign w:val="center"/>
          </w:tcPr>
          <w:p w14:paraId="65609E2B"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6A0B20F"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DDBCC82" w14:textId="77777777" w:rsidR="00E66764" w:rsidRPr="001F078B" w:rsidRDefault="00E66764" w:rsidP="007B5AF8">
            <w:pPr>
              <w:pStyle w:val="TAC"/>
              <w:keepNext w:val="0"/>
              <w:rPr>
                <w:rFonts w:eastAsia="MS Mincho"/>
              </w:rPr>
            </w:pPr>
            <w:r w:rsidRPr="001F078B">
              <w:rPr>
                <w:rFonts w:eastAsia="MS Mincho"/>
              </w:rPr>
              <w:t>2154.6</w:t>
            </w:r>
          </w:p>
        </w:tc>
        <w:tc>
          <w:tcPr>
            <w:tcW w:w="667" w:type="dxa"/>
            <w:shd w:val="clear" w:color="auto" w:fill="auto"/>
            <w:vAlign w:val="center"/>
          </w:tcPr>
          <w:p w14:paraId="14414FA7" w14:textId="77777777" w:rsidR="00E66764" w:rsidRPr="001F078B" w:rsidRDefault="00E66764" w:rsidP="007B5AF8">
            <w:pPr>
              <w:pStyle w:val="TAC"/>
              <w:keepNext w:val="0"/>
              <w:rPr>
                <w:rFonts w:eastAsia="MS Mincho"/>
              </w:rPr>
            </w:pPr>
            <w:r w:rsidRPr="001F078B">
              <w:rPr>
                <w:rFonts w:eastAsia="MS Mincho"/>
              </w:rPr>
              <w:t>30.6</w:t>
            </w:r>
          </w:p>
        </w:tc>
        <w:tc>
          <w:tcPr>
            <w:tcW w:w="1040" w:type="dxa"/>
            <w:shd w:val="clear" w:color="auto" w:fill="auto"/>
            <w:vAlign w:val="center"/>
          </w:tcPr>
          <w:p w14:paraId="28996487" w14:textId="77777777" w:rsidR="00E66764" w:rsidRPr="001F078B" w:rsidRDefault="00E66764" w:rsidP="007B5AF8">
            <w:pPr>
              <w:pStyle w:val="TAC"/>
              <w:keepNext w:val="0"/>
              <w:rPr>
                <w:rFonts w:eastAsia="MS Mincho"/>
              </w:rPr>
            </w:pPr>
            <w:r w:rsidRPr="001F078B">
              <w:rPr>
                <w:rFonts w:eastAsia="MS Mincho"/>
              </w:rPr>
              <w:t>IMD2</w:t>
            </w:r>
          </w:p>
        </w:tc>
      </w:tr>
      <w:tr w:rsidR="00E66764" w:rsidRPr="001F078B" w14:paraId="4B12324E" w14:textId="77777777" w:rsidTr="007B5AF8">
        <w:trPr>
          <w:trHeight w:val="22"/>
          <w:jc w:val="center"/>
        </w:trPr>
        <w:tc>
          <w:tcPr>
            <w:tcW w:w="2258" w:type="dxa"/>
            <w:vMerge/>
            <w:shd w:val="clear" w:color="auto" w:fill="auto"/>
            <w:vAlign w:val="center"/>
            <w:hideMark/>
          </w:tcPr>
          <w:p w14:paraId="19D8FE80" w14:textId="77777777" w:rsidR="00E66764" w:rsidRPr="001F078B" w:rsidRDefault="00E66764" w:rsidP="007B5AF8">
            <w:pPr>
              <w:pStyle w:val="TAC"/>
              <w:keepNext w:val="0"/>
            </w:pPr>
          </w:p>
        </w:tc>
        <w:tc>
          <w:tcPr>
            <w:tcW w:w="872" w:type="dxa"/>
            <w:shd w:val="clear" w:color="auto" w:fill="auto"/>
            <w:vAlign w:val="center"/>
            <w:hideMark/>
          </w:tcPr>
          <w:p w14:paraId="34A83E01"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355F8D79" w14:textId="77777777" w:rsidR="00E66764" w:rsidRPr="001F078B" w:rsidRDefault="00E66764" w:rsidP="007B5AF8">
            <w:pPr>
              <w:pStyle w:val="TAC"/>
              <w:keepNext w:val="0"/>
              <w:rPr>
                <w:rFonts w:eastAsia="MS Mincho"/>
              </w:rPr>
            </w:pPr>
            <w:r w:rsidRPr="001F078B">
              <w:rPr>
                <w:rFonts w:eastAsia="MS Mincho"/>
              </w:rPr>
              <w:t>1450.4</w:t>
            </w:r>
          </w:p>
        </w:tc>
        <w:tc>
          <w:tcPr>
            <w:tcW w:w="746" w:type="dxa"/>
            <w:shd w:val="clear" w:color="auto" w:fill="auto"/>
            <w:noWrap/>
            <w:vAlign w:val="center"/>
          </w:tcPr>
          <w:p w14:paraId="2DC31E05"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1636F19"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EA9DE49" w14:textId="77777777" w:rsidR="00E66764" w:rsidRPr="001F078B" w:rsidRDefault="00E66764" w:rsidP="007B5AF8">
            <w:pPr>
              <w:pStyle w:val="TAC"/>
              <w:keepNext w:val="0"/>
              <w:rPr>
                <w:rFonts w:eastAsia="MS Mincho"/>
              </w:rPr>
            </w:pPr>
            <w:r w:rsidRPr="001F078B">
              <w:rPr>
                <w:rFonts w:eastAsia="MS Mincho"/>
              </w:rPr>
              <w:t>1498.4</w:t>
            </w:r>
          </w:p>
        </w:tc>
        <w:tc>
          <w:tcPr>
            <w:tcW w:w="667" w:type="dxa"/>
            <w:shd w:val="clear" w:color="auto" w:fill="auto"/>
            <w:vAlign w:val="center"/>
          </w:tcPr>
          <w:p w14:paraId="65C165F1"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4770BD12" w14:textId="77777777" w:rsidR="00E66764" w:rsidRPr="001F078B" w:rsidRDefault="00E66764" w:rsidP="007B5AF8">
            <w:pPr>
              <w:pStyle w:val="TAC"/>
              <w:keepNext w:val="0"/>
              <w:rPr>
                <w:rFonts w:eastAsia="MS Mincho"/>
              </w:rPr>
            </w:pPr>
            <w:r w:rsidRPr="001F078B">
              <w:t>N/A</w:t>
            </w:r>
          </w:p>
        </w:tc>
      </w:tr>
      <w:tr w:rsidR="00E66764" w:rsidRPr="001F078B" w14:paraId="546B3D8C" w14:textId="77777777" w:rsidTr="007B5AF8">
        <w:trPr>
          <w:trHeight w:val="22"/>
          <w:jc w:val="center"/>
        </w:trPr>
        <w:tc>
          <w:tcPr>
            <w:tcW w:w="2258" w:type="dxa"/>
            <w:vMerge/>
            <w:shd w:val="clear" w:color="auto" w:fill="auto"/>
            <w:vAlign w:val="center"/>
          </w:tcPr>
          <w:p w14:paraId="1420C137" w14:textId="77777777" w:rsidR="00E66764" w:rsidRPr="001F078B" w:rsidRDefault="00E66764" w:rsidP="007B5AF8">
            <w:pPr>
              <w:pStyle w:val="TAC"/>
              <w:keepNext w:val="0"/>
            </w:pPr>
          </w:p>
        </w:tc>
        <w:tc>
          <w:tcPr>
            <w:tcW w:w="872" w:type="dxa"/>
            <w:shd w:val="clear" w:color="auto" w:fill="auto"/>
            <w:vAlign w:val="center"/>
          </w:tcPr>
          <w:p w14:paraId="47A11D84"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0AF6362F" w14:textId="77777777" w:rsidR="00E66764" w:rsidRPr="001F078B" w:rsidRDefault="00E66764" w:rsidP="007B5AF8">
            <w:pPr>
              <w:pStyle w:val="TAC"/>
              <w:keepNext w:val="0"/>
              <w:rPr>
                <w:rFonts w:eastAsia="MS Mincho"/>
              </w:rPr>
            </w:pPr>
            <w:r w:rsidRPr="001F078B">
              <w:rPr>
                <w:rFonts w:eastAsia="MS Mincho"/>
              </w:rPr>
              <w:t>3605</w:t>
            </w:r>
          </w:p>
        </w:tc>
        <w:tc>
          <w:tcPr>
            <w:tcW w:w="746" w:type="dxa"/>
            <w:shd w:val="clear" w:color="auto" w:fill="auto"/>
            <w:noWrap/>
            <w:vAlign w:val="center"/>
          </w:tcPr>
          <w:p w14:paraId="22896BC3"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0CF7E4A5"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1D0B4863" w14:textId="77777777" w:rsidR="00E66764" w:rsidRPr="001F078B" w:rsidRDefault="00E66764" w:rsidP="007B5AF8">
            <w:pPr>
              <w:pStyle w:val="TAC"/>
              <w:keepNext w:val="0"/>
              <w:rPr>
                <w:rFonts w:eastAsia="MS Mincho"/>
              </w:rPr>
            </w:pPr>
            <w:r w:rsidRPr="001F078B">
              <w:rPr>
                <w:rFonts w:eastAsia="MS Mincho"/>
              </w:rPr>
              <w:t>3605</w:t>
            </w:r>
          </w:p>
        </w:tc>
        <w:tc>
          <w:tcPr>
            <w:tcW w:w="667" w:type="dxa"/>
            <w:shd w:val="clear" w:color="auto" w:fill="auto"/>
            <w:vAlign w:val="center"/>
          </w:tcPr>
          <w:p w14:paraId="54E4CB84" w14:textId="77777777" w:rsidR="00E66764" w:rsidRPr="001F078B" w:rsidRDefault="00E66764" w:rsidP="007B5AF8">
            <w:pPr>
              <w:pStyle w:val="TAC"/>
              <w:keepNext w:val="0"/>
            </w:pPr>
            <w:r w:rsidRPr="001F078B">
              <w:t>N/A</w:t>
            </w:r>
          </w:p>
        </w:tc>
        <w:tc>
          <w:tcPr>
            <w:tcW w:w="1040" w:type="dxa"/>
            <w:shd w:val="clear" w:color="auto" w:fill="auto"/>
            <w:vAlign w:val="center"/>
          </w:tcPr>
          <w:p w14:paraId="686060B7" w14:textId="77777777" w:rsidR="00E66764" w:rsidRPr="001F078B" w:rsidRDefault="00E66764" w:rsidP="007B5AF8">
            <w:pPr>
              <w:pStyle w:val="TAC"/>
              <w:keepNext w:val="0"/>
            </w:pPr>
            <w:r w:rsidRPr="001F078B">
              <w:t>N/A</w:t>
            </w:r>
          </w:p>
        </w:tc>
      </w:tr>
      <w:tr w:rsidR="00E66764" w:rsidRPr="001F078B" w14:paraId="272CDBE8" w14:textId="77777777" w:rsidTr="007B5AF8">
        <w:trPr>
          <w:trHeight w:val="54"/>
          <w:jc w:val="center"/>
        </w:trPr>
        <w:tc>
          <w:tcPr>
            <w:tcW w:w="2258" w:type="dxa"/>
            <w:vMerge/>
            <w:shd w:val="clear" w:color="auto" w:fill="auto"/>
            <w:vAlign w:val="center"/>
            <w:hideMark/>
          </w:tcPr>
          <w:p w14:paraId="3125015F" w14:textId="77777777" w:rsidR="00E66764" w:rsidRPr="001F078B" w:rsidRDefault="00E66764" w:rsidP="007B5AF8">
            <w:pPr>
              <w:pStyle w:val="TAC"/>
              <w:keepNext w:val="0"/>
            </w:pPr>
          </w:p>
        </w:tc>
        <w:tc>
          <w:tcPr>
            <w:tcW w:w="872" w:type="dxa"/>
            <w:shd w:val="clear" w:color="auto" w:fill="auto"/>
            <w:vAlign w:val="center"/>
            <w:hideMark/>
          </w:tcPr>
          <w:p w14:paraId="73B2675C" w14:textId="77777777" w:rsidR="00E66764" w:rsidRPr="001F078B" w:rsidRDefault="00E66764" w:rsidP="007B5AF8">
            <w:pPr>
              <w:pStyle w:val="TAC"/>
              <w:keepNext w:val="0"/>
              <w:rPr>
                <w:rFonts w:eastAsia="MS Mincho"/>
              </w:rPr>
            </w:pPr>
            <w:r w:rsidRPr="001F078B">
              <w:rPr>
                <w:rFonts w:eastAsia="MS Mincho"/>
              </w:rPr>
              <w:t>1</w:t>
            </w:r>
          </w:p>
        </w:tc>
        <w:tc>
          <w:tcPr>
            <w:tcW w:w="1167" w:type="dxa"/>
            <w:shd w:val="clear" w:color="auto" w:fill="auto"/>
            <w:noWrap/>
            <w:vAlign w:val="center"/>
          </w:tcPr>
          <w:p w14:paraId="1E342A10" w14:textId="77777777" w:rsidR="00E66764" w:rsidRPr="001F078B" w:rsidRDefault="00E66764" w:rsidP="007B5AF8">
            <w:pPr>
              <w:pStyle w:val="TAC"/>
              <w:keepNext w:val="0"/>
              <w:rPr>
                <w:rFonts w:eastAsia="MS Mincho"/>
              </w:rPr>
            </w:pPr>
            <w:r w:rsidRPr="001F078B">
              <w:rPr>
                <w:rFonts w:eastAsia="MS Mincho"/>
              </w:rPr>
              <w:t>1950</w:t>
            </w:r>
          </w:p>
        </w:tc>
        <w:tc>
          <w:tcPr>
            <w:tcW w:w="746" w:type="dxa"/>
            <w:shd w:val="clear" w:color="auto" w:fill="auto"/>
            <w:noWrap/>
            <w:vAlign w:val="center"/>
          </w:tcPr>
          <w:p w14:paraId="523E622E"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3E496BA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21B3E9EB" w14:textId="77777777" w:rsidR="00E66764" w:rsidRPr="001F078B" w:rsidRDefault="00E66764" w:rsidP="007B5AF8">
            <w:pPr>
              <w:pStyle w:val="TAC"/>
              <w:keepNext w:val="0"/>
              <w:rPr>
                <w:rFonts w:eastAsia="MS Mincho"/>
              </w:rPr>
            </w:pPr>
            <w:r w:rsidRPr="001F078B">
              <w:rPr>
                <w:rFonts w:eastAsia="MS Mincho"/>
              </w:rPr>
              <w:t>2140</w:t>
            </w:r>
          </w:p>
        </w:tc>
        <w:tc>
          <w:tcPr>
            <w:tcW w:w="667" w:type="dxa"/>
            <w:shd w:val="clear" w:color="auto" w:fill="auto"/>
            <w:vAlign w:val="center"/>
          </w:tcPr>
          <w:p w14:paraId="0E21A6B4"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3C05020F" w14:textId="77777777" w:rsidR="00E66764" w:rsidRPr="001F078B" w:rsidRDefault="00E66764" w:rsidP="007B5AF8">
            <w:pPr>
              <w:pStyle w:val="TAC"/>
              <w:keepNext w:val="0"/>
              <w:rPr>
                <w:rFonts w:eastAsia="MS Mincho"/>
              </w:rPr>
            </w:pPr>
            <w:r w:rsidRPr="001F078B">
              <w:t>N/A</w:t>
            </w:r>
          </w:p>
        </w:tc>
      </w:tr>
      <w:tr w:rsidR="00E66764" w:rsidRPr="001F078B" w14:paraId="0DE32A5B" w14:textId="77777777" w:rsidTr="007B5AF8">
        <w:trPr>
          <w:trHeight w:val="22"/>
          <w:jc w:val="center"/>
        </w:trPr>
        <w:tc>
          <w:tcPr>
            <w:tcW w:w="2258" w:type="dxa"/>
            <w:vMerge/>
            <w:shd w:val="clear" w:color="auto" w:fill="auto"/>
            <w:vAlign w:val="center"/>
            <w:hideMark/>
          </w:tcPr>
          <w:p w14:paraId="7EFD20AE" w14:textId="77777777" w:rsidR="00E66764" w:rsidRPr="001F078B" w:rsidRDefault="00E66764" w:rsidP="007B5AF8">
            <w:pPr>
              <w:pStyle w:val="TAC"/>
              <w:keepNext w:val="0"/>
            </w:pPr>
          </w:p>
        </w:tc>
        <w:tc>
          <w:tcPr>
            <w:tcW w:w="872" w:type="dxa"/>
            <w:shd w:val="clear" w:color="auto" w:fill="auto"/>
            <w:vAlign w:val="center"/>
            <w:hideMark/>
          </w:tcPr>
          <w:p w14:paraId="4FDBA567"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3865335D" w14:textId="77777777" w:rsidR="00E66764" w:rsidRPr="001F078B" w:rsidRDefault="00E66764" w:rsidP="007B5AF8">
            <w:pPr>
              <w:pStyle w:val="TAC"/>
              <w:keepNext w:val="0"/>
              <w:rPr>
                <w:rFonts w:eastAsia="MS Mincho"/>
              </w:rPr>
            </w:pPr>
            <w:r w:rsidRPr="001F078B">
              <w:rPr>
                <w:rFonts w:eastAsia="MS Mincho"/>
              </w:rPr>
              <w:t>1452</w:t>
            </w:r>
          </w:p>
        </w:tc>
        <w:tc>
          <w:tcPr>
            <w:tcW w:w="746" w:type="dxa"/>
            <w:shd w:val="clear" w:color="auto" w:fill="auto"/>
            <w:noWrap/>
            <w:vAlign w:val="center"/>
          </w:tcPr>
          <w:p w14:paraId="1D70538C"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7941F6C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2A41C3B" w14:textId="77777777" w:rsidR="00E66764" w:rsidRPr="001F078B" w:rsidRDefault="00E66764" w:rsidP="007B5AF8">
            <w:pPr>
              <w:pStyle w:val="TAC"/>
              <w:keepNext w:val="0"/>
              <w:rPr>
                <w:rFonts w:eastAsia="MS Mincho"/>
              </w:rPr>
            </w:pPr>
            <w:r w:rsidRPr="001F078B">
              <w:rPr>
                <w:rFonts w:eastAsia="MS Mincho"/>
              </w:rPr>
              <w:t>1500</w:t>
            </w:r>
          </w:p>
        </w:tc>
        <w:tc>
          <w:tcPr>
            <w:tcW w:w="667" w:type="dxa"/>
            <w:shd w:val="clear" w:color="auto" w:fill="auto"/>
            <w:vAlign w:val="center"/>
          </w:tcPr>
          <w:p w14:paraId="1CDC06A3" w14:textId="77777777" w:rsidR="00E66764" w:rsidRPr="001F078B" w:rsidRDefault="00E66764" w:rsidP="007B5AF8">
            <w:pPr>
              <w:pStyle w:val="TAC"/>
              <w:keepNext w:val="0"/>
              <w:rPr>
                <w:rFonts w:eastAsia="MS Mincho"/>
              </w:rPr>
            </w:pPr>
            <w:r w:rsidRPr="001F078B">
              <w:rPr>
                <w:rFonts w:eastAsia="MS Mincho"/>
              </w:rPr>
              <w:t>2.9</w:t>
            </w:r>
          </w:p>
        </w:tc>
        <w:tc>
          <w:tcPr>
            <w:tcW w:w="1040" w:type="dxa"/>
            <w:shd w:val="clear" w:color="auto" w:fill="auto"/>
            <w:vAlign w:val="center"/>
          </w:tcPr>
          <w:p w14:paraId="3FF750CA"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627A509B" w14:textId="77777777" w:rsidTr="007B5AF8">
        <w:trPr>
          <w:trHeight w:val="22"/>
          <w:jc w:val="center"/>
        </w:trPr>
        <w:tc>
          <w:tcPr>
            <w:tcW w:w="2258" w:type="dxa"/>
            <w:vMerge/>
            <w:shd w:val="clear" w:color="auto" w:fill="auto"/>
            <w:vAlign w:val="center"/>
          </w:tcPr>
          <w:p w14:paraId="5EDC97C9" w14:textId="77777777" w:rsidR="00E66764" w:rsidRPr="001F078B" w:rsidRDefault="00E66764" w:rsidP="007B5AF8">
            <w:pPr>
              <w:pStyle w:val="TAC"/>
              <w:keepNext w:val="0"/>
            </w:pPr>
          </w:p>
        </w:tc>
        <w:tc>
          <w:tcPr>
            <w:tcW w:w="872" w:type="dxa"/>
            <w:shd w:val="clear" w:color="auto" w:fill="auto"/>
            <w:vAlign w:val="center"/>
          </w:tcPr>
          <w:p w14:paraId="4FB7D2BC"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5A1C5288" w14:textId="77777777" w:rsidR="00E66764" w:rsidRPr="001F078B" w:rsidRDefault="00E66764" w:rsidP="007B5AF8">
            <w:pPr>
              <w:pStyle w:val="TAC"/>
              <w:keepNext w:val="0"/>
              <w:rPr>
                <w:rFonts w:eastAsia="MS Mincho"/>
              </w:rPr>
            </w:pPr>
            <w:r w:rsidRPr="001F078B">
              <w:rPr>
                <w:rFonts w:eastAsia="MS Mincho"/>
              </w:rPr>
              <w:t>3675</w:t>
            </w:r>
          </w:p>
        </w:tc>
        <w:tc>
          <w:tcPr>
            <w:tcW w:w="746" w:type="dxa"/>
            <w:shd w:val="clear" w:color="auto" w:fill="auto"/>
            <w:noWrap/>
            <w:vAlign w:val="center"/>
          </w:tcPr>
          <w:p w14:paraId="0B971C40"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3F238BDB"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51B92AC6" w14:textId="77777777" w:rsidR="00E66764" w:rsidRPr="001F078B" w:rsidRDefault="00E66764" w:rsidP="007B5AF8">
            <w:pPr>
              <w:pStyle w:val="TAC"/>
              <w:keepNext w:val="0"/>
              <w:rPr>
                <w:rFonts w:eastAsia="MS Mincho"/>
              </w:rPr>
            </w:pPr>
            <w:r w:rsidRPr="001F078B">
              <w:rPr>
                <w:rFonts w:eastAsia="MS Mincho"/>
              </w:rPr>
              <w:t>3675</w:t>
            </w:r>
          </w:p>
        </w:tc>
        <w:tc>
          <w:tcPr>
            <w:tcW w:w="667" w:type="dxa"/>
            <w:shd w:val="clear" w:color="auto" w:fill="auto"/>
            <w:vAlign w:val="center"/>
          </w:tcPr>
          <w:p w14:paraId="47AABC14" w14:textId="77777777" w:rsidR="00E66764" w:rsidRPr="001F078B" w:rsidRDefault="00E66764" w:rsidP="007B5AF8">
            <w:pPr>
              <w:pStyle w:val="TAC"/>
              <w:keepNext w:val="0"/>
            </w:pPr>
            <w:r w:rsidRPr="001F078B">
              <w:t>N/A</w:t>
            </w:r>
          </w:p>
        </w:tc>
        <w:tc>
          <w:tcPr>
            <w:tcW w:w="1040" w:type="dxa"/>
            <w:shd w:val="clear" w:color="auto" w:fill="auto"/>
            <w:vAlign w:val="center"/>
          </w:tcPr>
          <w:p w14:paraId="7BFE3669" w14:textId="77777777" w:rsidR="00E66764" w:rsidRPr="001F078B" w:rsidRDefault="00E66764" w:rsidP="007B5AF8">
            <w:pPr>
              <w:pStyle w:val="TAC"/>
              <w:keepNext w:val="0"/>
            </w:pPr>
            <w:r w:rsidRPr="001F078B">
              <w:t>N/A</w:t>
            </w:r>
          </w:p>
        </w:tc>
      </w:tr>
      <w:tr w:rsidR="00E66764" w:rsidRPr="001F078B" w14:paraId="41D35A47" w14:textId="77777777" w:rsidTr="007B5AF8">
        <w:trPr>
          <w:trHeight w:val="22"/>
          <w:jc w:val="center"/>
        </w:trPr>
        <w:tc>
          <w:tcPr>
            <w:tcW w:w="2258" w:type="dxa"/>
            <w:vMerge w:val="restart"/>
            <w:shd w:val="clear" w:color="auto" w:fill="auto"/>
            <w:vAlign w:val="center"/>
          </w:tcPr>
          <w:p w14:paraId="09732AE5" w14:textId="77777777" w:rsidR="00E66764" w:rsidRPr="001F078B" w:rsidRDefault="00E66764" w:rsidP="007B5AF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14:paraId="22414BD7"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3E0736DF" w14:textId="77777777" w:rsidR="00E66764" w:rsidRPr="001F078B" w:rsidRDefault="00E66764" w:rsidP="007B5AF8">
            <w:pPr>
              <w:pStyle w:val="TAC"/>
              <w:keepNext w:val="0"/>
              <w:rPr>
                <w:rFonts w:eastAsia="MS Mincho"/>
              </w:rPr>
            </w:pPr>
            <w:r w:rsidRPr="001F078B">
              <w:rPr>
                <w:lang w:eastAsia="ja-JP"/>
              </w:rPr>
              <w:t>1960</w:t>
            </w:r>
          </w:p>
        </w:tc>
        <w:tc>
          <w:tcPr>
            <w:tcW w:w="746" w:type="dxa"/>
            <w:shd w:val="clear" w:color="auto" w:fill="auto"/>
            <w:noWrap/>
            <w:vAlign w:val="center"/>
          </w:tcPr>
          <w:p w14:paraId="35D0D298"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272BD2EF"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5747D9C3" w14:textId="77777777" w:rsidR="00E66764" w:rsidRPr="001F078B" w:rsidRDefault="00E66764" w:rsidP="007B5AF8">
            <w:pPr>
              <w:pStyle w:val="TAC"/>
              <w:keepNext w:val="0"/>
              <w:rPr>
                <w:rFonts w:eastAsia="MS Mincho"/>
              </w:rPr>
            </w:pPr>
            <w:r w:rsidRPr="001F078B">
              <w:rPr>
                <w:lang w:eastAsia="ja-JP"/>
              </w:rPr>
              <w:t>2150</w:t>
            </w:r>
          </w:p>
        </w:tc>
        <w:tc>
          <w:tcPr>
            <w:tcW w:w="667" w:type="dxa"/>
            <w:shd w:val="clear" w:color="auto" w:fill="auto"/>
            <w:vAlign w:val="center"/>
          </w:tcPr>
          <w:p w14:paraId="7A79FDDB" w14:textId="77777777" w:rsidR="00E66764" w:rsidRPr="001F078B" w:rsidRDefault="00E66764" w:rsidP="007B5AF8">
            <w:pPr>
              <w:pStyle w:val="TAC"/>
              <w:keepNext w:val="0"/>
            </w:pPr>
            <w:r w:rsidRPr="001F078B">
              <w:rPr>
                <w:lang w:eastAsia="ja-JP"/>
              </w:rPr>
              <w:t>15.8</w:t>
            </w:r>
          </w:p>
        </w:tc>
        <w:tc>
          <w:tcPr>
            <w:tcW w:w="1040" w:type="dxa"/>
            <w:shd w:val="clear" w:color="auto" w:fill="auto"/>
            <w:vAlign w:val="center"/>
          </w:tcPr>
          <w:p w14:paraId="350CA99A" w14:textId="77777777" w:rsidR="00E66764" w:rsidRPr="001F078B" w:rsidRDefault="00E66764" w:rsidP="007B5AF8">
            <w:pPr>
              <w:pStyle w:val="TAC"/>
              <w:keepNext w:val="0"/>
            </w:pPr>
            <w:r w:rsidRPr="001F078B">
              <w:rPr>
                <w:lang w:eastAsia="ja-JP"/>
              </w:rPr>
              <w:t>IMD3</w:t>
            </w:r>
          </w:p>
        </w:tc>
      </w:tr>
      <w:tr w:rsidR="00E66764" w:rsidRPr="001F078B" w14:paraId="33B3F85D" w14:textId="77777777" w:rsidTr="007B5AF8">
        <w:trPr>
          <w:trHeight w:val="22"/>
          <w:jc w:val="center"/>
        </w:trPr>
        <w:tc>
          <w:tcPr>
            <w:tcW w:w="2258" w:type="dxa"/>
            <w:vMerge/>
            <w:shd w:val="clear" w:color="auto" w:fill="auto"/>
            <w:vAlign w:val="center"/>
          </w:tcPr>
          <w:p w14:paraId="643B2DC2" w14:textId="77777777" w:rsidR="00E66764" w:rsidRPr="001F078B" w:rsidRDefault="00E66764" w:rsidP="007B5AF8">
            <w:pPr>
              <w:pStyle w:val="TAC"/>
              <w:keepNext w:val="0"/>
            </w:pPr>
          </w:p>
        </w:tc>
        <w:tc>
          <w:tcPr>
            <w:tcW w:w="872" w:type="dxa"/>
            <w:shd w:val="clear" w:color="auto" w:fill="auto"/>
            <w:vAlign w:val="center"/>
          </w:tcPr>
          <w:p w14:paraId="4D574EC2"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297535CE" w14:textId="77777777" w:rsidR="00E66764" w:rsidRPr="001F078B" w:rsidRDefault="00E66764" w:rsidP="007B5AF8">
            <w:pPr>
              <w:pStyle w:val="TAC"/>
              <w:keepNext w:val="0"/>
              <w:rPr>
                <w:rFonts w:eastAsia="MS Mincho"/>
              </w:rPr>
            </w:pPr>
            <w:r w:rsidRPr="001F078B">
              <w:rPr>
                <w:lang w:eastAsia="ja-JP"/>
              </w:rPr>
              <w:t>740</w:t>
            </w:r>
          </w:p>
        </w:tc>
        <w:tc>
          <w:tcPr>
            <w:tcW w:w="746" w:type="dxa"/>
            <w:shd w:val="clear" w:color="auto" w:fill="auto"/>
            <w:noWrap/>
            <w:vAlign w:val="center"/>
          </w:tcPr>
          <w:p w14:paraId="109DE4B3"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145B57BC"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F417D53" w14:textId="77777777" w:rsidR="00E66764" w:rsidRPr="001F078B" w:rsidRDefault="00E66764" w:rsidP="007B5AF8">
            <w:pPr>
              <w:pStyle w:val="TAC"/>
              <w:keepNext w:val="0"/>
              <w:rPr>
                <w:rFonts w:eastAsia="MS Mincho"/>
              </w:rPr>
            </w:pPr>
            <w:r w:rsidRPr="001F078B">
              <w:rPr>
                <w:lang w:eastAsia="ja-JP"/>
              </w:rPr>
              <w:t>795</w:t>
            </w:r>
          </w:p>
        </w:tc>
        <w:tc>
          <w:tcPr>
            <w:tcW w:w="667" w:type="dxa"/>
            <w:shd w:val="clear" w:color="auto" w:fill="auto"/>
            <w:vAlign w:val="center"/>
          </w:tcPr>
          <w:p w14:paraId="5E718B34"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44F6309E" w14:textId="77777777" w:rsidR="00E66764" w:rsidRPr="001F078B" w:rsidRDefault="00E66764" w:rsidP="007B5AF8">
            <w:pPr>
              <w:pStyle w:val="TAC"/>
              <w:keepNext w:val="0"/>
            </w:pPr>
            <w:r w:rsidRPr="001F078B">
              <w:rPr>
                <w:lang w:eastAsia="ja-JP"/>
              </w:rPr>
              <w:t>N/A</w:t>
            </w:r>
          </w:p>
        </w:tc>
      </w:tr>
      <w:tr w:rsidR="00E66764" w:rsidRPr="001F078B" w14:paraId="040A4099" w14:textId="77777777" w:rsidTr="007B5AF8">
        <w:trPr>
          <w:trHeight w:val="22"/>
          <w:jc w:val="center"/>
        </w:trPr>
        <w:tc>
          <w:tcPr>
            <w:tcW w:w="2258" w:type="dxa"/>
            <w:vMerge/>
            <w:shd w:val="clear" w:color="auto" w:fill="auto"/>
            <w:vAlign w:val="center"/>
          </w:tcPr>
          <w:p w14:paraId="1A4BCEE5" w14:textId="77777777" w:rsidR="00E66764" w:rsidRPr="001F078B" w:rsidRDefault="00E66764" w:rsidP="007B5AF8">
            <w:pPr>
              <w:pStyle w:val="TAC"/>
              <w:keepNext w:val="0"/>
            </w:pPr>
          </w:p>
        </w:tc>
        <w:tc>
          <w:tcPr>
            <w:tcW w:w="872" w:type="dxa"/>
            <w:shd w:val="clear" w:color="auto" w:fill="auto"/>
            <w:vAlign w:val="center"/>
          </w:tcPr>
          <w:p w14:paraId="694CE920" w14:textId="77777777" w:rsidR="00E66764" w:rsidRPr="001F078B" w:rsidRDefault="00E66764" w:rsidP="007B5AF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46986AD5" w14:textId="77777777" w:rsidR="00E66764" w:rsidRPr="001F078B" w:rsidRDefault="00E66764" w:rsidP="007B5AF8">
            <w:pPr>
              <w:pStyle w:val="TAC"/>
              <w:keepNext w:val="0"/>
              <w:rPr>
                <w:rFonts w:eastAsia="MS Mincho"/>
              </w:rPr>
            </w:pPr>
            <w:r w:rsidRPr="001F078B">
              <w:rPr>
                <w:lang w:eastAsia="ja-JP"/>
              </w:rPr>
              <w:t>3630</w:t>
            </w:r>
          </w:p>
        </w:tc>
        <w:tc>
          <w:tcPr>
            <w:tcW w:w="746" w:type="dxa"/>
            <w:shd w:val="clear" w:color="auto" w:fill="auto"/>
            <w:noWrap/>
            <w:vAlign w:val="center"/>
          </w:tcPr>
          <w:p w14:paraId="60475108"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2AFC9013"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362FFF85" w14:textId="77777777" w:rsidR="00E66764" w:rsidRPr="001F078B" w:rsidRDefault="00E66764" w:rsidP="007B5AF8">
            <w:pPr>
              <w:pStyle w:val="TAC"/>
              <w:keepNext w:val="0"/>
              <w:rPr>
                <w:rFonts w:eastAsia="MS Mincho"/>
              </w:rPr>
            </w:pPr>
            <w:r w:rsidRPr="001F078B">
              <w:rPr>
                <w:lang w:eastAsia="ja-JP"/>
              </w:rPr>
              <w:t>3630</w:t>
            </w:r>
          </w:p>
        </w:tc>
        <w:tc>
          <w:tcPr>
            <w:tcW w:w="667" w:type="dxa"/>
            <w:shd w:val="clear" w:color="auto" w:fill="auto"/>
            <w:vAlign w:val="center"/>
          </w:tcPr>
          <w:p w14:paraId="6A6A6A41"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0F7B30C2" w14:textId="77777777" w:rsidR="00E66764" w:rsidRPr="001F078B" w:rsidRDefault="00E66764" w:rsidP="007B5AF8">
            <w:pPr>
              <w:pStyle w:val="TAC"/>
              <w:keepNext w:val="0"/>
            </w:pPr>
            <w:r w:rsidRPr="001F078B">
              <w:rPr>
                <w:lang w:eastAsia="ja-JP"/>
              </w:rPr>
              <w:t>N/A</w:t>
            </w:r>
          </w:p>
        </w:tc>
      </w:tr>
      <w:tr w:rsidR="00E66764" w:rsidRPr="001F078B" w14:paraId="378AF853" w14:textId="77777777" w:rsidTr="007B5AF8">
        <w:trPr>
          <w:trHeight w:val="22"/>
          <w:jc w:val="center"/>
        </w:trPr>
        <w:tc>
          <w:tcPr>
            <w:tcW w:w="2258" w:type="dxa"/>
            <w:vMerge w:val="restart"/>
            <w:shd w:val="clear" w:color="auto" w:fill="auto"/>
            <w:vAlign w:val="center"/>
          </w:tcPr>
          <w:p w14:paraId="185CD0F3" w14:textId="77777777" w:rsidR="00E66764" w:rsidRPr="001F078B" w:rsidRDefault="00E66764" w:rsidP="007B5AF8">
            <w:pPr>
              <w:pStyle w:val="TAC"/>
              <w:keepNext w:val="0"/>
            </w:pPr>
            <w:r w:rsidRPr="001F078B">
              <w:rPr>
                <w:lang w:eastAsia="ja-JP"/>
              </w:rPr>
              <w:t>DC</w:t>
            </w:r>
            <w:r w:rsidRPr="001F078B">
              <w:t>_</w:t>
            </w:r>
            <w:r w:rsidRPr="001F078B">
              <w:rPr>
                <w:lang w:eastAsia="ja-JP"/>
              </w:rPr>
              <w:t>1</w:t>
            </w:r>
            <w:r w:rsidRPr="001F078B">
              <w:t>A-</w:t>
            </w:r>
            <w:r w:rsidRPr="001F078B">
              <w:rPr>
                <w:lang w:eastAsia="ja-JP"/>
              </w:rPr>
              <w:t>28A_n7</w:t>
            </w:r>
            <w:r w:rsidRPr="001F078B">
              <w:rPr>
                <w:lang w:val="en-US" w:eastAsia="ja-JP"/>
              </w:rPr>
              <w:t>7</w:t>
            </w:r>
            <w:r w:rsidRPr="001F078B">
              <w:t>A</w:t>
            </w:r>
          </w:p>
        </w:tc>
        <w:tc>
          <w:tcPr>
            <w:tcW w:w="872" w:type="dxa"/>
            <w:shd w:val="clear" w:color="auto" w:fill="auto"/>
            <w:vAlign w:val="center"/>
          </w:tcPr>
          <w:p w14:paraId="3BC8C9ED"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20F76629" w14:textId="77777777" w:rsidR="00E66764" w:rsidRPr="001F078B" w:rsidRDefault="00E66764" w:rsidP="007B5AF8">
            <w:pPr>
              <w:pStyle w:val="TAC"/>
              <w:keepNext w:val="0"/>
              <w:rPr>
                <w:rFonts w:eastAsia="MS Mincho"/>
              </w:rPr>
            </w:pPr>
            <w:r w:rsidRPr="001F078B">
              <w:rPr>
                <w:lang w:eastAsia="ja-JP"/>
              </w:rPr>
              <w:t>1960</w:t>
            </w:r>
          </w:p>
        </w:tc>
        <w:tc>
          <w:tcPr>
            <w:tcW w:w="746" w:type="dxa"/>
            <w:shd w:val="clear" w:color="auto" w:fill="auto"/>
            <w:noWrap/>
            <w:vAlign w:val="center"/>
          </w:tcPr>
          <w:p w14:paraId="4E16FD4C"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6300349C"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19EF2302" w14:textId="77777777" w:rsidR="00E66764" w:rsidRPr="001F078B" w:rsidRDefault="00E66764" w:rsidP="007B5AF8">
            <w:pPr>
              <w:pStyle w:val="TAC"/>
              <w:keepNext w:val="0"/>
              <w:rPr>
                <w:rFonts w:eastAsia="MS Mincho"/>
              </w:rPr>
            </w:pPr>
            <w:r w:rsidRPr="001F078B">
              <w:rPr>
                <w:lang w:eastAsia="ja-JP"/>
              </w:rPr>
              <w:t>2150</w:t>
            </w:r>
          </w:p>
        </w:tc>
        <w:tc>
          <w:tcPr>
            <w:tcW w:w="667" w:type="dxa"/>
            <w:shd w:val="clear" w:color="auto" w:fill="auto"/>
            <w:vAlign w:val="center"/>
          </w:tcPr>
          <w:p w14:paraId="061ED182"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7580A2B" w14:textId="77777777" w:rsidR="00E66764" w:rsidRPr="001F078B" w:rsidRDefault="00E66764" w:rsidP="007B5AF8">
            <w:pPr>
              <w:pStyle w:val="TAC"/>
              <w:keepNext w:val="0"/>
            </w:pPr>
            <w:r w:rsidRPr="001F078B">
              <w:rPr>
                <w:lang w:eastAsia="ja-JP"/>
              </w:rPr>
              <w:t>N/A</w:t>
            </w:r>
          </w:p>
        </w:tc>
      </w:tr>
      <w:tr w:rsidR="00E66764" w:rsidRPr="001F078B" w14:paraId="74696B35" w14:textId="77777777" w:rsidTr="007B5AF8">
        <w:trPr>
          <w:trHeight w:val="22"/>
          <w:jc w:val="center"/>
        </w:trPr>
        <w:tc>
          <w:tcPr>
            <w:tcW w:w="2258" w:type="dxa"/>
            <w:vMerge/>
            <w:shd w:val="clear" w:color="auto" w:fill="auto"/>
            <w:vAlign w:val="center"/>
          </w:tcPr>
          <w:p w14:paraId="696566C9" w14:textId="77777777" w:rsidR="00E66764" w:rsidRPr="001F078B" w:rsidRDefault="00E66764" w:rsidP="007B5AF8">
            <w:pPr>
              <w:pStyle w:val="TAC"/>
              <w:keepNext w:val="0"/>
            </w:pPr>
          </w:p>
        </w:tc>
        <w:tc>
          <w:tcPr>
            <w:tcW w:w="872" w:type="dxa"/>
            <w:shd w:val="clear" w:color="auto" w:fill="auto"/>
            <w:vAlign w:val="center"/>
          </w:tcPr>
          <w:p w14:paraId="722516AA"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13E37C4F" w14:textId="77777777" w:rsidR="00E66764" w:rsidRPr="001F078B" w:rsidRDefault="00E66764" w:rsidP="007B5AF8">
            <w:pPr>
              <w:pStyle w:val="TAC"/>
              <w:keepNext w:val="0"/>
              <w:rPr>
                <w:rFonts w:eastAsia="MS Mincho"/>
              </w:rPr>
            </w:pPr>
            <w:r w:rsidRPr="001F078B">
              <w:rPr>
                <w:lang w:eastAsia="ja-JP"/>
              </w:rPr>
              <w:t>725</w:t>
            </w:r>
          </w:p>
        </w:tc>
        <w:tc>
          <w:tcPr>
            <w:tcW w:w="746" w:type="dxa"/>
            <w:shd w:val="clear" w:color="auto" w:fill="auto"/>
            <w:noWrap/>
            <w:vAlign w:val="center"/>
          </w:tcPr>
          <w:p w14:paraId="1924A29E"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2D7F388E"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4A9590F" w14:textId="77777777" w:rsidR="00E66764" w:rsidRPr="001F078B" w:rsidRDefault="00E66764" w:rsidP="007B5AF8">
            <w:pPr>
              <w:pStyle w:val="TAC"/>
              <w:keepNext w:val="0"/>
              <w:rPr>
                <w:rFonts w:eastAsia="MS Mincho"/>
              </w:rPr>
            </w:pPr>
            <w:r w:rsidRPr="001F078B">
              <w:rPr>
                <w:lang w:eastAsia="ja-JP"/>
              </w:rPr>
              <w:t>780</w:t>
            </w:r>
          </w:p>
        </w:tc>
        <w:tc>
          <w:tcPr>
            <w:tcW w:w="667" w:type="dxa"/>
            <w:shd w:val="clear" w:color="auto" w:fill="auto"/>
            <w:vAlign w:val="center"/>
          </w:tcPr>
          <w:p w14:paraId="6FCA5423" w14:textId="77777777" w:rsidR="00E66764" w:rsidRPr="001F078B" w:rsidRDefault="00E66764" w:rsidP="007B5AF8">
            <w:pPr>
              <w:pStyle w:val="TAC"/>
              <w:keepNext w:val="0"/>
            </w:pPr>
            <w:r w:rsidRPr="001F078B">
              <w:rPr>
                <w:lang w:eastAsia="ja-JP"/>
              </w:rPr>
              <w:t>4.3</w:t>
            </w:r>
          </w:p>
        </w:tc>
        <w:tc>
          <w:tcPr>
            <w:tcW w:w="1040" w:type="dxa"/>
            <w:shd w:val="clear" w:color="auto" w:fill="auto"/>
            <w:vAlign w:val="center"/>
          </w:tcPr>
          <w:p w14:paraId="400AABB1" w14:textId="77777777" w:rsidR="00E66764" w:rsidRPr="001F078B" w:rsidRDefault="00E66764" w:rsidP="007B5AF8">
            <w:pPr>
              <w:pStyle w:val="TAC"/>
              <w:keepNext w:val="0"/>
            </w:pPr>
            <w:r w:rsidRPr="001F078B">
              <w:rPr>
                <w:lang w:eastAsia="ja-JP"/>
              </w:rPr>
              <w:t>IMD5</w:t>
            </w:r>
          </w:p>
        </w:tc>
      </w:tr>
      <w:tr w:rsidR="00E66764" w:rsidRPr="001F078B" w14:paraId="2A8EBCB0" w14:textId="77777777" w:rsidTr="007B5AF8">
        <w:trPr>
          <w:trHeight w:val="22"/>
          <w:jc w:val="center"/>
        </w:trPr>
        <w:tc>
          <w:tcPr>
            <w:tcW w:w="2258" w:type="dxa"/>
            <w:vMerge/>
            <w:shd w:val="clear" w:color="auto" w:fill="auto"/>
            <w:vAlign w:val="center"/>
          </w:tcPr>
          <w:p w14:paraId="0B42BC27" w14:textId="77777777" w:rsidR="00E66764" w:rsidRPr="001F078B" w:rsidRDefault="00E66764" w:rsidP="007B5AF8">
            <w:pPr>
              <w:pStyle w:val="TAC"/>
              <w:keepNext w:val="0"/>
            </w:pPr>
          </w:p>
        </w:tc>
        <w:tc>
          <w:tcPr>
            <w:tcW w:w="872" w:type="dxa"/>
            <w:shd w:val="clear" w:color="auto" w:fill="auto"/>
            <w:vAlign w:val="center"/>
          </w:tcPr>
          <w:p w14:paraId="1A38ED3A" w14:textId="77777777" w:rsidR="00E66764" w:rsidRPr="001F078B" w:rsidRDefault="00E66764" w:rsidP="007B5AF8">
            <w:pPr>
              <w:pStyle w:val="TAC"/>
              <w:keepNext w:val="0"/>
              <w:rPr>
                <w:rFonts w:eastAsia="MS Mincho"/>
              </w:rPr>
            </w:pPr>
            <w:r w:rsidRPr="001F078B">
              <w:rPr>
                <w:lang w:eastAsia="ja-JP"/>
              </w:rPr>
              <w:t>n7</w:t>
            </w:r>
            <w:r w:rsidRPr="001F078B">
              <w:rPr>
                <w:lang w:val="en-US" w:eastAsia="ja-JP"/>
              </w:rPr>
              <w:t>7</w:t>
            </w:r>
          </w:p>
        </w:tc>
        <w:tc>
          <w:tcPr>
            <w:tcW w:w="1167" w:type="dxa"/>
            <w:shd w:val="clear" w:color="auto" w:fill="auto"/>
            <w:noWrap/>
            <w:vAlign w:val="center"/>
          </w:tcPr>
          <w:p w14:paraId="14F1815F" w14:textId="77777777" w:rsidR="00E66764" w:rsidRPr="001F078B" w:rsidRDefault="00E66764" w:rsidP="007B5AF8">
            <w:pPr>
              <w:pStyle w:val="TAC"/>
              <w:keepNext w:val="0"/>
              <w:rPr>
                <w:rFonts w:eastAsia="MS Mincho"/>
              </w:rPr>
            </w:pPr>
            <w:r w:rsidRPr="001F078B">
              <w:rPr>
                <w:lang w:eastAsia="ja-JP"/>
              </w:rPr>
              <w:t>3330</w:t>
            </w:r>
          </w:p>
        </w:tc>
        <w:tc>
          <w:tcPr>
            <w:tcW w:w="746" w:type="dxa"/>
            <w:shd w:val="clear" w:color="auto" w:fill="auto"/>
            <w:noWrap/>
            <w:vAlign w:val="center"/>
          </w:tcPr>
          <w:p w14:paraId="0FFCCEF0"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709B9438"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1B9209AE" w14:textId="77777777" w:rsidR="00E66764" w:rsidRPr="001F078B" w:rsidRDefault="00E66764" w:rsidP="007B5AF8">
            <w:pPr>
              <w:pStyle w:val="TAC"/>
              <w:keepNext w:val="0"/>
              <w:rPr>
                <w:rFonts w:eastAsia="MS Mincho"/>
              </w:rPr>
            </w:pPr>
            <w:r w:rsidRPr="001F078B">
              <w:rPr>
                <w:lang w:eastAsia="ja-JP"/>
              </w:rPr>
              <w:t>3330</w:t>
            </w:r>
          </w:p>
        </w:tc>
        <w:tc>
          <w:tcPr>
            <w:tcW w:w="667" w:type="dxa"/>
            <w:shd w:val="clear" w:color="auto" w:fill="auto"/>
            <w:vAlign w:val="center"/>
          </w:tcPr>
          <w:p w14:paraId="4C8A09E3"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6AA33B6" w14:textId="77777777" w:rsidR="00E66764" w:rsidRPr="001F078B" w:rsidRDefault="00E66764" w:rsidP="007B5AF8">
            <w:pPr>
              <w:pStyle w:val="TAC"/>
              <w:keepNext w:val="0"/>
            </w:pPr>
            <w:r w:rsidRPr="001F078B">
              <w:rPr>
                <w:lang w:eastAsia="ja-JP"/>
              </w:rPr>
              <w:t>N/A</w:t>
            </w:r>
          </w:p>
        </w:tc>
      </w:tr>
      <w:tr w:rsidR="00E66764" w:rsidRPr="001F078B" w14:paraId="3FCCCB8B" w14:textId="77777777" w:rsidTr="007B5AF8">
        <w:trPr>
          <w:trHeight w:val="22"/>
          <w:jc w:val="center"/>
        </w:trPr>
        <w:tc>
          <w:tcPr>
            <w:tcW w:w="2258" w:type="dxa"/>
            <w:vMerge w:val="restart"/>
            <w:shd w:val="clear" w:color="auto" w:fill="auto"/>
            <w:vAlign w:val="center"/>
          </w:tcPr>
          <w:p w14:paraId="40E9712C" w14:textId="77777777" w:rsidR="00E66764" w:rsidRPr="001F078B" w:rsidRDefault="00E66764" w:rsidP="007B5AF8">
            <w:pPr>
              <w:pStyle w:val="TAC"/>
              <w:keepNext w:val="0"/>
            </w:pPr>
            <w:r w:rsidRPr="001F078B">
              <w:rPr>
                <w:lang w:eastAsia="ja-JP"/>
              </w:rPr>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14:paraId="56A77887"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71C7C12F" w14:textId="77777777" w:rsidR="00E66764" w:rsidRPr="001F078B" w:rsidRDefault="00E66764" w:rsidP="007B5AF8">
            <w:pPr>
              <w:pStyle w:val="TAC"/>
              <w:keepNext w:val="0"/>
              <w:rPr>
                <w:rFonts w:eastAsia="MS Mincho"/>
              </w:rPr>
            </w:pPr>
            <w:r w:rsidRPr="001F078B">
              <w:rPr>
                <w:lang w:eastAsia="ja-JP"/>
              </w:rPr>
              <w:t>1960</w:t>
            </w:r>
          </w:p>
        </w:tc>
        <w:tc>
          <w:tcPr>
            <w:tcW w:w="746" w:type="dxa"/>
            <w:shd w:val="clear" w:color="auto" w:fill="auto"/>
            <w:noWrap/>
            <w:vAlign w:val="center"/>
          </w:tcPr>
          <w:p w14:paraId="174B28BB"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39663CC4"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2235F2D6" w14:textId="77777777" w:rsidR="00E66764" w:rsidRPr="001F078B" w:rsidRDefault="00E66764" w:rsidP="007B5AF8">
            <w:pPr>
              <w:pStyle w:val="TAC"/>
              <w:keepNext w:val="0"/>
              <w:rPr>
                <w:rFonts w:eastAsia="MS Mincho"/>
              </w:rPr>
            </w:pPr>
            <w:r w:rsidRPr="001F078B">
              <w:rPr>
                <w:lang w:eastAsia="ja-JP"/>
              </w:rPr>
              <w:t>2150</w:t>
            </w:r>
          </w:p>
        </w:tc>
        <w:tc>
          <w:tcPr>
            <w:tcW w:w="667" w:type="dxa"/>
            <w:shd w:val="clear" w:color="auto" w:fill="auto"/>
            <w:vAlign w:val="center"/>
          </w:tcPr>
          <w:p w14:paraId="0AB1C819" w14:textId="77777777" w:rsidR="00E66764" w:rsidRPr="001F078B" w:rsidRDefault="00E66764" w:rsidP="007B5AF8">
            <w:pPr>
              <w:pStyle w:val="TAC"/>
              <w:keepNext w:val="0"/>
            </w:pPr>
            <w:r w:rsidRPr="001F078B">
              <w:rPr>
                <w:lang w:eastAsia="ja-JP"/>
              </w:rPr>
              <w:t>15.7</w:t>
            </w:r>
          </w:p>
        </w:tc>
        <w:tc>
          <w:tcPr>
            <w:tcW w:w="1040" w:type="dxa"/>
            <w:shd w:val="clear" w:color="auto" w:fill="auto"/>
            <w:vAlign w:val="center"/>
          </w:tcPr>
          <w:p w14:paraId="61561E14" w14:textId="77777777" w:rsidR="00E66764" w:rsidRPr="001F078B" w:rsidRDefault="00E66764" w:rsidP="007B5AF8">
            <w:pPr>
              <w:pStyle w:val="TAC"/>
              <w:keepNext w:val="0"/>
            </w:pPr>
            <w:r w:rsidRPr="001F078B">
              <w:rPr>
                <w:lang w:eastAsia="ja-JP"/>
              </w:rPr>
              <w:t>IMD3</w:t>
            </w:r>
          </w:p>
        </w:tc>
      </w:tr>
      <w:tr w:rsidR="00E66764" w:rsidRPr="001F078B" w14:paraId="3B201B26" w14:textId="77777777" w:rsidTr="007B5AF8">
        <w:trPr>
          <w:trHeight w:val="22"/>
          <w:jc w:val="center"/>
        </w:trPr>
        <w:tc>
          <w:tcPr>
            <w:tcW w:w="2258" w:type="dxa"/>
            <w:vMerge/>
            <w:shd w:val="clear" w:color="auto" w:fill="auto"/>
            <w:vAlign w:val="center"/>
          </w:tcPr>
          <w:p w14:paraId="2EA96B04" w14:textId="77777777" w:rsidR="00E66764" w:rsidRPr="001F078B" w:rsidRDefault="00E66764" w:rsidP="007B5AF8">
            <w:pPr>
              <w:pStyle w:val="TAC"/>
              <w:keepNext w:val="0"/>
            </w:pPr>
          </w:p>
        </w:tc>
        <w:tc>
          <w:tcPr>
            <w:tcW w:w="872" w:type="dxa"/>
            <w:shd w:val="clear" w:color="auto" w:fill="auto"/>
            <w:vAlign w:val="center"/>
          </w:tcPr>
          <w:p w14:paraId="347B31ED"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753710C9" w14:textId="77777777" w:rsidR="00E66764" w:rsidRPr="001F078B" w:rsidRDefault="00E66764" w:rsidP="007B5AF8">
            <w:pPr>
              <w:pStyle w:val="TAC"/>
              <w:keepNext w:val="0"/>
              <w:rPr>
                <w:rFonts w:eastAsia="MS Mincho"/>
              </w:rPr>
            </w:pPr>
            <w:r w:rsidRPr="001F078B">
              <w:rPr>
                <w:lang w:eastAsia="ja-JP"/>
              </w:rPr>
              <w:t>740</w:t>
            </w:r>
          </w:p>
        </w:tc>
        <w:tc>
          <w:tcPr>
            <w:tcW w:w="746" w:type="dxa"/>
            <w:shd w:val="clear" w:color="auto" w:fill="auto"/>
            <w:noWrap/>
            <w:vAlign w:val="center"/>
          </w:tcPr>
          <w:p w14:paraId="5C8BD7FE"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7BEA178B"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5E961B64" w14:textId="77777777" w:rsidR="00E66764" w:rsidRPr="001F078B" w:rsidRDefault="00E66764" w:rsidP="007B5AF8">
            <w:pPr>
              <w:pStyle w:val="TAC"/>
              <w:keepNext w:val="0"/>
              <w:rPr>
                <w:rFonts w:eastAsia="MS Mincho"/>
              </w:rPr>
            </w:pPr>
            <w:r w:rsidRPr="001F078B">
              <w:rPr>
                <w:lang w:eastAsia="ja-JP"/>
              </w:rPr>
              <w:t>795</w:t>
            </w:r>
          </w:p>
        </w:tc>
        <w:tc>
          <w:tcPr>
            <w:tcW w:w="667" w:type="dxa"/>
            <w:shd w:val="clear" w:color="auto" w:fill="auto"/>
            <w:vAlign w:val="center"/>
          </w:tcPr>
          <w:p w14:paraId="3FA5BABF"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53FA0F0C" w14:textId="77777777" w:rsidR="00E66764" w:rsidRPr="001F078B" w:rsidRDefault="00E66764" w:rsidP="007B5AF8">
            <w:pPr>
              <w:pStyle w:val="TAC"/>
              <w:keepNext w:val="0"/>
            </w:pPr>
            <w:r w:rsidRPr="001F078B">
              <w:rPr>
                <w:lang w:eastAsia="ja-JP"/>
              </w:rPr>
              <w:t>N/A</w:t>
            </w:r>
          </w:p>
        </w:tc>
      </w:tr>
      <w:tr w:rsidR="00E66764" w:rsidRPr="001F078B" w14:paraId="275134C1" w14:textId="77777777" w:rsidTr="007B5AF8">
        <w:trPr>
          <w:trHeight w:val="22"/>
          <w:jc w:val="center"/>
        </w:trPr>
        <w:tc>
          <w:tcPr>
            <w:tcW w:w="2258" w:type="dxa"/>
            <w:vMerge/>
            <w:shd w:val="clear" w:color="auto" w:fill="auto"/>
            <w:vAlign w:val="center"/>
          </w:tcPr>
          <w:p w14:paraId="59BE47D6" w14:textId="77777777" w:rsidR="00E66764" w:rsidRPr="001F078B" w:rsidRDefault="00E66764" w:rsidP="007B5AF8">
            <w:pPr>
              <w:pStyle w:val="TAC"/>
              <w:keepNext w:val="0"/>
            </w:pPr>
          </w:p>
        </w:tc>
        <w:tc>
          <w:tcPr>
            <w:tcW w:w="872" w:type="dxa"/>
            <w:shd w:val="clear" w:color="auto" w:fill="auto"/>
            <w:vAlign w:val="center"/>
          </w:tcPr>
          <w:p w14:paraId="73D6BE12" w14:textId="77777777" w:rsidR="00E66764" w:rsidRPr="001F078B" w:rsidRDefault="00E66764" w:rsidP="007B5AF8">
            <w:pPr>
              <w:pStyle w:val="TAC"/>
              <w:keepNext w:val="0"/>
              <w:rPr>
                <w:rFonts w:eastAsia="MS Mincho"/>
              </w:rPr>
            </w:pPr>
            <w:r w:rsidRPr="001F078B">
              <w:rPr>
                <w:lang w:eastAsia="ja-JP"/>
              </w:rPr>
              <w:t>n78</w:t>
            </w:r>
          </w:p>
        </w:tc>
        <w:tc>
          <w:tcPr>
            <w:tcW w:w="1167" w:type="dxa"/>
            <w:shd w:val="clear" w:color="auto" w:fill="auto"/>
            <w:noWrap/>
            <w:vAlign w:val="center"/>
          </w:tcPr>
          <w:p w14:paraId="1046B6DF" w14:textId="77777777" w:rsidR="00E66764" w:rsidRPr="001F078B" w:rsidRDefault="00E66764" w:rsidP="007B5AF8">
            <w:pPr>
              <w:pStyle w:val="TAC"/>
              <w:keepNext w:val="0"/>
              <w:rPr>
                <w:rFonts w:eastAsia="MS Mincho"/>
              </w:rPr>
            </w:pPr>
            <w:r w:rsidRPr="001F078B">
              <w:rPr>
                <w:lang w:eastAsia="ja-JP"/>
              </w:rPr>
              <w:t>3630</w:t>
            </w:r>
          </w:p>
        </w:tc>
        <w:tc>
          <w:tcPr>
            <w:tcW w:w="746" w:type="dxa"/>
            <w:shd w:val="clear" w:color="auto" w:fill="auto"/>
            <w:noWrap/>
            <w:vAlign w:val="center"/>
          </w:tcPr>
          <w:p w14:paraId="03E24615"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1AA74888"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1E964607" w14:textId="77777777" w:rsidR="00E66764" w:rsidRPr="001F078B" w:rsidRDefault="00E66764" w:rsidP="007B5AF8">
            <w:pPr>
              <w:pStyle w:val="TAC"/>
              <w:keepNext w:val="0"/>
              <w:rPr>
                <w:rFonts w:eastAsia="MS Mincho"/>
              </w:rPr>
            </w:pPr>
            <w:r w:rsidRPr="001F078B">
              <w:rPr>
                <w:lang w:eastAsia="ja-JP"/>
              </w:rPr>
              <w:t>3630</w:t>
            </w:r>
          </w:p>
        </w:tc>
        <w:tc>
          <w:tcPr>
            <w:tcW w:w="667" w:type="dxa"/>
            <w:shd w:val="clear" w:color="auto" w:fill="auto"/>
            <w:vAlign w:val="center"/>
          </w:tcPr>
          <w:p w14:paraId="06092C00"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8E9AAFB" w14:textId="77777777" w:rsidR="00E66764" w:rsidRPr="001F078B" w:rsidRDefault="00E66764" w:rsidP="007B5AF8">
            <w:pPr>
              <w:pStyle w:val="TAC"/>
              <w:keepNext w:val="0"/>
            </w:pPr>
            <w:r w:rsidRPr="001F078B">
              <w:rPr>
                <w:lang w:eastAsia="ja-JP"/>
              </w:rPr>
              <w:t>N/A</w:t>
            </w:r>
          </w:p>
        </w:tc>
      </w:tr>
      <w:tr w:rsidR="00E66764" w:rsidRPr="001F078B" w14:paraId="2C7440F9" w14:textId="77777777" w:rsidTr="007B5AF8">
        <w:trPr>
          <w:trHeight w:val="22"/>
          <w:jc w:val="center"/>
        </w:trPr>
        <w:tc>
          <w:tcPr>
            <w:tcW w:w="2258" w:type="dxa"/>
            <w:vMerge w:val="restart"/>
            <w:shd w:val="clear" w:color="auto" w:fill="auto"/>
            <w:vAlign w:val="center"/>
          </w:tcPr>
          <w:p w14:paraId="71619438" w14:textId="77777777" w:rsidR="00E66764" w:rsidRPr="001F078B" w:rsidRDefault="00E66764" w:rsidP="007B5AF8">
            <w:pPr>
              <w:pStyle w:val="TAC"/>
              <w:keepNext w:val="0"/>
            </w:pPr>
            <w:r w:rsidRPr="001F078B">
              <w:rPr>
                <w:lang w:eastAsia="ja-JP"/>
              </w:rPr>
              <w:lastRenderedPageBreak/>
              <w:t>DC</w:t>
            </w:r>
            <w:r w:rsidRPr="001F078B">
              <w:t>_</w:t>
            </w:r>
            <w:r w:rsidRPr="001F078B">
              <w:rPr>
                <w:lang w:eastAsia="ja-JP"/>
              </w:rPr>
              <w:t>1</w:t>
            </w:r>
            <w:r w:rsidRPr="001F078B">
              <w:t>A-</w:t>
            </w:r>
            <w:r w:rsidRPr="001F078B">
              <w:rPr>
                <w:lang w:eastAsia="ja-JP"/>
              </w:rPr>
              <w:t>28A_n78</w:t>
            </w:r>
            <w:r w:rsidRPr="001F078B">
              <w:t>A</w:t>
            </w:r>
          </w:p>
        </w:tc>
        <w:tc>
          <w:tcPr>
            <w:tcW w:w="872" w:type="dxa"/>
            <w:shd w:val="clear" w:color="auto" w:fill="auto"/>
            <w:vAlign w:val="center"/>
          </w:tcPr>
          <w:p w14:paraId="47802CD1" w14:textId="77777777" w:rsidR="00E66764" w:rsidRPr="001F078B" w:rsidRDefault="00E66764" w:rsidP="007B5AF8">
            <w:pPr>
              <w:pStyle w:val="TAC"/>
              <w:keepNext w:val="0"/>
              <w:rPr>
                <w:rFonts w:eastAsia="MS Mincho"/>
              </w:rPr>
            </w:pPr>
            <w:r w:rsidRPr="001F078B">
              <w:rPr>
                <w:lang w:eastAsia="ja-JP"/>
              </w:rPr>
              <w:t>1</w:t>
            </w:r>
          </w:p>
        </w:tc>
        <w:tc>
          <w:tcPr>
            <w:tcW w:w="1167" w:type="dxa"/>
            <w:shd w:val="clear" w:color="auto" w:fill="auto"/>
            <w:noWrap/>
            <w:vAlign w:val="center"/>
          </w:tcPr>
          <w:p w14:paraId="1B442D2A" w14:textId="77777777" w:rsidR="00E66764" w:rsidRPr="001F078B" w:rsidRDefault="00E66764" w:rsidP="007B5AF8">
            <w:pPr>
              <w:pStyle w:val="TAC"/>
              <w:keepNext w:val="0"/>
              <w:rPr>
                <w:rFonts w:eastAsia="MS Mincho"/>
              </w:rPr>
            </w:pPr>
            <w:r w:rsidRPr="001F078B">
              <w:rPr>
                <w:lang w:eastAsia="ja-JP"/>
              </w:rPr>
              <w:t>1970</w:t>
            </w:r>
          </w:p>
        </w:tc>
        <w:tc>
          <w:tcPr>
            <w:tcW w:w="746" w:type="dxa"/>
            <w:shd w:val="clear" w:color="auto" w:fill="auto"/>
            <w:noWrap/>
            <w:vAlign w:val="center"/>
          </w:tcPr>
          <w:p w14:paraId="21855291"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12BD41E5"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0195B108" w14:textId="77777777" w:rsidR="00E66764" w:rsidRPr="001F078B" w:rsidRDefault="00E66764" w:rsidP="007B5AF8">
            <w:pPr>
              <w:pStyle w:val="TAC"/>
              <w:keepNext w:val="0"/>
              <w:rPr>
                <w:rFonts w:eastAsia="MS Mincho"/>
              </w:rPr>
            </w:pPr>
            <w:r w:rsidRPr="001F078B">
              <w:rPr>
                <w:lang w:eastAsia="ja-JP"/>
              </w:rPr>
              <w:t>2160</w:t>
            </w:r>
          </w:p>
        </w:tc>
        <w:tc>
          <w:tcPr>
            <w:tcW w:w="667" w:type="dxa"/>
            <w:shd w:val="clear" w:color="auto" w:fill="auto"/>
            <w:vAlign w:val="center"/>
          </w:tcPr>
          <w:p w14:paraId="66B53447"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50A386B9" w14:textId="77777777" w:rsidR="00E66764" w:rsidRPr="001F078B" w:rsidRDefault="00E66764" w:rsidP="007B5AF8">
            <w:pPr>
              <w:pStyle w:val="TAC"/>
              <w:keepNext w:val="0"/>
            </w:pPr>
            <w:r w:rsidRPr="001F078B">
              <w:rPr>
                <w:lang w:eastAsia="ja-JP"/>
              </w:rPr>
              <w:t>N/A</w:t>
            </w:r>
          </w:p>
        </w:tc>
      </w:tr>
      <w:tr w:rsidR="00E66764" w:rsidRPr="001F078B" w14:paraId="58CBA769" w14:textId="77777777" w:rsidTr="007B5AF8">
        <w:trPr>
          <w:trHeight w:val="22"/>
          <w:jc w:val="center"/>
        </w:trPr>
        <w:tc>
          <w:tcPr>
            <w:tcW w:w="2258" w:type="dxa"/>
            <w:vMerge/>
            <w:shd w:val="clear" w:color="auto" w:fill="auto"/>
            <w:vAlign w:val="center"/>
          </w:tcPr>
          <w:p w14:paraId="02ED5B2A" w14:textId="77777777" w:rsidR="00E66764" w:rsidRPr="001F078B" w:rsidRDefault="00E66764" w:rsidP="007B5AF8">
            <w:pPr>
              <w:pStyle w:val="TAC"/>
              <w:keepNext w:val="0"/>
            </w:pPr>
          </w:p>
        </w:tc>
        <w:tc>
          <w:tcPr>
            <w:tcW w:w="872" w:type="dxa"/>
            <w:shd w:val="clear" w:color="auto" w:fill="auto"/>
            <w:vAlign w:val="center"/>
          </w:tcPr>
          <w:p w14:paraId="66CF1167" w14:textId="77777777" w:rsidR="00E66764" w:rsidRPr="001F078B" w:rsidRDefault="00E66764" w:rsidP="007B5AF8">
            <w:pPr>
              <w:pStyle w:val="TAC"/>
              <w:keepNext w:val="0"/>
              <w:rPr>
                <w:rFonts w:eastAsia="MS Mincho"/>
              </w:rPr>
            </w:pPr>
            <w:r w:rsidRPr="001F078B">
              <w:rPr>
                <w:lang w:eastAsia="ja-JP"/>
              </w:rPr>
              <w:t>28</w:t>
            </w:r>
          </w:p>
        </w:tc>
        <w:tc>
          <w:tcPr>
            <w:tcW w:w="1167" w:type="dxa"/>
            <w:shd w:val="clear" w:color="auto" w:fill="auto"/>
            <w:noWrap/>
            <w:vAlign w:val="center"/>
          </w:tcPr>
          <w:p w14:paraId="30DB90A3" w14:textId="77777777" w:rsidR="00E66764" w:rsidRPr="001F078B" w:rsidRDefault="00E66764" w:rsidP="007B5AF8">
            <w:pPr>
              <w:pStyle w:val="TAC"/>
              <w:keepNext w:val="0"/>
              <w:rPr>
                <w:rFonts w:eastAsia="MS Mincho"/>
              </w:rPr>
            </w:pPr>
            <w:r w:rsidRPr="001F078B">
              <w:rPr>
                <w:lang w:eastAsia="ja-JP"/>
              </w:rPr>
              <w:t>739</w:t>
            </w:r>
          </w:p>
        </w:tc>
        <w:tc>
          <w:tcPr>
            <w:tcW w:w="746" w:type="dxa"/>
            <w:shd w:val="clear" w:color="auto" w:fill="auto"/>
            <w:noWrap/>
            <w:vAlign w:val="center"/>
          </w:tcPr>
          <w:p w14:paraId="72487D20" w14:textId="77777777" w:rsidR="00E66764" w:rsidRPr="001F078B" w:rsidRDefault="00E66764" w:rsidP="007B5AF8">
            <w:pPr>
              <w:pStyle w:val="TAC"/>
              <w:keepNext w:val="0"/>
              <w:rPr>
                <w:rFonts w:eastAsia="MS Mincho"/>
              </w:rPr>
            </w:pPr>
            <w:r w:rsidRPr="001F078B">
              <w:rPr>
                <w:lang w:eastAsia="ja-JP"/>
              </w:rPr>
              <w:t>5</w:t>
            </w:r>
          </w:p>
        </w:tc>
        <w:tc>
          <w:tcPr>
            <w:tcW w:w="877" w:type="dxa"/>
            <w:shd w:val="clear" w:color="auto" w:fill="auto"/>
            <w:noWrap/>
            <w:vAlign w:val="center"/>
          </w:tcPr>
          <w:p w14:paraId="61F53281" w14:textId="77777777" w:rsidR="00E66764" w:rsidRPr="001F078B" w:rsidRDefault="00E66764" w:rsidP="007B5AF8">
            <w:pPr>
              <w:pStyle w:val="TAC"/>
              <w:keepNext w:val="0"/>
              <w:rPr>
                <w:rFonts w:eastAsia="MS Mincho"/>
              </w:rPr>
            </w:pPr>
            <w:r w:rsidRPr="001F078B">
              <w:rPr>
                <w:lang w:eastAsia="ja-JP"/>
              </w:rPr>
              <w:t>25</w:t>
            </w:r>
          </w:p>
        </w:tc>
        <w:tc>
          <w:tcPr>
            <w:tcW w:w="1299" w:type="dxa"/>
            <w:shd w:val="clear" w:color="auto" w:fill="auto"/>
            <w:noWrap/>
            <w:vAlign w:val="center"/>
          </w:tcPr>
          <w:p w14:paraId="169F5EB3" w14:textId="77777777" w:rsidR="00E66764" w:rsidRPr="001F078B" w:rsidRDefault="00E66764" w:rsidP="007B5AF8">
            <w:pPr>
              <w:pStyle w:val="TAC"/>
              <w:keepNext w:val="0"/>
              <w:rPr>
                <w:rFonts w:eastAsia="MS Mincho"/>
              </w:rPr>
            </w:pPr>
            <w:r w:rsidRPr="001F078B">
              <w:rPr>
                <w:lang w:eastAsia="ja-JP"/>
              </w:rPr>
              <w:t>794</w:t>
            </w:r>
          </w:p>
        </w:tc>
        <w:tc>
          <w:tcPr>
            <w:tcW w:w="667" w:type="dxa"/>
            <w:shd w:val="clear" w:color="auto" w:fill="auto"/>
            <w:vAlign w:val="center"/>
          </w:tcPr>
          <w:p w14:paraId="7B00B8B7" w14:textId="77777777" w:rsidR="00E66764" w:rsidRPr="001F078B" w:rsidRDefault="00E66764" w:rsidP="007B5AF8">
            <w:pPr>
              <w:pStyle w:val="TAC"/>
              <w:keepNext w:val="0"/>
            </w:pPr>
            <w:r w:rsidRPr="001F078B">
              <w:rPr>
                <w:lang w:eastAsia="ja-JP"/>
              </w:rPr>
              <w:t>4.2</w:t>
            </w:r>
          </w:p>
        </w:tc>
        <w:tc>
          <w:tcPr>
            <w:tcW w:w="1040" w:type="dxa"/>
            <w:shd w:val="clear" w:color="auto" w:fill="auto"/>
            <w:vAlign w:val="center"/>
          </w:tcPr>
          <w:p w14:paraId="65BB2D74" w14:textId="77777777" w:rsidR="00E66764" w:rsidRPr="001F078B" w:rsidRDefault="00E66764" w:rsidP="007B5AF8">
            <w:pPr>
              <w:pStyle w:val="TAC"/>
              <w:keepNext w:val="0"/>
            </w:pPr>
            <w:r w:rsidRPr="001F078B">
              <w:rPr>
                <w:lang w:eastAsia="ja-JP"/>
              </w:rPr>
              <w:t>IMD5</w:t>
            </w:r>
          </w:p>
        </w:tc>
      </w:tr>
      <w:tr w:rsidR="00E66764" w:rsidRPr="001F078B" w14:paraId="654057ED" w14:textId="77777777" w:rsidTr="007B5AF8">
        <w:trPr>
          <w:trHeight w:val="22"/>
          <w:jc w:val="center"/>
        </w:trPr>
        <w:tc>
          <w:tcPr>
            <w:tcW w:w="2258" w:type="dxa"/>
            <w:vMerge/>
            <w:shd w:val="clear" w:color="auto" w:fill="auto"/>
            <w:vAlign w:val="center"/>
          </w:tcPr>
          <w:p w14:paraId="17E2530B" w14:textId="77777777" w:rsidR="00E66764" w:rsidRPr="001F078B" w:rsidRDefault="00E66764" w:rsidP="007B5AF8">
            <w:pPr>
              <w:pStyle w:val="TAC"/>
              <w:keepNext w:val="0"/>
            </w:pPr>
          </w:p>
        </w:tc>
        <w:tc>
          <w:tcPr>
            <w:tcW w:w="872" w:type="dxa"/>
            <w:shd w:val="clear" w:color="auto" w:fill="auto"/>
            <w:vAlign w:val="center"/>
          </w:tcPr>
          <w:p w14:paraId="6098960D" w14:textId="77777777" w:rsidR="00E66764" w:rsidRPr="001F078B" w:rsidRDefault="00E66764" w:rsidP="007B5AF8">
            <w:pPr>
              <w:pStyle w:val="TAC"/>
              <w:keepNext w:val="0"/>
              <w:rPr>
                <w:rFonts w:eastAsia="MS Mincho"/>
              </w:rPr>
            </w:pPr>
            <w:r w:rsidRPr="001F078B">
              <w:rPr>
                <w:lang w:eastAsia="ja-JP"/>
              </w:rPr>
              <w:t>n78</w:t>
            </w:r>
          </w:p>
        </w:tc>
        <w:tc>
          <w:tcPr>
            <w:tcW w:w="1167" w:type="dxa"/>
            <w:shd w:val="clear" w:color="auto" w:fill="auto"/>
            <w:noWrap/>
            <w:vAlign w:val="center"/>
          </w:tcPr>
          <w:p w14:paraId="58C14E62" w14:textId="77777777" w:rsidR="00E66764" w:rsidRPr="001F078B" w:rsidRDefault="00E66764" w:rsidP="007B5AF8">
            <w:pPr>
              <w:pStyle w:val="TAC"/>
              <w:keepNext w:val="0"/>
              <w:rPr>
                <w:rFonts w:eastAsia="MS Mincho"/>
              </w:rPr>
            </w:pPr>
            <w:r w:rsidRPr="001F078B">
              <w:rPr>
                <w:lang w:eastAsia="ja-JP"/>
              </w:rPr>
              <w:t>3352</w:t>
            </w:r>
          </w:p>
        </w:tc>
        <w:tc>
          <w:tcPr>
            <w:tcW w:w="746" w:type="dxa"/>
            <w:shd w:val="clear" w:color="auto" w:fill="auto"/>
            <w:noWrap/>
            <w:vAlign w:val="center"/>
          </w:tcPr>
          <w:p w14:paraId="0AE8E164" w14:textId="77777777" w:rsidR="00E66764" w:rsidRPr="001F078B" w:rsidRDefault="00E66764" w:rsidP="007B5AF8">
            <w:pPr>
              <w:pStyle w:val="TAC"/>
              <w:keepNext w:val="0"/>
              <w:rPr>
                <w:rFonts w:eastAsia="MS Mincho"/>
              </w:rPr>
            </w:pPr>
            <w:r w:rsidRPr="001F078B">
              <w:rPr>
                <w:lang w:eastAsia="ja-JP"/>
              </w:rPr>
              <w:t>10</w:t>
            </w:r>
          </w:p>
        </w:tc>
        <w:tc>
          <w:tcPr>
            <w:tcW w:w="877" w:type="dxa"/>
            <w:shd w:val="clear" w:color="auto" w:fill="auto"/>
            <w:noWrap/>
            <w:vAlign w:val="center"/>
          </w:tcPr>
          <w:p w14:paraId="231B805D" w14:textId="77777777" w:rsidR="00E66764" w:rsidRPr="001F078B" w:rsidRDefault="00E66764" w:rsidP="007B5AF8">
            <w:pPr>
              <w:pStyle w:val="TAC"/>
              <w:keepNext w:val="0"/>
              <w:rPr>
                <w:rFonts w:eastAsia="MS Mincho"/>
              </w:rPr>
            </w:pPr>
            <w:r w:rsidRPr="001F078B">
              <w:rPr>
                <w:lang w:eastAsia="ja-JP"/>
              </w:rPr>
              <w:t>50</w:t>
            </w:r>
          </w:p>
        </w:tc>
        <w:tc>
          <w:tcPr>
            <w:tcW w:w="1299" w:type="dxa"/>
            <w:shd w:val="clear" w:color="auto" w:fill="auto"/>
            <w:noWrap/>
            <w:vAlign w:val="center"/>
          </w:tcPr>
          <w:p w14:paraId="71182AC0" w14:textId="77777777" w:rsidR="00E66764" w:rsidRPr="001F078B" w:rsidRDefault="00E66764" w:rsidP="007B5AF8">
            <w:pPr>
              <w:pStyle w:val="TAC"/>
              <w:keepNext w:val="0"/>
              <w:rPr>
                <w:rFonts w:eastAsia="MS Mincho"/>
              </w:rPr>
            </w:pPr>
            <w:r w:rsidRPr="001F078B">
              <w:rPr>
                <w:lang w:eastAsia="ja-JP"/>
              </w:rPr>
              <w:t>3352</w:t>
            </w:r>
          </w:p>
        </w:tc>
        <w:tc>
          <w:tcPr>
            <w:tcW w:w="667" w:type="dxa"/>
            <w:shd w:val="clear" w:color="auto" w:fill="auto"/>
            <w:vAlign w:val="center"/>
          </w:tcPr>
          <w:p w14:paraId="472D0614"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54F10B3" w14:textId="77777777" w:rsidR="00E66764" w:rsidRPr="001F078B" w:rsidRDefault="00E66764" w:rsidP="007B5AF8">
            <w:pPr>
              <w:pStyle w:val="TAC"/>
              <w:keepNext w:val="0"/>
            </w:pPr>
            <w:r w:rsidRPr="001F078B">
              <w:rPr>
                <w:lang w:eastAsia="ja-JP"/>
              </w:rPr>
              <w:t>N/A</w:t>
            </w:r>
          </w:p>
        </w:tc>
      </w:tr>
      <w:tr w:rsidR="00E66764" w:rsidRPr="001F078B" w14:paraId="4C8056D9" w14:textId="77777777" w:rsidTr="007B5AF8">
        <w:trPr>
          <w:trHeight w:val="22"/>
          <w:jc w:val="center"/>
        </w:trPr>
        <w:tc>
          <w:tcPr>
            <w:tcW w:w="2258" w:type="dxa"/>
            <w:vMerge w:val="restart"/>
            <w:shd w:val="clear" w:color="auto" w:fill="auto"/>
            <w:vAlign w:val="center"/>
          </w:tcPr>
          <w:p w14:paraId="707A0213" w14:textId="77777777" w:rsidR="00E66764" w:rsidRPr="001F078B" w:rsidRDefault="00E66764" w:rsidP="007B5AF8">
            <w:pPr>
              <w:pStyle w:val="TAC"/>
              <w:keepNext w:val="0"/>
            </w:pPr>
            <w:r w:rsidRPr="001F078B">
              <w:rPr>
                <w:rFonts w:eastAsia="Malgun Gothic"/>
                <w:lang w:eastAsia="ko-KR"/>
              </w:rPr>
              <w:t>DC_1A_n28A-n78A</w:t>
            </w:r>
          </w:p>
        </w:tc>
        <w:tc>
          <w:tcPr>
            <w:tcW w:w="872" w:type="dxa"/>
            <w:shd w:val="clear" w:color="auto" w:fill="auto"/>
            <w:vAlign w:val="center"/>
          </w:tcPr>
          <w:p w14:paraId="13AE9116" w14:textId="77777777" w:rsidR="00E66764" w:rsidRPr="001F078B" w:rsidRDefault="00E66764" w:rsidP="007B5AF8">
            <w:pPr>
              <w:pStyle w:val="TAC"/>
              <w:keepNext w:val="0"/>
            </w:pPr>
            <w:r w:rsidRPr="001F078B">
              <w:t>1</w:t>
            </w:r>
          </w:p>
        </w:tc>
        <w:tc>
          <w:tcPr>
            <w:tcW w:w="1167" w:type="dxa"/>
            <w:shd w:val="clear" w:color="auto" w:fill="auto"/>
            <w:noWrap/>
            <w:vAlign w:val="center"/>
          </w:tcPr>
          <w:p w14:paraId="2B00A7F9" w14:textId="77777777" w:rsidR="00E66764" w:rsidRPr="001F078B" w:rsidRDefault="00E66764" w:rsidP="007B5AF8">
            <w:pPr>
              <w:pStyle w:val="TAC"/>
              <w:keepNext w:val="0"/>
            </w:pPr>
            <w:r w:rsidRPr="001F078B">
              <w:t>1950</w:t>
            </w:r>
          </w:p>
        </w:tc>
        <w:tc>
          <w:tcPr>
            <w:tcW w:w="746" w:type="dxa"/>
            <w:shd w:val="clear" w:color="auto" w:fill="auto"/>
            <w:noWrap/>
            <w:vAlign w:val="center"/>
          </w:tcPr>
          <w:p w14:paraId="5338D106" w14:textId="77777777" w:rsidR="00E66764" w:rsidRPr="001F078B" w:rsidRDefault="00E66764" w:rsidP="007B5AF8">
            <w:pPr>
              <w:pStyle w:val="TAC"/>
              <w:keepNext w:val="0"/>
            </w:pPr>
            <w:r w:rsidRPr="001F078B">
              <w:t>5</w:t>
            </w:r>
          </w:p>
        </w:tc>
        <w:tc>
          <w:tcPr>
            <w:tcW w:w="877" w:type="dxa"/>
            <w:shd w:val="clear" w:color="auto" w:fill="auto"/>
            <w:noWrap/>
            <w:vAlign w:val="center"/>
          </w:tcPr>
          <w:p w14:paraId="45B7BDA7"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4F38DC7" w14:textId="77777777" w:rsidR="00E66764" w:rsidRPr="001F078B" w:rsidRDefault="00E66764" w:rsidP="007B5AF8">
            <w:pPr>
              <w:pStyle w:val="TAC"/>
              <w:keepNext w:val="0"/>
            </w:pPr>
            <w:r w:rsidRPr="001F078B">
              <w:t>2140</w:t>
            </w:r>
          </w:p>
        </w:tc>
        <w:tc>
          <w:tcPr>
            <w:tcW w:w="667" w:type="dxa"/>
            <w:shd w:val="clear" w:color="auto" w:fill="auto"/>
            <w:vAlign w:val="center"/>
          </w:tcPr>
          <w:p w14:paraId="7E92EA86" w14:textId="77777777" w:rsidR="00E66764" w:rsidRPr="001F078B" w:rsidRDefault="00E66764" w:rsidP="007B5AF8">
            <w:pPr>
              <w:pStyle w:val="TAC"/>
              <w:keepNext w:val="0"/>
            </w:pPr>
            <w:r w:rsidRPr="001F078B">
              <w:t>N/A</w:t>
            </w:r>
          </w:p>
        </w:tc>
        <w:tc>
          <w:tcPr>
            <w:tcW w:w="1040" w:type="dxa"/>
            <w:shd w:val="clear" w:color="auto" w:fill="auto"/>
            <w:vAlign w:val="center"/>
          </w:tcPr>
          <w:p w14:paraId="653C11B6" w14:textId="77777777" w:rsidR="00E66764" w:rsidRPr="001F078B" w:rsidRDefault="00E66764" w:rsidP="007B5AF8">
            <w:pPr>
              <w:pStyle w:val="TAC"/>
              <w:keepNext w:val="0"/>
            </w:pPr>
            <w:r w:rsidRPr="001F078B">
              <w:t>N/A</w:t>
            </w:r>
          </w:p>
        </w:tc>
      </w:tr>
      <w:tr w:rsidR="00E66764" w:rsidRPr="001F078B" w14:paraId="42268F37" w14:textId="77777777" w:rsidTr="007B5AF8">
        <w:trPr>
          <w:trHeight w:val="22"/>
          <w:jc w:val="center"/>
        </w:trPr>
        <w:tc>
          <w:tcPr>
            <w:tcW w:w="2258" w:type="dxa"/>
            <w:vMerge/>
            <w:shd w:val="clear" w:color="auto" w:fill="auto"/>
            <w:vAlign w:val="center"/>
          </w:tcPr>
          <w:p w14:paraId="7290939A" w14:textId="77777777" w:rsidR="00E66764" w:rsidRPr="001F078B" w:rsidRDefault="00E66764" w:rsidP="007B5AF8">
            <w:pPr>
              <w:pStyle w:val="TAC"/>
              <w:keepNext w:val="0"/>
            </w:pPr>
          </w:p>
        </w:tc>
        <w:tc>
          <w:tcPr>
            <w:tcW w:w="872" w:type="dxa"/>
            <w:shd w:val="clear" w:color="auto" w:fill="auto"/>
            <w:vAlign w:val="center"/>
          </w:tcPr>
          <w:p w14:paraId="2F7B73CE" w14:textId="77777777" w:rsidR="00E66764" w:rsidRPr="001F078B" w:rsidRDefault="00E66764" w:rsidP="007B5AF8">
            <w:pPr>
              <w:pStyle w:val="TAC"/>
              <w:keepNext w:val="0"/>
            </w:pPr>
            <w:r w:rsidRPr="001F078B">
              <w:t>n28</w:t>
            </w:r>
          </w:p>
        </w:tc>
        <w:tc>
          <w:tcPr>
            <w:tcW w:w="1167" w:type="dxa"/>
            <w:shd w:val="clear" w:color="auto" w:fill="auto"/>
            <w:noWrap/>
            <w:vAlign w:val="center"/>
          </w:tcPr>
          <w:p w14:paraId="2E167F3A" w14:textId="77777777" w:rsidR="00E66764" w:rsidRPr="001F078B" w:rsidRDefault="00E66764" w:rsidP="007B5AF8">
            <w:pPr>
              <w:pStyle w:val="TAC"/>
              <w:keepNext w:val="0"/>
            </w:pPr>
            <w:r w:rsidRPr="001F078B">
              <w:t>733</w:t>
            </w:r>
          </w:p>
        </w:tc>
        <w:tc>
          <w:tcPr>
            <w:tcW w:w="746" w:type="dxa"/>
            <w:shd w:val="clear" w:color="auto" w:fill="auto"/>
            <w:noWrap/>
            <w:vAlign w:val="center"/>
          </w:tcPr>
          <w:p w14:paraId="301BA24C" w14:textId="77777777" w:rsidR="00E66764" w:rsidRPr="001F078B" w:rsidRDefault="00E66764" w:rsidP="007B5AF8">
            <w:pPr>
              <w:pStyle w:val="TAC"/>
              <w:keepNext w:val="0"/>
            </w:pPr>
            <w:r w:rsidRPr="001F078B">
              <w:t>5</w:t>
            </w:r>
          </w:p>
        </w:tc>
        <w:tc>
          <w:tcPr>
            <w:tcW w:w="877" w:type="dxa"/>
            <w:shd w:val="clear" w:color="auto" w:fill="auto"/>
            <w:noWrap/>
            <w:vAlign w:val="center"/>
          </w:tcPr>
          <w:p w14:paraId="2F2E095D" w14:textId="77777777" w:rsidR="00E66764" w:rsidRPr="001F078B" w:rsidRDefault="00E66764" w:rsidP="007B5AF8">
            <w:pPr>
              <w:pStyle w:val="TAC"/>
              <w:keepNext w:val="0"/>
            </w:pPr>
            <w:r w:rsidRPr="001F078B">
              <w:t>25</w:t>
            </w:r>
          </w:p>
        </w:tc>
        <w:tc>
          <w:tcPr>
            <w:tcW w:w="1299" w:type="dxa"/>
            <w:shd w:val="clear" w:color="auto" w:fill="auto"/>
            <w:noWrap/>
            <w:vAlign w:val="center"/>
          </w:tcPr>
          <w:p w14:paraId="142A00C4" w14:textId="77777777" w:rsidR="00E66764" w:rsidRPr="001F078B" w:rsidRDefault="00E66764" w:rsidP="007B5AF8">
            <w:pPr>
              <w:pStyle w:val="TAC"/>
              <w:keepNext w:val="0"/>
            </w:pPr>
            <w:r w:rsidRPr="001F078B">
              <w:t>788</w:t>
            </w:r>
          </w:p>
        </w:tc>
        <w:tc>
          <w:tcPr>
            <w:tcW w:w="667" w:type="dxa"/>
            <w:shd w:val="clear" w:color="auto" w:fill="auto"/>
            <w:vAlign w:val="center"/>
          </w:tcPr>
          <w:p w14:paraId="2A6C19B9" w14:textId="77777777" w:rsidR="00E66764" w:rsidRPr="001F078B" w:rsidRDefault="00E66764" w:rsidP="007B5AF8">
            <w:pPr>
              <w:pStyle w:val="TAC"/>
              <w:keepNext w:val="0"/>
            </w:pPr>
            <w:r w:rsidRPr="001F078B">
              <w:t>N/A</w:t>
            </w:r>
          </w:p>
        </w:tc>
        <w:tc>
          <w:tcPr>
            <w:tcW w:w="1040" w:type="dxa"/>
            <w:shd w:val="clear" w:color="auto" w:fill="auto"/>
            <w:vAlign w:val="center"/>
          </w:tcPr>
          <w:p w14:paraId="1023A2BB" w14:textId="77777777" w:rsidR="00E66764" w:rsidRPr="001F078B" w:rsidRDefault="00E66764" w:rsidP="007B5AF8">
            <w:pPr>
              <w:pStyle w:val="TAC"/>
              <w:keepNext w:val="0"/>
            </w:pPr>
            <w:r w:rsidRPr="001F078B">
              <w:t>N/A</w:t>
            </w:r>
          </w:p>
        </w:tc>
      </w:tr>
      <w:tr w:rsidR="00E66764" w:rsidRPr="001F078B" w14:paraId="32D69779" w14:textId="77777777" w:rsidTr="007B5AF8">
        <w:trPr>
          <w:trHeight w:val="22"/>
          <w:jc w:val="center"/>
        </w:trPr>
        <w:tc>
          <w:tcPr>
            <w:tcW w:w="2258" w:type="dxa"/>
            <w:vMerge/>
            <w:shd w:val="clear" w:color="auto" w:fill="auto"/>
            <w:vAlign w:val="center"/>
          </w:tcPr>
          <w:p w14:paraId="5C50FC0F" w14:textId="77777777" w:rsidR="00E66764" w:rsidRPr="001F078B" w:rsidRDefault="00E66764" w:rsidP="007B5AF8">
            <w:pPr>
              <w:pStyle w:val="TAC"/>
              <w:keepNext w:val="0"/>
            </w:pPr>
          </w:p>
        </w:tc>
        <w:tc>
          <w:tcPr>
            <w:tcW w:w="872" w:type="dxa"/>
            <w:shd w:val="clear" w:color="auto" w:fill="auto"/>
            <w:vAlign w:val="center"/>
          </w:tcPr>
          <w:p w14:paraId="29E2A571"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76F1994B" w14:textId="77777777" w:rsidR="00E66764" w:rsidRPr="001F078B" w:rsidRDefault="00E66764" w:rsidP="007B5AF8">
            <w:pPr>
              <w:pStyle w:val="TAC"/>
              <w:keepNext w:val="0"/>
            </w:pPr>
            <w:r w:rsidRPr="001F078B">
              <w:t>3416</w:t>
            </w:r>
          </w:p>
        </w:tc>
        <w:tc>
          <w:tcPr>
            <w:tcW w:w="746" w:type="dxa"/>
            <w:shd w:val="clear" w:color="auto" w:fill="auto"/>
            <w:noWrap/>
            <w:vAlign w:val="center"/>
          </w:tcPr>
          <w:p w14:paraId="2D92C9C2" w14:textId="77777777" w:rsidR="00E66764" w:rsidRPr="001F078B" w:rsidRDefault="00E66764" w:rsidP="007B5AF8">
            <w:pPr>
              <w:pStyle w:val="TAC"/>
              <w:keepNext w:val="0"/>
            </w:pPr>
            <w:r w:rsidRPr="001F078B">
              <w:t>10</w:t>
            </w:r>
          </w:p>
        </w:tc>
        <w:tc>
          <w:tcPr>
            <w:tcW w:w="877" w:type="dxa"/>
            <w:shd w:val="clear" w:color="auto" w:fill="auto"/>
            <w:noWrap/>
            <w:vAlign w:val="center"/>
          </w:tcPr>
          <w:p w14:paraId="7352E686" w14:textId="77777777" w:rsidR="00E66764" w:rsidRPr="001F078B" w:rsidRDefault="00E66764" w:rsidP="007B5AF8">
            <w:pPr>
              <w:pStyle w:val="TAC"/>
              <w:keepNext w:val="0"/>
            </w:pPr>
            <w:r w:rsidRPr="001F078B">
              <w:t>50</w:t>
            </w:r>
          </w:p>
        </w:tc>
        <w:tc>
          <w:tcPr>
            <w:tcW w:w="1299" w:type="dxa"/>
            <w:shd w:val="clear" w:color="auto" w:fill="auto"/>
            <w:noWrap/>
            <w:vAlign w:val="center"/>
          </w:tcPr>
          <w:p w14:paraId="4E6294B8" w14:textId="77777777" w:rsidR="00E66764" w:rsidRPr="001F078B" w:rsidRDefault="00E66764" w:rsidP="007B5AF8">
            <w:pPr>
              <w:pStyle w:val="TAC"/>
              <w:keepNext w:val="0"/>
            </w:pPr>
            <w:r w:rsidRPr="001F078B">
              <w:t>3416</w:t>
            </w:r>
          </w:p>
        </w:tc>
        <w:tc>
          <w:tcPr>
            <w:tcW w:w="667" w:type="dxa"/>
            <w:shd w:val="clear" w:color="auto" w:fill="auto"/>
            <w:vAlign w:val="center"/>
          </w:tcPr>
          <w:p w14:paraId="36F0425E" w14:textId="77777777" w:rsidR="00E66764" w:rsidRPr="001F078B" w:rsidRDefault="00E66764" w:rsidP="007B5AF8">
            <w:pPr>
              <w:pStyle w:val="TAC"/>
              <w:keepNext w:val="0"/>
            </w:pPr>
            <w:r w:rsidRPr="001F078B">
              <w:t>15.7</w:t>
            </w:r>
          </w:p>
        </w:tc>
        <w:tc>
          <w:tcPr>
            <w:tcW w:w="1040" w:type="dxa"/>
            <w:shd w:val="clear" w:color="auto" w:fill="auto"/>
            <w:vAlign w:val="center"/>
          </w:tcPr>
          <w:p w14:paraId="3A2EDCBA" w14:textId="77777777" w:rsidR="00E66764" w:rsidRPr="001F078B" w:rsidRDefault="00E66764" w:rsidP="007B5AF8">
            <w:pPr>
              <w:pStyle w:val="TAC"/>
              <w:keepNext w:val="0"/>
            </w:pPr>
            <w:r w:rsidRPr="001F078B">
              <w:t>IMD3</w:t>
            </w:r>
          </w:p>
        </w:tc>
      </w:tr>
      <w:tr w:rsidR="00E66764" w:rsidRPr="001F078B" w14:paraId="6BC8A0AC" w14:textId="77777777" w:rsidTr="007B5AF8">
        <w:trPr>
          <w:trHeight w:val="22"/>
          <w:jc w:val="center"/>
        </w:trPr>
        <w:tc>
          <w:tcPr>
            <w:tcW w:w="2258" w:type="dxa"/>
            <w:vMerge/>
            <w:shd w:val="clear" w:color="auto" w:fill="auto"/>
            <w:vAlign w:val="center"/>
          </w:tcPr>
          <w:p w14:paraId="6D7DD6DE" w14:textId="77777777" w:rsidR="00E66764" w:rsidRPr="001F078B" w:rsidRDefault="00E66764" w:rsidP="007B5AF8">
            <w:pPr>
              <w:pStyle w:val="TAC"/>
              <w:keepNext w:val="0"/>
            </w:pPr>
          </w:p>
        </w:tc>
        <w:tc>
          <w:tcPr>
            <w:tcW w:w="872" w:type="dxa"/>
            <w:shd w:val="clear" w:color="auto" w:fill="auto"/>
            <w:vAlign w:val="center"/>
          </w:tcPr>
          <w:p w14:paraId="0FA901A8" w14:textId="77777777" w:rsidR="00E66764" w:rsidRPr="001F078B" w:rsidRDefault="00E66764" w:rsidP="007B5AF8">
            <w:pPr>
              <w:pStyle w:val="TAC"/>
              <w:keepNext w:val="0"/>
            </w:pPr>
            <w:r w:rsidRPr="001F078B">
              <w:t>1</w:t>
            </w:r>
          </w:p>
        </w:tc>
        <w:tc>
          <w:tcPr>
            <w:tcW w:w="1167" w:type="dxa"/>
            <w:shd w:val="clear" w:color="auto" w:fill="auto"/>
            <w:noWrap/>
            <w:vAlign w:val="center"/>
          </w:tcPr>
          <w:p w14:paraId="61B13902" w14:textId="77777777" w:rsidR="00E66764" w:rsidRPr="001F078B" w:rsidRDefault="00E66764" w:rsidP="007B5AF8">
            <w:pPr>
              <w:pStyle w:val="TAC"/>
              <w:keepNext w:val="0"/>
            </w:pPr>
            <w:r w:rsidRPr="001F078B">
              <w:t>1950</w:t>
            </w:r>
          </w:p>
        </w:tc>
        <w:tc>
          <w:tcPr>
            <w:tcW w:w="746" w:type="dxa"/>
            <w:shd w:val="clear" w:color="auto" w:fill="auto"/>
            <w:noWrap/>
            <w:vAlign w:val="center"/>
          </w:tcPr>
          <w:p w14:paraId="66E4FDA8" w14:textId="77777777" w:rsidR="00E66764" w:rsidRPr="001F078B" w:rsidRDefault="00E66764" w:rsidP="007B5AF8">
            <w:pPr>
              <w:pStyle w:val="TAC"/>
              <w:keepNext w:val="0"/>
            </w:pPr>
            <w:r w:rsidRPr="001F078B">
              <w:t>5</w:t>
            </w:r>
          </w:p>
        </w:tc>
        <w:tc>
          <w:tcPr>
            <w:tcW w:w="877" w:type="dxa"/>
            <w:shd w:val="clear" w:color="auto" w:fill="auto"/>
            <w:noWrap/>
            <w:vAlign w:val="center"/>
          </w:tcPr>
          <w:p w14:paraId="79E40080"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AF432F9" w14:textId="77777777" w:rsidR="00E66764" w:rsidRPr="001F078B" w:rsidRDefault="00E66764" w:rsidP="007B5AF8">
            <w:pPr>
              <w:pStyle w:val="TAC"/>
              <w:keepNext w:val="0"/>
            </w:pPr>
            <w:r w:rsidRPr="001F078B">
              <w:t>2140</w:t>
            </w:r>
          </w:p>
        </w:tc>
        <w:tc>
          <w:tcPr>
            <w:tcW w:w="667" w:type="dxa"/>
            <w:shd w:val="clear" w:color="auto" w:fill="auto"/>
            <w:vAlign w:val="center"/>
          </w:tcPr>
          <w:p w14:paraId="455459B1" w14:textId="77777777" w:rsidR="00E66764" w:rsidRPr="001F078B" w:rsidRDefault="00E66764" w:rsidP="007B5AF8">
            <w:pPr>
              <w:pStyle w:val="TAC"/>
              <w:keepNext w:val="0"/>
            </w:pPr>
            <w:r w:rsidRPr="001F078B">
              <w:t>N/A</w:t>
            </w:r>
          </w:p>
        </w:tc>
        <w:tc>
          <w:tcPr>
            <w:tcW w:w="1040" w:type="dxa"/>
            <w:shd w:val="clear" w:color="auto" w:fill="auto"/>
            <w:vAlign w:val="center"/>
          </w:tcPr>
          <w:p w14:paraId="5001AFF8" w14:textId="77777777" w:rsidR="00E66764" w:rsidRPr="001F078B" w:rsidRDefault="00E66764" w:rsidP="007B5AF8">
            <w:pPr>
              <w:pStyle w:val="TAC"/>
              <w:keepNext w:val="0"/>
            </w:pPr>
            <w:r w:rsidRPr="001F078B">
              <w:t>N/A</w:t>
            </w:r>
          </w:p>
        </w:tc>
      </w:tr>
      <w:tr w:rsidR="00E66764" w:rsidRPr="001F078B" w14:paraId="7D0456A3" w14:textId="77777777" w:rsidTr="007B5AF8">
        <w:trPr>
          <w:trHeight w:val="22"/>
          <w:jc w:val="center"/>
        </w:trPr>
        <w:tc>
          <w:tcPr>
            <w:tcW w:w="2258" w:type="dxa"/>
            <w:vMerge/>
            <w:shd w:val="clear" w:color="auto" w:fill="auto"/>
            <w:vAlign w:val="center"/>
          </w:tcPr>
          <w:p w14:paraId="0AC8CFB0" w14:textId="77777777" w:rsidR="00E66764" w:rsidRPr="001F078B" w:rsidRDefault="00E66764" w:rsidP="007B5AF8">
            <w:pPr>
              <w:pStyle w:val="TAC"/>
              <w:keepNext w:val="0"/>
            </w:pPr>
          </w:p>
        </w:tc>
        <w:tc>
          <w:tcPr>
            <w:tcW w:w="872" w:type="dxa"/>
            <w:shd w:val="clear" w:color="auto" w:fill="auto"/>
            <w:vAlign w:val="center"/>
          </w:tcPr>
          <w:p w14:paraId="54D44750"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6EC0A0A0" w14:textId="77777777" w:rsidR="00E66764" w:rsidRPr="001F078B" w:rsidRDefault="00E66764" w:rsidP="007B5AF8">
            <w:pPr>
              <w:pStyle w:val="TAC"/>
              <w:keepNext w:val="0"/>
            </w:pPr>
            <w:r w:rsidRPr="001F078B">
              <w:t>3320</w:t>
            </w:r>
          </w:p>
        </w:tc>
        <w:tc>
          <w:tcPr>
            <w:tcW w:w="746" w:type="dxa"/>
            <w:shd w:val="clear" w:color="auto" w:fill="auto"/>
            <w:noWrap/>
            <w:vAlign w:val="center"/>
          </w:tcPr>
          <w:p w14:paraId="6EDF0EC9" w14:textId="77777777" w:rsidR="00E66764" w:rsidRPr="001F078B" w:rsidRDefault="00E66764" w:rsidP="007B5AF8">
            <w:pPr>
              <w:pStyle w:val="TAC"/>
              <w:keepNext w:val="0"/>
            </w:pPr>
            <w:r w:rsidRPr="001F078B">
              <w:t>10</w:t>
            </w:r>
          </w:p>
        </w:tc>
        <w:tc>
          <w:tcPr>
            <w:tcW w:w="877" w:type="dxa"/>
            <w:shd w:val="clear" w:color="auto" w:fill="auto"/>
            <w:noWrap/>
            <w:vAlign w:val="center"/>
          </w:tcPr>
          <w:p w14:paraId="7E472E2D" w14:textId="77777777" w:rsidR="00E66764" w:rsidRPr="001F078B" w:rsidRDefault="00E66764" w:rsidP="007B5AF8">
            <w:pPr>
              <w:pStyle w:val="TAC"/>
              <w:keepNext w:val="0"/>
            </w:pPr>
            <w:r w:rsidRPr="001F078B">
              <w:t>50</w:t>
            </w:r>
          </w:p>
        </w:tc>
        <w:tc>
          <w:tcPr>
            <w:tcW w:w="1299" w:type="dxa"/>
            <w:shd w:val="clear" w:color="auto" w:fill="auto"/>
            <w:noWrap/>
            <w:vAlign w:val="center"/>
          </w:tcPr>
          <w:p w14:paraId="0BC3699D" w14:textId="77777777" w:rsidR="00E66764" w:rsidRPr="001F078B" w:rsidRDefault="00E66764" w:rsidP="007B5AF8">
            <w:pPr>
              <w:pStyle w:val="TAC"/>
              <w:keepNext w:val="0"/>
            </w:pPr>
            <w:r w:rsidRPr="001F078B">
              <w:t>3320</w:t>
            </w:r>
          </w:p>
        </w:tc>
        <w:tc>
          <w:tcPr>
            <w:tcW w:w="667" w:type="dxa"/>
            <w:shd w:val="clear" w:color="auto" w:fill="auto"/>
            <w:vAlign w:val="center"/>
          </w:tcPr>
          <w:p w14:paraId="62B769D9" w14:textId="77777777" w:rsidR="00E66764" w:rsidRPr="001F078B" w:rsidRDefault="00E66764" w:rsidP="007B5AF8">
            <w:pPr>
              <w:pStyle w:val="TAC"/>
              <w:keepNext w:val="0"/>
            </w:pPr>
            <w:r w:rsidRPr="001F078B">
              <w:t>N/A</w:t>
            </w:r>
          </w:p>
        </w:tc>
        <w:tc>
          <w:tcPr>
            <w:tcW w:w="1040" w:type="dxa"/>
            <w:shd w:val="clear" w:color="auto" w:fill="auto"/>
            <w:vAlign w:val="center"/>
          </w:tcPr>
          <w:p w14:paraId="3164A46A" w14:textId="77777777" w:rsidR="00E66764" w:rsidRPr="001F078B" w:rsidRDefault="00E66764" w:rsidP="007B5AF8">
            <w:pPr>
              <w:pStyle w:val="TAC"/>
              <w:keepNext w:val="0"/>
            </w:pPr>
            <w:r w:rsidRPr="001F078B">
              <w:t>N/A</w:t>
            </w:r>
          </w:p>
        </w:tc>
      </w:tr>
      <w:tr w:rsidR="00E66764" w:rsidRPr="001F078B" w14:paraId="2AC599A8" w14:textId="77777777" w:rsidTr="007B5AF8">
        <w:trPr>
          <w:trHeight w:val="22"/>
          <w:jc w:val="center"/>
        </w:trPr>
        <w:tc>
          <w:tcPr>
            <w:tcW w:w="2258" w:type="dxa"/>
            <w:vMerge/>
            <w:shd w:val="clear" w:color="auto" w:fill="auto"/>
            <w:vAlign w:val="center"/>
          </w:tcPr>
          <w:p w14:paraId="2A7CAD24" w14:textId="77777777" w:rsidR="00E66764" w:rsidRPr="001F078B" w:rsidRDefault="00E66764" w:rsidP="007B5AF8">
            <w:pPr>
              <w:pStyle w:val="TAC"/>
              <w:keepNext w:val="0"/>
            </w:pPr>
          </w:p>
        </w:tc>
        <w:tc>
          <w:tcPr>
            <w:tcW w:w="872" w:type="dxa"/>
            <w:shd w:val="clear" w:color="auto" w:fill="auto"/>
            <w:vAlign w:val="center"/>
          </w:tcPr>
          <w:p w14:paraId="0C0B16B9" w14:textId="77777777" w:rsidR="00E66764" w:rsidRPr="001F078B" w:rsidRDefault="00E66764" w:rsidP="007B5AF8">
            <w:pPr>
              <w:pStyle w:val="TAC"/>
              <w:keepNext w:val="0"/>
            </w:pPr>
            <w:r w:rsidRPr="001F078B">
              <w:t>n28</w:t>
            </w:r>
          </w:p>
        </w:tc>
        <w:tc>
          <w:tcPr>
            <w:tcW w:w="1167" w:type="dxa"/>
            <w:shd w:val="clear" w:color="auto" w:fill="auto"/>
            <w:noWrap/>
            <w:vAlign w:val="center"/>
          </w:tcPr>
          <w:p w14:paraId="2073661D" w14:textId="77777777" w:rsidR="00E66764" w:rsidRPr="001F078B" w:rsidRDefault="00E66764" w:rsidP="007B5AF8">
            <w:pPr>
              <w:pStyle w:val="TAC"/>
              <w:keepNext w:val="0"/>
            </w:pPr>
            <w:r w:rsidRPr="001F078B">
              <w:t>735</w:t>
            </w:r>
          </w:p>
        </w:tc>
        <w:tc>
          <w:tcPr>
            <w:tcW w:w="746" w:type="dxa"/>
            <w:shd w:val="clear" w:color="auto" w:fill="auto"/>
            <w:noWrap/>
            <w:vAlign w:val="center"/>
          </w:tcPr>
          <w:p w14:paraId="06213524" w14:textId="77777777" w:rsidR="00E66764" w:rsidRPr="001F078B" w:rsidRDefault="00E66764" w:rsidP="007B5AF8">
            <w:pPr>
              <w:pStyle w:val="TAC"/>
              <w:keepNext w:val="0"/>
            </w:pPr>
            <w:r w:rsidRPr="001F078B">
              <w:t>5</w:t>
            </w:r>
          </w:p>
        </w:tc>
        <w:tc>
          <w:tcPr>
            <w:tcW w:w="877" w:type="dxa"/>
            <w:shd w:val="clear" w:color="auto" w:fill="auto"/>
            <w:noWrap/>
            <w:vAlign w:val="center"/>
          </w:tcPr>
          <w:p w14:paraId="430047F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CD4ECA5" w14:textId="77777777" w:rsidR="00E66764" w:rsidRPr="001F078B" w:rsidRDefault="00E66764" w:rsidP="007B5AF8">
            <w:pPr>
              <w:pStyle w:val="TAC"/>
              <w:keepNext w:val="0"/>
            </w:pPr>
            <w:r w:rsidRPr="001F078B">
              <w:t>790</w:t>
            </w:r>
          </w:p>
        </w:tc>
        <w:tc>
          <w:tcPr>
            <w:tcW w:w="667" w:type="dxa"/>
            <w:shd w:val="clear" w:color="auto" w:fill="auto"/>
            <w:vAlign w:val="center"/>
          </w:tcPr>
          <w:p w14:paraId="0F877F10" w14:textId="77777777" w:rsidR="00E66764" w:rsidRPr="001F078B" w:rsidRDefault="00E66764" w:rsidP="007B5AF8">
            <w:pPr>
              <w:pStyle w:val="TAC"/>
              <w:keepNext w:val="0"/>
            </w:pPr>
            <w:r w:rsidRPr="001F078B">
              <w:t>3.3</w:t>
            </w:r>
          </w:p>
        </w:tc>
        <w:tc>
          <w:tcPr>
            <w:tcW w:w="1040" w:type="dxa"/>
            <w:shd w:val="clear" w:color="auto" w:fill="auto"/>
            <w:vAlign w:val="center"/>
          </w:tcPr>
          <w:p w14:paraId="5C224BDF" w14:textId="77777777" w:rsidR="00E66764" w:rsidRPr="001F078B" w:rsidRDefault="00E66764" w:rsidP="007B5AF8">
            <w:pPr>
              <w:pStyle w:val="TAC"/>
              <w:keepNext w:val="0"/>
            </w:pPr>
            <w:r w:rsidRPr="001F078B">
              <w:t>IMD5</w:t>
            </w:r>
          </w:p>
        </w:tc>
      </w:tr>
      <w:tr w:rsidR="00E66764" w:rsidRPr="001F078B" w14:paraId="3193746A" w14:textId="77777777" w:rsidTr="007B5AF8">
        <w:trPr>
          <w:trHeight w:val="22"/>
          <w:jc w:val="center"/>
        </w:trPr>
        <w:tc>
          <w:tcPr>
            <w:tcW w:w="2258" w:type="dxa"/>
            <w:vMerge w:val="restart"/>
            <w:shd w:val="clear" w:color="auto" w:fill="auto"/>
            <w:vAlign w:val="center"/>
          </w:tcPr>
          <w:p w14:paraId="79A48E3B" w14:textId="77777777" w:rsidR="00E66764" w:rsidRPr="001F078B" w:rsidRDefault="00E66764" w:rsidP="007B5AF8">
            <w:pPr>
              <w:pStyle w:val="TAC"/>
              <w:keepNext w:val="0"/>
              <w:rPr>
                <w:lang w:eastAsia="zh-CN"/>
              </w:rPr>
            </w:pPr>
            <w:r w:rsidRPr="001F078B">
              <w:t>DC_1A-</w:t>
            </w:r>
            <w:r w:rsidRPr="001F078B">
              <w:rPr>
                <w:lang w:eastAsia="ja-JP"/>
              </w:rPr>
              <w:t>2</w:t>
            </w:r>
            <w:r w:rsidRPr="001F078B">
              <w:t>8A_n79A</w:t>
            </w:r>
          </w:p>
        </w:tc>
        <w:tc>
          <w:tcPr>
            <w:tcW w:w="872" w:type="dxa"/>
            <w:shd w:val="clear" w:color="auto" w:fill="auto"/>
            <w:vAlign w:val="center"/>
          </w:tcPr>
          <w:p w14:paraId="38F16339" w14:textId="77777777" w:rsidR="00E66764" w:rsidRPr="001F078B" w:rsidRDefault="00E66764" w:rsidP="007B5AF8">
            <w:pPr>
              <w:pStyle w:val="TAC"/>
              <w:keepNext w:val="0"/>
            </w:pPr>
            <w:r w:rsidRPr="001F078B">
              <w:t>1</w:t>
            </w:r>
          </w:p>
        </w:tc>
        <w:tc>
          <w:tcPr>
            <w:tcW w:w="1167" w:type="dxa"/>
            <w:shd w:val="clear" w:color="auto" w:fill="auto"/>
            <w:noWrap/>
            <w:vAlign w:val="center"/>
          </w:tcPr>
          <w:p w14:paraId="1F7849DE" w14:textId="77777777" w:rsidR="00E66764" w:rsidRPr="001F078B" w:rsidRDefault="00E66764" w:rsidP="007B5AF8">
            <w:pPr>
              <w:pStyle w:val="TAC"/>
              <w:keepNext w:val="0"/>
            </w:pPr>
            <w:r w:rsidRPr="001F078B">
              <w:t>1930</w:t>
            </w:r>
          </w:p>
        </w:tc>
        <w:tc>
          <w:tcPr>
            <w:tcW w:w="746" w:type="dxa"/>
            <w:shd w:val="clear" w:color="auto" w:fill="auto"/>
            <w:noWrap/>
            <w:vAlign w:val="center"/>
          </w:tcPr>
          <w:p w14:paraId="64B67A0D" w14:textId="77777777" w:rsidR="00E66764" w:rsidRPr="001F078B" w:rsidRDefault="00E66764" w:rsidP="007B5AF8">
            <w:pPr>
              <w:pStyle w:val="TAC"/>
              <w:keepNext w:val="0"/>
            </w:pPr>
            <w:r w:rsidRPr="001F078B">
              <w:t>5</w:t>
            </w:r>
          </w:p>
        </w:tc>
        <w:tc>
          <w:tcPr>
            <w:tcW w:w="877" w:type="dxa"/>
            <w:shd w:val="clear" w:color="auto" w:fill="auto"/>
            <w:noWrap/>
            <w:vAlign w:val="center"/>
          </w:tcPr>
          <w:p w14:paraId="47752B99"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516757B" w14:textId="77777777" w:rsidR="00E66764" w:rsidRPr="001F078B" w:rsidRDefault="00E66764" w:rsidP="007B5AF8">
            <w:pPr>
              <w:pStyle w:val="TAC"/>
              <w:keepNext w:val="0"/>
            </w:pPr>
            <w:r w:rsidRPr="001F078B">
              <w:t>2120</w:t>
            </w:r>
          </w:p>
        </w:tc>
        <w:tc>
          <w:tcPr>
            <w:tcW w:w="667" w:type="dxa"/>
            <w:shd w:val="clear" w:color="auto" w:fill="auto"/>
            <w:vAlign w:val="center"/>
          </w:tcPr>
          <w:p w14:paraId="79A5D4E9" w14:textId="77777777" w:rsidR="00E66764" w:rsidRPr="001F078B" w:rsidRDefault="00E66764" w:rsidP="007B5AF8">
            <w:pPr>
              <w:pStyle w:val="TAC"/>
              <w:keepNext w:val="0"/>
            </w:pPr>
            <w:r w:rsidRPr="001F078B">
              <w:t>N/A</w:t>
            </w:r>
            <w:r w:rsidRPr="001F078B" w:rsidDel="00C36913">
              <w:t xml:space="preserve"> </w:t>
            </w:r>
          </w:p>
        </w:tc>
        <w:tc>
          <w:tcPr>
            <w:tcW w:w="1040" w:type="dxa"/>
            <w:shd w:val="clear" w:color="auto" w:fill="auto"/>
            <w:vAlign w:val="center"/>
          </w:tcPr>
          <w:p w14:paraId="69E5D7C4" w14:textId="77777777" w:rsidR="00E66764" w:rsidRPr="001F078B" w:rsidRDefault="00E66764" w:rsidP="007B5AF8">
            <w:pPr>
              <w:pStyle w:val="TAC"/>
              <w:keepNext w:val="0"/>
            </w:pPr>
            <w:r w:rsidRPr="001F078B">
              <w:t>N/A</w:t>
            </w:r>
            <w:r w:rsidRPr="001F078B" w:rsidDel="00C36913">
              <w:t xml:space="preserve"> </w:t>
            </w:r>
          </w:p>
        </w:tc>
      </w:tr>
      <w:tr w:rsidR="00E66764" w:rsidRPr="001F078B" w14:paraId="64387D3F" w14:textId="77777777" w:rsidTr="007B5AF8">
        <w:trPr>
          <w:trHeight w:val="22"/>
          <w:jc w:val="center"/>
        </w:trPr>
        <w:tc>
          <w:tcPr>
            <w:tcW w:w="2258" w:type="dxa"/>
            <w:vMerge/>
            <w:shd w:val="clear" w:color="auto" w:fill="auto"/>
            <w:vAlign w:val="center"/>
          </w:tcPr>
          <w:p w14:paraId="00E5C3CE" w14:textId="77777777" w:rsidR="00E66764" w:rsidRPr="001F078B" w:rsidRDefault="00E66764" w:rsidP="007B5AF8">
            <w:pPr>
              <w:pStyle w:val="TAC"/>
              <w:keepNext w:val="0"/>
              <w:rPr>
                <w:lang w:eastAsia="zh-CN"/>
              </w:rPr>
            </w:pPr>
          </w:p>
        </w:tc>
        <w:tc>
          <w:tcPr>
            <w:tcW w:w="872" w:type="dxa"/>
            <w:shd w:val="clear" w:color="auto" w:fill="auto"/>
            <w:vAlign w:val="center"/>
          </w:tcPr>
          <w:p w14:paraId="09955948" w14:textId="77777777" w:rsidR="00E66764" w:rsidRPr="001F078B" w:rsidRDefault="00E66764" w:rsidP="007B5AF8">
            <w:pPr>
              <w:pStyle w:val="TAC"/>
              <w:keepNext w:val="0"/>
            </w:pPr>
            <w:r w:rsidRPr="001F078B">
              <w:t>28</w:t>
            </w:r>
          </w:p>
        </w:tc>
        <w:tc>
          <w:tcPr>
            <w:tcW w:w="1167" w:type="dxa"/>
            <w:shd w:val="clear" w:color="auto" w:fill="auto"/>
            <w:noWrap/>
            <w:vAlign w:val="center"/>
          </w:tcPr>
          <w:p w14:paraId="418ECF69" w14:textId="77777777" w:rsidR="00E66764" w:rsidRPr="001F078B" w:rsidRDefault="00E66764" w:rsidP="007B5AF8">
            <w:pPr>
              <w:pStyle w:val="TAC"/>
              <w:keepNext w:val="0"/>
            </w:pPr>
            <w:r w:rsidRPr="001F078B">
              <w:t>733</w:t>
            </w:r>
          </w:p>
        </w:tc>
        <w:tc>
          <w:tcPr>
            <w:tcW w:w="746" w:type="dxa"/>
            <w:shd w:val="clear" w:color="auto" w:fill="auto"/>
            <w:noWrap/>
            <w:vAlign w:val="center"/>
          </w:tcPr>
          <w:p w14:paraId="1EB7D397" w14:textId="77777777" w:rsidR="00E66764" w:rsidRPr="001F078B" w:rsidRDefault="00E66764" w:rsidP="007B5AF8">
            <w:pPr>
              <w:pStyle w:val="TAC"/>
              <w:keepNext w:val="0"/>
            </w:pPr>
            <w:r w:rsidRPr="001F078B">
              <w:t>5</w:t>
            </w:r>
          </w:p>
        </w:tc>
        <w:tc>
          <w:tcPr>
            <w:tcW w:w="877" w:type="dxa"/>
            <w:shd w:val="clear" w:color="auto" w:fill="auto"/>
            <w:noWrap/>
            <w:vAlign w:val="center"/>
          </w:tcPr>
          <w:p w14:paraId="0D3CFAF6"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7745E32" w14:textId="77777777" w:rsidR="00E66764" w:rsidRPr="001F078B" w:rsidRDefault="00E66764" w:rsidP="007B5AF8">
            <w:pPr>
              <w:pStyle w:val="TAC"/>
              <w:keepNext w:val="0"/>
            </w:pPr>
            <w:r w:rsidRPr="001F078B">
              <w:t>788</w:t>
            </w:r>
          </w:p>
        </w:tc>
        <w:tc>
          <w:tcPr>
            <w:tcW w:w="667" w:type="dxa"/>
            <w:shd w:val="clear" w:color="auto" w:fill="auto"/>
            <w:vAlign w:val="center"/>
          </w:tcPr>
          <w:p w14:paraId="464E9229" w14:textId="77777777" w:rsidR="00E66764" w:rsidRPr="001F078B" w:rsidRDefault="00E66764" w:rsidP="007B5AF8">
            <w:pPr>
              <w:pStyle w:val="TAC"/>
              <w:keepNext w:val="0"/>
            </w:pPr>
            <w:r w:rsidRPr="001F078B">
              <w:t>15.2</w:t>
            </w:r>
          </w:p>
        </w:tc>
        <w:tc>
          <w:tcPr>
            <w:tcW w:w="1040" w:type="dxa"/>
            <w:shd w:val="clear" w:color="auto" w:fill="auto"/>
            <w:vAlign w:val="center"/>
          </w:tcPr>
          <w:p w14:paraId="4F49FB3F" w14:textId="77777777" w:rsidR="00E66764" w:rsidRPr="001F078B" w:rsidRDefault="00E66764" w:rsidP="007B5AF8">
            <w:pPr>
              <w:pStyle w:val="TAC"/>
              <w:keepNext w:val="0"/>
            </w:pPr>
            <w:r w:rsidRPr="001F078B">
              <w:t>IMD3</w:t>
            </w:r>
          </w:p>
        </w:tc>
      </w:tr>
      <w:tr w:rsidR="00E66764" w:rsidRPr="001F078B" w14:paraId="2BD0BEFE" w14:textId="77777777" w:rsidTr="007B5AF8">
        <w:trPr>
          <w:trHeight w:val="22"/>
          <w:jc w:val="center"/>
        </w:trPr>
        <w:tc>
          <w:tcPr>
            <w:tcW w:w="2258" w:type="dxa"/>
            <w:vMerge/>
            <w:shd w:val="clear" w:color="auto" w:fill="auto"/>
            <w:vAlign w:val="center"/>
          </w:tcPr>
          <w:p w14:paraId="6629C029" w14:textId="77777777" w:rsidR="00E66764" w:rsidRPr="001F078B" w:rsidRDefault="00E66764" w:rsidP="007B5AF8">
            <w:pPr>
              <w:pStyle w:val="TAC"/>
              <w:keepNext w:val="0"/>
              <w:rPr>
                <w:lang w:eastAsia="zh-CN"/>
              </w:rPr>
            </w:pPr>
          </w:p>
        </w:tc>
        <w:tc>
          <w:tcPr>
            <w:tcW w:w="872" w:type="dxa"/>
            <w:shd w:val="clear" w:color="auto" w:fill="auto"/>
            <w:vAlign w:val="center"/>
          </w:tcPr>
          <w:p w14:paraId="6ABDE2C6"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11B1A5C4" w14:textId="77777777" w:rsidR="00E66764" w:rsidRPr="001F078B" w:rsidRDefault="00E66764" w:rsidP="007B5AF8">
            <w:pPr>
              <w:pStyle w:val="TAC"/>
              <w:keepNext w:val="0"/>
            </w:pPr>
            <w:r w:rsidRPr="001F078B">
              <w:t>4648</w:t>
            </w:r>
          </w:p>
        </w:tc>
        <w:tc>
          <w:tcPr>
            <w:tcW w:w="746" w:type="dxa"/>
            <w:shd w:val="clear" w:color="auto" w:fill="auto"/>
            <w:noWrap/>
            <w:vAlign w:val="center"/>
          </w:tcPr>
          <w:p w14:paraId="67310FE4" w14:textId="77777777" w:rsidR="00E66764" w:rsidRPr="001F078B" w:rsidRDefault="00E66764" w:rsidP="007B5AF8">
            <w:pPr>
              <w:pStyle w:val="TAC"/>
              <w:keepNext w:val="0"/>
            </w:pPr>
            <w:r w:rsidRPr="001F078B">
              <w:t>40</w:t>
            </w:r>
          </w:p>
        </w:tc>
        <w:tc>
          <w:tcPr>
            <w:tcW w:w="877" w:type="dxa"/>
            <w:shd w:val="clear" w:color="auto" w:fill="auto"/>
            <w:noWrap/>
            <w:vAlign w:val="center"/>
          </w:tcPr>
          <w:p w14:paraId="603B86CD"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66AF52AB" w14:textId="77777777" w:rsidR="00E66764" w:rsidRPr="001F078B" w:rsidRDefault="00E66764" w:rsidP="007B5AF8">
            <w:pPr>
              <w:pStyle w:val="TAC"/>
              <w:keepNext w:val="0"/>
            </w:pPr>
            <w:r w:rsidRPr="001F078B">
              <w:t>4648</w:t>
            </w:r>
          </w:p>
        </w:tc>
        <w:tc>
          <w:tcPr>
            <w:tcW w:w="667" w:type="dxa"/>
            <w:shd w:val="clear" w:color="auto" w:fill="auto"/>
            <w:vAlign w:val="center"/>
          </w:tcPr>
          <w:p w14:paraId="6F034F0C" w14:textId="77777777" w:rsidR="00E66764" w:rsidRPr="001F078B" w:rsidRDefault="00E66764" w:rsidP="007B5AF8">
            <w:pPr>
              <w:pStyle w:val="TAC"/>
              <w:keepNext w:val="0"/>
            </w:pPr>
            <w:r w:rsidRPr="001F078B">
              <w:t>N/A</w:t>
            </w:r>
            <w:r w:rsidRPr="001F078B" w:rsidDel="00C36913">
              <w:t xml:space="preserve"> </w:t>
            </w:r>
          </w:p>
        </w:tc>
        <w:tc>
          <w:tcPr>
            <w:tcW w:w="1040" w:type="dxa"/>
            <w:shd w:val="clear" w:color="auto" w:fill="auto"/>
            <w:vAlign w:val="center"/>
          </w:tcPr>
          <w:p w14:paraId="6CFC72E5" w14:textId="77777777" w:rsidR="00E66764" w:rsidRPr="001F078B" w:rsidRDefault="00E66764" w:rsidP="007B5AF8">
            <w:pPr>
              <w:pStyle w:val="TAC"/>
              <w:keepNext w:val="0"/>
            </w:pPr>
            <w:r w:rsidRPr="001F078B">
              <w:t>N/A</w:t>
            </w:r>
            <w:r w:rsidRPr="001F078B" w:rsidDel="00C36913">
              <w:t xml:space="preserve"> </w:t>
            </w:r>
          </w:p>
        </w:tc>
      </w:tr>
      <w:tr w:rsidR="00E66764" w:rsidRPr="001F078B" w14:paraId="353914C8" w14:textId="77777777" w:rsidTr="007B5AF8">
        <w:trPr>
          <w:trHeight w:val="22"/>
          <w:jc w:val="center"/>
        </w:trPr>
        <w:tc>
          <w:tcPr>
            <w:tcW w:w="2258" w:type="dxa"/>
            <w:vMerge/>
            <w:shd w:val="clear" w:color="auto" w:fill="auto"/>
            <w:vAlign w:val="center"/>
          </w:tcPr>
          <w:p w14:paraId="023BDD3C" w14:textId="77777777" w:rsidR="00E66764" w:rsidRPr="001F078B" w:rsidRDefault="00E66764" w:rsidP="007B5AF8">
            <w:pPr>
              <w:pStyle w:val="TAC"/>
              <w:keepNext w:val="0"/>
              <w:rPr>
                <w:lang w:eastAsia="zh-CN"/>
              </w:rPr>
            </w:pPr>
          </w:p>
        </w:tc>
        <w:tc>
          <w:tcPr>
            <w:tcW w:w="872" w:type="dxa"/>
            <w:shd w:val="clear" w:color="auto" w:fill="auto"/>
            <w:vAlign w:val="center"/>
          </w:tcPr>
          <w:p w14:paraId="4DA2FACC" w14:textId="77777777" w:rsidR="00E66764" w:rsidRPr="001F078B" w:rsidRDefault="00E66764" w:rsidP="007B5AF8">
            <w:pPr>
              <w:pStyle w:val="TAC"/>
              <w:keepNext w:val="0"/>
              <w:rPr>
                <w:lang w:eastAsia="ja-JP"/>
              </w:rPr>
            </w:pPr>
            <w:r w:rsidRPr="001F078B">
              <w:rPr>
                <w:lang w:eastAsia="ja-JP"/>
              </w:rPr>
              <w:t>1</w:t>
            </w:r>
          </w:p>
        </w:tc>
        <w:tc>
          <w:tcPr>
            <w:tcW w:w="1167" w:type="dxa"/>
            <w:shd w:val="clear" w:color="auto" w:fill="auto"/>
            <w:noWrap/>
            <w:vAlign w:val="center"/>
          </w:tcPr>
          <w:p w14:paraId="007C4034" w14:textId="77777777" w:rsidR="00E66764" w:rsidRPr="001F078B" w:rsidRDefault="00E66764" w:rsidP="007B5AF8">
            <w:pPr>
              <w:pStyle w:val="TAC"/>
              <w:keepNext w:val="0"/>
              <w:rPr>
                <w:szCs w:val="18"/>
                <w:lang w:eastAsia="ko-KR"/>
              </w:rPr>
            </w:pPr>
            <w:r w:rsidRPr="001F078B">
              <w:t>19</w:t>
            </w:r>
            <w:r w:rsidRPr="001F078B">
              <w:rPr>
                <w:lang w:eastAsia="ja-JP"/>
              </w:rPr>
              <w:t>25</w:t>
            </w:r>
          </w:p>
        </w:tc>
        <w:tc>
          <w:tcPr>
            <w:tcW w:w="746" w:type="dxa"/>
            <w:shd w:val="clear" w:color="auto" w:fill="auto"/>
            <w:noWrap/>
            <w:vAlign w:val="center"/>
          </w:tcPr>
          <w:p w14:paraId="39B7B813"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581D78AF"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7DABB753" w14:textId="77777777" w:rsidR="00E66764" w:rsidRPr="001F078B" w:rsidRDefault="00E66764" w:rsidP="007B5AF8">
            <w:pPr>
              <w:pStyle w:val="TAC"/>
              <w:keepNext w:val="0"/>
              <w:rPr>
                <w:szCs w:val="18"/>
                <w:lang w:eastAsia="ko-KR"/>
              </w:rPr>
            </w:pPr>
            <w:r w:rsidRPr="001F078B">
              <w:t>21</w:t>
            </w:r>
            <w:r w:rsidRPr="001F078B">
              <w:rPr>
                <w:lang w:eastAsia="ja-JP"/>
              </w:rPr>
              <w:t>15</w:t>
            </w:r>
          </w:p>
        </w:tc>
        <w:tc>
          <w:tcPr>
            <w:tcW w:w="667" w:type="dxa"/>
            <w:shd w:val="clear" w:color="auto" w:fill="auto"/>
            <w:vAlign w:val="center"/>
          </w:tcPr>
          <w:p w14:paraId="3FA4DE9E"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32FD29CB"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r>
      <w:tr w:rsidR="00E66764" w:rsidRPr="001F078B" w14:paraId="0469C194" w14:textId="77777777" w:rsidTr="007B5AF8">
        <w:trPr>
          <w:trHeight w:val="22"/>
          <w:jc w:val="center"/>
        </w:trPr>
        <w:tc>
          <w:tcPr>
            <w:tcW w:w="2258" w:type="dxa"/>
            <w:vMerge/>
            <w:shd w:val="clear" w:color="auto" w:fill="auto"/>
            <w:vAlign w:val="center"/>
          </w:tcPr>
          <w:p w14:paraId="69DF13CC" w14:textId="77777777" w:rsidR="00E66764" w:rsidRPr="001F078B" w:rsidRDefault="00E66764" w:rsidP="007B5AF8">
            <w:pPr>
              <w:pStyle w:val="TAC"/>
              <w:keepNext w:val="0"/>
              <w:rPr>
                <w:lang w:eastAsia="zh-CN"/>
              </w:rPr>
            </w:pPr>
          </w:p>
        </w:tc>
        <w:tc>
          <w:tcPr>
            <w:tcW w:w="872" w:type="dxa"/>
            <w:shd w:val="clear" w:color="auto" w:fill="auto"/>
            <w:vAlign w:val="center"/>
          </w:tcPr>
          <w:p w14:paraId="2E075C77"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6B731586" w14:textId="77777777" w:rsidR="00E66764" w:rsidRPr="001F078B" w:rsidRDefault="00E66764" w:rsidP="007B5AF8">
            <w:pPr>
              <w:pStyle w:val="TAC"/>
              <w:keepNext w:val="0"/>
              <w:rPr>
                <w:szCs w:val="18"/>
                <w:lang w:eastAsia="ko-KR"/>
              </w:rPr>
            </w:pPr>
            <w:r w:rsidRPr="001F078B">
              <w:t>740</w:t>
            </w:r>
          </w:p>
        </w:tc>
        <w:tc>
          <w:tcPr>
            <w:tcW w:w="746" w:type="dxa"/>
            <w:shd w:val="clear" w:color="auto" w:fill="auto"/>
            <w:noWrap/>
            <w:vAlign w:val="center"/>
          </w:tcPr>
          <w:p w14:paraId="390D9CC8"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5A447C19"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1059A3F3" w14:textId="77777777" w:rsidR="00E66764" w:rsidRPr="001F078B" w:rsidRDefault="00E66764" w:rsidP="007B5AF8">
            <w:pPr>
              <w:pStyle w:val="TAC"/>
              <w:keepNext w:val="0"/>
              <w:rPr>
                <w:szCs w:val="18"/>
                <w:lang w:eastAsia="ko-KR"/>
              </w:rPr>
            </w:pPr>
            <w:r w:rsidRPr="001F078B">
              <w:t>795</w:t>
            </w:r>
          </w:p>
        </w:tc>
        <w:tc>
          <w:tcPr>
            <w:tcW w:w="667" w:type="dxa"/>
            <w:shd w:val="clear" w:color="auto" w:fill="auto"/>
            <w:vAlign w:val="center"/>
          </w:tcPr>
          <w:p w14:paraId="59F36516" w14:textId="77777777" w:rsidR="00E66764" w:rsidRPr="001F078B" w:rsidRDefault="00E66764" w:rsidP="007B5AF8">
            <w:pPr>
              <w:pStyle w:val="TAC"/>
              <w:keepNext w:val="0"/>
              <w:rPr>
                <w:lang w:eastAsia="zh-CN"/>
              </w:rPr>
            </w:pPr>
            <w:r w:rsidRPr="001F078B">
              <w:rPr>
                <w:lang w:eastAsia="ja-JP"/>
              </w:rPr>
              <w:t>10.0</w:t>
            </w:r>
          </w:p>
        </w:tc>
        <w:tc>
          <w:tcPr>
            <w:tcW w:w="1040" w:type="dxa"/>
            <w:shd w:val="clear" w:color="auto" w:fill="auto"/>
            <w:vAlign w:val="center"/>
          </w:tcPr>
          <w:p w14:paraId="6979E597" w14:textId="77777777" w:rsidR="00E66764" w:rsidRPr="001F078B" w:rsidRDefault="00E66764" w:rsidP="007B5AF8">
            <w:pPr>
              <w:pStyle w:val="TAC"/>
              <w:keepNext w:val="0"/>
              <w:rPr>
                <w:lang w:eastAsia="zh-CN"/>
              </w:rPr>
            </w:pPr>
            <w:r w:rsidRPr="001F078B">
              <w:rPr>
                <w:lang w:eastAsia="zh-CN"/>
              </w:rPr>
              <w:t>IMD</w:t>
            </w:r>
            <w:r w:rsidRPr="001F078B">
              <w:rPr>
                <w:lang w:eastAsia="ja-JP"/>
              </w:rPr>
              <w:t>4</w:t>
            </w:r>
          </w:p>
        </w:tc>
      </w:tr>
      <w:tr w:rsidR="00E66764" w:rsidRPr="001F078B" w14:paraId="42841569" w14:textId="77777777" w:rsidTr="007B5AF8">
        <w:trPr>
          <w:trHeight w:val="22"/>
          <w:jc w:val="center"/>
        </w:trPr>
        <w:tc>
          <w:tcPr>
            <w:tcW w:w="2258" w:type="dxa"/>
            <w:vMerge/>
            <w:shd w:val="clear" w:color="auto" w:fill="auto"/>
            <w:vAlign w:val="center"/>
          </w:tcPr>
          <w:p w14:paraId="6833F792" w14:textId="77777777" w:rsidR="00E66764" w:rsidRPr="001F078B" w:rsidRDefault="00E66764" w:rsidP="007B5AF8">
            <w:pPr>
              <w:pStyle w:val="TAC"/>
              <w:keepNext w:val="0"/>
              <w:rPr>
                <w:lang w:eastAsia="zh-CN"/>
              </w:rPr>
            </w:pPr>
          </w:p>
        </w:tc>
        <w:tc>
          <w:tcPr>
            <w:tcW w:w="872" w:type="dxa"/>
            <w:shd w:val="clear" w:color="auto" w:fill="auto"/>
            <w:vAlign w:val="center"/>
          </w:tcPr>
          <w:p w14:paraId="2CAD8DB5" w14:textId="77777777" w:rsidR="00E66764" w:rsidRPr="001F078B" w:rsidRDefault="00E66764" w:rsidP="007B5AF8">
            <w:pPr>
              <w:pStyle w:val="TAC"/>
              <w:keepNext w:val="0"/>
              <w:rPr>
                <w:lang w:eastAsia="ja-JP"/>
              </w:rPr>
            </w:pPr>
            <w:r w:rsidRPr="001F078B">
              <w:rPr>
                <w:lang w:eastAsia="ja-JP"/>
              </w:rPr>
              <w:t>n79</w:t>
            </w:r>
          </w:p>
        </w:tc>
        <w:tc>
          <w:tcPr>
            <w:tcW w:w="1167" w:type="dxa"/>
            <w:shd w:val="clear" w:color="auto" w:fill="auto"/>
            <w:noWrap/>
            <w:vAlign w:val="center"/>
          </w:tcPr>
          <w:p w14:paraId="1922214A" w14:textId="77777777" w:rsidR="00E66764" w:rsidRPr="001F078B" w:rsidRDefault="00E66764" w:rsidP="007B5AF8">
            <w:pPr>
              <w:pStyle w:val="TAC"/>
              <w:keepNext w:val="0"/>
              <w:rPr>
                <w:szCs w:val="18"/>
                <w:lang w:eastAsia="ko-KR"/>
              </w:rPr>
            </w:pPr>
            <w:r w:rsidRPr="001F078B">
              <w:t>4980</w:t>
            </w:r>
          </w:p>
        </w:tc>
        <w:tc>
          <w:tcPr>
            <w:tcW w:w="746" w:type="dxa"/>
            <w:shd w:val="clear" w:color="auto" w:fill="auto"/>
            <w:noWrap/>
            <w:vAlign w:val="center"/>
          </w:tcPr>
          <w:p w14:paraId="4D63C0C4" w14:textId="77777777" w:rsidR="00E66764" w:rsidRPr="001F078B" w:rsidRDefault="00E66764" w:rsidP="007B5AF8">
            <w:pPr>
              <w:pStyle w:val="TAC"/>
              <w:keepNext w:val="0"/>
              <w:rPr>
                <w:szCs w:val="18"/>
                <w:lang w:eastAsia="ko-KR"/>
              </w:rPr>
            </w:pPr>
            <w:r w:rsidRPr="001F078B">
              <w:rPr>
                <w:lang w:eastAsia="zh-CN"/>
              </w:rPr>
              <w:t>40</w:t>
            </w:r>
          </w:p>
        </w:tc>
        <w:tc>
          <w:tcPr>
            <w:tcW w:w="877" w:type="dxa"/>
            <w:shd w:val="clear" w:color="auto" w:fill="auto"/>
            <w:noWrap/>
            <w:vAlign w:val="center"/>
          </w:tcPr>
          <w:p w14:paraId="06E6F17A" w14:textId="77777777" w:rsidR="00E66764" w:rsidRPr="001F078B" w:rsidRDefault="00E66764" w:rsidP="007B5AF8">
            <w:pPr>
              <w:pStyle w:val="TAC"/>
              <w:keepNext w:val="0"/>
              <w:rPr>
                <w:szCs w:val="18"/>
                <w:lang w:eastAsia="ko-KR"/>
              </w:rPr>
            </w:pPr>
            <w:r w:rsidRPr="001F078B">
              <w:rPr>
                <w:lang w:eastAsia="zh-CN"/>
              </w:rPr>
              <w:t>216</w:t>
            </w:r>
          </w:p>
        </w:tc>
        <w:tc>
          <w:tcPr>
            <w:tcW w:w="1299" w:type="dxa"/>
            <w:shd w:val="clear" w:color="auto" w:fill="auto"/>
            <w:noWrap/>
            <w:vAlign w:val="center"/>
          </w:tcPr>
          <w:p w14:paraId="64CA99BA" w14:textId="77777777" w:rsidR="00E66764" w:rsidRPr="001F078B" w:rsidRDefault="00E66764" w:rsidP="007B5AF8">
            <w:pPr>
              <w:pStyle w:val="TAC"/>
              <w:keepNext w:val="0"/>
              <w:rPr>
                <w:szCs w:val="18"/>
                <w:lang w:eastAsia="ko-KR"/>
              </w:rPr>
            </w:pPr>
            <w:r w:rsidRPr="001F078B">
              <w:t>4980</w:t>
            </w:r>
          </w:p>
        </w:tc>
        <w:tc>
          <w:tcPr>
            <w:tcW w:w="667" w:type="dxa"/>
            <w:shd w:val="clear" w:color="auto" w:fill="auto"/>
            <w:vAlign w:val="center"/>
          </w:tcPr>
          <w:p w14:paraId="4B786E8E"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66360C55"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r>
      <w:tr w:rsidR="00E66764" w:rsidRPr="001F078B" w14:paraId="3CAAA2BB" w14:textId="77777777" w:rsidTr="007B5AF8">
        <w:trPr>
          <w:trHeight w:val="22"/>
          <w:jc w:val="center"/>
        </w:trPr>
        <w:tc>
          <w:tcPr>
            <w:tcW w:w="2258" w:type="dxa"/>
            <w:vMerge/>
            <w:shd w:val="clear" w:color="auto" w:fill="auto"/>
            <w:vAlign w:val="center"/>
          </w:tcPr>
          <w:p w14:paraId="603632A3" w14:textId="77777777" w:rsidR="00E66764" w:rsidRPr="001F078B" w:rsidRDefault="00E66764" w:rsidP="007B5AF8">
            <w:pPr>
              <w:pStyle w:val="TAC"/>
              <w:keepNext w:val="0"/>
              <w:rPr>
                <w:lang w:eastAsia="zh-CN"/>
              </w:rPr>
            </w:pPr>
          </w:p>
        </w:tc>
        <w:tc>
          <w:tcPr>
            <w:tcW w:w="872" w:type="dxa"/>
            <w:shd w:val="clear" w:color="auto" w:fill="auto"/>
            <w:vAlign w:val="center"/>
          </w:tcPr>
          <w:p w14:paraId="1A417AB9" w14:textId="77777777" w:rsidR="00E66764" w:rsidRPr="001F078B" w:rsidRDefault="00E66764" w:rsidP="007B5AF8">
            <w:pPr>
              <w:pStyle w:val="TAC"/>
              <w:keepNext w:val="0"/>
              <w:rPr>
                <w:lang w:eastAsia="ja-JP"/>
              </w:rPr>
            </w:pPr>
            <w:r w:rsidRPr="001F078B">
              <w:rPr>
                <w:lang w:eastAsia="ja-JP"/>
              </w:rPr>
              <w:t>1</w:t>
            </w:r>
          </w:p>
        </w:tc>
        <w:tc>
          <w:tcPr>
            <w:tcW w:w="1167" w:type="dxa"/>
            <w:shd w:val="clear" w:color="auto" w:fill="auto"/>
            <w:noWrap/>
            <w:vAlign w:val="center"/>
          </w:tcPr>
          <w:p w14:paraId="5D0DC713" w14:textId="77777777" w:rsidR="00E66764" w:rsidRPr="001F078B" w:rsidRDefault="00E66764" w:rsidP="007B5AF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749B02C2"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79C5CB07"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340AC3CE" w14:textId="77777777" w:rsidR="00E66764" w:rsidRPr="001F078B" w:rsidRDefault="00E66764" w:rsidP="007B5AF8">
            <w:pPr>
              <w:pStyle w:val="TAC"/>
              <w:keepNext w:val="0"/>
              <w:rPr>
                <w:szCs w:val="18"/>
                <w:lang w:eastAsia="ko-KR"/>
              </w:rPr>
            </w:pPr>
            <w:r w:rsidRPr="001F078B">
              <w:t>21</w:t>
            </w:r>
            <w:r w:rsidRPr="001F078B">
              <w:rPr>
                <w:lang w:eastAsia="ja-JP"/>
              </w:rPr>
              <w:t>67.5</w:t>
            </w:r>
          </w:p>
        </w:tc>
        <w:tc>
          <w:tcPr>
            <w:tcW w:w="667" w:type="dxa"/>
            <w:shd w:val="clear" w:color="auto" w:fill="auto"/>
            <w:vAlign w:val="center"/>
          </w:tcPr>
          <w:p w14:paraId="1C067DD8" w14:textId="77777777" w:rsidR="00E66764" w:rsidRPr="001F078B" w:rsidRDefault="00E66764" w:rsidP="007B5AF8">
            <w:pPr>
              <w:pStyle w:val="TAC"/>
              <w:keepNext w:val="0"/>
              <w:rPr>
                <w:lang w:eastAsia="zh-CN"/>
              </w:rPr>
            </w:pPr>
            <w:r w:rsidRPr="001F078B">
              <w:rPr>
                <w:lang w:eastAsia="ja-JP"/>
              </w:rPr>
              <w:t>1.2</w:t>
            </w:r>
          </w:p>
        </w:tc>
        <w:tc>
          <w:tcPr>
            <w:tcW w:w="1040" w:type="dxa"/>
            <w:shd w:val="clear" w:color="auto" w:fill="auto"/>
            <w:vAlign w:val="center"/>
          </w:tcPr>
          <w:p w14:paraId="4016904D" w14:textId="77777777" w:rsidR="00E66764" w:rsidRPr="001F078B" w:rsidRDefault="00E66764" w:rsidP="007B5AF8">
            <w:pPr>
              <w:pStyle w:val="TAC"/>
              <w:keepNext w:val="0"/>
              <w:rPr>
                <w:lang w:eastAsia="zh-CN"/>
              </w:rPr>
            </w:pPr>
            <w:r w:rsidRPr="001F078B">
              <w:t>IMD4</w:t>
            </w:r>
          </w:p>
        </w:tc>
      </w:tr>
      <w:tr w:rsidR="00E66764" w:rsidRPr="001F078B" w14:paraId="4FD76228" w14:textId="77777777" w:rsidTr="007B5AF8">
        <w:trPr>
          <w:trHeight w:val="22"/>
          <w:jc w:val="center"/>
        </w:trPr>
        <w:tc>
          <w:tcPr>
            <w:tcW w:w="2258" w:type="dxa"/>
            <w:vMerge/>
            <w:shd w:val="clear" w:color="auto" w:fill="auto"/>
            <w:vAlign w:val="center"/>
          </w:tcPr>
          <w:p w14:paraId="7931A1B8" w14:textId="77777777" w:rsidR="00E66764" w:rsidRPr="001F078B" w:rsidRDefault="00E66764" w:rsidP="007B5AF8">
            <w:pPr>
              <w:pStyle w:val="TAC"/>
              <w:keepNext w:val="0"/>
              <w:rPr>
                <w:lang w:eastAsia="zh-CN"/>
              </w:rPr>
            </w:pPr>
          </w:p>
        </w:tc>
        <w:tc>
          <w:tcPr>
            <w:tcW w:w="872" w:type="dxa"/>
            <w:shd w:val="clear" w:color="auto" w:fill="auto"/>
            <w:vAlign w:val="center"/>
          </w:tcPr>
          <w:p w14:paraId="0015FC1F"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6675D081" w14:textId="77777777" w:rsidR="00E66764" w:rsidRPr="001F078B" w:rsidRDefault="00E66764" w:rsidP="007B5AF8">
            <w:pPr>
              <w:pStyle w:val="TAC"/>
              <w:keepNext w:val="0"/>
              <w:rPr>
                <w:szCs w:val="18"/>
                <w:lang w:eastAsia="ko-KR"/>
              </w:rPr>
            </w:pPr>
            <w:r w:rsidRPr="001F078B">
              <w:t>745.5</w:t>
            </w:r>
          </w:p>
        </w:tc>
        <w:tc>
          <w:tcPr>
            <w:tcW w:w="746" w:type="dxa"/>
            <w:shd w:val="clear" w:color="auto" w:fill="auto"/>
            <w:noWrap/>
            <w:vAlign w:val="center"/>
          </w:tcPr>
          <w:p w14:paraId="50CCDB40"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5E040D6D"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5C83ED02" w14:textId="77777777" w:rsidR="00E66764" w:rsidRPr="001F078B" w:rsidRDefault="00E66764" w:rsidP="007B5AF8">
            <w:pPr>
              <w:pStyle w:val="TAC"/>
              <w:keepNext w:val="0"/>
              <w:rPr>
                <w:szCs w:val="18"/>
                <w:lang w:eastAsia="ko-KR"/>
              </w:rPr>
            </w:pPr>
            <w:r w:rsidRPr="001F078B">
              <w:t>800.5</w:t>
            </w:r>
          </w:p>
        </w:tc>
        <w:tc>
          <w:tcPr>
            <w:tcW w:w="667" w:type="dxa"/>
            <w:shd w:val="clear" w:color="auto" w:fill="auto"/>
            <w:vAlign w:val="center"/>
          </w:tcPr>
          <w:p w14:paraId="4C283A78"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3E57F824"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4807DC8D" w14:textId="77777777" w:rsidTr="007B5AF8">
        <w:trPr>
          <w:trHeight w:val="22"/>
          <w:jc w:val="center"/>
        </w:trPr>
        <w:tc>
          <w:tcPr>
            <w:tcW w:w="2258" w:type="dxa"/>
            <w:vMerge/>
            <w:shd w:val="clear" w:color="auto" w:fill="auto"/>
            <w:vAlign w:val="center"/>
          </w:tcPr>
          <w:p w14:paraId="14DD73A6" w14:textId="77777777" w:rsidR="00E66764" w:rsidRPr="001F078B" w:rsidRDefault="00E66764" w:rsidP="007B5AF8">
            <w:pPr>
              <w:pStyle w:val="TAC"/>
              <w:keepNext w:val="0"/>
              <w:rPr>
                <w:lang w:eastAsia="zh-CN"/>
              </w:rPr>
            </w:pPr>
          </w:p>
        </w:tc>
        <w:tc>
          <w:tcPr>
            <w:tcW w:w="872" w:type="dxa"/>
            <w:shd w:val="clear" w:color="auto" w:fill="auto"/>
            <w:vAlign w:val="center"/>
          </w:tcPr>
          <w:p w14:paraId="0EAA55FD" w14:textId="77777777" w:rsidR="00E66764" w:rsidRPr="001F078B" w:rsidRDefault="00E66764" w:rsidP="007B5AF8">
            <w:pPr>
              <w:pStyle w:val="TAC"/>
              <w:keepNext w:val="0"/>
              <w:rPr>
                <w:lang w:eastAsia="ja-JP"/>
              </w:rPr>
            </w:pPr>
            <w:r w:rsidRPr="001F078B">
              <w:rPr>
                <w:lang w:eastAsia="ja-JP"/>
              </w:rPr>
              <w:t>n79</w:t>
            </w:r>
          </w:p>
        </w:tc>
        <w:tc>
          <w:tcPr>
            <w:tcW w:w="1167" w:type="dxa"/>
            <w:shd w:val="clear" w:color="auto" w:fill="auto"/>
            <w:noWrap/>
            <w:vAlign w:val="center"/>
          </w:tcPr>
          <w:p w14:paraId="37B1849B" w14:textId="77777777" w:rsidR="00E66764" w:rsidRPr="001F078B" w:rsidRDefault="00E66764" w:rsidP="007B5AF8">
            <w:pPr>
              <w:pStyle w:val="TAC"/>
              <w:keepNext w:val="0"/>
              <w:rPr>
                <w:szCs w:val="18"/>
                <w:lang w:eastAsia="ko-KR"/>
              </w:rPr>
            </w:pPr>
            <w:r w:rsidRPr="001F078B">
              <w:rPr>
                <w:rFonts w:eastAsia="Malgun Gothic"/>
                <w:szCs w:val="18"/>
                <w:lang w:val="en-US" w:eastAsia="ko-KR"/>
              </w:rPr>
              <w:t>4420</w:t>
            </w:r>
          </w:p>
        </w:tc>
        <w:tc>
          <w:tcPr>
            <w:tcW w:w="746" w:type="dxa"/>
            <w:shd w:val="clear" w:color="auto" w:fill="auto"/>
            <w:noWrap/>
            <w:vAlign w:val="center"/>
          </w:tcPr>
          <w:p w14:paraId="303902E7" w14:textId="77777777" w:rsidR="00E66764" w:rsidRPr="001F078B" w:rsidRDefault="00E66764" w:rsidP="007B5AF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16313488"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78B90C5C" w14:textId="77777777" w:rsidR="00E66764" w:rsidRPr="001F078B" w:rsidRDefault="00E66764" w:rsidP="007B5AF8">
            <w:pPr>
              <w:pStyle w:val="TAC"/>
              <w:keepNext w:val="0"/>
              <w:rPr>
                <w:szCs w:val="18"/>
                <w:lang w:eastAsia="ko-KR"/>
              </w:rPr>
            </w:pPr>
            <w:r w:rsidRPr="001F078B">
              <w:rPr>
                <w:rFonts w:eastAsia="Malgun Gothic"/>
                <w:szCs w:val="18"/>
                <w:lang w:val="en-US" w:eastAsia="ko-KR"/>
              </w:rPr>
              <w:t>4420</w:t>
            </w:r>
          </w:p>
        </w:tc>
        <w:tc>
          <w:tcPr>
            <w:tcW w:w="667" w:type="dxa"/>
            <w:shd w:val="clear" w:color="auto" w:fill="auto"/>
            <w:vAlign w:val="center"/>
          </w:tcPr>
          <w:p w14:paraId="6E1C2625"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48F05C0B"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67099E3E" w14:textId="77777777" w:rsidTr="007B5AF8">
        <w:trPr>
          <w:trHeight w:val="22"/>
          <w:jc w:val="center"/>
        </w:trPr>
        <w:tc>
          <w:tcPr>
            <w:tcW w:w="2258" w:type="dxa"/>
            <w:vMerge/>
            <w:shd w:val="clear" w:color="auto" w:fill="auto"/>
            <w:vAlign w:val="center"/>
          </w:tcPr>
          <w:p w14:paraId="70A4DCCB" w14:textId="77777777" w:rsidR="00E66764" w:rsidRPr="001F078B" w:rsidRDefault="00E66764" w:rsidP="007B5AF8">
            <w:pPr>
              <w:pStyle w:val="TAC"/>
              <w:keepNext w:val="0"/>
              <w:rPr>
                <w:lang w:eastAsia="zh-CN"/>
              </w:rPr>
            </w:pPr>
          </w:p>
        </w:tc>
        <w:tc>
          <w:tcPr>
            <w:tcW w:w="872" w:type="dxa"/>
            <w:shd w:val="clear" w:color="auto" w:fill="auto"/>
            <w:vAlign w:val="center"/>
          </w:tcPr>
          <w:p w14:paraId="7FB75433" w14:textId="77777777" w:rsidR="00E66764" w:rsidRPr="001F078B" w:rsidRDefault="00E66764" w:rsidP="007B5AF8">
            <w:pPr>
              <w:pStyle w:val="TAC"/>
              <w:keepNext w:val="0"/>
              <w:rPr>
                <w:lang w:eastAsia="ja-JP"/>
              </w:rPr>
            </w:pPr>
            <w:r w:rsidRPr="001F078B">
              <w:rPr>
                <w:lang w:eastAsia="ja-JP"/>
              </w:rPr>
              <w:t>1</w:t>
            </w:r>
          </w:p>
        </w:tc>
        <w:tc>
          <w:tcPr>
            <w:tcW w:w="1167" w:type="dxa"/>
            <w:shd w:val="clear" w:color="auto" w:fill="auto"/>
            <w:noWrap/>
            <w:vAlign w:val="center"/>
          </w:tcPr>
          <w:p w14:paraId="37261D7E"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1935</w:t>
            </w:r>
          </w:p>
        </w:tc>
        <w:tc>
          <w:tcPr>
            <w:tcW w:w="746" w:type="dxa"/>
            <w:shd w:val="clear" w:color="auto" w:fill="auto"/>
            <w:noWrap/>
            <w:vAlign w:val="center"/>
          </w:tcPr>
          <w:p w14:paraId="4C463314"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3C226AF8"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F6E8ABB"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2125</w:t>
            </w:r>
          </w:p>
        </w:tc>
        <w:tc>
          <w:tcPr>
            <w:tcW w:w="667" w:type="dxa"/>
            <w:shd w:val="clear" w:color="auto" w:fill="auto"/>
            <w:vAlign w:val="center"/>
          </w:tcPr>
          <w:p w14:paraId="1ECCEB39" w14:textId="77777777" w:rsidR="00E66764" w:rsidRPr="001F078B" w:rsidRDefault="00E66764" w:rsidP="007B5AF8">
            <w:pPr>
              <w:pStyle w:val="TAC"/>
              <w:keepNext w:val="0"/>
              <w:rPr>
                <w:lang w:eastAsia="zh-CN"/>
              </w:rPr>
            </w:pPr>
            <w:r w:rsidRPr="001F078B">
              <w:rPr>
                <w:lang w:eastAsia="ja-JP"/>
              </w:rPr>
              <w:t>4.5</w:t>
            </w:r>
          </w:p>
        </w:tc>
        <w:tc>
          <w:tcPr>
            <w:tcW w:w="1040" w:type="dxa"/>
            <w:shd w:val="clear" w:color="auto" w:fill="auto"/>
            <w:vAlign w:val="center"/>
          </w:tcPr>
          <w:p w14:paraId="3668A188" w14:textId="77777777" w:rsidR="00E66764" w:rsidRPr="001F078B" w:rsidRDefault="00E66764" w:rsidP="007B5AF8">
            <w:pPr>
              <w:pStyle w:val="TAC"/>
              <w:keepNext w:val="0"/>
              <w:rPr>
                <w:lang w:eastAsia="zh-CN"/>
              </w:rPr>
            </w:pPr>
            <w:r w:rsidRPr="001F078B">
              <w:t>IMD</w:t>
            </w:r>
            <w:r w:rsidRPr="001F078B">
              <w:rPr>
                <w:lang w:eastAsia="ja-JP"/>
              </w:rPr>
              <w:t>5</w:t>
            </w:r>
          </w:p>
        </w:tc>
      </w:tr>
      <w:tr w:rsidR="00E66764" w:rsidRPr="001F078B" w14:paraId="3F730AC8" w14:textId="77777777" w:rsidTr="007B5AF8">
        <w:trPr>
          <w:trHeight w:val="22"/>
          <w:jc w:val="center"/>
        </w:trPr>
        <w:tc>
          <w:tcPr>
            <w:tcW w:w="2258" w:type="dxa"/>
            <w:vMerge/>
            <w:shd w:val="clear" w:color="auto" w:fill="auto"/>
            <w:vAlign w:val="center"/>
          </w:tcPr>
          <w:p w14:paraId="7708A76E" w14:textId="77777777" w:rsidR="00E66764" w:rsidRPr="001F078B" w:rsidRDefault="00E66764" w:rsidP="007B5AF8">
            <w:pPr>
              <w:pStyle w:val="TAC"/>
              <w:keepNext w:val="0"/>
              <w:rPr>
                <w:lang w:eastAsia="zh-CN"/>
              </w:rPr>
            </w:pPr>
          </w:p>
        </w:tc>
        <w:tc>
          <w:tcPr>
            <w:tcW w:w="872" w:type="dxa"/>
            <w:shd w:val="clear" w:color="auto" w:fill="auto"/>
            <w:vAlign w:val="center"/>
          </w:tcPr>
          <w:p w14:paraId="220C3148"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48CB569F" w14:textId="77777777" w:rsidR="00E66764" w:rsidRPr="001F078B" w:rsidRDefault="00E66764" w:rsidP="007B5AF8">
            <w:pPr>
              <w:pStyle w:val="TAC"/>
              <w:keepNext w:val="0"/>
              <w:rPr>
                <w:szCs w:val="18"/>
                <w:lang w:eastAsia="ko-KR"/>
              </w:rPr>
            </w:pPr>
            <w:r w:rsidRPr="001F078B">
              <w:rPr>
                <w:rFonts w:eastAsia="Malgun Gothic"/>
                <w:szCs w:val="18"/>
                <w:lang w:val="en-US" w:eastAsia="ko-KR"/>
              </w:rPr>
              <w:t>718</w:t>
            </w:r>
          </w:p>
        </w:tc>
        <w:tc>
          <w:tcPr>
            <w:tcW w:w="746" w:type="dxa"/>
            <w:shd w:val="clear" w:color="auto" w:fill="auto"/>
            <w:noWrap/>
            <w:vAlign w:val="center"/>
          </w:tcPr>
          <w:p w14:paraId="3BC6E5D5"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586BEE93"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3FAC6135" w14:textId="77777777" w:rsidR="00E66764" w:rsidRPr="001F078B" w:rsidRDefault="00E66764" w:rsidP="007B5AF8">
            <w:pPr>
              <w:pStyle w:val="TAC"/>
              <w:keepNext w:val="0"/>
              <w:rPr>
                <w:szCs w:val="18"/>
                <w:lang w:eastAsia="ko-KR"/>
              </w:rPr>
            </w:pPr>
            <w:r w:rsidRPr="001F078B">
              <w:rPr>
                <w:rFonts w:eastAsia="Malgun Gothic"/>
                <w:szCs w:val="18"/>
                <w:lang w:val="en-US" w:eastAsia="ko-KR"/>
              </w:rPr>
              <w:t>773</w:t>
            </w:r>
          </w:p>
        </w:tc>
        <w:tc>
          <w:tcPr>
            <w:tcW w:w="667" w:type="dxa"/>
            <w:shd w:val="clear" w:color="auto" w:fill="auto"/>
            <w:vAlign w:val="center"/>
          </w:tcPr>
          <w:p w14:paraId="531A05FE"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2864D603"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58CA61EF" w14:textId="77777777" w:rsidTr="007B5AF8">
        <w:trPr>
          <w:trHeight w:val="22"/>
          <w:jc w:val="center"/>
        </w:trPr>
        <w:tc>
          <w:tcPr>
            <w:tcW w:w="2258" w:type="dxa"/>
            <w:vMerge/>
            <w:shd w:val="clear" w:color="auto" w:fill="auto"/>
            <w:vAlign w:val="center"/>
          </w:tcPr>
          <w:p w14:paraId="3B715E64" w14:textId="77777777" w:rsidR="00E66764" w:rsidRPr="001F078B" w:rsidRDefault="00E66764" w:rsidP="007B5AF8">
            <w:pPr>
              <w:pStyle w:val="TAC"/>
              <w:keepNext w:val="0"/>
              <w:rPr>
                <w:lang w:eastAsia="zh-CN"/>
              </w:rPr>
            </w:pPr>
          </w:p>
        </w:tc>
        <w:tc>
          <w:tcPr>
            <w:tcW w:w="872" w:type="dxa"/>
            <w:shd w:val="clear" w:color="auto" w:fill="auto"/>
            <w:vAlign w:val="center"/>
          </w:tcPr>
          <w:p w14:paraId="073F03F7" w14:textId="77777777" w:rsidR="00E66764" w:rsidRPr="001F078B" w:rsidRDefault="00E66764" w:rsidP="007B5AF8">
            <w:pPr>
              <w:pStyle w:val="TAC"/>
              <w:keepNext w:val="0"/>
              <w:rPr>
                <w:lang w:eastAsia="ja-JP"/>
              </w:rPr>
            </w:pPr>
            <w:r w:rsidRPr="001F078B">
              <w:rPr>
                <w:lang w:eastAsia="ja-JP"/>
              </w:rPr>
              <w:t>n79</w:t>
            </w:r>
          </w:p>
        </w:tc>
        <w:tc>
          <w:tcPr>
            <w:tcW w:w="1167" w:type="dxa"/>
            <w:shd w:val="clear" w:color="auto" w:fill="auto"/>
            <w:noWrap/>
            <w:vAlign w:val="center"/>
          </w:tcPr>
          <w:p w14:paraId="1787C1D9" w14:textId="77777777" w:rsidR="00E66764" w:rsidRPr="001F078B" w:rsidRDefault="00E66764" w:rsidP="007B5AF8">
            <w:pPr>
              <w:pStyle w:val="TAC"/>
              <w:keepNext w:val="0"/>
              <w:rPr>
                <w:szCs w:val="18"/>
                <w:lang w:eastAsia="ko-KR"/>
              </w:rPr>
            </w:pPr>
            <w:r w:rsidRPr="001F078B">
              <w:rPr>
                <w:rFonts w:eastAsia="Malgun Gothic"/>
                <w:szCs w:val="18"/>
                <w:lang w:val="en-US" w:eastAsia="ko-KR"/>
              </w:rPr>
              <w:t>4807</w:t>
            </w:r>
          </w:p>
        </w:tc>
        <w:tc>
          <w:tcPr>
            <w:tcW w:w="746" w:type="dxa"/>
            <w:shd w:val="clear" w:color="auto" w:fill="auto"/>
            <w:noWrap/>
            <w:vAlign w:val="center"/>
          </w:tcPr>
          <w:p w14:paraId="4E244E44" w14:textId="77777777" w:rsidR="00E66764" w:rsidRPr="001F078B" w:rsidRDefault="00E66764" w:rsidP="007B5AF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61DB5587"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366CF92E" w14:textId="77777777" w:rsidR="00E66764" w:rsidRPr="001F078B" w:rsidRDefault="00E66764" w:rsidP="007B5AF8">
            <w:pPr>
              <w:pStyle w:val="TAC"/>
              <w:keepNext w:val="0"/>
              <w:rPr>
                <w:szCs w:val="18"/>
                <w:lang w:eastAsia="ko-KR"/>
              </w:rPr>
            </w:pPr>
            <w:r w:rsidRPr="001F078B">
              <w:rPr>
                <w:rFonts w:eastAsia="Malgun Gothic"/>
                <w:szCs w:val="18"/>
                <w:lang w:val="en-US" w:eastAsia="ko-KR"/>
              </w:rPr>
              <w:t>4807</w:t>
            </w:r>
          </w:p>
        </w:tc>
        <w:tc>
          <w:tcPr>
            <w:tcW w:w="667" w:type="dxa"/>
            <w:shd w:val="clear" w:color="auto" w:fill="auto"/>
            <w:vAlign w:val="center"/>
          </w:tcPr>
          <w:p w14:paraId="0DA02B16" w14:textId="77777777" w:rsidR="00E66764" w:rsidRPr="001F078B" w:rsidRDefault="00E66764" w:rsidP="007B5AF8">
            <w:pPr>
              <w:pStyle w:val="TAC"/>
              <w:keepNext w:val="0"/>
              <w:rPr>
                <w:lang w:eastAsia="zh-CN"/>
              </w:rPr>
            </w:pPr>
            <w:r w:rsidRPr="001F078B">
              <w:rPr>
                <w:rFonts w:eastAsia="Times New Roman"/>
              </w:rPr>
              <w:t>N/A</w:t>
            </w:r>
            <w:r w:rsidRPr="001F078B" w:rsidDel="00C36913">
              <w:rPr>
                <w:lang w:eastAsia="ja-JP"/>
              </w:rPr>
              <w:t xml:space="preserve"> </w:t>
            </w:r>
          </w:p>
        </w:tc>
        <w:tc>
          <w:tcPr>
            <w:tcW w:w="1040" w:type="dxa"/>
            <w:shd w:val="clear" w:color="auto" w:fill="auto"/>
            <w:vAlign w:val="center"/>
          </w:tcPr>
          <w:p w14:paraId="54A1A882" w14:textId="77777777" w:rsidR="00E66764" w:rsidRPr="001F078B" w:rsidRDefault="00E66764" w:rsidP="007B5AF8">
            <w:pPr>
              <w:pStyle w:val="TAC"/>
              <w:keepNext w:val="0"/>
              <w:rPr>
                <w:lang w:eastAsia="zh-CN"/>
              </w:rPr>
            </w:pPr>
            <w:r w:rsidRPr="001F078B">
              <w:rPr>
                <w:rFonts w:eastAsia="Times New Roman"/>
              </w:rPr>
              <w:t>N/A</w:t>
            </w:r>
          </w:p>
        </w:tc>
      </w:tr>
      <w:tr w:rsidR="00E66764" w:rsidRPr="001F078B" w14:paraId="54FDF720" w14:textId="77777777" w:rsidTr="007B5AF8">
        <w:trPr>
          <w:trHeight w:val="22"/>
          <w:jc w:val="center"/>
        </w:trPr>
        <w:tc>
          <w:tcPr>
            <w:tcW w:w="2258" w:type="dxa"/>
            <w:vMerge w:val="restart"/>
            <w:shd w:val="clear" w:color="auto" w:fill="auto"/>
            <w:vAlign w:val="center"/>
          </w:tcPr>
          <w:p w14:paraId="671BFE70" w14:textId="77777777" w:rsidR="00E66764" w:rsidRPr="001F078B" w:rsidRDefault="00E66764" w:rsidP="007B5AF8">
            <w:pPr>
              <w:pStyle w:val="TAC"/>
              <w:keepNext w:val="0"/>
              <w:rPr>
                <w:lang w:eastAsia="zh-CN"/>
              </w:rPr>
            </w:pPr>
            <w:r w:rsidRPr="001F078B">
              <w:rPr>
                <w:rFonts w:hint="eastAsia"/>
                <w:lang w:eastAsia="ko-KR"/>
              </w:rPr>
              <w:t>DC_1A_n40A-n78A</w:t>
            </w:r>
          </w:p>
        </w:tc>
        <w:tc>
          <w:tcPr>
            <w:tcW w:w="872" w:type="dxa"/>
            <w:shd w:val="clear" w:color="auto" w:fill="auto"/>
            <w:vAlign w:val="center"/>
          </w:tcPr>
          <w:p w14:paraId="37FD0F1E" w14:textId="77777777" w:rsidR="00E66764" w:rsidRPr="001F078B" w:rsidRDefault="00E66764" w:rsidP="007B5AF8">
            <w:pPr>
              <w:pStyle w:val="TAC"/>
              <w:keepNext w:val="0"/>
              <w:rPr>
                <w:lang w:eastAsia="ja-JP"/>
              </w:rPr>
            </w:pPr>
            <w:r w:rsidRPr="001F078B">
              <w:rPr>
                <w:rFonts w:hint="eastAsia"/>
                <w:lang w:eastAsia="ko-KR"/>
              </w:rPr>
              <w:t>1</w:t>
            </w:r>
          </w:p>
        </w:tc>
        <w:tc>
          <w:tcPr>
            <w:tcW w:w="1167" w:type="dxa"/>
            <w:shd w:val="clear" w:color="auto" w:fill="auto"/>
            <w:noWrap/>
            <w:vAlign w:val="center"/>
          </w:tcPr>
          <w:p w14:paraId="0239B21E"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19</w:t>
            </w:r>
            <w:r w:rsidRPr="001F078B">
              <w:rPr>
                <w:rFonts w:eastAsia="Malgun Gothic"/>
                <w:szCs w:val="18"/>
                <w:lang w:val="en-US" w:eastAsia="ko-KR"/>
              </w:rPr>
              <w:t>30</w:t>
            </w:r>
          </w:p>
        </w:tc>
        <w:tc>
          <w:tcPr>
            <w:tcW w:w="746" w:type="dxa"/>
            <w:shd w:val="clear" w:color="auto" w:fill="auto"/>
            <w:noWrap/>
            <w:vAlign w:val="center"/>
          </w:tcPr>
          <w:p w14:paraId="7A72CF8F"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219196AB"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694DCFF2"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2120</w:t>
            </w:r>
          </w:p>
        </w:tc>
        <w:tc>
          <w:tcPr>
            <w:tcW w:w="667" w:type="dxa"/>
            <w:shd w:val="clear" w:color="auto" w:fill="auto"/>
            <w:vAlign w:val="center"/>
          </w:tcPr>
          <w:p w14:paraId="692F6F19"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5BC5F968"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45413659" w14:textId="77777777" w:rsidTr="007B5AF8">
        <w:trPr>
          <w:trHeight w:val="22"/>
          <w:jc w:val="center"/>
        </w:trPr>
        <w:tc>
          <w:tcPr>
            <w:tcW w:w="2258" w:type="dxa"/>
            <w:vMerge/>
            <w:shd w:val="clear" w:color="auto" w:fill="auto"/>
            <w:vAlign w:val="center"/>
          </w:tcPr>
          <w:p w14:paraId="2DFE797E" w14:textId="77777777" w:rsidR="00E66764" w:rsidRPr="001F078B" w:rsidRDefault="00E66764" w:rsidP="007B5AF8">
            <w:pPr>
              <w:pStyle w:val="TAC"/>
              <w:keepNext w:val="0"/>
              <w:rPr>
                <w:lang w:eastAsia="zh-CN"/>
              </w:rPr>
            </w:pPr>
          </w:p>
        </w:tc>
        <w:tc>
          <w:tcPr>
            <w:tcW w:w="872" w:type="dxa"/>
            <w:shd w:val="clear" w:color="auto" w:fill="auto"/>
            <w:vAlign w:val="center"/>
          </w:tcPr>
          <w:p w14:paraId="16879BB6"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6B6D4CC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746" w:type="dxa"/>
            <w:shd w:val="clear" w:color="auto" w:fill="auto"/>
            <w:noWrap/>
            <w:vAlign w:val="center"/>
          </w:tcPr>
          <w:p w14:paraId="5B27B9A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1E09EE3F"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7E05B1A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2340</w:t>
            </w:r>
          </w:p>
        </w:tc>
        <w:tc>
          <w:tcPr>
            <w:tcW w:w="667" w:type="dxa"/>
            <w:shd w:val="clear" w:color="auto" w:fill="auto"/>
            <w:vAlign w:val="center"/>
          </w:tcPr>
          <w:p w14:paraId="3B7DAB3D"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5F1F0CF7"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55769908" w14:textId="77777777" w:rsidTr="007B5AF8">
        <w:trPr>
          <w:trHeight w:val="22"/>
          <w:jc w:val="center"/>
        </w:trPr>
        <w:tc>
          <w:tcPr>
            <w:tcW w:w="2258" w:type="dxa"/>
            <w:vMerge/>
            <w:shd w:val="clear" w:color="auto" w:fill="auto"/>
            <w:vAlign w:val="center"/>
          </w:tcPr>
          <w:p w14:paraId="71CECD45" w14:textId="77777777" w:rsidR="00E66764" w:rsidRPr="001F078B" w:rsidRDefault="00E66764" w:rsidP="007B5AF8">
            <w:pPr>
              <w:pStyle w:val="TAC"/>
              <w:keepNext w:val="0"/>
              <w:rPr>
                <w:lang w:eastAsia="zh-CN"/>
              </w:rPr>
            </w:pPr>
          </w:p>
        </w:tc>
        <w:tc>
          <w:tcPr>
            <w:tcW w:w="872" w:type="dxa"/>
            <w:shd w:val="clear" w:color="auto" w:fill="auto"/>
            <w:vAlign w:val="center"/>
          </w:tcPr>
          <w:p w14:paraId="25A5C136"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62F1F2E1"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746" w:type="dxa"/>
            <w:shd w:val="clear" w:color="auto" w:fill="auto"/>
            <w:noWrap/>
            <w:vAlign w:val="center"/>
          </w:tcPr>
          <w:p w14:paraId="76FF9FC4"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47A10FF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08EEA159"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3450</w:t>
            </w:r>
          </w:p>
        </w:tc>
        <w:tc>
          <w:tcPr>
            <w:tcW w:w="667" w:type="dxa"/>
            <w:shd w:val="clear" w:color="auto" w:fill="auto"/>
            <w:vAlign w:val="center"/>
          </w:tcPr>
          <w:p w14:paraId="45B0774C" w14:textId="77777777" w:rsidR="00E66764" w:rsidRPr="001F078B" w:rsidRDefault="00E66764" w:rsidP="007B5AF8">
            <w:pPr>
              <w:pStyle w:val="TAC"/>
              <w:keepNext w:val="0"/>
              <w:rPr>
                <w:rFonts w:eastAsia="Times New Roman"/>
              </w:rPr>
            </w:pPr>
            <w:r w:rsidRPr="001F078B">
              <w:rPr>
                <w:rFonts w:hint="eastAsia"/>
                <w:lang w:eastAsia="ko-KR"/>
              </w:rPr>
              <w:t>9.8</w:t>
            </w:r>
          </w:p>
        </w:tc>
        <w:tc>
          <w:tcPr>
            <w:tcW w:w="1040" w:type="dxa"/>
            <w:shd w:val="clear" w:color="auto" w:fill="auto"/>
            <w:vAlign w:val="center"/>
          </w:tcPr>
          <w:p w14:paraId="1DDD7FA5" w14:textId="77777777" w:rsidR="00E66764" w:rsidRPr="001F078B" w:rsidRDefault="00E66764" w:rsidP="007B5AF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n40</w:t>
            </w:r>
            <w:r w:rsidRPr="001F078B">
              <w:rPr>
                <w:rFonts w:ascii="Calibri" w:hAnsi="Calibri"/>
                <w:lang w:val="en-US" w:eastAsia="ko-KR"/>
              </w:rPr>
              <w:t>|</w:t>
            </w:r>
          </w:p>
        </w:tc>
      </w:tr>
      <w:tr w:rsidR="00E66764" w:rsidRPr="001F078B" w14:paraId="425B1B77" w14:textId="77777777" w:rsidTr="007B5AF8">
        <w:trPr>
          <w:trHeight w:val="22"/>
          <w:jc w:val="center"/>
        </w:trPr>
        <w:tc>
          <w:tcPr>
            <w:tcW w:w="2258" w:type="dxa"/>
            <w:vMerge/>
            <w:shd w:val="clear" w:color="auto" w:fill="auto"/>
            <w:vAlign w:val="center"/>
          </w:tcPr>
          <w:p w14:paraId="41D9BBAC" w14:textId="77777777" w:rsidR="00E66764" w:rsidRPr="001F078B" w:rsidRDefault="00E66764" w:rsidP="007B5AF8">
            <w:pPr>
              <w:pStyle w:val="TAC"/>
              <w:keepNext w:val="0"/>
              <w:rPr>
                <w:lang w:eastAsia="zh-CN"/>
              </w:rPr>
            </w:pPr>
          </w:p>
        </w:tc>
        <w:tc>
          <w:tcPr>
            <w:tcW w:w="872" w:type="dxa"/>
            <w:shd w:val="clear" w:color="auto" w:fill="auto"/>
            <w:vAlign w:val="center"/>
          </w:tcPr>
          <w:p w14:paraId="59018150" w14:textId="77777777" w:rsidR="00E66764" w:rsidRPr="001F078B" w:rsidRDefault="00E66764" w:rsidP="007B5AF8">
            <w:pPr>
              <w:pStyle w:val="TAC"/>
              <w:keepNext w:val="0"/>
              <w:rPr>
                <w:lang w:eastAsia="ja-JP"/>
              </w:rPr>
            </w:pPr>
            <w:r w:rsidRPr="001F078B">
              <w:rPr>
                <w:rFonts w:hint="eastAsia"/>
                <w:lang w:eastAsia="ko-KR"/>
              </w:rPr>
              <w:t>1</w:t>
            </w:r>
          </w:p>
        </w:tc>
        <w:tc>
          <w:tcPr>
            <w:tcW w:w="1167" w:type="dxa"/>
            <w:shd w:val="clear" w:color="auto" w:fill="auto"/>
            <w:noWrap/>
            <w:vAlign w:val="center"/>
          </w:tcPr>
          <w:p w14:paraId="29CAAD03"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1960</w:t>
            </w:r>
          </w:p>
        </w:tc>
        <w:tc>
          <w:tcPr>
            <w:tcW w:w="746" w:type="dxa"/>
            <w:shd w:val="clear" w:color="auto" w:fill="auto"/>
            <w:noWrap/>
            <w:vAlign w:val="center"/>
          </w:tcPr>
          <w:p w14:paraId="5F5C027C"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67D84A4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6FA76474"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2150</w:t>
            </w:r>
          </w:p>
        </w:tc>
        <w:tc>
          <w:tcPr>
            <w:tcW w:w="667" w:type="dxa"/>
            <w:shd w:val="clear" w:color="auto" w:fill="auto"/>
            <w:vAlign w:val="center"/>
          </w:tcPr>
          <w:p w14:paraId="03C5B958"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53641A8B"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5F3343C4" w14:textId="77777777" w:rsidTr="007B5AF8">
        <w:trPr>
          <w:trHeight w:val="22"/>
          <w:jc w:val="center"/>
        </w:trPr>
        <w:tc>
          <w:tcPr>
            <w:tcW w:w="2258" w:type="dxa"/>
            <w:vMerge/>
            <w:shd w:val="clear" w:color="auto" w:fill="auto"/>
            <w:vAlign w:val="center"/>
          </w:tcPr>
          <w:p w14:paraId="3C397D52" w14:textId="77777777" w:rsidR="00E66764" w:rsidRPr="001F078B" w:rsidRDefault="00E66764" w:rsidP="007B5AF8">
            <w:pPr>
              <w:pStyle w:val="TAC"/>
              <w:keepNext w:val="0"/>
              <w:rPr>
                <w:lang w:eastAsia="zh-CN"/>
              </w:rPr>
            </w:pPr>
          </w:p>
        </w:tc>
        <w:tc>
          <w:tcPr>
            <w:tcW w:w="872" w:type="dxa"/>
            <w:shd w:val="clear" w:color="auto" w:fill="auto"/>
            <w:vAlign w:val="center"/>
          </w:tcPr>
          <w:p w14:paraId="04898B82"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4</w:t>
            </w:r>
            <w:r w:rsidRPr="001F078B">
              <w:rPr>
                <w:lang w:eastAsia="ko-KR"/>
              </w:rPr>
              <w:t>0</w:t>
            </w:r>
          </w:p>
        </w:tc>
        <w:tc>
          <w:tcPr>
            <w:tcW w:w="1167" w:type="dxa"/>
            <w:shd w:val="clear" w:color="auto" w:fill="auto"/>
            <w:noWrap/>
            <w:vAlign w:val="center"/>
          </w:tcPr>
          <w:p w14:paraId="2BB9B01A"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746" w:type="dxa"/>
            <w:shd w:val="clear" w:color="auto" w:fill="auto"/>
            <w:noWrap/>
            <w:vAlign w:val="center"/>
          </w:tcPr>
          <w:p w14:paraId="0DA59FE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w:t>
            </w:r>
          </w:p>
        </w:tc>
        <w:tc>
          <w:tcPr>
            <w:tcW w:w="877" w:type="dxa"/>
            <w:shd w:val="clear" w:color="auto" w:fill="auto"/>
            <w:noWrap/>
            <w:vAlign w:val="center"/>
          </w:tcPr>
          <w:p w14:paraId="25F50FB5"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25</w:t>
            </w:r>
          </w:p>
        </w:tc>
        <w:tc>
          <w:tcPr>
            <w:tcW w:w="1299" w:type="dxa"/>
            <w:shd w:val="clear" w:color="auto" w:fill="auto"/>
            <w:noWrap/>
            <w:vAlign w:val="center"/>
          </w:tcPr>
          <w:p w14:paraId="4568469B"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2360</w:t>
            </w:r>
          </w:p>
        </w:tc>
        <w:tc>
          <w:tcPr>
            <w:tcW w:w="667" w:type="dxa"/>
            <w:shd w:val="clear" w:color="auto" w:fill="auto"/>
            <w:vAlign w:val="center"/>
          </w:tcPr>
          <w:p w14:paraId="4C697675" w14:textId="77777777" w:rsidR="00E66764" w:rsidRPr="001F078B" w:rsidRDefault="00E66764" w:rsidP="007B5AF8">
            <w:pPr>
              <w:pStyle w:val="TAC"/>
              <w:keepNext w:val="0"/>
              <w:rPr>
                <w:rFonts w:eastAsia="Times New Roman"/>
              </w:rPr>
            </w:pPr>
            <w:r w:rsidRPr="001F078B">
              <w:rPr>
                <w:rFonts w:hint="eastAsia"/>
                <w:lang w:eastAsia="ko-KR"/>
              </w:rPr>
              <w:t>10.6</w:t>
            </w:r>
          </w:p>
        </w:tc>
        <w:tc>
          <w:tcPr>
            <w:tcW w:w="1040" w:type="dxa"/>
            <w:shd w:val="clear" w:color="auto" w:fill="auto"/>
            <w:vAlign w:val="center"/>
          </w:tcPr>
          <w:p w14:paraId="04F251A8" w14:textId="77777777" w:rsidR="00E66764" w:rsidRPr="001F078B" w:rsidRDefault="00E66764" w:rsidP="007B5AF8">
            <w:pPr>
              <w:pStyle w:val="TAC"/>
              <w:keepNext w:val="0"/>
              <w:rPr>
                <w:rFonts w:eastAsia="Times New Roman"/>
              </w:rPr>
            </w:pPr>
            <w:r w:rsidRPr="001F078B">
              <w:rPr>
                <w:rFonts w:hint="eastAsia"/>
                <w:lang w:eastAsia="ko-KR"/>
              </w:rPr>
              <w:t>IMD4</w:t>
            </w:r>
            <w:r w:rsidRPr="001F078B">
              <w:rPr>
                <w:lang w:eastAsia="ko-KR"/>
              </w:rPr>
              <w:t xml:space="preserve">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B1</w:t>
            </w:r>
            <w:r w:rsidRPr="001F078B">
              <w:rPr>
                <w:rFonts w:ascii="Calibri" w:hAnsi="Calibri"/>
                <w:vertAlign w:val="subscript"/>
                <w:lang w:val="en-US" w:eastAsia="ko-KR"/>
              </w:rPr>
              <w:t xml:space="preserve"> </w:t>
            </w:r>
            <w:r w:rsidRPr="001F078B">
              <w:rPr>
                <w:rFonts w:ascii="Calibri" w:eastAsia="Times New Roman" w:hAnsi="Calibri"/>
                <w:lang w:val="en-US" w:eastAsia="zh-CN"/>
              </w:rPr>
              <w:t>-f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E66764" w:rsidRPr="001F078B" w14:paraId="52A89E5A" w14:textId="77777777" w:rsidTr="007B5AF8">
        <w:trPr>
          <w:trHeight w:val="22"/>
          <w:jc w:val="center"/>
        </w:trPr>
        <w:tc>
          <w:tcPr>
            <w:tcW w:w="2258" w:type="dxa"/>
            <w:vMerge/>
            <w:shd w:val="clear" w:color="auto" w:fill="auto"/>
            <w:vAlign w:val="center"/>
          </w:tcPr>
          <w:p w14:paraId="4CBB96B6" w14:textId="77777777" w:rsidR="00E66764" w:rsidRPr="001F078B" w:rsidRDefault="00E66764" w:rsidP="007B5AF8">
            <w:pPr>
              <w:pStyle w:val="TAC"/>
              <w:keepNext w:val="0"/>
              <w:rPr>
                <w:lang w:eastAsia="zh-CN"/>
              </w:rPr>
            </w:pPr>
          </w:p>
        </w:tc>
        <w:tc>
          <w:tcPr>
            <w:tcW w:w="872" w:type="dxa"/>
            <w:shd w:val="clear" w:color="auto" w:fill="auto"/>
            <w:vAlign w:val="center"/>
          </w:tcPr>
          <w:p w14:paraId="53919C28" w14:textId="77777777" w:rsidR="00E66764" w:rsidRPr="001F078B" w:rsidRDefault="00E66764" w:rsidP="007B5AF8">
            <w:pPr>
              <w:pStyle w:val="TAC"/>
              <w:keepNext w:val="0"/>
              <w:rPr>
                <w:lang w:eastAsia="ja-JP"/>
              </w:rPr>
            </w:pPr>
            <w:r w:rsidRPr="001F078B">
              <w:rPr>
                <w:lang w:eastAsia="ko-KR"/>
              </w:rPr>
              <w:t>n</w:t>
            </w:r>
            <w:r w:rsidRPr="001F078B">
              <w:rPr>
                <w:rFonts w:hint="eastAsia"/>
                <w:lang w:eastAsia="ko-KR"/>
              </w:rPr>
              <w:t>7</w:t>
            </w:r>
            <w:r w:rsidRPr="001F078B">
              <w:rPr>
                <w:lang w:eastAsia="ko-KR"/>
              </w:rPr>
              <w:t>8</w:t>
            </w:r>
          </w:p>
        </w:tc>
        <w:tc>
          <w:tcPr>
            <w:tcW w:w="1167" w:type="dxa"/>
            <w:shd w:val="clear" w:color="auto" w:fill="auto"/>
            <w:noWrap/>
            <w:vAlign w:val="center"/>
          </w:tcPr>
          <w:p w14:paraId="142094C8"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746" w:type="dxa"/>
            <w:shd w:val="clear" w:color="auto" w:fill="auto"/>
            <w:noWrap/>
            <w:vAlign w:val="center"/>
          </w:tcPr>
          <w:p w14:paraId="40F885D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10</w:t>
            </w:r>
          </w:p>
        </w:tc>
        <w:tc>
          <w:tcPr>
            <w:tcW w:w="877" w:type="dxa"/>
            <w:shd w:val="clear" w:color="auto" w:fill="auto"/>
            <w:noWrap/>
            <w:vAlign w:val="center"/>
          </w:tcPr>
          <w:p w14:paraId="1934348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50</w:t>
            </w:r>
          </w:p>
        </w:tc>
        <w:tc>
          <w:tcPr>
            <w:tcW w:w="1299" w:type="dxa"/>
            <w:shd w:val="clear" w:color="auto" w:fill="auto"/>
            <w:noWrap/>
            <w:vAlign w:val="center"/>
          </w:tcPr>
          <w:p w14:paraId="02CFA5DE"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szCs w:val="18"/>
                <w:lang w:val="en-US" w:eastAsia="ko-KR"/>
              </w:rPr>
              <w:t>3520</w:t>
            </w:r>
          </w:p>
        </w:tc>
        <w:tc>
          <w:tcPr>
            <w:tcW w:w="667" w:type="dxa"/>
            <w:shd w:val="clear" w:color="auto" w:fill="auto"/>
            <w:vAlign w:val="center"/>
          </w:tcPr>
          <w:p w14:paraId="731AD710" w14:textId="77777777" w:rsidR="00E66764" w:rsidRPr="001F078B" w:rsidRDefault="00E66764" w:rsidP="007B5AF8">
            <w:pPr>
              <w:pStyle w:val="TAC"/>
              <w:keepNext w:val="0"/>
              <w:rPr>
                <w:rFonts w:eastAsia="Times New Roman"/>
              </w:rPr>
            </w:pPr>
            <w:r w:rsidRPr="001F078B">
              <w:rPr>
                <w:rFonts w:hint="eastAsia"/>
                <w:lang w:eastAsia="ko-KR"/>
              </w:rPr>
              <w:t>N/A</w:t>
            </w:r>
          </w:p>
        </w:tc>
        <w:tc>
          <w:tcPr>
            <w:tcW w:w="1040" w:type="dxa"/>
            <w:shd w:val="clear" w:color="auto" w:fill="auto"/>
            <w:vAlign w:val="center"/>
          </w:tcPr>
          <w:p w14:paraId="67B98177" w14:textId="77777777" w:rsidR="00E66764" w:rsidRPr="001F078B" w:rsidRDefault="00E66764" w:rsidP="007B5AF8">
            <w:pPr>
              <w:pStyle w:val="TAC"/>
              <w:keepNext w:val="0"/>
              <w:rPr>
                <w:rFonts w:eastAsia="Times New Roman"/>
              </w:rPr>
            </w:pPr>
            <w:r w:rsidRPr="001F078B">
              <w:rPr>
                <w:rFonts w:hint="eastAsia"/>
                <w:lang w:eastAsia="ko-KR"/>
              </w:rPr>
              <w:t>N/A</w:t>
            </w:r>
          </w:p>
        </w:tc>
      </w:tr>
      <w:tr w:rsidR="00E66764" w:rsidRPr="001F078B" w14:paraId="543957C3" w14:textId="77777777" w:rsidTr="007B5AF8">
        <w:trPr>
          <w:trHeight w:val="22"/>
          <w:jc w:val="center"/>
        </w:trPr>
        <w:tc>
          <w:tcPr>
            <w:tcW w:w="2258" w:type="dxa"/>
            <w:vMerge w:val="restart"/>
            <w:shd w:val="clear" w:color="auto" w:fill="auto"/>
            <w:vAlign w:val="center"/>
          </w:tcPr>
          <w:p w14:paraId="29CFC0A8" w14:textId="77777777" w:rsidR="00E66764" w:rsidRPr="001F078B" w:rsidRDefault="00E66764" w:rsidP="007B5AF8">
            <w:pPr>
              <w:pStyle w:val="TAC"/>
              <w:keepNext w:val="0"/>
              <w:rPr>
                <w:lang w:eastAsia="zh-CN"/>
              </w:rPr>
            </w:pPr>
            <w:r w:rsidRPr="001F078B">
              <w:rPr>
                <w:rFonts w:eastAsia="Malgun Gothic"/>
                <w:szCs w:val="18"/>
                <w:lang w:val="en-US" w:eastAsia="ko-KR"/>
              </w:rPr>
              <w:t>DC_1A-41A_n77A</w:t>
            </w:r>
          </w:p>
        </w:tc>
        <w:tc>
          <w:tcPr>
            <w:tcW w:w="872" w:type="dxa"/>
            <w:shd w:val="clear" w:color="auto" w:fill="auto"/>
            <w:vAlign w:val="center"/>
          </w:tcPr>
          <w:p w14:paraId="221EBE55"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1078796E"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78D72D6D"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1F69ED6"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1D387BD8"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1AF3C9F0" w14:textId="77777777" w:rsidR="00E66764" w:rsidRPr="001F078B" w:rsidRDefault="00E66764" w:rsidP="007B5AF8">
            <w:pPr>
              <w:pStyle w:val="TAC"/>
              <w:keepNext w:val="0"/>
              <w:rPr>
                <w:lang w:eastAsia="zh-CN"/>
              </w:rPr>
            </w:pPr>
            <w:r w:rsidRPr="001F078B">
              <w:rPr>
                <w:lang w:eastAsia="ja-JP"/>
              </w:rPr>
              <w:t>N/A</w:t>
            </w:r>
          </w:p>
        </w:tc>
        <w:tc>
          <w:tcPr>
            <w:tcW w:w="1040" w:type="dxa"/>
            <w:vMerge w:val="restart"/>
            <w:shd w:val="clear" w:color="auto" w:fill="auto"/>
            <w:vAlign w:val="center"/>
          </w:tcPr>
          <w:p w14:paraId="1596C612" w14:textId="77777777" w:rsidR="00E66764" w:rsidRPr="001F078B" w:rsidRDefault="00E66764" w:rsidP="007B5AF8">
            <w:pPr>
              <w:pStyle w:val="TAC"/>
              <w:keepNext w:val="0"/>
              <w:rPr>
                <w:lang w:eastAsia="zh-CN"/>
              </w:rPr>
            </w:pPr>
            <w:r w:rsidRPr="001F078B">
              <w:rPr>
                <w:lang w:eastAsia="ja-JP"/>
              </w:rPr>
              <w:t>N/A</w:t>
            </w:r>
          </w:p>
        </w:tc>
      </w:tr>
      <w:tr w:rsidR="00E66764" w:rsidRPr="001F078B" w14:paraId="5C18AA66" w14:textId="77777777" w:rsidTr="007B5AF8">
        <w:trPr>
          <w:trHeight w:val="22"/>
          <w:jc w:val="center"/>
        </w:trPr>
        <w:tc>
          <w:tcPr>
            <w:tcW w:w="2258" w:type="dxa"/>
            <w:vMerge/>
            <w:shd w:val="clear" w:color="auto" w:fill="auto"/>
            <w:vAlign w:val="center"/>
          </w:tcPr>
          <w:p w14:paraId="36E8A8A9" w14:textId="77777777" w:rsidR="00E66764" w:rsidRPr="001F078B" w:rsidRDefault="00E66764" w:rsidP="007B5AF8">
            <w:pPr>
              <w:pStyle w:val="TAC"/>
              <w:keepNext w:val="0"/>
              <w:rPr>
                <w:lang w:eastAsia="zh-CN"/>
              </w:rPr>
            </w:pPr>
          </w:p>
        </w:tc>
        <w:tc>
          <w:tcPr>
            <w:tcW w:w="872" w:type="dxa"/>
            <w:shd w:val="clear" w:color="auto" w:fill="auto"/>
            <w:vAlign w:val="center"/>
          </w:tcPr>
          <w:p w14:paraId="169B268D" w14:textId="77777777" w:rsidR="00E66764" w:rsidRPr="001F078B" w:rsidRDefault="00E66764" w:rsidP="007B5AF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5922A9D1" w14:textId="77777777" w:rsidR="00E66764" w:rsidRPr="001F078B" w:rsidRDefault="00E66764" w:rsidP="007B5AF8">
            <w:pPr>
              <w:pStyle w:val="TAC"/>
              <w:keepNext w:val="0"/>
              <w:rPr>
                <w:szCs w:val="18"/>
                <w:lang w:eastAsia="ko-KR"/>
              </w:rPr>
            </w:pPr>
            <w:r w:rsidRPr="001F078B">
              <w:rPr>
                <w:rFonts w:eastAsia="Malgun Gothic"/>
                <w:szCs w:val="18"/>
                <w:lang w:val="en-US" w:eastAsia="ko-KR"/>
              </w:rPr>
              <w:t>3400</w:t>
            </w:r>
          </w:p>
        </w:tc>
        <w:tc>
          <w:tcPr>
            <w:tcW w:w="746" w:type="dxa"/>
            <w:shd w:val="clear" w:color="auto" w:fill="auto"/>
            <w:noWrap/>
            <w:vAlign w:val="center"/>
          </w:tcPr>
          <w:p w14:paraId="21D9926A" w14:textId="77777777" w:rsidR="00E66764" w:rsidRPr="001F078B" w:rsidRDefault="00E66764" w:rsidP="007B5AF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32D2BE08" w14:textId="77777777" w:rsidR="00E66764" w:rsidRPr="001F078B" w:rsidRDefault="00E66764" w:rsidP="007B5AF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59D1045C" w14:textId="77777777" w:rsidR="00E66764" w:rsidRPr="001F078B" w:rsidRDefault="00E66764" w:rsidP="007B5AF8">
            <w:pPr>
              <w:pStyle w:val="TAC"/>
              <w:keepNext w:val="0"/>
              <w:rPr>
                <w:szCs w:val="18"/>
                <w:lang w:eastAsia="ko-KR"/>
              </w:rPr>
            </w:pPr>
            <w:r w:rsidRPr="001F078B">
              <w:rPr>
                <w:rFonts w:eastAsia="Malgun Gothic"/>
                <w:szCs w:val="18"/>
                <w:lang w:val="en-US" w:eastAsia="ko-KR"/>
              </w:rPr>
              <w:t>3400</w:t>
            </w:r>
          </w:p>
        </w:tc>
        <w:tc>
          <w:tcPr>
            <w:tcW w:w="667" w:type="dxa"/>
            <w:shd w:val="clear" w:color="auto" w:fill="auto"/>
            <w:vAlign w:val="center"/>
          </w:tcPr>
          <w:p w14:paraId="42A113E4" w14:textId="77777777" w:rsidR="00E66764" w:rsidRPr="001F078B" w:rsidRDefault="00E66764" w:rsidP="007B5AF8">
            <w:pPr>
              <w:pStyle w:val="TAC"/>
              <w:keepNext w:val="0"/>
              <w:rPr>
                <w:lang w:eastAsia="zh-CN"/>
              </w:rPr>
            </w:pPr>
          </w:p>
        </w:tc>
        <w:tc>
          <w:tcPr>
            <w:tcW w:w="1040" w:type="dxa"/>
            <w:vMerge/>
            <w:shd w:val="clear" w:color="auto" w:fill="auto"/>
            <w:vAlign w:val="center"/>
          </w:tcPr>
          <w:p w14:paraId="3884DCD5" w14:textId="77777777" w:rsidR="00E66764" w:rsidRPr="001F078B" w:rsidRDefault="00E66764" w:rsidP="007B5AF8">
            <w:pPr>
              <w:pStyle w:val="TAC"/>
              <w:keepNext w:val="0"/>
              <w:rPr>
                <w:lang w:eastAsia="zh-CN"/>
              </w:rPr>
            </w:pPr>
          </w:p>
        </w:tc>
      </w:tr>
      <w:tr w:rsidR="00E66764" w:rsidRPr="001F078B" w14:paraId="5EB38808" w14:textId="77777777" w:rsidTr="007B5AF8">
        <w:trPr>
          <w:trHeight w:val="22"/>
          <w:jc w:val="center"/>
        </w:trPr>
        <w:tc>
          <w:tcPr>
            <w:tcW w:w="2258" w:type="dxa"/>
            <w:vMerge/>
            <w:shd w:val="clear" w:color="auto" w:fill="auto"/>
            <w:vAlign w:val="center"/>
          </w:tcPr>
          <w:p w14:paraId="394DEEC9" w14:textId="77777777" w:rsidR="00E66764" w:rsidRPr="001F078B" w:rsidRDefault="00E66764" w:rsidP="007B5AF8">
            <w:pPr>
              <w:pStyle w:val="TAC"/>
              <w:keepNext w:val="0"/>
              <w:rPr>
                <w:lang w:eastAsia="zh-CN"/>
              </w:rPr>
            </w:pPr>
          </w:p>
        </w:tc>
        <w:tc>
          <w:tcPr>
            <w:tcW w:w="872" w:type="dxa"/>
            <w:shd w:val="clear" w:color="auto" w:fill="auto"/>
            <w:vAlign w:val="center"/>
          </w:tcPr>
          <w:p w14:paraId="7DCE65CA" w14:textId="77777777" w:rsidR="00E66764" w:rsidRPr="001F078B" w:rsidRDefault="00E66764" w:rsidP="007B5AF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7223EF3D"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679DF6E9"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32163D4F"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1A3AD26C"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5DA74117" w14:textId="77777777" w:rsidR="00E66764" w:rsidRPr="001F078B" w:rsidRDefault="00E66764" w:rsidP="007B5AF8">
            <w:pPr>
              <w:pStyle w:val="TAC"/>
              <w:keepNext w:val="0"/>
              <w:rPr>
                <w:lang w:eastAsia="zh-CN"/>
              </w:rPr>
            </w:pPr>
            <w:r w:rsidRPr="001F078B">
              <w:rPr>
                <w:lang w:eastAsia="zh-CN"/>
              </w:rPr>
              <w:t>11.0</w:t>
            </w:r>
          </w:p>
        </w:tc>
        <w:tc>
          <w:tcPr>
            <w:tcW w:w="1040" w:type="dxa"/>
            <w:shd w:val="clear" w:color="auto" w:fill="auto"/>
            <w:vAlign w:val="center"/>
          </w:tcPr>
          <w:p w14:paraId="7478F09C" w14:textId="77777777" w:rsidR="00E66764" w:rsidRPr="001F078B" w:rsidRDefault="00E66764" w:rsidP="007B5AF8">
            <w:pPr>
              <w:pStyle w:val="TAC"/>
              <w:keepNext w:val="0"/>
              <w:rPr>
                <w:lang w:eastAsia="zh-CN"/>
              </w:rPr>
            </w:pPr>
            <w:r w:rsidRPr="001F078B">
              <w:rPr>
                <w:rFonts w:eastAsia="Malgun Gothic"/>
                <w:szCs w:val="18"/>
                <w:lang w:val="en-US" w:eastAsia="ko-KR"/>
              </w:rPr>
              <w:t>IMD4</w:t>
            </w:r>
          </w:p>
        </w:tc>
      </w:tr>
      <w:tr w:rsidR="00E66764" w:rsidRPr="001F078B" w14:paraId="5C7DB7C0" w14:textId="77777777" w:rsidTr="007B5AF8">
        <w:trPr>
          <w:trHeight w:val="22"/>
          <w:jc w:val="center"/>
        </w:trPr>
        <w:tc>
          <w:tcPr>
            <w:tcW w:w="2258" w:type="dxa"/>
            <w:vMerge/>
            <w:shd w:val="clear" w:color="auto" w:fill="auto"/>
            <w:vAlign w:val="center"/>
          </w:tcPr>
          <w:p w14:paraId="28768262" w14:textId="77777777" w:rsidR="00E66764" w:rsidRPr="001F078B" w:rsidRDefault="00E66764" w:rsidP="007B5AF8">
            <w:pPr>
              <w:pStyle w:val="TAC"/>
              <w:keepNext w:val="0"/>
              <w:rPr>
                <w:lang w:eastAsia="zh-CN"/>
              </w:rPr>
            </w:pPr>
          </w:p>
        </w:tc>
        <w:tc>
          <w:tcPr>
            <w:tcW w:w="872" w:type="dxa"/>
            <w:shd w:val="clear" w:color="auto" w:fill="auto"/>
            <w:vAlign w:val="center"/>
          </w:tcPr>
          <w:p w14:paraId="6574BD85"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4A9781F0"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1930</w:t>
            </w:r>
          </w:p>
        </w:tc>
        <w:tc>
          <w:tcPr>
            <w:tcW w:w="746" w:type="dxa"/>
            <w:shd w:val="clear" w:color="auto" w:fill="auto"/>
            <w:noWrap/>
            <w:vAlign w:val="center"/>
          </w:tcPr>
          <w:p w14:paraId="3160C03C" w14:textId="77777777" w:rsidR="00E66764" w:rsidRPr="001F078B" w:rsidRDefault="00E66764" w:rsidP="007B5AF8">
            <w:pPr>
              <w:pStyle w:val="TAC"/>
              <w:keepNext w:val="0"/>
              <w:rPr>
                <w:szCs w:val="18"/>
                <w:lang w:eastAsia="ko-KR"/>
              </w:rPr>
            </w:pPr>
            <w:r w:rsidRPr="001F078B">
              <w:rPr>
                <w:szCs w:val="18"/>
                <w:lang w:val="en-US" w:eastAsia="ko-KR"/>
              </w:rPr>
              <w:t>5</w:t>
            </w:r>
          </w:p>
        </w:tc>
        <w:tc>
          <w:tcPr>
            <w:tcW w:w="877" w:type="dxa"/>
            <w:shd w:val="clear" w:color="auto" w:fill="auto"/>
            <w:noWrap/>
            <w:vAlign w:val="center"/>
          </w:tcPr>
          <w:p w14:paraId="67BB94C9" w14:textId="77777777" w:rsidR="00E66764" w:rsidRPr="001F078B" w:rsidRDefault="00E66764" w:rsidP="007B5AF8">
            <w:pPr>
              <w:pStyle w:val="TAC"/>
              <w:keepNext w:val="0"/>
              <w:rPr>
                <w:szCs w:val="18"/>
                <w:lang w:eastAsia="ko-KR"/>
              </w:rPr>
            </w:pPr>
            <w:r w:rsidRPr="001F078B">
              <w:rPr>
                <w:szCs w:val="18"/>
                <w:lang w:val="en-US" w:eastAsia="ko-KR"/>
              </w:rPr>
              <w:t>25</w:t>
            </w:r>
          </w:p>
        </w:tc>
        <w:tc>
          <w:tcPr>
            <w:tcW w:w="1299" w:type="dxa"/>
            <w:shd w:val="clear" w:color="auto" w:fill="auto"/>
            <w:noWrap/>
            <w:vAlign w:val="center"/>
          </w:tcPr>
          <w:p w14:paraId="2247DECE"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2120</w:t>
            </w:r>
          </w:p>
        </w:tc>
        <w:tc>
          <w:tcPr>
            <w:tcW w:w="667" w:type="dxa"/>
            <w:shd w:val="clear" w:color="auto" w:fill="auto"/>
            <w:vAlign w:val="center"/>
          </w:tcPr>
          <w:p w14:paraId="3A3B3B03" w14:textId="77777777" w:rsidR="00E66764" w:rsidRPr="001F078B" w:rsidRDefault="00E66764" w:rsidP="007B5AF8">
            <w:pPr>
              <w:pStyle w:val="TAC"/>
              <w:keepNext w:val="0"/>
              <w:rPr>
                <w:lang w:eastAsia="zh-CN"/>
              </w:rPr>
            </w:pPr>
            <w:r w:rsidRPr="001F078B">
              <w:rPr>
                <w:lang w:eastAsia="ja-JP"/>
              </w:rPr>
              <w:t>N/A</w:t>
            </w:r>
          </w:p>
        </w:tc>
        <w:tc>
          <w:tcPr>
            <w:tcW w:w="1040" w:type="dxa"/>
            <w:vMerge w:val="restart"/>
            <w:shd w:val="clear" w:color="auto" w:fill="auto"/>
            <w:vAlign w:val="center"/>
          </w:tcPr>
          <w:p w14:paraId="0D53A215" w14:textId="77777777" w:rsidR="00E66764" w:rsidRPr="001F078B" w:rsidRDefault="00E66764" w:rsidP="007B5AF8">
            <w:pPr>
              <w:pStyle w:val="TAC"/>
              <w:keepNext w:val="0"/>
              <w:rPr>
                <w:lang w:eastAsia="zh-CN"/>
              </w:rPr>
            </w:pPr>
            <w:r w:rsidRPr="001F078B">
              <w:rPr>
                <w:lang w:eastAsia="ja-JP"/>
              </w:rPr>
              <w:t>N/A</w:t>
            </w:r>
          </w:p>
        </w:tc>
      </w:tr>
      <w:tr w:rsidR="00E66764" w:rsidRPr="001F078B" w14:paraId="20C1C03A" w14:textId="77777777" w:rsidTr="007B5AF8">
        <w:trPr>
          <w:trHeight w:val="22"/>
          <w:jc w:val="center"/>
        </w:trPr>
        <w:tc>
          <w:tcPr>
            <w:tcW w:w="2258" w:type="dxa"/>
            <w:vMerge/>
            <w:shd w:val="clear" w:color="auto" w:fill="auto"/>
            <w:vAlign w:val="center"/>
          </w:tcPr>
          <w:p w14:paraId="5DFF1C76" w14:textId="77777777" w:rsidR="00E66764" w:rsidRPr="001F078B" w:rsidRDefault="00E66764" w:rsidP="007B5AF8">
            <w:pPr>
              <w:pStyle w:val="TAC"/>
              <w:keepNext w:val="0"/>
              <w:rPr>
                <w:lang w:eastAsia="zh-CN"/>
              </w:rPr>
            </w:pPr>
          </w:p>
        </w:tc>
        <w:tc>
          <w:tcPr>
            <w:tcW w:w="872" w:type="dxa"/>
            <w:shd w:val="clear" w:color="auto" w:fill="auto"/>
            <w:vAlign w:val="center"/>
          </w:tcPr>
          <w:p w14:paraId="1EF3C14C" w14:textId="77777777" w:rsidR="00E66764" w:rsidRPr="001F078B" w:rsidRDefault="00E66764" w:rsidP="007B5AF8">
            <w:pPr>
              <w:pStyle w:val="TAC"/>
              <w:keepNext w:val="0"/>
              <w:rPr>
                <w:lang w:eastAsia="ja-JP"/>
              </w:rPr>
            </w:pPr>
            <w:r w:rsidRPr="001F078B">
              <w:rPr>
                <w:rFonts w:eastAsia="Malgun Gothic"/>
                <w:szCs w:val="18"/>
                <w:lang w:val="en-US" w:eastAsia="ko-KR"/>
              </w:rPr>
              <w:t>n77</w:t>
            </w:r>
          </w:p>
        </w:tc>
        <w:tc>
          <w:tcPr>
            <w:tcW w:w="1167" w:type="dxa"/>
            <w:shd w:val="clear" w:color="auto" w:fill="auto"/>
            <w:noWrap/>
            <w:vAlign w:val="center"/>
          </w:tcPr>
          <w:p w14:paraId="084B3FB4" w14:textId="77777777" w:rsidR="00E66764" w:rsidRPr="001F078B" w:rsidRDefault="00E66764" w:rsidP="007B5AF8">
            <w:pPr>
              <w:pStyle w:val="TAC"/>
              <w:keepNext w:val="0"/>
              <w:rPr>
                <w:szCs w:val="18"/>
                <w:lang w:eastAsia="ko-KR"/>
              </w:rPr>
            </w:pPr>
            <w:r w:rsidRPr="001F078B">
              <w:rPr>
                <w:rFonts w:eastAsia="Malgun Gothic"/>
                <w:szCs w:val="18"/>
                <w:lang w:val="en-US" w:eastAsia="ko-KR"/>
              </w:rPr>
              <w:t>4150</w:t>
            </w:r>
          </w:p>
        </w:tc>
        <w:tc>
          <w:tcPr>
            <w:tcW w:w="746" w:type="dxa"/>
            <w:shd w:val="clear" w:color="auto" w:fill="auto"/>
            <w:noWrap/>
            <w:vAlign w:val="center"/>
          </w:tcPr>
          <w:p w14:paraId="49D78D9E" w14:textId="77777777" w:rsidR="00E66764" w:rsidRPr="001F078B" w:rsidRDefault="00E66764" w:rsidP="007B5AF8">
            <w:pPr>
              <w:pStyle w:val="TAC"/>
              <w:keepNext w:val="0"/>
              <w:rPr>
                <w:szCs w:val="18"/>
                <w:lang w:eastAsia="ko-KR"/>
              </w:rPr>
            </w:pPr>
            <w:r w:rsidRPr="001F078B">
              <w:rPr>
                <w:rFonts w:eastAsia="Malgun Gothic"/>
                <w:szCs w:val="18"/>
                <w:lang w:val="en-US" w:eastAsia="ko-KR"/>
              </w:rPr>
              <w:t>10</w:t>
            </w:r>
          </w:p>
        </w:tc>
        <w:tc>
          <w:tcPr>
            <w:tcW w:w="877" w:type="dxa"/>
            <w:shd w:val="clear" w:color="auto" w:fill="auto"/>
            <w:noWrap/>
            <w:vAlign w:val="center"/>
          </w:tcPr>
          <w:p w14:paraId="6D60CD33" w14:textId="77777777" w:rsidR="00E66764" w:rsidRPr="001F078B" w:rsidRDefault="00E66764" w:rsidP="007B5AF8">
            <w:pPr>
              <w:pStyle w:val="TAC"/>
              <w:keepNext w:val="0"/>
              <w:rPr>
                <w:szCs w:val="18"/>
                <w:lang w:eastAsia="ko-KR"/>
              </w:rPr>
            </w:pPr>
            <w:r w:rsidRPr="001F078B">
              <w:rPr>
                <w:rFonts w:eastAsia="Malgun Gothic"/>
                <w:szCs w:val="18"/>
                <w:lang w:val="en-US" w:eastAsia="ko-KR"/>
              </w:rPr>
              <w:t>50</w:t>
            </w:r>
          </w:p>
        </w:tc>
        <w:tc>
          <w:tcPr>
            <w:tcW w:w="1299" w:type="dxa"/>
            <w:shd w:val="clear" w:color="auto" w:fill="auto"/>
            <w:noWrap/>
            <w:vAlign w:val="center"/>
          </w:tcPr>
          <w:p w14:paraId="35ACFF76" w14:textId="77777777" w:rsidR="00E66764" w:rsidRPr="001F078B" w:rsidRDefault="00E66764" w:rsidP="007B5AF8">
            <w:pPr>
              <w:pStyle w:val="TAC"/>
              <w:keepNext w:val="0"/>
              <w:rPr>
                <w:szCs w:val="18"/>
                <w:lang w:eastAsia="ko-KR"/>
              </w:rPr>
            </w:pPr>
            <w:r w:rsidRPr="001F078B">
              <w:rPr>
                <w:rFonts w:eastAsia="Malgun Gothic"/>
                <w:szCs w:val="18"/>
                <w:lang w:val="en-US" w:eastAsia="ko-KR"/>
              </w:rPr>
              <w:t>4150</w:t>
            </w:r>
          </w:p>
        </w:tc>
        <w:tc>
          <w:tcPr>
            <w:tcW w:w="667" w:type="dxa"/>
            <w:shd w:val="clear" w:color="auto" w:fill="auto"/>
            <w:vAlign w:val="center"/>
          </w:tcPr>
          <w:p w14:paraId="48D114EE" w14:textId="77777777" w:rsidR="00E66764" w:rsidRPr="001F078B" w:rsidRDefault="00E66764" w:rsidP="007B5AF8">
            <w:pPr>
              <w:pStyle w:val="TAC"/>
              <w:keepNext w:val="0"/>
              <w:rPr>
                <w:lang w:eastAsia="zh-CN"/>
              </w:rPr>
            </w:pPr>
          </w:p>
        </w:tc>
        <w:tc>
          <w:tcPr>
            <w:tcW w:w="1040" w:type="dxa"/>
            <w:vMerge/>
            <w:shd w:val="clear" w:color="auto" w:fill="auto"/>
            <w:vAlign w:val="center"/>
          </w:tcPr>
          <w:p w14:paraId="181CB7BE" w14:textId="77777777" w:rsidR="00E66764" w:rsidRPr="001F078B" w:rsidRDefault="00E66764" w:rsidP="007B5AF8">
            <w:pPr>
              <w:pStyle w:val="TAC"/>
              <w:keepNext w:val="0"/>
              <w:rPr>
                <w:lang w:eastAsia="zh-CN"/>
              </w:rPr>
            </w:pPr>
          </w:p>
        </w:tc>
      </w:tr>
      <w:tr w:rsidR="00E66764" w:rsidRPr="001F078B" w14:paraId="33F6B310" w14:textId="77777777" w:rsidTr="007B5AF8">
        <w:trPr>
          <w:trHeight w:val="22"/>
          <w:jc w:val="center"/>
        </w:trPr>
        <w:tc>
          <w:tcPr>
            <w:tcW w:w="2258" w:type="dxa"/>
            <w:vMerge/>
            <w:shd w:val="clear" w:color="auto" w:fill="auto"/>
            <w:vAlign w:val="center"/>
          </w:tcPr>
          <w:p w14:paraId="43F8407F" w14:textId="77777777" w:rsidR="00E66764" w:rsidRPr="001F078B" w:rsidRDefault="00E66764" w:rsidP="007B5AF8">
            <w:pPr>
              <w:pStyle w:val="TAC"/>
              <w:keepNext w:val="0"/>
              <w:rPr>
                <w:lang w:eastAsia="zh-CN"/>
              </w:rPr>
            </w:pPr>
          </w:p>
        </w:tc>
        <w:tc>
          <w:tcPr>
            <w:tcW w:w="872" w:type="dxa"/>
            <w:shd w:val="clear" w:color="auto" w:fill="auto"/>
            <w:vAlign w:val="center"/>
          </w:tcPr>
          <w:p w14:paraId="25CF104B" w14:textId="77777777" w:rsidR="00E66764" w:rsidRPr="001F078B" w:rsidRDefault="00E66764" w:rsidP="007B5AF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13B0E404"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746" w:type="dxa"/>
            <w:shd w:val="clear" w:color="auto" w:fill="auto"/>
            <w:noWrap/>
            <w:vAlign w:val="center"/>
          </w:tcPr>
          <w:p w14:paraId="04282DF8"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147845A2"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651416B7"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2510</w:t>
            </w:r>
          </w:p>
        </w:tc>
        <w:tc>
          <w:tcPr>
            <w:tcW w:w="667" w:type="dxa"/>
            <w:shd w:val="clear" w:color="auto" w:fill="auto"/>
            <w:vAlign w:val="center"/>
          </w:tcPr>
          <w:p w14:paraId="4EB85388" w14:textId="77777777" w:rsidR="00E66764" w:rsidRPr="001F078B" w:rsidRDefault="00E66764" w:rsidP="007B5AF8">
            <w:pPr>
              <w:pStyle w:val="TAC"/>
              <w:keepNext w:val="0"/>
              <w:rPr>
                <w:lang w:eastAsia="zh-CN"/>
              </w:rPr>
            </w:pPr>
            <w:r w:rsidRPr="001F078B">
              <w:rPr>
                <w:lang w:eastAsia="zh-CN"/>
              </w:rPr>
              <w:t>3.6</w:t>
            </w:r>
          </w:p>
        </w:tc>
        <w:tc>
          <w:tcPr>
            <w:tcW w:w="1040" w:type="dxa"/>
            <w:shd w:val="clear" w:color="auto" w:fill="auto"/>
            <w:vAlign w:val="center"/>
          </w:tcPr>
          <w:p w14:paraId="10695536" w14:textId="77777777" w:rsidR="00E66764" w:rsidRPr="001F078B" w:rsidRDefault="00E66764" w:rsidP="007B5AF8">
            <w:pPr>
              <w:pStyle w:val="TAC"/>
              <w:keepNext w:val="0"/>
              <w:rPr>
                <w:lang w:eastAsia="zh-CN"/>
              </w:rPr>
            </w:pPr>
            <w:r w:rsidRPr="001F078B">
              <w:rPr>
                <w:rFonts w:eastAsia="Malgun Gothic"/>
                <w:szCs w:val="18"/>
                <w:lang w:val="en-US" w:eastAsia="ko-KR"/>
              </w:rPr>
              <w:t>IMD5</w:t>
            </w:r>
          </w:p>
        </w:tc>
      </w:tr>
      <w:tr w:rsidR="00E66764" w:rsidRPr="001F078B" w14:paraId="362CB864" w14:textId="77777777" w:rsidTr="007B5AF8">
        <w:trPr>
          <w:trHeight w:val="22"/>
          <w:jc w:val="center"/>
        </w:trPr>
        <w:tc>
          <w:tcPr>
            <w:tcW w:w="2258" w:type="dxa"/>
            <w:vMerge w:val="restart"/>
            <w:shd w:val="clear" w:color="auto" w:fill="auto"/>
            <w:vAlign w:val="center"/>
          </w:tcPr>
          <w:p w14:paraId="1A403A5E" w14:textId="77777777" w:rsidR="00E66764" w:rsidRPr="001F078B" w:rsidRDefault="00E66764" w:rsidP="007B5AF8">
            <w:pPr>
              <w:pStyle w:val="TAC"/>
              <w:keepNext w:val="0"/>
              <w:rPr>
                <w:lang w:eastAsia="zh-CN"/>
              </w:rPr>
            </w:pPr>
            <w:r w:rsidRPr="001F078B">
              <w:rPr>
                <w:lang w:eastAsia="ja-JP"/>
              </w:rPr>
              <w:t>DC_</w:t>
            </w:r>
            <w:r w:rsidRPr="001F078B">
              <w:rPr>
                <w:lang w:eastAsia="zh-CN"/>
              </w:rPr>
              <w:t>1A-</w:t>
            </w:r>
            <w:r w:rsidRPr="001F078B">
              <w:rPr>
                <w:lang w:eastAsia="ja-JP"/>
              </w:rPr>
              <w:t>41A_n7</w:t>
            </w:r>
            <w:r w:rsidRPr="001F078B">
              <w:t>8</w:t>
            </w:r>
            <w:r w:rsidRPr="001F078B">
              <w:rPr>
                <w:lang w:eastAsia="ja-JP"/>
              </w:rPr>
              <w:t>A</w:t>
            </w:r>
          </w:p>
        </w:tc>
        <w:tc>
          <w:tcPr>
            <w:tcW w:w="872" w:type="dxa"/>
            <w:shd w:val="clear" w:color="auto" w:fill="auto"/>
            <w:vAlign w:val="center"/>
          </w:tcPr>
          <w:p w14:paraId="2D0BDB8D" w14:textId="77777777" w:rsidR="00E66764" w:rsidRPr="001F078B" w:rsidRDefault="00E66764" w:rsidP="007B5AF8">
            <w:pPr>
              <w:pStyle w:val="TAC"/>
              <w:keepNext w:val="0"/>
              <w:rPr>
                <w:lang w:eastAsia="ja-JP"/>
              </w:rPr>
            </w:pPr>
            <w:r w:rsidRPr="001F078B">
              <w:rPr>
                <w:lang w:eastAsia="zh-CN"/>
              </w:rPr>
              <w:t>1</w:t>
            </w:r>
          </w:p>
        </w:tc>
        <w:tc>
          <w:tcPr>
            <w:tcW w:w="1167" w:type="dxa"/>
            <w:shd w:val="clear" w:color="auto" w:fill="auto"/>
            <w:noWrap/>
            <w:vAlign w:val="center"/>
          </w:tcPr>
          <w:p w14:paraId="3AF27AED" w14:textId="77777777" w:rsidR="00E66764" w:rsidRPr="001F078B" w:rsidRDefault="00E66764" w:rsidP="007B5AF8">
            <w:pPr>
              <w:pStyle w:val="TAC"/>
              <w:keepNext w:val="0"/>
              <w:rPr>
                <w:szCs w:val="18"/>
                <w:lang w:eastAsia="ko-KR"/>
              </w:rPr>
            </w:pPr>
            <w:r w:rsidRPr="001F078B">
              <w:rPr>
                <w:lang w:eastAsia="zh-CN"/>
              </w:rPr>
              <w:t>1975</w:t>
            </w:r>
          </w:p>
        </w:tc>
        <w:tc>
          <w:tcPr>
            <w:tcW w:w="746" w:type="dxa"/>
            <w:shd w:val="clear" w:color="auto" w:fill="auto"/>
            <w:noWrap/>
            <w:vAlign w:val="center"/>
          </w:tcPr>
          <w:p w14:paraId="0362B39D"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7C913585"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69BF24F4" w14:textId="77777777" w:rsidR="00E66764" w:rsidRPr="001F078B" w:rsidRDefault="00E66764" w:rsidP="007B5AF8">
            <w:pPr>
              <w:pStyle w:val="TAC"/>
              <w:keepNext w:val="0"/>
              <w:rPr>
                <w:szCs w:val="18"/>
                <w:lang w:eastAsia="ko-KR"/>
              </w:rPr>
            </w:pPr>
            <w:r w:rsidRPr="001F078B">
              <w:rPr>
                <w:lang w:eastAsia="zh-CN"/>
              </w:rPr>
              <w:t>2165</w:t>
            </w:r>
          </w:p>
        </w:tc>
        <w:tc>
          <w:tcPr>
            <w:tcW w:w="667" w:type="dxa"/>
            <w:shd w:val="clear" w:color="auto" w:fill="auto"/>
            <w:vAlign w:val="center"/>
          </w:tcPr>
          <w:p w14:paraId="64F9855F" w14:textId="77777777" w:rsidR="00E66764" w:rsidRPr="001F078B" w:rsidRDefault="00E66764" w:rsidP="007B5AF8">
            <w:pPr>
              <w:pStyle w:val="TAC"/>
              <w:keepNext w:val="0"/>
              <w:rPr>
                <w:lang w:eastAsia="zh-CN"/>
              </w:rPr>
            </w:pPr>
            <w:r w:rsidRPr="001F078B">
              <w:rPr>
                <w:lang w:eastAsia="zh-CN"/>
              </w:rPr>
              <w:t>N/A</w:t>
            </w:r>
          </w:p>
        </w:tc>
        <w:tc>
          <w:tcPr>
            <w:tcW w:w="1040" w:type="dxa"/>
            <w:shd w:val="clear" w:color="auto" w:fill="auto"/>
          </w:tcPr>
          <w:p w14:paraId="537E7A75" w14:textId="77777777" w:rsidR="00E66764" w:rsidRPr="001F078B" w:rsidRDefault="00E66764" w:rsidP="007B5AF8">
            <w:pPr>
              <w:pStyle w:val="TAC"/>
              <w:keepNext w:val="0"/>
              <w:rPr>
                <w:lang w:eastAsia="zh-CN"/>
              </w:rPr>
            </w:pPr>
            <w:r w:rsidRPr="001F078B">
              <w:rPr>
                <w:lang w:eastAsia="zh-CN"/>
              </w:rPr>
              <w:t>N/A</w:t>
            </w:r>
          </w:p>
        </w:tc>
      </w:tr>
      <w:tr w:rsidR="00E66764" w:rsidRPr="001F078B" w14:paraId="52408578" w14:textId="77777777" w:rsidTr="007B5AF8">
        <w:trPr>
          <w:trHeight w:val="22"/>
          <w:jc w:val="center"/>
        </w:trPr>
        <w:tc>
          <w:tcPr>
            <w:tcW w:w="2258" w:type="dxa"/>
            <w:vMerge/>
            <w:shd w:val="clear" w:color="auto" w:fill="auto"/>
            <w:vAlign w:val="center"/>
          </w:tcPr>
          <w:p w14:paraId="6CAA9EA8" w14:textId="77777777" w:rsidR="00E66764" w:rsidRPr="001F078B" w:rsidRDefault="00E66764" w:rsidP="007B5AF8">
            <w:pPr>
              <w:pStyle w:val="TAC"/>
              <w:keepNext w:val="0"/>
              <w:rPr>
                <w:lang w:eastAsia="zh-CN"/>
              </w:rPr>
            </w:pPr>
          </w:p>
        </w:tc>
        <w:tc>
          <w:tcPr>
            <w:tcW w:w="872" w:type="dxa"/>
            <w:shd w:val="clear" w:color="auto" w:fill="auto"/>
            <w:vAlign w:val="center"/>
          </w:tcPr>
          <w:p w14:paraId="68957410" w14:textId="77777777" w:rsidR="00E66764" w:rsidRPr="001F078B" w:rsidRDefault="00E66764" w:rsidP="007B5AF8">
            <w:pPr>
              <w:pStyle w:val="TAC"/>
              <w:keepNext w:val="0"/>
              <w:rPr>
                <w:lang w:eastAsia="ja-JP"/>
              </w:rPr>
            </w:pPr>
            <w:r w:rsidRPr="001F078B">
              <w:rPr>
                <w:lang w:eastAsia="zh-CN"/>
              </w:rPr>
              <w:t>41</w:t>
            </w:r>
          </w:p>
        </w:tc>
        <w:tc>
          <w:tcPr>
            <w:tcW w:w="1167" w:type="dxa"/>
            <w:shd w:val="clear" w:color="auto" w:fill="auto"/>
            <w:noWrap/>
            <w:vAlign w:val="center"/>
          </w:tcPr>
          <w:p w14:paraId="48926C58" w14:textId="77777777" w:rsidR="00E66764" w:rsidRPr="001F078B" w:rsidRDefault="00E66764" w:rsidP="007B5AF8">
            <w:pPr>
              <w:pStyle w:val="TAC"/>
              <w:keepNext w:val="0"/>
              <w:rPr>
                <w:szCs w:val="18"/>
                <w:lang w:eastAsia="ko-KR"/>
              </w:rPr>
            </w:pPr>
          </w:p>
        </w:tc>
        <w:tc>
          <w:tcPr>
            <w:tcW w:w="746" w:type="dxa"/>
            <w:shd w:val="clear" w:color="auto" w:fill="auto"/>
            <w:noWrap/>
            <w:vAlign w:val="center"/>
          </w:tcPr>
          <w:p w14:paraId="34534057" w14:textId="77777777" w:rsidR="00E66764" w:rsidRPr="001F078B" w:rsidRDefault="00E66764" w:rsidP="007B5AF8">
            <w:pPr>
              <w:pStyle w:val="TAC"/>
              <w:keepNext w:val="0"/>
              <w:rPr>
                <w:szCs w:val="18"/>
                <w:lang w:eastAsia="ko-KR"/>
              </w:rPr>
            </w:pPr>
            <w:r w:rsidRPr="001F078B">
              <w:rPr>
                <w:lang w:eastAsia="zh-CN"/>
              </w:rPr>
              <w:t>5</w:t>
            </w:r>
          </w:p>
        </w:tc>
        <w:tc>
          <w:tcPr>
            <w:tcW w:w="877" w:type="dxa"/>
            <w:shd w:val="clear" w:color="auto" w:fill="auto"/>
            <w:noWrap/>
            <w:vAlign w:val="center"/>
          </w:tcPr>
          <w:p w14:paraId="78D8114F" w14:textId="77777777" w:rsidR="00E66764" w:rsidRPr="001F078B" w:rsidRDefault="00E66764" w:rsidP="007B5AF8">
            <w:pPr>
              <w:pStyle w:val="TAC"/>
              <w:keepNext w:val="0"/>
              <w:rPr>
                <w:szCs w:val="18"/>
                <w:lang w:eastAsia="ko-KR"/>
              </w:rPr>
            </w:pPr>
            <w:r w:rsidRPr="001F078B">
              <w:rPr>
                <w:lang w:eastAsia="zh-CN"/>
              </w:rPr>
              <w:t>25</w:t>
            </w:r>
          </w:p>
        </w:tc>
        <w:tc>
          <w:tcPr>
            <w:tcW w:w="1299" w:type="dxa"/>
            <w:shd w:val="clear" w:color="auto" w:fill="auto"/>
            <w:noWrap/>
            <w:vAlign w:val="center"/>
          </w:tcPr>
          <w:p w14:paraId="141CFD63" w14:textId="77777777" w:rsidR="00E66764" w:rsidRPr="001F078B" w:rsidRDefault="00E66764" w:rsidP="007B5AF8">
            <w:pPr>
              <w:pStyle w:val="TAC"/>
              <w:keepNext w:val="0"/>
              <w:rPr>
                <w:szCs w:val="18"/>
                <w:lang w:eastAsia="ko-KR"/>
              </w:rPr>
            </w:pPr>
            <w:r w:rsidRPr="001F078B">
              <w:rPr>
                <w:lang w:eastAsia="zh-CN"/>
              </w:rPr>
              <w:t>2515</w:t>
            </w:r>
          </w:p>
        </w:tc>
        <w:tc>
          <w:tcPr>
            <w:tcW w:w="667" w:type="dxa"/>
            <w:shd w:val="clear" w:color="auto" w:fill="auto"/>
            <w:vAlign w:val="center"/>
          </w:tcPr>
          <w:p w14:paraId="373171D8" w14:textId="77777777" w:rsidR="00E66764" w:rsidRPr="001F078B" w:rsidRDefault="00E66764" w:rsidP="007B5AF8">
            <w:pPr>
              <w:pStyle w:val="TAC"/>
              <w:keepNext w:val="0"/>
              <w:rPr>
                <w:lang w:eastAsia="zh-CN"/>
              </w:rPr>
            </w:pPr>
            <w:r w:rsidRPr="001F078B">
              <w:rPr>
                <w:lang w:eastAsia="zh-CN"/>
              </w:rPr>
              <w:t>12</w:t>
            </w:r>
          </w:p>
        </w:tc>
        <w:tc>
          <w:tcPr>
            <w:tcW w:w="1040" w:type="dxa"/>
            <w:shd w:val="clear" w:color="auto" w:fill="auto"/>
          </w:tcPr>
          <w:p w14:paraId="7EE92BC1" w14:textId="77777777" w:rsidR="00E66764" w:rsidRPr="001F078B" w:rsidRDefault="00E66764" w:rsidP="007B5AF8">
            <w:pPr>
              <w:pStyle w:val="TAC"/>
              <w:keepNext w:val="0"/>
              <w:rPr>
                <w:lang w:eastAsia="zh-CN"/>
              </w:rPr>
            </w:pPr>
            <w:r w:rsidRPr="001F078B">
              <w:rPr>
                <w:lang w:eastAsia="zh-CN"/>
              </w:rPr>
              <w:t>IMD4</w:t>
            </w:r>
          </w:p>
        </w:tc>
      </w:tr>
      <w:tr w:rsidR="00E66764" w:rsidRPr="001F078B" w14:paraId="27012638" w14:textId="77777777" w:rsidTr="007B5AF8">
        <w:trPr>
          <w:trHeight w:val="22"/>
          <w:jc w:val="center"/>
        </w:trPr>
        <w:tc>
          <w:tcPr>
            <w:tcW w:w="2258" w:type="dxa"/>
            <w:vMerge/>
            <w:shd w:val="clear" w:color="auto" w:fill="auto"/>
            <w:vAlign w:val="center"/>
          </w:tcPr>
          <w:p w14:paraId="104D3E43" w14:textId="77777777" w:rsidR="00E66764" w:rsidRPr="001F078B" w:rsidRDefault="00E66764" w:rsidP="007B5AF8">
            <w:pPr>
              <w:pStyle w:val="TAC"/>
              <w:keepNext w:val="0"/>
              <w:rPr>
                <w:lang w:eastAsia="zh-CN"/>
              </w:rPr>
            </w:pPr>
          </w:p>
        </w:tc>
        <w:tc>
          <w:tcPr>
            <w:tcW w:w="872" w:type="dxa"/>
            <w:shd w:val="clear" w:color="auto" w:fill="auto"/>
            <w:vAlign w:val="center"/>
          </w:tcPr>
          <w:p w14:paraId="7E5A58DE" w14:textId="77777777" w:rsidR="00E66764" w:rsidRPr="001F078B" w:rsidRDefault="00E66764" w:rsidP="007B5AF8">
            <w:pPr>
              <w:pStyle w:val="TAC"/>
              <w:keepNext w:val="0"/>
              <w:rPr>
                <w:lang w:eastAsia="ja-JP"/>
              </w:rPr>
            </w:pPr>
            <w:r w:rsidRPr="001F078B">
              <w:rPr>
                <w:lang w:eastAsia="zh-CN"/>
              </w:rPr>
              <w:t>n78</w:t>
            </w:r>
          </w:p>
        </w:tc>
        <w:tc>
          <w:tcPr>
            <w:tcW w:w="1167" w:type="dxa"/>
            <w:shd w:val="clear" w:color="auto" w:fill="auto"/>
            <w:noWrap/>
            <w:vAlign w:val="center"/>
          </w:tcPr>
          <w:p w14:paraId="6B103641" w14:textId="77777777" w:rsidR="00E66764" w:rsidRPr="001F078B" w:rsidRDefault="00E66764" w:rsidP="007B5AF8">
            <w:pPr>
              <w:pStyle w:val="TAC"/>
              <w:keepNext w:val="0"/>
              <w:rPr>
                <w:szCs w:val="18"/>
                <w:lang w:eastAsia="ko-KR"/>
              </w:rPr>
            </w:pPr>
            <w:r w:rsidRPr="001F078B">
              <w:rPr>
                <w:lang w:eastAsia="zh-CN"/>
              </w:rPr>
              <w:t>3410</w:t>
            </w:r>
          </w:p>
        </w:tc>
        <w:tc>
          <w:tcPr>
            <w:tcW w:w="746" w:type="dxa"/>
            <w:shd w:val="clear" w:color="auto" w:fill="auto"/>
            <w:noWrap/>
            <w:vAlign w:val="center"/>
          </w:tcPr>
          <w:p w14:paraId="67FE5452" w14:textId="77777777" w:rsidR="00E66764" w:rsidRPr="001F078B" w:rsidRDefault="00E66764" w:rsidP="007B5AF8">
            <w:pPr>
              <w:pStyle w:val="TAC"/>
              <w:keepNext w:val="0"/>
              <w:rPr>
                <w:szCs w:val="18"/>
                <w:lang w:eastAsia="ko-KR"/>
              </w:rPr>
            </w:pPr>
            <w:r w:rsidRPr="001F078B">
              <w:rPr>
                <w:lang w:eastAsia="zh-CN"/>
              </w:rPr>
              <w:t>10</w:t>
            </w:r>
          </w:p>
        </w:tc>
        <w:tc>
          <w:tcPr>
            <w:tcW w:w="877" w:type="dxa"/>
            <w:shd w:val="clear" w:color="auto" w:fill="auto"/>
            <w:noWrap/>
            <w:vAlign w:val="center"/>
          </w:tcPr>
          <w:p w14:paraId="22F5BF9B" w14:textId="77777777" w:rsidR="00E66764" w:rsidRPr="001F078B" w:rsidRDefault="00E66764" w:rsidP="007B5AF8">
            <w:pPr>
              <w:pStyle w:val="TAC"/>
              <w:keepNext w:val="0"/>
              <w:rPr>
                <w:szCs w:val="18"/>
                <w:lang w:eastAsia="ko-KR"/>
              </w:rPr>
            </w:pPr>
            <w:r w:rsidRPr="001F078B">
              <w:rPr>
                <w:lang w:eastAsia="zh-CN"/>
              </w:rPr>
              <w:t>50</w:t>
            </w:r>
          </w:p>
        </w:tc>
        <w:tc>
          <w:tcPr>
            <w:tcW w:w="1299" w:type="dxa"/>
            <w:shd w:val="clear" w:color="auto" w:fill="auto"/>
            <w:noWrap/>
            <w:vAlign w:val="center"/>
          </w:tcPr>
          <w:p w14:paraId="48C473C7" w14:textId="77777777" w:rsidR="00E66764" w:rsidRPr="001F078B" w:rsidRDefault="00E66764" w:rsidP="007B5AF8">
            <w:pPr>
              <w:pStyle w:val="TAC"/>
              <w:keepNext w:val="0"/>
              <w:rPr>
                <w:szCs w:val="18"/>
                <w:lang w:eastAsia="ko-KR"/>
              </w:rPr>
            </w:pPr>
            <w:r w:rsidRPr="001F078B">
              <w:rPr>
                <w:lang w:eastAsia="zh-CN"/>
              </w:rPr>
              <w:t>3410</w:t>
            </w:r>
          </w:p>
        </w:tc>
        <w:tc>
          <w:tcPr>
            <w:tcW w:w="667" w:type="dxa"/>
            <w:shd w:val="clear" w:color="auto" w:fill="auto"/>
            <w:vAlign w:val="center"/>
          </w:tcPr>
          <w:p w14:paraId="339A644C" w14:textId="77777777" w:rsidR="00E66764" w:rsidRPr="001F078B" w:rsidRDefault="00E66764" w:rsidP="007B5AF8">
            <w:pPr>
              <w:pStyle w:val="TAC"/>
              <w:keepNext w:val="0"/>
              <w:rPr>
                <w:lang w:eastAsia="zh-CN"/>
              </w:rPr>
            </w:pPr>
            <w:r w:rsidRPr="001F078B">
              <w:rPr>
                <w:lang w:eastAsia="zh-CN"/>
              </w:rPr>
              <w:t>N/A</w:t>
            </w:r>
          </w:p>
        </w:tc>
        <w:tc>
          <w:tcPr>
            <w:tcW w:w="1040" w:type="dxa"/>
            <w:shd w:val="clear" w:color="auto" w:fill="auto"/>
          </w:tcPr>
          <w:p w14:paraId="45068AA1" w14:textId="77777777" w:rsidR="00E66764" w:rsidRPr="001F078B" w:rsidRDefault="00E66764" w:rsidP="007B5AF8">
            <w:pPr>
              <w:pStyle w:val="TAC"/>
              <w:keepNext w:val="0"/>
              <w:rPr>
                <w:lang w:eastAsia="zh-CN"/>
              </w:rPr>
            </w:pPr>
            <w:r w:rsidRPr="001F078B">
              <w:rPr>
                <w:lang w:eastAsia="zh-CN"/>
              </w:rPr>
              <w:t>N/A</w:t>
            </w:r>
          </w:p>
        </w:tc>
      </w:tr>
      <w:tr w:rsidR="00E66764" w:rsidRPr="001F078B" w14:paraId="0581389B" w14:textId="77777777" w:rsidTr="007B5AF8">
        <w:trPr>
          <w:trHeight w:val="22"/>
          <w:jc w:val="center"/>
        </w:trPr>
        <w:tc>
          <w:tcPr>
            <w:tcW w:w="2258" w:type="dxa"/>
            <w:vMerge w:val="restart"/>
            <w:shd w:val="clear" w:color="auto" w:fill="auto"/>
            <w:vAlign w:val="center"/>
          </w:tcPr>
          <w:p w14:paraId="7224031D" w14:textId="77777777" w:rsidR="00E66764" w:rsidRPr="001F078B" w:rsidRDefault="00E66764" w:rsidP="007B5AF8">
            <w:pPr>
              <w:pStyle w:val="TAC"/>
              <w:keepNext w:val="0"/>
              <w:rPr>
                <w:lang w:eastAsia="zh-CN"/>
              </w:rPr>
            </w:pPr>
            <w:r w:rsidRPr="001F078B">
              <w:rPr>
                <w:rFonts w:eastAsia="Malgun Gothic"/>
                <w:szCs w:val="18"/>
                <w:lang w:val="en-US" w:eastAsia="ko-KR"/>
              </w:rPr>
              <w:t>DC_1A-41A_n79A</w:t>
            </w:r>
          </w:p>
        </w:tc>
        <w:tc>
          <w:tcPr>
            <w:tcW w:w="872" w:type="dxa"/>
            <w:shd w:val="clear" w:color="auto" w:fill="auto"/>
            <w:vAlign w:val="center"/>
          </w:tcPr>
          <w:p w14:paraId="6A986864"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73E9C414" w14:textId="77777777" w:rsidR="00E66764" w:rsidRPr="001F078B" w:rsidRDefault="00E66764" w:rsidP="007B5AF8">
            <w:pPr>
              <w:pStyle w:val="TAC"/>
              <w:keepNext w:val="0"/>
              <w:rPr>
                <w:szCs w:val="18"/>
                <w:lang w:eastAsia="ko-KR"/>
              </w:rPr>
            </w:pPr>
            <w:r w:rsidRPr="001F078B">
              <w:rPr>
                <w:rFonts w:eastAsia="Malgun Gothic"/>
                <w:szCs w:val="18"/>
                <w:lang w:val="en-US" w:eastAsia="ko-KR"/>
              </w:rPr>
              <w:t>1970</w:t>
            </w:r>
          </w:p>
        </w:tc>
        <w:tc>
          <w:tcPr>
            <w:tcW w:w="746" w:type="dxa"/>
            <w:shd w:val="clear" w:color="auto" w:fill="auto"/>
            <w:noWrap/>
            <w:vAlign w:val="center"/>
          </w:tcPr>
          <w:p w14:paraId="6A1427DA"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2249C850"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0396710B"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2160</w:t>
            </w:r>
          </w:p>
        </w:tc>
        <w:tc>
          <w:tcPr>
            <w:tcW w:w="667" w:type="dxa"/>
            <w:shd w:val="clear" w:color="auto" w:fill="auto"/>
            <w:vAlign w:val="center"/>
          </w:tcPr>
          <w:p w14:paraId="3D7B6D84" w14:textId="77777777" w:rsidR="00E66764" w:rsidRPr="001F078B" w:rsidRDefault="00E66764" w:rsidP="007B5AF8">
            <w:pPr>
              <w:pStyle w:val="TAC"/>
              <w:keepNext w:val="0"/>
              <w:rPr>
                <w:lang w:eastAsia="zh-CN"/>
              </w:rPr>
            </w:pPr>
            <w:r w:rsidRPr="001F078B">
              <w:rPr>
                <w:lang w:eastAsia="ja-JP"/>
              </w:rPr>
              <w:t>N/A</w:t>
            </w:r>
          </w:p>
        </w:tc>
        <w:tc>
          <w:tcPr>
            <w:tcW w:w="1040" w:type="dxa"/>
            <w:vMerge w:val="restart"/>
            <w:shd w:val="clear" w:color="auto" w:fill="auto"/>
            <w:vAlign w:val="center"/>
          </w:tcPr>
          <w:p w14:paraId="43253579" w14:textId="77777777" w:rsidR="00E66764" w:rsidRPr="001F078B" w:rsidRDefault="00E66764" w:rsidP="007B5AF8">
            <w:pPr>
              <w:pStyle w:val="TAC"/>
              <w:keepNext w:val="0"/>
              <w:rPr>
                <w:lang w:eastAsia="zh-CN"/>
              </w:rPr>
            </w:pPr>
            <w:r w:rsidRPr="001F078B">
              <w:rPr>
                <w:lang w:eastAsia="ja-JP"/>
              </w:rPr>
              <w:t>N/A</w:t>
            </w:r>
          </w:p>
        </w:tc>
      </w:tr>
      <w:tr w:rsidR="00E66764" w:rsidRPr="001F078B" w14:paraId="640169A9" w14:textId="77777777" w:rsidTr="007B5AF8">
        <w:trPr>
          <w:trHeight w:val="22"/>
          <w:jc w:val="center"/>
        </w:trPr>
        <w:tc>
          <w:tcPr>
            <w:tcW w:w="2258" w:type="dxa"/>
            <w:vMerge/>
            <w:shd w:val="clear" w:color="auto" w:fill="auto"/>
            <w:vAlign w:val="center"/>
          </w:tcPr>
          <w:p w14:paraId="49653706" w14:textId="77777777" w:rsidR="00E66764" w:rsidRPr="001F078B" w:rsidRDefault="00E66764" w:rsidP="007B5AF8">
            <w:pPr>
              <w:pStyle w:val="TAC"/>
              <w:keepNext w:val="0"/>
              <w:rPr>
                <w:lang w:eastAsia="zh-CN"/>
              </w:rPr>
            </w:pPr>
          </w:p>
        </w:tc>
        <w:tc>
          <w:tcPr>
            <w:tcW w:w="872" w:type="dxa"/>
            <w:shd w:val="clear" w:color="auto" w:fill="auto"/>
            <w:vAlign w:val="center"/>
          </w:tcPr>
          <w:p w14:paraId="4AFCBB2B"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5CA5403A" w14:textId="77777777" w:rsidR="00E66764" w:rsidRPr="001F078B" w:rsidRDefault="00E66764" w:rsidP="007B5AF8">
            <w:pPr>
              <w:pStyle w:val="TAC"/>
              <w:keepNext w:val="0"/>
              <w:rPr>
                <w:szCs w:val="18"/>
                <w:lang w:eastAsia="ko-KR"/>
              </w:rPr>
            </w:pPr>
            <w:r w:rsidRPr="001F078B">
              <w:rPr>
                <w:rFonts w:eastAsia="Malgun Gothic"/>
                <w:szCs w:val="18"/>
                <w:lang w:val="en-US" w:eastAsia="ko-KR"/>
              </w:rPr>
              <w:t>4500</w:t>
            </w:r>
          </w:p>
        </w:tc>
        <w:tc>
          <w:tcPr>
            <w:tcW w:w="746" w:type="dxa"/>
            <w:shd w:val="clear" w:color="auto" w:fill="auto"/>
            <w:noWrap/>
            <w:vAlign w:val="center"/>
          </w:tcPr>
          <w:p w14:paraId="4A9DE895" w14:textId="77777777" w:rsidR="00E66764" w:rsidRPr="001F078B" w:rsidRDefault="00E66764" w:rsidP="007B5AF8">
            <w:pPr>
              <w:pStyle w:val="TAC"/>
              <w:keepNext w:val="0"/>
              <w:rPr>
                <w:szCs w:val="18"/>
                <w:lang w:eastAsia="ko-KR"/>
              </w:rPr>
            </w:pPr>
            <w:r w:rsidRPr="001F078B">
              <w:rPr>
                <w:rFonts w:eastAsia="Malgun Gothic"/>
                <w:szCs w:val="18"/>
                <w:lang w:val="en-US" w:eastAsia="ko-KR"/>
              </w:rPr>
              <w:t>40</w:t>
            </w:r>
          </w:p>
        </w:tc>
        <w:tc>
          <w:tcPr>
            <w:tcW w:w="877" w:type="dxa"/>
            <w:shd w:val="clear" w:color="auto" w:fill="auto"/>
            <w:noWrap/>
            <w:vAlign w:val="center"/>
          </w:tcPr>
          <w:p w14:paraId="26F06B1B" w14:textId="77777777" w:rsidR="00E66764" w:rsidRPr="001F078B" w:rsidRDefault="00E66764" w:rsidP="007B5AF8">
            <w:pPr>
              <w:pStyle w:val="TAC"/>
              <w:keepNext w:val="0"/>
              <w:rPr>
                <w:szCs w:val="18"/>
                <w:lang w:eastAsia="ko-KR"/>
              </w:rPr>
            </w:pPr>
            <w:r w:rsidRPr="001F078B">
              <w:rPr>
                <w:rFonts w:eastAsia="Malgun Gothic"/>
                <w:szCs w:val="18"/>
                <w:lang w:val="en-US" w:eastAsia="ko-KR"/>
              </w:rPr>
              <w:t>216</w:t>
            </w:r>
          </w:p>
        </w:tc>
        <w:tc>
          <w:tcPr>
            <w:tcW w:w="1299" w:type="dxa"/>
            <w:shd w:val="clear" w:color="auto" w:fill="auto"/>
            <w:noWrap/>
            <w:vAlign w:val="center"/>
          </w:tcPr>
          <w:p w14:paraId="7049AF84" w14:textId="77777777" w:rsidR="00E66764" w:rsidRPr="001F078B" w:rsidRDefault="00E66764" w:rsidP="007B5AF8">
            <w:pPr>
              <w:pStyle w:val="TAC"/>
              <w:keepNext w:val="0"/>
              <w:rPr>
                <w:szCs w:val="18"/>
                <w:lang w:eastAsia="ko-KR"/>
              </w:rPr>
            </w:pPr>
            <w:r w:rsidRPr="001F078B">
              <w:rPr>
                <w:rFonts w:eastAsia="Malgun Gothic"/>
                <w:szCs w:val="18"/>
                <w:lang w:val="en-US" w:eastAsia="ko-KR"/>
              </w:rPr>
              <w:t>4500</w:t>
            </w:r>
          </w:p>
        </w:tc>
        <w:tc>
          <w:tcPr>
            <w:tcW w:w="667" w:type="dxa"/>
            <w:shd w:val="clear" w:color="auto" w:fill="auto"/>
            <w:vAlign w:val="center"/>
          </w:tcPr>
          <w:p w14:paraId="55DF4A72" w14:textId="77777777" w:rsidR="00E66764" w:rsidRPr="001F078B" w:rsidRDefault="00E66764" w:rsidP="007B5AF8">
            <w:pPr>
              <w:pStyle w:val="TAC"/>
              <w:keepNext w:val="0"/>
              <w:rPr>
                <w:lang w:eastAsia="zh-CN"/>
              </w:rPr>
            </w:pPr>
          </w:p>
        </w:tc>
        <w:tc>
          <w:tcPr>
            <w:tcW w:w="1040" w:type="dxa"/>
            <w:vMerge/>
            <w:shd w:val="clear" w:color="auto" w:fill="auto"/>
            <w:vAlign w:val="center"/>
          </w:tcPr>
          <w:p w14:paraId="7237DC0A" w14:textId="77777777" w:rsidR="00E66764" w:rsidRPr="001F078B" w:rsidRDefault="00E66764" w:rsidP="007B5AF8">
            <w:pPr>
              <w:pStyle w:val="TAC"/>
              <w:keepNext w:val="0"/>
              <w:rPr>
                <w:lang w:eastAsia="zh-CN"/>
              </w:rPr>
            </w:pPr>
          </w:p>
        </w:tc>
      </w:tr>
      <w:tr w:rsidR="00E66764" w:rsidRPr="001F078B" w14:paraId="00E981C3" w14:textId="77777777" w:rsidTr="007B5AF8">
        <w:trPr>
          <w:trHeight w:val="22"/>
          <w:jc w:val="center"/>
        </w:trPr>
        <w:tc>
          <w:tcPr>
            <w:tcW w:w="2258" w:type="dxa"/>
            <w:vMerge/>
            <w:shd w:val="clear" w:color="auto" w:fill="auto"/>
            <w:vAlign w:val="center"/>
          </w:tcPr>
          <w:p w14:paraId="253F6651" w14:textId="77777777" w:rsidR="00E66764" w:rsidRPr="001F078B" w:rsidRDefault="00E66764" w:rsidP="007B5AF8">
            <w:pPr>
              <w:pStyle w:val="TAC"/>
              <w:keepNext w:val="0"/>
              <w:rPr>
                <w:lang w:eastAsia="zh-CN"/>
              </w:rPr>
            </w:pPr>
          </w:p>
        </w:tc>
        <w:tc>
          <w:tcPr>
            <w:tcW w:w="872" w:type="dxa"/>
            <w:shd w:val="clear" w:color="auto" w:fill="auto"/>
            <w:vAlign w:val="center"/>
          </w:tcPr>
          <w:p w14:paraId="0C44F6D0" w14:textId="77777777" w:rsidR="00E66764" w:rsidRPr="001F078B" w:rsidRDefault="00E66764" w:rsidP="007B5AF8">
            <w:pPr>
              <w:pStyle w:val="TAC"/>
              <w:keepNext w:val="0"/>
              <w:rPr>
                <w:lang w:eastAsia="ja-JP"/>
              </w:rPr>
            </w:pPr>
            <w:r w:rsidRPr="001F078B">
              <w:rPr>
                <w:rFonts w:eastAsia="Malgun Gothic"/>
                <w:szCs w:val="18"/>
                <w:lang w:val="en-US" w:eastAsia="ko-KR"/>
              </w:rPr>
              <w:t>41</w:t>
            </w:r>
          </w:p>
        </w:tc>
        <w:tc>
          <w:tcPr>
            <w:tcW w:w="1167" w:type="dxa"/>
            <w:shd w:val="clear" w:color="auto" w:fill="auto"/>
            <w:noWrap/>
            <w:vAlign w:val="center"/>
          </w:tcPr>
          <w:p w14:paraId="4CBD44AE"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2530</w:t>
            </w:r>
          </w:p>
        </w:tc>
        <w:tc>
          <w:tcPr>
            <w:tcW w:w="746" w:type="dxa"/>
            <w:shd w:val="clear" w:color="auto" w:fill="auto"/>
            <w:noWrap/>
            <w:vAlign w:val="center"/>
          </w:tcPr>
          <w:p w14:paraId="1400AD1E" w14:textId="77777777" w:rsidR="00E66764" w:rsidRPr="001F078B" w:rsidRDefault="00E66764" w:rsidP="007B5AF8">
            <w:pPr>
              <w:pStyle w:val="TAC"/>
              <w:keepNext w:val="0"/>
              <w:rPr>
                <w:szCs w:val="18"/>
                <w:lang w:eastAsia="ko-KR"/>
              </w:rPr>
            </w:pPr>
            <w:r w:rsidRPr="001F078B">
              <w:rPr>
                <w:rFonts w:eastAsia="Malgun Gothic"/>
                <w:szCs w:val="18"/>
                <w:lang w:val="en-US" w:eastAsia="ko-KR"/>
              </w:rPr>
              <w:t>5</w:t>
            </w:r>
          </w:p>
        </w:tc>
        <w:tc>
          <w:tcPr>
            <w:tcW w:w="877" w:type="dxa"/>
            <w:shd w:val="clear" w:color="auto" w:fill="auto"/>
            <w:noWrap/>
            <w:vAlign w:val="center"/>
          </w:tcPr>
          <w:p w14:paraId="78FE0C92"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w:t>
            </w:r>
          </w:p>
        </w:tc>
        <w:tc>
          <w:tcPr>
            <w:tcW w:w="1299" w:type="dxa"/>
            <w:shd w:val="clear" w:color="auto" w:fill="auto"/>
            <w:noWrap/>
            <w:vAlign w:val="center"/>
          </w:tcPr>
          <w:p w14:paraId="4535317A" w14:textId="77777777" w:rsidR="00E66764" w:rsidRPr="001F078B" w:rsidRDefault="00E66764" w:rsidP="007B5AF8">
            <w:pPr>
              <w:pStyle w:val="TAC"/>
              <w:keepNext w:val="0"/>
              <w:rPr>
                <w:szCs w:val="18"/>
                <w:lang w:eastAsia="ko-KR"/>
              </w:rPr>
            </w:pPr>
            <w:r w:rsidRPr="001F078B">
              <w:rPr>
                <w:rFonts w:eastAsia="Malgun Gothic"/>
                <w:szCs w:val="18"/>
                <w:lang w:val="en-US" w:eastAsia="ko-KR"/>
              </w:rPr>
              <w:t>2530</w:t>
            </w:r>
          </w:p>
        </w:tc>
        <w:tc>
          <w:tcPr>
            <w:tcW w:w="667" w:type="dxa"/>
            <w:shd w:val="clear" w:color="auto" w:fill="auto"/>
            <w:vAlign w:val="center"/>
          </w:tcPr>
          <w:p w14:paraId="24B7F9A7" w14:textId="77777777" w:rsidR="00E66764" w:rsidRPr="001F078B" w:rsidRDefault="00E66764" w:rsidP="007B5AF8">
            <w:pPr>
              <w:pStyle w:val="TAC"/>
              <w:keepNext w:val="0"/>
              <w:rPr>
                <w:lang w:eastAsia="zh-CN"/>
              </w:rPr>
            </w:pPr>
            <w:r w:rsidRPr="001F078B">
              <w:rPr>
                <w:rFonts w:eastAsia="Malgun Gothic"/>
                <w:szCs w:val="18"/>
                <w:lang w:val="en-US" w:eastAsia="ko-KR"/>
              </w:rPr>
              <w:t>29.4</w:t>
            </w:r>
          </w:p>
        </w:tc>
        <w:tc>
          <w:tcPr>
            <w:tcW w:w="1040" w:type="dxa"/>
            <w:shd w:val="clear" w:color="auto" w:fill="auto"/>
            <w:vAlign w:val="center"/>
          </w:tcPr>
          <w:p w14:paraId="40F13776" w14:textId="77777777" w:rsidR="00E66764" w:rsidRPr="001F078B" w:rsidRDefault="00E66764" w:rsidP="007B5AF8">
            <w:pPr>
              <w:pStyle w:val="TAC"/>
              <w:keepNext w:val="0"/>
              <w:rPr>
                <w:lang w:eastAsia="zh-CN"/>
              </w:rPr>
            </w:pPr>
            <w:r w:rsidRPr="001F078B">
              <w:rPr>
                <w:rFonts w:eastAsia="Malgun Gothic"/>
                <w:szCs w:val="18"/>
                <w:lang w:val="en-US" w:eastAsia="ko-KR"/>
              </w:rPr>
              <w:t>IMD2</w:t>
            </w:r>
          </w:p>
        </w:tc>
      </w:tr>
      <w:tr w:rsidR="00E66764" w:rsidRPr="001F078B" w14:paraId="28008C8D" w14:textId="77777777" w:rsidTr="007B5AF8">
        <w:trPr>
          <w:trHeight w:val="22"/>
          <w:jc w:val="center"/>
        </w:trPr>
        <w:tc>
          <w:tcPr>
            <w:tcW w:w="2258" w:type="dxa"/>
            <w:vMerge w:val="restart"/>
            <w:shd w:val="clear" w:color="auto" w:fill="auto"/>
            <w:vAlign w:val="center"/>
          </w:tcPr>
          <w:p w14:paraId="1923CBCA" w14:textId="77777777" w:rsidR="00E66764" w:rsidRPr="001F078B" w:rsidRDefault="00E66764" w:rsidP="007B5AF8">
            <w:pPr>
              <w:pStyle w:val="TAC"/>
              <w:keepNext w:val="0"/>
              <w:rPr>
                <w:lang w:eastAsia="zh-CN"/>
              </w:rPr>
            </w:pPr>
            <w:r w:rsidRPr="001F078B">
              <w:rPr>
                <w:rFonts w:eastAsia="Malgun Gothic"/>
                <w:szCs w:val="18"/>
                <w:lang w:val="en-US" w:eastAsia="ko-KR"/>
              </w:rPr>
              <w:t>DC_1A-42A_n79A</w:t>
            </w:r>
          </w:p>
        </w:tc>
        <w:tc>
          <w:tcPr>
            <w:tcW w:w="872" w:type="dxa"/>
            <w:shd w:val="clear" w:color="auto" w:fill="auto"/>
            <w:vAlign w:val="center"/>
          </w:tcPr>
          <w:p w14:paraId="0D4DD5D6"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7E111C5D" w14:textId="77777777" w:rsidR="00E66764" w:rsidRPr="001F078B" w:rsidRDefault="00E66764" w:rsidP="007B5AF8">
            <w:pPr>
              <w:pStyle w:val="TAC"/>
              <w:keepNext w:val="0"/>
              <w:rPr>
                <w:szCs w:val="18"/>
                <w:lang w:eastAsia="ko-KR"/>
              </w:rPr>
            </w:pPr>
            <w:r w:rsidRPr="001F078B">
              <w:t>19</w:t>
            </w:r>
            <w:r w:rsidRPr="001F078B">
              <w:rPr>
                <w:lang w:eastAsia="ja-JP"/>
              </w:rPr>
              <w:t>77.5</w:t>
            </w:r>
          </w:p>
        </w:tc>
        <w:tc>
          <w:tcPr>
            <w:tcW w:w="746" w:type="dxa"/>
            <w:shd w:val="clear" w:color="auto" w:fill="auto"/>
            <w:noWrap/>
            <w:vAlign w:val="center"/>
          </w:tcPr>
          <w:p w14:paraId="717A0505"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711F8255"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60D7D7E9" w14:textId="77777777" w:rsidR="00E66764" w:rsidRPr="001F078B" w:rsidRDefault="00E66764" w:rsidP="007B5AF8">
            <w:pPr>
              <w:pStyle w:val="TAC"/>
              <w:keepNext w:val="0"/>
              <w:rPr>
                <w:szCs w:val="18"/>
                <w:lang w:eastAsia="ko-KR"/>
              </w:rPr>
            </w:pPr>
            <w:r w:rsidRPr="001F078B">
              <w:rPr>
                <w:szCs w:val="18"/>
                <w:lang w:eastAsia="zh-CN"/>
              </w:rPr>
              <w:t>2167.5</w:t>
            </w:r>
          </w:p>
        </w:tc>
        <w:tc>
          <w:tcPr>
            <w:tcW w:w="667" w:type="dxa"/>
            <w:shd w:val="clear" w:color="auto" w:fill="auto"/>
            <w:vAlign w:val="center"/>
          </w:tcPr>
          <w:p w14:paraId="5382E82D"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6011DAB7" w14:textId="77777777" w:rsidR="00E66764" w:rsidRPr="001F078B" w:rsidRDefault="00E66764" w:rsidP="007B5AF8">
            <w:pPr>
              <w:pStyle w:val="TAC"/>
              <w:keepNext w:val="0"/>
              <w:rPr>
                <w:lang w:eastAsia="zh-CN"/>
              </w:rPr>
            </w:pPr>
            <w:r w:rsidRPr="001F078B">
              <w:rPr>
                <w:lang w:eastAsia="ja-JP"/>
              </w:rPr>
              <w:t>N/A</w:t>
            </w:r>
          </w:p>
        </w:tc>
      </w:tr>
      <w:tr w:rsidR="00E66764" w:rsidRPr="001F078B" w14:paraId="01424473" w14:textId="77777777" w:rsidTr="007B5AF8">
        <w:trPr>
          <w:trHeight w:val="22"/>
          <w:jc w:val="center"/>
        </w:trPr>
        <w:tc>
          <w:tcPr>
            <w:tcW w:w="2258" w:type="dxa"/>
            <w:vMerge/>
            <w:shd w:val="clear" w:color="auto" w:fill="auto"/>
            <w:vAlign w:val="center"/>
          </w:tcPr>
          <w:p w14:paraId="381CD08B" w14:textId="77777777" w:rsidR="00E66764" w:rsidRPr="001F078B" w:rsidRDefault="00E66764" w:rsidP="007B5AF8">
            <w:pPr>
              <w:pStyle w:val="TAC"/>
              <w:keepNext w:val="0"/>
              <w:rPr>
                <w:lang w:eastAsia="zh-CN"/>
              </w:rPr>
            </w:pPr>
          </w:p>
        </w:tc>
        <w:tc>
          <w:tcPr>
            <w:tcW w:w="872" w:type="dxa"/>
            <w:shd w:val="clear" w:color="auto" w:fill="auto"/>
            <w:vAlign w:val="center"/>
          </w:tcPr>
          <w:p w14:paraId="44793DBC"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7A423BF2" w14:textId="77777777" w:rsidR="00E66764" w:rsidRPr="001F078B" w:rsidRDefault="00E66764" w:rsidP="007B5AF8">
            <w:pPr>
              <w:pStyle w:val="TAC"/>
              <w:keepNext w:val="0"/>
              <w:rPr>
                <w:szCs w:val="18"/>
                <w:lang w:eastAsia="ko-KR"/>
              </w:rPr>
            </w:pPr>
            <w:r w:rsidRPr="001F078B">
              <w:rPr>
                <w:rFonts w:eastAsia="Times New Roman"/>
                <w:szCs w:val="18"/>
              </w:rPr>
              <w:t>4420</w:t>
            </w:r>
          </w:p>
        </w:tc>
        <w:tc>
          <w:tcPr>
            <w:tcW w:w="746" w:type="dxa"/>
            <w:shd w:val="clear" w:color="auto" w:fill="auto"/>
            <w:noWrap/>
            <w:vAlign w:val="center"/>
          </w:tcPr>
          <w:p w14:paraId="5A02AD45" w14:textId="77777777" w:rsidR="00E66764" w:rsidRPr="001F078B" w:rsidRDefault="00E66764" w:rsidP="007B5AF8">
            <w:pPr>
              <w:pStyle w:val="TAC"/>
              <w:keepNext w:val="0"/>
              <w:rPr>
                <w:szCs w:val="18"/>
                <w:lang w:eastAsia="ko-KR"/>
              </w:rPr>
            </w:pPr>
            <w:r w:rsidRPr="001F078B">
              <w:rPr>
                <w:szCs w:val="18"/>
                <w:lang w:eastAsia="zh-CN"/>
              </w:rPr>
              <w:t>40</w:t>
            </w:r>
          </w:p>
        </w:tc>
        <w:tc>
          <w:tcPr>
            <w:tcW w:w="877" w:type="dxa"/>
            <w:shd w:val="clear" w:color="auto" w:fill="auto"/>
            <w:noWrap/>
            <w:vAlign w:val="center"/>
          </w:tcPr>
          <w:p w14:paraId="33BE21BC" w14:textId="77777777" w:rsidR="00E66764" w:rsidRPr="001F078B" w:rsidRDefault="00E66764" w:rsidP="007B5AF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2020F1D4" w14:textId="77777777" w:rsidR="00E66764" w:rsidRPr="001F078B" w:rsidRDefault="00E66764" w:rsidP="007B5AF8">
            <w:pPr>
              <w:pStyle w:val="TAC"/>
              <w:keepNext w:val="0"/>
              <w:rPr>
                <w:szCs w:val="18"/>
                <w:lang w:eastAsia="ko-KR"/>
              </w:rPr>
            </w:pPr>
            <w:r w:rsidRPr="001F078B">
              <w:t>4420</w:t>
            </w:r>
          </w:p>
        </w:tc>
        <w:tc>
          <w:tcPr>
            <w:tcW w:w="667" w:type="dxa"/>
            <w:shd w:val="clear" w:color="auto" w:fill="auto"/>
            <w:vAlign w:val="center"/>
          </w:tcPr>
          <w:p w14:paraId="2AEA2543" w14:textId="77777777" w:rsidR="00E66764" w:rsidRPr="001F078B" w:rsidRDefault="00E66764" w:rsidP="007B5AF8">
            <w:pPr>
              <w:pStyle w:val="TAC"/>
              <w:keepNext w:val="0"/>
              <w:rPr>
                <w:lang w:eastAsia="zh-CN"/>
              </w:rPr>
            </w:pPr>
          </w:p>
        </w:tc>
        <w:tc>
          <w:tcPr>
            <w:tcW w:w="1040" w:type="dxa"/>
            <w:shd w:val="clear" w:color="auto" w:fill="auto"/>
            <w:vAlign w:val="center"/>
          </w:tcPr>
          <w:p w14:paraId="73A44D9C" w14:textId="77777777" w:rsidR="00E66764" w:rsidRPr="001F078B" w:rsidRDefault="00E66764" w:rsidP="007B5AF8">
            <w:pPr>
              <w:pStyle w:val="TAC"/>
              <w:keepNext w:val="0"/>
              <w:rPr>
                <w:lang w:eastAsia="zh-CN"/>
              </w:rPr>
            </w:pPr>
          </w:p>
        </w:tc>
      </w:tr>
      <w:tr w:rsidR="00E66764" w:rsidRPr="001F078B" w14:paraId="6DB68483" w14:textId="77777777" w:rsidTr="007B5AF8">
        <w:trPr>
          <w:trHeight w:val="22"/>
          <w:jc w:val="center"/>
        </w:trPr>
        <w:tc>
          <w:tcPr>
            <w:tcW w:w="2258" w:type="dxa"/>
            <w:vMerge/>
            <w:shd w:val="clear" w:color="auto" w:fill="auto"/>
            <w:vAlign w:val="center"/>
          </w:tcPr>
          <w:p w14:paraId="66489D1B" w14:textId="77777777" w:rsidR="00E66764" w:rsidRPr="001F078B" w:rsidRDefault="00E66764" w:rsidP="007B5AF8">
            <w:pPr>
              <w:pStyle w:val="TAC"/>
              <w:keepNext w:val="0"/>
              <w:rPr>
                <w:lang w:eastAsia="zh-CN"/>
              </w:rPr>
            </w:pPr>
          </w:p>
        </w:tc>
        <w:tc>
          <w:tcPr>
            <w:tcW w:w="872" w:type="dxa"/>
            <w:shd w:val="clear" w:color="auto" w:fill="auto"/>
            <w:vAlign w:val="center"/>
          </w:tcPr>
          <w:p w14:paraId="0AC010E5" w14:textId="77777777" w:rsidR="00E66764" w:rsidRPr="001F078B" w:rsidRDefault="00E66764" w:rsidP="007B5AF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0554D858" w14:textId="77777777" w:rsidR="00E66764" w:rsidRPr="001F078B" w:rsidRDefault="00E66764" w:rsidP="007B5AF8">
            <w:pPr>
              <w:pStyle w:val="TAC"/>
              <w:keepNext w:val="0"/>
              <w:rPr>
                <w:szCs w:val="18"/>
                <w:lang w:eastAsia="ko-KR"/>
              </w:rPr>
            </w:pPr>
            <w:r w:rsidRPr="001F078B">
              <w:t>3490</w:t>
            </w:r>
          </w:p>
        </w:tc>
        <w:tc>
          <w:tcPr>
            <w:tcW w:w="746" w:type="dxa"/>
            <w:shd w:val="clear" w:color="auto" w:fill="auto"/>
            <w:noWrap/>
            <w:vAlign w:val="center"/>
          </w:tcPr>
          <w:p w14:paraId="22FC4F75"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44810AC7"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258754E1" w14:textId="77777777" w:rsidR="00E66764" w:rsidRPr="001F078B" w:rsidRDefault="00E66764" w:rsidP="007B5AF8">
            <w:pPr>
              <w:pStyle w:val="TAC"/>
              <w:keepNext w:val="0"/>
              <w:rPr>
                <w:szCs w:val="18"/>
                <w:lang w:eastAsia="ko-KR"/>
              </w:rPr>
            </w:pPr>
            <w:r w:rsidRPr="001F078B">
              <w:t>3490</w:t>
            </w:r>
          </w:p>
        </w:tc>
        <w:tc>
          <w:tcPr>
            <w:tcW w:w="667" w:type="dxa"/>
            <w:shd w:val="clear" w:color="auto" w:fill="auto"/>
            <w:vAlign w:val="center"/>
          </w:tcPr>
          <w:p w14:paraId="53CFF462" w14:textId="77777777" w:rsidR="00E66764" w:rsidRPr="001F078B" w:rsidRDefault="00E66764" w:rsidP="007B5AF8">
            <w:pPr>
              <w:pStyle w:val="TAC"/>
              <w:keepNext w:val="0"/>
              <w:rPr>
                <w:lang w:eastAsia="zh-CN"/>
              </w:rPr>
            </w:pPr>
            <w:r w:rsidRPr="001F078B">
              <w:rPr>
                <w:rFonts w:eastAsiaTheme="minorEastAsia"/>
                <w:lang w:eastAsia="zh-CN"/>
              </w:rPr>
              <w:t>4.8</w:t>
            </w:r>
          </w:p>
        </w:tc>
        <w:tc>
          <w:tcPr>
            <w:tcW w:w="1040" w:type="dxa"/>
            <w:shd w:val="clear" w:color="auto" w:fill="auto"/>
            <w:vAlign w:val="center"/>
          </w:tcPr>
          <w:p w14:paraId="6BDF39BA" w14:textId="77777777" w:rsidR="00E66764" w:rsidRPr="001F078B" w:rsidRDefault="00E66764" w:rsidP="007B5AF8">
            <w:pPr>
              <w:pStyle w:val="TAC"/>
              <w:keepNext w:val="0"/>
              <w:rPr>
                <w:lang w:eastAsia="zh-CN"/>
              </w:rPr>
            </w:pPr>
            <w:r w:rsidRPr="001F078B">
              <w:rPr>
                <w:rFonts w:eastAsiaTheme="minorEastAsia"/>
                <w:lang w:eastAsia="zh-CN"/>
              </w:rPr>
              <w:t>IMD5</w:t>
            </w:r>
          </w:p>
        </w:tc>
      </w:tr>
      <w:tr w:rsidR="00E66764" w:rsidRPr="001F078B" w14:paraId="4E15AEB6" w14:textId="77777777" w:rsidTr="007B5AF8">
        <w:trPr>
          <w:trHeight w:val="22"/>
          <w:jc w:val="center"/>
        </w:trPr>
        <w:tc>
          <w:tcPr>
            <w:tcW w:w="2258" w:type="dxa"/>
            <w:vMerge/>
            <w:shd w:val="clear" w:color="auto" w:fill="auto"/>
            <w:vAlign w:val="center"/>
          </w:tcPr>
          <w:p w14:paraId="0E067DD2" w14:textId="77777777" w:rsidR="00E66764" w:rsidRPr="001F078B" w:rsidRDefault="00E66764" w:rsidP="007B5AF8">
            <w:pPr>
              <w:pStyle w:val="TAC"/>
              <w:keepNext w:val="0"/>
              <w:rPr>
                <w:lang w:eastAsia="zh-CN"/>
              </w:rPr>
            </w:pPr>
          </w:p>
        </w:tc>
        <w:tc>
          <w:tcPr>
            <w:tcW w:w="872" w:type="dxa"/>
            <w:shd w:val="clear" w:color="auto" w:fill="auto"/>
            <w:vAlign w:val="center"/>
          </w:tcPr>
          <w:p w14:paraId="2A1587E1" w14:textId="77777777" w:rsidR="00E66764" w:rsidRPr="001F078B" w:rsidRDefault="00E66764" w:rsidP="007B5AF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170A8B1F" w14:textId="77777777" w:rsidR="00E66764" w:rsidRPr="001F078B" w:rsidRDefault="00E66764" w:rsidP="007B5AF8">
            <w:pPr>
              <w:pStyle w:val="TAC"/>
              <w:keepNext w:val="0"/>
              <w:rPr>
                <w:szCs w:val="18"/>
                <w:lang w:eastAsia="ko-KR"/>
              </w:rPr>
            </w:pPr>
            <w:r w:rsidRPr="001F078B">
              <w:t>3402.5</w:t>
            </w:r>
          </w:p>
        </w:tc>
        <w:tc>
          <w:tcPr>
            <w:tcW w:w="746" w:type="dxa"/>
            <w:shd w:val="clear" w:color="auto" w:fill="auto"/>
            <w:noWrap/>
            <w:vAlign w:val="center"/>
          </w:tcPr>
          <w:p w14:paraId="0A87E993"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1B18608E"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113CEB40" w14:textId="77777777" w:rsidR="00E66764" w:rsidRPr="001F078B" w:rsidRDefault="00E66764" w:rsidP="007B5AF8">
            <w:pPr>
              <w:pStyle w:val="TAC"/>
              <w:keepNext w:val="0"/>
              <w:rPr>
                <w:szCs w:val="18"/>
                <w:lang w:eastAsia="ko-KR"/>
              </w:rPr>
            </w:pPr>
            <w:r w:rsidRPr="001F078B">
              <w:t>3402.5</w:t>
            </w:r>
          </w:p>
        </w:tc>
        <w:tc>
          <w:tcPr>
            <w:tcW w:w="667" w:type="dxa"/>
            <w:shd w:val="clear" w:color="auto" w:fill="auto"/>
            <w:vAlign w:val="center"/>
          </w:tcPr>
          <w:p w14:paraId="6919AA8C"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18B0B4D3" w14:textId="77777777" w:rsidR="00E66764" w:rsidRPr="001F078B" w:rsidRDefault="00E66764" w:rsidP="007B5AF8">
            <w:pPr>
              <w:pStyle w:val="TAC"/>
              <w:keepNext w:val="0"/>
              <w:rPr>
                <w:lang w:eastAsia="zh-CN"/>
              </w:rPr>
            </w:pPr>
            <w:r w:rsidRPr="001F078B">
              <w:rPr>
                <w:lang w:eastAsia="ja-JP"/>
              </w:rPr>
              <w:t>N/A</w:t>
            </w:r>
          </w:p>
        </w:tc>
      </w:tr>
      <w:tr w:rsidR="00E66764" w:rsidRPr="001F078B" w14:paraId="1D5317EE" w14:textId="77777777" w:rsidTr="007B5AF8">
        <w:trPr>
          <w:trHeight w:val="22"/>
          <w:jc w:val="center"/>
        </w:trPr>
        <w:tc>
          <w:tcPr>
            <w:tcW w:w="2258" w:type="dxa"/>
            <w:vMerge/>
            <w:shd w:val="clear" w:color="auto" w:fill="auto"/>
            <w:vAlign w:val="center"/>
          </w:tcPr>
          <w:p w14:paraId="30DC4E77" w14:textId="77777777" w:rsidR="00E66764" w:rsidRPr="001F078B" w:rsidRDefault="00E66764" w:rsidP="007B5AF8">
            <w:pPr>
              <w:pStyle w:val="TAC"/>
              <w:keepNext w:val="0"/>
              <w:rPr>
                <w:lang w:eastAsia="zh-CN"/>
              </w:rPr>
            </w:pPr>
          </w:p>
        </w:tc>
        <w:tc>
          <w:tcPr>
            <w:tcW w:w="872" w:type="dxa"/>
            <w:shd w:val="clear" w:color="auto" w:fill="auto"/>
            <w:vAlign w:val="center"/>
          </w:tcPr>
          <w:p w14:paraId="0EBAF69D"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35938E2C" w14:textId="77777777" w:rsidR="00E66764" w:rsidRPr="001F078B" w:rsidRDefault="00E66764" w:rsidP="007B5AF8">
            <w:pPr>
              <w:pStyle w:val="TAC"/>
              <w:keepNext w:val="0"/>
              <w:rPr>
                <w:szCs w:val="18"/>
                <w:lang w:eastAsia="ko-KR"/>
              </w:rPr>
            </w:pPr>
            <w:r w:rsidRPr="001F078B">
              <w:rPr>
                <w:rFonts w:eastAsia="Times New Roman"/>
                <w:szCs w:val="18"/>
              </w:rPr>
              <w:t>4640</w:t>
            </w:r>
          </w:p>
        </w:tc>
        <w:tc>
          <w:tcPr>
            <w:tcW w:w="746" w:type="dxa"/>
            <w:shd w:val="clear" w:color="auto" w:fill="auto"/>
            <w:noWrap/>
            <w:vAlign w:val="center"/>
          </w:tcPr>
          <w:p w14:paraId="78C1FD1B" w14:textId="77777777" w:rsidR="00E66764" w:rsidRPr="001F078B" w:rsidRDefault="00E66764" w:rsidP="007B5AF8">
            <w:pPr>
              <w:pStyle w:val="TAC"/>
              <w:keepNext w:val="0"/>
              <w:rPr>
                <w:szCs w:val="18"/>
                <w:lang w:eastAsia="ko-KR"/>
              </w:rPr>
            </w:pPr>
            <w:r w:rsidRPr="001F078B">
              <w:rPr>
                <w:szCs w:val="18"/>
                <w:lang w:eastAsia="zh-CN"/>
              </w:rPr>
              <w:t>40</w:t>
            </w:r>
          </w:p>
        </w:tc>
        <w:tc>
          <w:tcPr>
            <w:tcW w:w="877" w:type="dxa"/>
            <w:shd w:val="clear" w:color="auto" w:fill="auto"/>
            <w:noWrap/>
            <w:vAlign w:val="center"/>
          </w:tcPr>
          <w:p w14:paraId="4517EDD1" w14:textId="77777777" w:rsidR="00E66764" w:rsidRPr="001F078B" w:rsidRDefault="00E66764" w:rsidP="007B5AF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420B5241" w14:textId="77777777" w:rsidR="00E66764" w:rsidRPr="001F078B" w:rsidRDefault="00E66764" w:rsidP="007B5AF8">
            <w:pPr>
              <w:pStyle w:val="TAC"/>
              <w:keepNext w:val="0"/>
              <w:rPr>
                <w:szCs w:val="18"/>
                <w:lang w:eastAsia="ko-KR"/>
              </w:rPr>
            </w:pPr>
            <w:r w:rsidRPr="001F078B">
              <w:t>4640</w:t>
            </w:r>
          </w:p>
        </w:tc>
        <w:tc>
          <w:tcPr>
            <w:tcW w:w="667" w:type="dxa"/>
            <w:shd w:val="clear" w:color="auto" w:fill="auto"/>
            <w:vAlign w:val="center"/>
          </w:tcPr>
          <w:p w14:paraId="475F4D99" w14:textId="77777777" w:rsidR="00E66764" w:rsidRPr="001F078B" w:rsidRDefault="00E66764" w:rsidP="007B5AF8">
            <w:pPr>
              <w:pStyle w:val="TAC"/>
              <w:keepNext w:val="0"/>
              <w:rPr>
                <w:lang w:eastAsia="zh-CN"/>
              </w:rPr>
            </w:pPr>
          </w:p>
        </w:tc>
        <w:tc>
          <w:tcPr>
            <w:tcW w:w="1040" w:type="dxa"/>
            <w:shd w:val="clear" w:color="auto" w:fill="auto"/>
            <w:vAlign w:val="center"/>
          </w:tcPr>
          <w:p w14:paraId="2E30B316" w14:textId="77777777" w:rsidR="00E66764" w:rsidRPr="001F078B" w:rsidRDefault="00E66764" w:rsidP="007B5AF8">
            <w:pPr>
              <w:pStyle w:val="TAC"/>
              <w:keepNext w:val="0"/>
              <w:rPr>
                <w:lang w:eastAsia="zh-CN"/>
              </w:rPr>
            </w:pPr>
          </w:p>
        </w:tc>
      </w:tr>
      <w:tr w:rsidR="00E66764" w:rsidRPr="001F078B" w14:paraId="47B4E38B" w14:textId="77777777" w:rsidTr="007B5AF8">
        <w:trPr>
          <w:trHeight w:val="22"/>
          <w:jc w:val="center"/>
        </w:trPr>
        <w:tc>
          <w:tcPr>
            <w:tcW w:w="2258" w:type="dxa"/>
            <w:vMerge/>
            <w:shd w:val="clear" w:color="auto" w:fill="auto"/>
            <w:vAlign w:val="center"/>
          </w:tcPr>
          <w:p w14:paraId="17C9BD23" w14:textId="77777777" w:rsidR="00E66764" w:rsidRPr="001F078B" w:rsidRDefault="00E66764" w:rsidP="007B5AF8">
            <w:pPr>
              <w:pStyle w:val="TAC"/>
              <w:keepNext w:val="0"/>
              <w:rPr>
                <w:lang w:eastAsia="zh-CN"/>
              </w:rPr>
            </w:pPr>
          </w:p>
        </w:tc>
        <w:tc>
          <w:tcPr>
            <w:tcW w:w="872" w:type="dxa"/>
            <w:shd w:val="clear" w:color="auto" w:fill="auto"/>
            <w:vAlign w:val="center"/>
          </w:tcPr>
          <w:p w14:paraId="3169999E"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3B371B30" w14:textId="77777777" w:rsidR="00E66764" w:rsidRPr="001F078B" w:rsidRDefault="00E66764" w:rsidP="007B5AF8">
            <w:pPr>
              <w:pStyle w:val="TAC"/>
              <w:keepNext w:val="0"/>
              <w:rPr>
                <w:szCs w:val="18"/>
                <w:lang w:eastAsia="ko-KR"/>
              </w:rPr>
            </w:pPr>
            <w:r w:rsidRPr="001F078B">
              <w:t>19</w:t>
            </w:r>
            <w:r w:rsidRPr="001F078B">
              <w:rPr>
                <w:lang w:eastAsia="ja-JP"/>
              </w:rPr>
              <w:t>75</w:t>
            </w:r>
          </w:p>
        </w:tc>
        <w:tc>
          <w:tcPr>
            <w:tcW w:w="746" w:type="dxa"/>
            <w:shd w:val="clear" w:color="auto" w:fill="auto"/>
            <w:noWrap/>
            <w:vAlign w:val="center"/>
          </w:tcPr>
          <w:p w14:paraId="4C1AE3A4"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3E9BF74D"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006B0DF5" w14:textId="77777777" w:rsidR="00E66764" w:rsidRPr="001F078B" w:rsidRDefault="00E66764" w:rsidP="007B5AF8">
            <w:pPr>
              <w:pStyle w:val="TAC"/>
              <w:keepNext w:val="0"/>
              <w:rPr>
                <w:szCs w:val="18"/>
                <w:lang w:eastAsia="ko-KR"/>
              </w:rPr>
            </w:pPr>
            <w:r w:rsidRPr="001F078B">
              <w:rPr>
                <w:szCs w:val="18"/>
                <w:lang w:eastAsia="zh-CN"/>
              </w:rPr>
              <w:t>2165</w:t>
            </w:r>
          </w:p>
        </w:tc>
        <w:tc>
          <w:tcPr>
            <w:tcW w:w="667" w:type="dxa"/>
            <w:shd w:val="clear" w:color="auto" w:fill="auto"/>
            <w:vAlign w:val="center"/>
          </w:tcPr>
          <w:p w14:paraId="26032056" w14:textId="77777777" w:rsidR="00E66764" w:rsidRPr="001F078B" w:rsidRDefault="00E66764" w:rsidP="007B5AF8">
            <w:pPr>
              <w:pStyle w:val="TAC"/>
              <w:keepNext w:val="0"/>
              <w:rPr>
                <w:lang w:eastAsia="zh-CN"/>
              </w:rPr>
            </w:pPr>
            <w:r w:rsidRPr="001F078B">
              <w:rPr>
                <w:rFonts w:eastAsiaTheme="minorEastAsia"/>
                <w:lang w:eastAsia="zh-CN"/>
              </w:rPr>
              <w:t>15.5</w:t>
            </w:r>
          </w:p>
        </w:tc>
        <w:tc>
          <w:tcPr>
            <w:tcW w:w="1040" w:type="dxa"/>
            <w:shd w:val="clear" w:color="auto" w:fill="auto"/>
            <w:vAlign w:val="center"/>
          </w:tcPr>
          <w:p w14:paraId="60FC3CC9" w14:textId="77777777" w:rsidR="00E66764" w:rsidRPr="001F078B" w:rsidRDefault="00E66764" w:rsidP="007B5AF8">
            <w:pPr>
              <w:pStyle w:val="TAC"/>
              <w:keepNext w:val="0"/>
              <w:rPr>
                <w:lang w:eastAsia="zh-CN"/>
              </w:rPr>
            </w:pPr>
            <w:r w:rsidRPr="001F078B">
              <w:rPr>
                <w:rFonts w:eastAsiaTheme="minorEastAsia"/>
                <w:lang w:eastAsia="zh-CN"/>
              </w:rPr>
              <w:t>IMD3</w:t>
            </w:r>
          </w:p>
        </w:tc>
      </w:tr>
      <w:tr w:rsidR="00E66764" w:rsidRPr="001F078B" w14:paraId="267FAFCC" w14:textId="77777777" w:rsidTr="007B5AF8">
        <w:trPr>
          <w:trHeight w:val="22"/>
          <w:jc w:val="center"/>
        </w:trPr>
        <w:tc>
          <w:tcPr>
            <w:tcW w:w="2258" w:type="dxa"/>
            <w:vMerge/>
            <w:shd w:val="clear" w:color="auto" w:fill="auto"/>
            <w:vAlign w:val="center"/>
          </w:tcPr>
          <w:p w14:paraId="018A18AD" w14:textId="77777777" w:rsidR="00E66764" w:rsidRPr="001F078B" w:rsidRDefault="00E66764" w:rsidP="007B5AF8">
            <w:pPr>
              <w:pStyle w:val="TAC"/>
              <w:keepNext w:val="0"/>
              <w:rPr>
                <w:lang w:eastAsia="zh-CN"/>
              </w:rPr>
            </w:pPr>
          </w:p>
        </w:tc>
        <w:tc>
          <w:tcPr>
            <w:tcW w:w="872" w:type="dxa"/>
            <w:shd w:val="clear" w:color="auto" w:fill="auto"/>
            <w:vAlign w:val="center"/>
          </w:tcPr>
          <w:p w14:paraId="29E15BC6" w14:textId="77777777" w:rsidR="00E66764" w:rsidRPr="001F078B" w:rsidRDefault="00E66764" w:rsidP="007B5AF8">
            <w:pPr>
              <w:pStyle w:val="TAC"/>
              <w:keepNext w:val="0"/>
              <w:rPr>
                <w:lang w:eastAsia="ja-JP"/>
              </w:rPr>
            </w:pPr>
            <w:r w:rsidRPr="001F078B">
              <w:rPr>
                <w:rFonts w:eastAsia="Malgun Gothic"/>
                <w:szCs w:val="18"/>
                <w:lang w:val="en-US" w:eastAsia="ko-KR"/>
              </w:rPr>
              <w:t>42</w:t>
            </w:r>
          </w:p>
        </w:tc>
        <w:tc>
          <w:tcPr>
            <w:tcW w:w="1167" w:type="dxa"/>
            <w:shd w:val="clear" w:color="auto" w:fill="auto"/>
            <w:noWrap/>
            <w:vAlign w:val="center"/>
          </w:tcPr>
          <w:p w14:paraId="458A73E0" w14:textId="77777777" w:rsidR="00E66764" w:rsidRPr="001F078B" w:rsidRDefault="00E66764" w:rsidP="007B5AF8">
            <w:pPr>
              <w:pStyle w:val="TAC"/>
              <w:keepNext w:val="0"/>
              <w:rPr>
                <w:szCs w:val="18"/>
                <w:lang w:eastAsia="ko-KR"/>
              </w:rPr>
            </w:pPr>
            <w:r w:rsidRPr="001F078B">
              <w:t>3450</w:t>
            </w:r>
          </w:p>
        </w:tc>
        <w:tc>
          <w:tcPr>
            <w:tcW w:w="746" w:type="dxa"/>
            <w:shd w:val="clear" w:color="auto" w:fill="auto"/>
            <w:noWrap/>
            <w:vAlign w:val="center"/>
          </w:tcPr>
          <w:p w14:paraId="6B8C3F83"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7E6D72BB"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47D770BC" w14:textId="77777777" w:rsidR="00E66764" w:rsidRPr="001F078B" w:rsidRDefault="00E66764" w:rsidP="007B5AF8">
            <w:pPr>
              <w:pStyle w:val="TAC"/>
              <w:keepNext w:val="0"/>
              <w:rPr>
                <w:szCs w:val="18"/>
                <w:lang w:eastAsia="ko-KR"/>
              </w:rPr>
            </w:pPr>
            <w:r w:rsidRPr="001F078B">
              <w:t>3450</w:t>
            </w:r>
          </w:p>
        </w:tc>
        <w:tc>
          <w:tcPr>
            <w:tcW w:w="667" w:type="dxa"/>
            <w:shd w:val="clear" w:color="auto" w:fill="auto"/>
            <w:vAlign w:val="center"/>
          </w:tcPr>
          <w:p w14:paraId="2F0CBF6E" w14:textId="77777777" w:rsidR="00E66764" w:rsidRPr="001F078B" w:rsidRDefault="00E66764" w:rsidP="007B5AF8">
            <w:pPr>
              <w:pStyle w:val="TAC"/>
              <w:keepNext w:val="0"/>
              <w:rPr>
                <w:lang w:eastAsia="zh-CN"/>
              </w:rPr>
            </w:pPr>
            <w:r w:rsidRPr="001F078B">
              <w:rPr>
                <w:lang w:eastAsia="ja-JP"/>
              </w:rPr>
              <w:t>N/A</w:t>
            </w:r>
          </w:p>
        </w:tc>
        <w:tc>
          <w:tcPr>
            <w:tcW w:w="1040" w:type="dxa"/>
            <w:shd w:val="clear" w:color="auto" w:fill="auto"/>
            <w:vAlign w:val="center"/>
          </w:tcPr>
          <w:p w14:paraId="17189E5A" w14:textId="77777777" w:rsidR="00E66764" w:rsidRPr="001F078B" w:rsidRDefault="00E66764" w:rsidP="007B5AF8">
            <w:pPr>
              <w:pStyle w:val="TAC"/>
              <w:keepNext w:val="0"/>
              <w:rPr>
                <w:lang w:eastAsia="zh-CN"/>
              </w:rPr>
            </w:pPr>
            <w:r w:rsidRPr="001F078B">
              <w:rPr>
                <w:lang w:eastAsia="ja-JP"/>
              </w:rPr>
              <w:t>N/A</w:t>
            </w:r>
          </w:p>
        </w:tc>
      </w:tr>
      <w:tr w:rsidR="00E66764" w:rsidRPr="001F078B" w14:paraId="096F86B0" w14:textId="77777777" w:rsidTr="007B5AF8">
        <w:trPr>
          <w:trHeight w:val="22"/>
          <w:jc w:val="center"/>
        </w:trPr>
        <w:tc>
          <w:tcPr>
            <w:tcW w:w="2258" w:type="dxa"/>
            <w:vMerge/>
            <w:shd w:val="clear" w:color="auto" w:fill="auto"/>
            <w:vAlign w:val="center"/>
          </w:tcPr>
          <w:p w14:paraId="0B87FB6E" w14:textId="77777777" w:rsidR="00E66764" w:rsidRPr="001F078B" w:rsidRDefault="00E66764" w:rsidP="007B5AF8">
            <w:pPr>
              <w:pStyle w:val="TAC"/>
              <w:keepNext w:val="0"/>
              <w:rPr>
                <w:lang w:eastAsia="zh-CN"/>
              </w:rPr>
            </w:pPr>
          </w:p>
        </w:tc>
        <w:tc>
          <w:tcPr>
            <w:tcW w:w="872" w:type="dxa"/>
            <w:shd w:val="clear" w:color="auto" w:fill="auto"/>
            <w:vAlign w:val="center"/>
          </w:tcPr>
          <w:p w14:paraId="7AC56806" w14:textId="77777777" w:rsidR="00E66764" w:rsidRPr="001F078B" w:rsidRDefault="00E66764" w:rsidP="007B5AF8">
            <w:pPr>
              <w:pStyle w:val="TAC"/>
              <w:keepNext w:val="0"/>
              <w:rPr>
                <w:lang w:eastAsia="ja-JP"/>
              </w:rPr>
            </w:pPr>
            <w:r w:rsidRPr="001F078B">
              <w:rPr>
                <w:rFonts w:eastAsia="Malgun Gothic"/>
                <w:szCs w:val="18"/>
                <w:lang w:val="en-US" w:eastAsia="ko-KR"/>
              </w:rPr>
              <w:t>n79</w:t>
            </w:r>
          </w:p>
        </w:tc>
        <w:tc>
          <w:tcPr>
            <w:tcW w:w="1167" w:type="dxa"/>
            <w:shd w:val="clear" w:color="auto" w:fill="auto"/>
            <w:noWrap/>
            <w:vAlign w:val="center"/>
          </w:tcPr>
          <w:p w14:paraId="0234AFCF" w14:textId="77777777" w:rsidR="00E66764" w:rsidRPr="001F078B" w:rsidRDefault="00E66764" w:rsidP="007B5AF8">
            <w:pPr>
              <w:pStyle w:val="TAC"/>
              <w:keepNext w:val="0"/>
              <w:rPr>
                <w:szCs w:val="18"/>
                <w:lang w:eastAsia="ko-KR"/>
              </w:rPr>
            </w:pPr>
            <w:r w:rsidRPr="001F078B">
              <w:rPr>
                <w:rFonts w:eastAsia="Times New Roman"/>
                <w:szCs w:val="18"/>
              </w:rPr>
              <w:t>4520</w:t>
            </w:r>
          </w:p>
        </w:tc>
        <w:tc>
          <w:tcPr>
            <w:tcW w:w="746" w:type="dxa"/>
            <w:shd w:val="clear" w:color="auto" w:fill="auto"/>
            <w:noWrap/>
            <w:vAlign w:val="center"/>
          </w:tcPr>
          <w:p w14:paraId="3A4954F7" w14:textId="77777777" w:rsidR="00E66764" w:rsidRPr="001F078B" w:rsidRDefault="00E66764" w:rsidP="007B5AF8">
            <w:pPr>
              <w:pStyle w:val="TAC"/>
              <w:keepNext w:val="0"/>
              <w:rPr>
                <w:szCs w:val="18"/>
                <w:lang w:eastAsia="ko-KR"/>
              </w:rPr>
            </w:pPr>
            <w:r w:rsidRPr="001F078B">
              <w:rPr>
                <w:szCs w:val="18"/>
                <w:lang w:eastAsia="zh-CN"/>
              </w:rPr>
              <w:t>40</w:t>
            </w:r>
          </w:p>
        </w:tc>
        <w:tc>
          <w:tcPr>
            <w:tcW w:w="877" w:type="dxa"/>
            <w:shd w:val="clear" w:color="auto" w:fill="auto"/>
            <w:noWrap/>
            <w:vAlign w:val="center"/>
          </w:tcPr>
          <w:p w14:paraId="2A4D6D7D" w14:textId="77777777" w:rsidR="00E66764" w:rsidRPr="001F078B" w:rsidRDefault="00E66764" w:rsidP="007B5AF8">
            <w:pPr>
              <w:pStyle w:val="TAC"/>
              <w:keepNext w:val="0"/>
              <w:rPr>
                <w:szCs w:val="18"/>
                <w:lang w:eastAsia="ko-KR"/>
              </w:rPr>
            </w:pPr>
            <w:r w:rsidRPr="001F078B">
              <w:rPr>
                <w:rFonts w:eastAsia="Times New Roman"/>
                <w:szCs w:val="18"/>
              </w:rPr>
              <w:t>216</w:t>
            </w:r>
          </w:p>
        </w:tc>
        <w:tc>
          <w:tcPr>
            <w:tcW w:w="1299" w:type="dxa"/>
            <w:shd w:val="clear" w:color="auto" w:fill="auto"/>
            <w:noWrap/>
            <w:vAlign w:val="center"/>
          </w:tcPr>
          <w:p w14:paraId="776E1226" w14:textId="77777777" w:rsidR="00E66764" w:rsidRPr="001F078B" w:rsidRDefault="00E66764" w:rsidP="007B5AF8">
            <w:pPr>
              <w:pStyle w:val="TAC"/>
              <w:keepNext w:val="0"/>
              <w:rPr>
                <w:szCs w:val="18"/>
                <w:lang w:eastAsia="ko-KR"/>
              </w:rPr>
            </w:pPr>
            <w:r w:rsidRPr="001F078B">
              <w:t>4520</w:t>
            </w:r>
          </w:p>
        </w:tc>
        <w:tc>
          <w:tcPr>
            <w:tcW w:w="667" w:type="dxa"/>
            <w:shd w:val="clear" w:color="auto" w:fill="auto"/>
            <w:vAlign w:val="center"/>
          </w:tcPr>
          <w:p w14:paraId="54BB2F6B" w14:textId="77777777" w:rsidR="00E66764" w:rsidRPr="001F078B" w:rsidRDefault="00E66764" w:rsidP="007B5AF8">
            <w:pPr>
              <w:pStyle w:val="TAC"/>
              <w:keepNext w:val="0"/>
              <w:rPr>
                <w:lang w:eastAsia="zh-CN"/>
              </w:rPr>
            </w:pPr>
          </w:p>
        </w:tc>
        <w:tc>
          <w:tcPr>
            <w:tcW w:w="1040" w:type="dxa"/>
            <w:shd w:val="clear" w:color="auto" w:fill="auto"/>
            <w:vAlign w:val="center"/>
          </w:tcPr>
          <w:p w14:paraId="2C170034" w14:textId="77777777" w:rsidR="00E66764" w:rsidRPr="001F078B" w:rsidRDefault="00E66764" w:rsidP="007B5AF8">
            <w:pPr>
              <w:pStyle w:val="TAC"/>
              <w:keepNext w:val="0"/>
              <w:rPr>
                <w:lang w:eastAsia="zh-CN"/>
              </w:rPr>
            </w:pPr>
          </w:p>
        </w:tc>
      </w:tr>
      <w:tr w:rsidR="00E66764" w:rsidRPr="001F078B" w14:paraId="73D4C440" w14:textId="77777777" w:rsidTr="007B5AF8">
        <w:trPr>
          <w:trHeight w:val="22"/>
          <w:jc w:val="center"/>
        </w:trPr>
        <w:tc>
          <w:tcPr>
            <w:tcW w:w="2258" w:type="dxa"/>
            <w:vMerge/>
            <w:shd w:val="clear" w:color="auto" w:fill="auto"/>
            <w:vAlign w:val="center"/>
          </w:tcPr>
          <w:p w14:paraId="168EBF78" w14:textId="77777777" w:rsidR="00E66764" w:rsidRPr="001F078B" w:rsidRDefault="00E66764" w:rsidP="007B5AF8">
            <w:pPr>
              <w:pStyle w:val="TAC"/>
              <w:keepNext w:val="0"/>
              <w:rPr>
                <w:lang w:eastAsia="zh-CN"/>
              </w:rPr>
            </w:pPr>
          </w:p>
        </w:tc>
        <w:tc>
          <w:tcPr>
            <w:tcW w:w="872" w:type="dxa"/>
            <w:shd w:val="clear" w:color="auto" w:fill="auto"/>
            <w:vAlign w:val="center"/>
          </w:tcPr>
          <w:p w14:paraId="7D54148A" w14:textId="77777777" w:rsidR="00E66764" w:rsidRPr="001F078B" w:rsidRDefault="00E66764" w:rsidP="007B5AF8">
            <w:pPr>
              <w:pStyle w:val="TAC"/>
              <w:keepNext w:val="0"/>
              <w:rPr>
                <w:lang w:eastAsia="ja-JP"/>
              </w:rPr>
            </w:pPr>
            <w:r w:rsidRPr="001F078B">
              <w:rPr>
                <w:rFonts w:eastAsia="Malgun Gothic"/>
                <w:szCs w:val="18"/>
                <w:lang w:val="en-US" w:eastAsia="ko-KR"/>
              </w:rPr>
              <w:t>1</w:t>
            </w:r>
          </w:p>
        </w:tc>
        <w:tc>
          <w:tcPr>
            <w:tcW w:w="1167" w:type="dxa"/>
            <w:shd w:val="clear" w:color="auto" w:fill="auto"/>
            <w:noWrap/>
            <w:vAlign w:val="center"/>
          </w:tcPr>
          <w:p w14:paraId="1DA4E9F2" w14:textId="77777777" w:rsidR="00E66764" w:rsidRPr="001F078B" w:rsidRDefault="00E66764" w:rsidP="007B5AF8">
            <w:pPr>
              <w:pStyle w:val="TAC"/>
              <w:keepNext w:val="0"/>
              <w:rPr>
                <w:szCs w:val="18"/>
                <w:lang w:eastAsia="ko-KR"/>
              </w:rPr>
            </w:pPr>
            <w:r w:rsidRPr="001F078B">
              <w:t>19</w:t>
            </w:r>
            <w:r w:rsidRPr="001F078B">
              <w:rPr>
                <w:lang w:eastAsia="ja-JP"/>
              </w:rPr>
              <w:t>50</w:t>
            </w:r>
          </w:p>
        </w:tc>
        <w:tc>
          <w:tcPr>
            <w:tcW w:w="746" w:type="dxa"/>
            <w:shd w:val="clear" w:color="auto" w:fill="auto"/>
            <w:noWrap/>
            <w:vAlign w:val="center"/>
          </w:tcPr>
          <w:p w14:paraId="5AAFAD79" w14:textId="77777777" w:rsidR="00E66764" w:rsidRPr="001F078B" w:rsidRDefault="00E66764" w:rsidP="007B5AF8">
            <w:pPr>
              <w:pStyle w:val="TAC"/>
              <w:keepNext w:val="0"/>
              <w:rPr>
                <w:szCs w:val="18"/>
                <w:lang w:eastAsia="ko-KR"/>
              </w:rPr>
            </w:pPr>
            <w:r w:rsidRPr="001F078B">
              <w:rPr>
                <w:szCs w:val="18"/>
                <w:lang w:eastAsia="zh-CN"/>
              </w:rPr>
              <w:t>5</w:t>
            </w:r>
          </w:p>
        </w:tc>
        <w:tc>
          <w:tcPr>
            <w:tcW w:w="877" w:type="dxa"/>
            <w:shd w:val="clear" w:color="auto" w:fill="auto"/>
            <w:noWrap/>
            <w:vAlign w:val="center"/>
          </w:tcPr>
          <w:p w14:paraId="209EDC84" w14:textId="77777777" w:rsidR="00E66764" w:rsidRPr="001F078B" w:rsidRDefault="00E66764" w:rsidP="007B5AF8">
            <w:pPr>
              <w:pStyle w:val="TAC"/>
              <w:keepNext w:val="0"/>
              <w:rPr>
                <w:szCs w:val="18"/>
                <w:lang w:eastAsia="ko-KR"/>
              </w:rPr>
            </w:pPr>
            <w:r w:rsidRPr="001F078B">
              <w:rPr>
                <w:szCs w:val="18"/>
                <w:lang w:eastAsia="zh-CN"/>
              </w:rPr>
              <w:t>25</w:t>
            </w:r>
          </w:p>
        </w:tc>
        <w:tc>
          <w:tcPr>
            <w:tcW w:w="1299" w:type="dxa"/>
            <w:shd w:val="clear" w:color="auto" w:fill="auto"/>
            <w:noWrap/>
            <w:vAlign w:val="center"/>
          </w:tcPr>
          <w:p w14:paraId="097E7A77" w14:textId="77777777" w:rsidR="00E66764" w:rsidRPr="001F078B" w:rsidRDefault="00E66764" w:rsidP="007B5AF8">
            <w:pPr>
              <w:pStyle w:val="TAC"/>
              <w:keepNext w:val="0"/>
              <w:rPr>
                <w:szCs w:val="18"/>
                <w:lang w:eastAsia="ko-KR"/>
              </w:rPr>
            </w:pPr>
            <w:r w:rsidRPr="001F078B">
              <w:rPr>
                <w:szCs w:val="18"/>
                <w:lang w:eastAsia="zh-CN"/>
              </w:rPr>
              <w:t>2140</w:t>
            </w:r>
          </w:p>
        </w:tc>
        <w:tc>
          <w:tcPr>
            <w:tcW w:w="667" w:type="dxa"/>
            <w:shd w:val="clear" w:color="auto" w:fill="auto"/>
            <w:vAlign w:val="center"/>
          </w:tcPr>
          <w:p w14:paraId="542CD7C8" w14:textId="77777777" w:rsidR="00E66764" w:rsidRPr="001F078B" w:rsidRDefault="00E66764" w:rsidP="007B5AF8">
            <w:pPr>
              <w:pStyle w:val="TAC"/>
              <w:keepNext w:val="0"/>
              <w:rPr>
                <w:lang w:eastAsia="zh-CN"/>
              </w:rPr>
            </w:pPr>
            <w:r w:rsidRPr="001F078B">
              <w:rPr>
                <w:rFonts w:eastAsiaTheme="minorEastAsia"/>
                <w:lang w:eastAsia="zh-CN"/>
              </w:rPr>
              <w:t>9.3</w:t>
            </w:r>
          </w:p>
        </w:tc>
        <w:tc>
          <w:tcPr>
            <w:tcW w:w="1040" w:type="dxa"/>
            <w:shd w:val="clear" w:color="auto" w:fill="auto"/>
            <w:vAlign w:val="center"/>
          </w:tcPr>
          <w:p w14:paraId="575F0878" w14:textId="77777777" w:rsidR="00E66764" w:rsidRPr="001F078B" w:rsidRDefault="00E66764" w:rsidP="007B5AF8">
            <w:pPr>
              <w:pStyle w:val="TAC"/>
              <w:keepNext w:val="0"/>
              <w:rPr>
                <w:lang w:eastAsia="zh-CN"/>
              </w:rPr>
            </w:pPr>
            <w:r w:rsidRPr="001F078B">
              <w:rPr>
                <w:rFonts w:eastAsiaTheme="minorEastAsia"/>
                <w:lang w:eastAsia="zh-CN"/>
              </w:rPr>
              <w:t>IMD4</w:t>
            </w:r>
          </w:p>
        </w:tc>
      </w:tr>
      <w:tr w:rsidR="00E66764" w:rsidRPr="001F078B" w14:paraId="05AF1824" w14:textId="77777777" w:rsidTr="007B5AF8">
        <w:trPr>
          <w:trHeight w:val="22"/>
          <w:jc w:val="center"/>
        </w:trPr>
        <w:tc>
          <w:tcPr>
            <w:tcW w:w="2258" w:type="dxa"/>
            <w:vMerge w:val="restart"/>
            <w:shd w:val="clear" w:color="auto" w:fill="auto"/>
            <w:vAlign w:val="center"/>
          </w:tcPr>
          <w:p w14:paraId="4479B13A" w14:textId="77777777" w:rsidR="00E66764" w:rsidRPr="001F078B" w:rsidRDefault="00E66764" w:rsidP="007B5AF8">
            <w:pPr>
              <w:pStyle w:val="TAC"/>
              <w:keepNext w:val="0"/>
              <w:rPr>
                <w:lang w:eastAsia="zh-CN"/>
              </w:rPr>
            </w:pPr>
            <w:r w:rsidRPr="001F078B">
              <w:t>DC_1A-SUL_n77A-n80A</w:t>
            </w:r>
          </w:p>
        </w:tc>
        <w:tc>
          <w:tcPr>
            <w:tcW w:w="872" w:type="dxa"/>
            <w:shd w:val="clear" w:color="auto" w:fill="auto"/>
            <w:vAlign w:val="center"/>
          </w:tcPr>
          <w:p w14:paraId="0B90E028" w14:textId="77777777" w:rsidR="00E66764" w:rsidRPr="001F078B" w:rsidRDefault="00E66764" w:rsidP="007B5AF8">
            <w:pPr>
              <w:pStyle w:val="TAC"/>
              <w:keepNext w:val="0"/>
              <w:rPr>
                <w:lang w:eastAsia="ja-JP"/>
              </w:rPr>
            </w:pPr>
            <w:r w:rsidRPr="001F078B">
              <w:rPr>
                <w:rFonts w:cs="Arial"/>
              </w:rPr>
              <w:t>1</w:t>
            </w:r>
          </w:p>
        </w:tc>
        <w:tc>
          <w:tcPr>
            <w:tcW w:w="1167" w:type="dxa"/>
            <w:shd w:val="clear" w:color="auto" w:fill="auto"/>
            <w:noWrap/>
            <w:vAlign w:val="center"/>
          </w:tcPr>
          <w:p w14:paraId="4FF40917" w14:textId="77777777" w:rsidR="00E66764" w:rsidRPr="001F078B" w:rsidRDefault="00E66764" w:rsidP="007B5AF8">
            <w:pPr>
              <w:pStyle w:val="TAC"/>
              <w:keepNext w:val="0"/>
              <w:rPr>
                <w:szCs w:val="18"/>
                <w:lang w:eastAsia="ko-KR"/>
              </w:rPr>
            </w:pPr>
            <w:r w:rsidRPr="001F078B">
              <w:rPr>
                <w:rFonts w:cs="Arial"/>
              </w:rPr>
              <w:t>1950</w:t>
            </w:r>
          </w:p>
        </w:tc>
        <w:tc>
          <w:tcPr>
            <w:tcW w:w="746" w:type="dxa"/>
            <w:shd w:val="clear" w:color="auto" w:fill="auto"/>
            <w:noWrap/>
            <w:vAlign w:val="center"/>
          </w:tcPr>
          <w:p w14:paraId="600D97C9" w14:textId="77777777" w:rsidR="00E66764" w:rsidRPr="001F078B" w:rsidRDefault="00E66764" w:rsidP="007B5AF8">
            <w:pPr>
              <w:pStyle w:val="TAC"/>
              <w:keepNext w:val="0"/>
              <w:rPr>
                <w:szCs w:val="18"/>
                <w:lang w:eastAsia="ko-KR"/>
              </w:rPr>
            </w:pPr>
            <w:r w:rsidRPr="001F078B">
              <w:rPr>
                <w:rFonts w:cs="Arial"/>
              </w:rPr>
              <w:t>5</w:t>
            </w:r>
          </w:p>
        </w:tc>
        <w:tc>
          <w:tcPr>
            <w:tcW w:w="877" w:type="dxa"/>
            <w:shd w:val="clear" w:color="auto" w:fill="auto"/>
            <w:noWrap/>
            <w:vAlign w:val="center"/>
          </w:tcPr>
          <w:p w14:paraId="0484F176" w14:textId="77777777" w:rsidR="00E66764" w:rsidRPr="001F078B" w:rsidRDefault="00E66764" w:rsidP="007B5AF8">
            <w:pPr>
              <w:pStyle w:val="TAC"/>
              <w:keepNext w:val="0"/>
              <w:rPr>
                <w:szCs w:val="18"/>
                <w:lang w:eastAsia="ko-KR"/>
              </w:rPr>
            </w:pPr>
            <w:r w:rsidRPr="001F078B">
              <w:rPr>
                <w:rFonts w:cs="Arial"/>
              </w:rPr>
              <w:t>25</w:t>
            </w:r>
          </w:p>
        </w:tc>
        <w:tc>
          <w:tcPr>
            <w:tcW w:w="1299" w:type="dxa"/>
            <w:shd w:val="clear" w:color="auto" w:fill="auto"/>
            <w:noWrap/>
            <w:vAlign w:val="center"/>
          </w:tcPr>
          <w:p w14:paraId="7B2FDD82" w14:textId="77777777" w:rsidR="00E66764" w:rsidRPr="001F078B" w:rsidRDefault="00E66764" w:rsidP="007B5AF8">
            <w:pPr>
              <w:pStyle w:val="TAC"/>
              <w:keepNext w:val="0"/>
              <w:rPr>
                <w:szCs w:val="18"/>
                <w:lang w:eastAsia="ko-KR"/>
              </w:rPr>
            </w:pPr>
            <w:r w:rsidRPr="001F078B">
              <w:rPr>
                <w:rFonts w:cs="Arial"/>
              </w:rPr>
              <w:t>2140</w:t>
            </w:r>
          </w:p>
        </w:tc>
        <w:tc>
          <w:tcPr>
            <w:tcW w:w="667" w:type="dxa"/>
            <w:shd w:val="clear" w:color="auto" w:fill="auto"/>
            <w:vAlign w:val="center"/>
          </w:tcPr>
          <w:p w14:paraId="7651B36B" w14:textId="77777777" w:rsidR="00E66764" w:rsidRPr="001F078B" w:rsidRDefault="00E66764" w:rsidP="007B5AF8">
            <w:pPr>
              <w:pStyle w:val="TAC"/>
              <w:keepNext w:val="0"/>
              <w:rPr>
                <w:lang w:eastAsia="zh-CN"/>
              </w:rPr>
            </w:pPr>
            <w:r w:rsidRPr="001F078B">
              <w:rPr>
                <w:rFonts w:cs="Arial" w:hint="eastAsia"/>
              </w:rPr>
              <w:t>23</w:t>
            </w:r>
          </w:p>
        </w:tc>
        <w:tc>
          <w:tcPr>
            <w:tcW w:w="1040" w:type="dxa"/>
            <w:shd w:val="clear" w:color="auto" w:fill="auto"/>
          </w:tcPr>
          <w:p w14:paraId="375CFEFE" w14:textId="77777777" w:rsidR="00E66764" w:rsidRPr="001F078B" w:rsidRDefault="00E66764" w:rsidP="007B5AF8">
            <w:pPr>
              <w:pStyle w:val="TAC"/>
              <w:keepNext w:val="0"/>
              <w:rPr>
                <w:lang w:eastAsia="zh-CN"/>
              </w:rPr>
            </w:pPr>
            <w:r w:rsidRPr="001F078B">
              <w:rPr>
                <w:rFonts w:cs="Arial"/>
              </w:rPr>
              <w:t>IMD3</w:t>
            </w:r>
          </w:p>
        </w:tc>
      </w:tr>
      <w:tr w:rsidR="00E66764" w:rsidRPr="001F078B" w14:paraId="427972B4" w14:textId="77777777" w:rsidTr="007B5AF8">
        <w:trPr>
          <w:trHeight w:val="22"/>
          <w:jc w:val="center"/>
        </w:trPr>
        <w:tc>
          <w:tcPr>
            <w:tcW w:w="2258" w:type="dxa"/>
            <w:vMerge/>
            <w:shd w:val="clear" w:color="auto" w:fill="auto"/>
            <w:vAlign w:val="center"/>
          </w:tcPr>
          <w:p w14:paraId="293DC398" w14:textId="77777777" w:rsidR="00E66764" w:rsidRPr="001F078B" w:rsidRDefault="00E66764" w:rsidP="007B5AF8">
            <w:pPr>
              <w:pStyle w:val="TAC"/>
              <w:keepNext w:val="0"/>
              <w:rPr>
                <w:lang w:eastAsia="zh-CN"/>
              </w:rPr>
            </w:pPr>
          </w:p>
        </w:tc>
        <w:tc>
          <w:tcPr>
            <w:tcW w:w="872" w:type="dxa"/>
            <w:shd w:val="clear" w:color="auto" w:fill="auto"/>
            <w:vAlign w:val="center"/>
          </w:tcPr>
          <w:p w14:paraId="41855FA2" w14:textId="77777777" w:rsidR="00E66764" w:rsidRPr="001F078B" w:rsidRDefault="00E66764" w:rsidP="007B5AF8">
            <w:pPr>
              <w:pStyle w:val="TAC"/>
              <w:keepNext w:val="0"/>
              <w:rPr>
                <w:lang w:eastAsia="ja-JP"/>
              </w:rPr>
            </w:pPr>
            <w:r w:rsidRPr="001F078B">
              <w:rPr>
                <w:rFonts w:cs="Arial"/>
              </w:rPr>
              <w:t>n80</w:t>
            </w:r>
          </w:p>
        </w:tc>
        <w:tc>
          <w:tcPr>
            <w:tcW w:w="1167" w:type="dxa"/>
            <w:shd w:val="clear" w:color="auto" w:fill="auto"/>
            <w:noWrap/>
            <w:vAlign w:val="center"/>
          </w:tcPr>
          <w:p w14:paraId="34B29348" w14:textId="77777777" w:rsidR="00E66764" w:rsidRPr="001F078B" w:rsidRDefault="00E66764" w:rsidP="007B5AF8">
            <w:pPr>
              <w:pStyle w:val="TAC"/>
              <w:keepNext w:val="0"/>
              <w:rPr>
                <w:szCs w:val="18"/>
                <w:lang w:eastAsia="ko-KR"/>
              </w:rPr>
            </w:pPr>
            <w:r w:rsidRPr="001F078B">
              <w:rPr>
                <w:rFonts w:cs="Arial"/>
              </w:rPr>
              <w:t>1760</w:t>
            </w:r>
          </w:p>
        </w:tc>
        <w:tc>
          <w:tcPr>
            <w:tcW w:w="746" w:type="dxa"/>
            <w:shd w:val="clear" w:color="auto" w:fill="auto"/>
            <w:noWrap/>
            <w:vAlign w:val="center"/>
          </w:tcPr>
          <w:p w14:paraId="41C90B4C" w14:textId="77777777" w:rsidR="00E66764" w:rsidRPr="001F078B" w:rsidRDefault="00E66764" w:rsidP="007B5AF8">
            <w:pPr>
              <w:pStyle w:val="TAC"/>
              <w:keepNext w:val="0"/>
              <w:rPr>
                <w:szCs w:val="18"/>
                <w:lang w:eastAsia="ko-KR"/>
              </w:rPr>
            </w:pPr>
            <w:r w:rsidRPr="001F078B">
              <w:rPr>
                <w:rFonts w:cs="Arial"/>
              </w:rPr>
              <w:t>5</w:t>
            </w:r>
          </w:p>
        </w:tc>
        <w:tc>
          <w:tcPr>
            <w:tcW w:w="877" w:type="dxa"/>
            <w:shd w:val="clear" w:color="auto" w:fill="auto"/>
            <w:noWrap/>
            <w:vAlign w:val="center"/>
          </w:tcPr>
          <w:p w14:paraId="58C329CA" w14:textId="77777777" w:rsidR="00E66764" w:rsidRPr="001F078B" w:rsidRDefault="00E66764" w:rsidP="007B5AF8">
            <w:pPr>
              <w:pStyle w:val="TAC"/>
              <w:keepNext w:val="0"/>
              <w:rPr>
                <w:szCs w:val="18"/>
                <w:lang w:eastAsia="ko-KR"/>
              </w:rPr>
            </w:pPr>
            <w:r w:rsidRPr="001F078B">
              <w:rPr>
                <w:rFonts w:cs="Arial"/>
              </w:rPr>
              <w:t>25</w:t>
            </w:r>
          </w:p>
        </w:tc>
        <w:tc>
          <w:tcPr>
            <w:tcW w:w="1299" w:type="dxa"/>
            <w:shd w:val="clear" w:color="auto" w:fill="auto"/>
            <w:noWrap/>
            <w:vAlign w:val="center"/>
          </w:tcPr>
          <w:p w14:paraId="522719A7" w14:textId="77777777" w:rsidR="00E66764" w:rsidRPr="001F078B" w:rsidRDefault="00E66764" w:rsidP="007B5AF8">
            <w:pPr>
              <w:pStyle w:val="TAC"/>
              <w:keepNext w:val="0"/>
              <w:rPr>
                <w:szCs w:val="18"/>
                <w:lang w:eastAsia="ko-KR"/>
              </w:rPr>
            </w:pPr>
          </w:p>
        </w:tc>
        <w:tc>
          <w:tcPr>
            <w:tcW w:w="667" w:type="dxa"/>
            <w:shd w:val="clear" w:color="auto" w:fill="auto"/>
            <w:vAlign w:val="center"/>
          </w:tcPr>
          <w:p w14:paraId="410FEB64" w14:textId="77777777" w:rsidR="00E66764" w:rsidRPr="001F078B" w:rsidRDefault="00E66764" w:rsidP="007B5AF8">
            <w:pPr>
              <w:pStyle w:val="TAC"/>
              <w:keepNext w:val="0"/>
              <w:rPr>
                <w:lang w:eastAsia="zh-CN"/>
              </w:rPr>
            </w:pPr>
            <w:r w:rsidRPr="001F078B">
              <w:rPr>
                <w:rFonts w:cs="Arial"/>
              </w:rPr>
              <w:t>N/A</w:t>
            </w:r>
          </w:p>
        </w:tc>
        <w:tc>
          <w:tcPr>
            <w:tcW w:w="1040" w:type="dxa"/>
            <w:shd w:val="clear" w:color="auto" w:fill="auto"/>
          </w:tcPr>
          <w:p w14:paraId="1AC63F5C" w14:textId="77777777" w:rsidR="00E66764" w:rsidRPr="001F078B" w:rsidRDefault="00E66764" w:rsidP="007B5AF8">
            <w:pPr>
              <w:pStyle w:val="TAC"/>
              <w:keepNext w:val="0"/>
              <w:rPr>
                <w:lang w:eastAsia="zh-CN"/>
              </w:rPr>
            </w:pPr>
            <w:r w:rsidRPr="001F078B">
              <w:rPr>
                <w:rFonts w:cs="Arial"/>
              </w:rPr>
              <w:t>N/A</w:t>
            </w:r>
          </w:p>
        </w:tc>
      </w:tr>
      <w:tr w:rsidR="00E66764" w:rsidRPr="001F078B" w14:paraId="1E363350" w14:textId="77777777" w:rsidTr="007B5AF8">
        <w:trPr>
          <w:trHeight w:val="22"/>
          <w:jc w:val="center"/>
        </w:trPr>
        <w:tc>
          <w:tcPr>
            <w:tcW w:w="2258" w:type="dxa"/>
            <w:vMerge w:val="restart"/>
            <w:shd w:val="clear" w:color="auto" w:fill="auto"/>
            <w:vAlign w:val="center"/>
          </w:tcPr>
          <w:p w14:paraId="48324BC4" w14:textId="77777777" w:rsidR="00E66764" w:rsidRPr="001F078B" w:rsidRDefault="00E66764" w:rsidP="007B5AF8">
            <w:pPr>
              <w:pStyle w:val="TAC"/>
              <w:keepNext w:val="0"/>
              <w:rPr>
                <w:lang w:eastAsia="zh-CN"/>
              </w:rPr>
            </w:pPr>
            <w:r w:rsidRPr="001F078B">
              <w:t>DC_1A-SUL_n77A-n80A</w:t>
            </w:r>
          </w:p>
        </w:tc>
        <w:tc>
          <w:tcPr>
            <w:tcW w:w="872" w:type="dxa"/>
            <w:shd w:val="clear" w:color="auto" w:fill="auto"/>
            <w:vAlign w:val="center"/>
          </w:tcPr>
          <w:p w14:paraId="4C917904" w14:textId="77777777" w:rsidR="00E66764" w:rsidRPr="001F078B" w:rsidRDefault="00E66764" w:rsidP="007B5AF8">
            <w:pPr>
              <w:pStyle w:val="TAC"/>
              <w:keepNext w:val="0"/>
              <w:rPr>
                <w:lang w:eastAsia="ja-JP"/>
              </w:rPr>
            </w:pPr>
            <w:r w:rsidRPr="001F078B">
              <w:rPr>
                <w:rFonts w:cs="Arial"/>
              </w:rPr>
              <w:t>1</w:t>
            </w:r>
          </w:p>
        </w:tc>
        <w:tc>
          <w:tcPr>
            <w:tcW w:w="1167" w:type="dxa"/>
            <w:shd w:val="clear" w:color="auto" w:fill="auto"/>
            <w:noWrap/>
            <w:vAlign w:val="center"/>
          </w:tcPr>
          <w:p w14:paraId="03DC6DFE" w14:textId="77777777" w:rsidR="00E66764" w:rsidRPr="001F078B" w:rsidRDefault="00E66764" w:rsidP="007B5AF8">
            <w:pPr>
              <w:pStyle w:val="TAC"/>
              <w:keepNext w:val="0"/>
              <w:rPr>
                <w:szCs w:val="18"/>
                <w:lang w:eastAsia="ko-KR"/>
              </w:rPr>
            </w:pPr>
            <w:r w:rsidRPr="001F078B">
              <w:rPr>
                <w:rFonts w:cs="Arial"/>
                <w:lang w:val="en-US"/>
              </w:rPr>
              <w:t>1922.5</w:t>
            </w:r>
          </w:p>
        </w:tc>
        <w:tc>
          <w:tcPr>
            <w:tcW w:w="746" w:type="dxa"/>
            <w:shd w:val="clear" w:color="auto" w:fill="auto"/>
            <w:noWrap/>
            <w:vAlign w:val="center"/>
          </w:tcPr>
          <w:p w14:paraId="3A744D17" w14:textId="77777777" w:rsidR="00E66764" w:rsidRPr="001F078B" w:rsidRDefault="00E66764" w:rsidP="007B5AF8">
            <w:pPr>
              <w:pStyle w:val="TAC"/>
              <w:keepNext w:val="0"/>
              <w:rPr>
                <w:szCs w:val="18"/>
                <w:lang w:eastAsia="ko-KR"/>
              </w:rPr>
            </w:pPr>
            <w:r w:rsidRPr="001F078B">
              <w:rPr>
                <w:rFonts w:cs="Arial"/>
                <w:lang w:val="en-US"/>
              </w:rPr>
              <w:t>5</w:t>
            </w:r>
          </w:p>
        </w:tc>
        <w:tc>
          <w:tcPr>
            <w:tcW w:w="877" w:type="dxa"/>
            <w:shd w:val="clear" w:color="auto" w:fill="auto"/>
            <w:noWrap/>
            <w:vAlign w:val="center"/>
          </w:tcPr>
          <w:p w14:paraId="1ABE3E74" w14:textId="77777777" w:rsidR="00E66764" w:rsidRPr="001F078B" w:rsidRDefault="00E66764" w:rsidP="007B5AF8">
            <w:pPr>
              <w:pStyle w:val="TAC"/>
              <w:keepNext w:val="0"/>
              <w:rPr>
                <w:szCs w:val="18"/>
                <w:lang w:eastAsia="ko-KR"/>
              </w:rPr>
            </w:pPr>
            <w:r w:rsidRPr="001F078B">
              <w:rPr>
                <w:rFonts w:cs="Arial"/>
                <w:lang w:val="en-US"/>
              </w:rPr>
              <w:t>25</w:t>
            </w:r>
          </w:p>
        </w:tc>
        <w:tc>
          <w:tcPr>
            <w:tcW w:w="1299" w:type="dxa"/>
            <w:shd w:val="clear" w:color="auto" w:fill="auto"/>
            <w:noWrap/>
            <w:vAlign w:val="center"/>
          </w:tcPr>
          <w:p w14:paraId="0F6EAC7B" w14:textId="77777777" w:rsidR="00E66764" w:rsidRPr="001F078B" w:rsidRDefault="00E66764" w:rsidP="007B5AF8">
            <w:pPr>
              <w:pStyle w:val="TAC"/>
              <w:keepNext w:val="0"/>
              <w:rPr>
                <w:szCs w:val="18"/>
                <w:lang w:eastAsia="ko-KR"/>
              </w:rPr>
            </w:pPr>
            <w:r w:rsidRPr="001F078B">
              <w:rPr>
                <w:rFonts w:cs="Arial"/>
              </w:rPr>
              <w:t>2112.5</w:t>
            </w:r>
          </w:p>
        </w:tc>
        <w:tc>
          <w:tcPr>
            <w:tcW w:w="667" w:type="dxa"/>
            <w:shd w:val="clear" w:color="auto" w:fill="auto"/>
            <w:vAlign w:val="center"/>
          </w:tcPr>
          <w:p w14:paraId="23DB90F9" w14:textId="77777777" w:rsidR="00E66764" w:rsidRPr="001F078B" w:rsidRDefault="00E66764" w:rsidP="007B5AF8">
            <w:pPr>
              <w:pStyle w:val="TAC"/>
              <w:keepNext w:val="0"/>
              <w:rPr>
                <w:lang w:eastAsia="zh-CN"/>
              </w:rPr>
            </w:pPr>
            <w:r w:rsidRPr="001F078B">
              <w:rPr>
                <w:rFonts w:cs="Arial" w:hint="eastAsia"/>
                <w:lang w:val="en-US"/>
              </w:rPr>
              <w:t>N/A</w:t>
            </w:r>
          </w:p>
        </w:tc>
        <w:tc>
          <w:tcPr>
            <w:tcW w:w="1040" w:type="dxa"/>
            <w:shd w:val="clear" w:color="auto" w:fill="auto"/>
          </w:tcPr>
          <w:p w14:paraId="39557354" w14:textId="77777777" w:rsidR="00E66764" w:rsidRPr="001F078B" w:rsidRDefault="00E66764" w:rsidP="007B5AF8">
            <w:pPr>
              <w:pStyle w:val="TAC"/>
              <w:keepNext w:val="0"/>
              <w:rPr>
                <w:lang w:eastAsia="zh-CN"/>
              </w:rPr>
            </w:pPr>
            <w:r w:rsidRPr="001F078B">
              <w:rPr>
                <w:rFonts w:cs="Arial" w:hint="eastAsia"/>
                <w:lang w:val="en-US"/>
              </w:rPr>
              <w:t>N/A</w:t>
            </w:r>
          </w:p>
        </w:tc>
      </w:tr>
      <w:tr w:rsidR="00E66764" w:rsidRPr="001F078B" w14:paraId="3DE4F9AD" w14:textId="77777777" w:rsidTr="007B5AF8">
        <w:trPr>
          <w:trHeight w:val="22"/>
          <w:jc w:val="center"/>
        </w:trPr>
        <w:tc>
          <w:tcPr>
            <w:tcW w:w="2258" w:type="dxa"/>
            <w:vMerge/>
            <w:shd w:val="clear" w:color="auto" w:fill="auto"/>
            <w:vAlign w:val="center"/>
          </w:tcPr>
          <w:p w14:paraId="205B36B7" w14:textId="77777777" w:rsidR="00E66764" w:rsidRPr="001F078B" w:rsidRDefault="00E66764" w:rsidP="007B5AF8">
            <w:pPr>
              <w:pStyle w:val="TAC"/>
              <w:keepNext w:val="0"/>
              <w:rPr>
                <w:lang w:eastAsia="zh-CN"/>
              </w:rPr>
            </w:pPr>
          </w:p>
        </w:tc>
        <w:tc>
          <w:tcPr>
            <w:tcW w:w="872" w:type="dxa"/>
            <w:shd w:val="clear" w:color="auto" w:fill="auto"/>
            <w:vAlign w:val="center"/>
          </w:tcPr>
          <w:p w14:paraId="664EDC3A" w14:textId="77777777" w:rsidR="00E66764" w:rsidRPr="001F078B" w:rsidRDefault="00E66764" w:rsidP="007B5AF8">
            <w:pPr>
              <w:pStyle w:val="TAC"/>
              <w:keepNext w:val="0"/>
              <w:rPr>
                <w:lang w:eastAsia="ja-JP"/>
              </w:rPr>
            </w:pPr>
            <w:r w:rsidRPr="001F078B">
              <w:rPr>
                <w:rFonts w:cs="Arial"/>
              </w:rPr>
              <w:t>n80</w:t>
            </w:r>
          </w:p>
        </w:tc>
        <w:tc>
          <w:tcPr>
            <w:tcW w:w="1167" w:type="dxa"/>
            <w:shd w:val="clear" w:color="auto" w:fill="auto"/>
            <w:noWrap/>
            <w:vAlign w:val="center"/>
          </w:tcPr>
          <w:p w14:paraId="7A637D6D" w14:textId="77777777" w:rsidR="00E66764" w:rsidRPr="001F078B" w:rsidRDefault="00E66764" w:rsidP="007B5AF8">
            <w:pPr>
              <w:pStyle w:val="TAC"/>
              <w:keepNext w:val="0"/>
              <w:rPr>
                <w:szCs w:val="18"/>
                <w:lang w:eastAsia="ko-KR"/>
              </w:rPr>
            </w:pPr>
            <w:r w:rsidRPr="001F078B">
              <w:rPr>
                <w:rFonts w:cs="Arial"/>
                <w:lang w:val="en-US"/>
              </w:rPr>
              <w:t>1782.5</w:t>
            </w:r>
          </w:p>
        </w:tc>
        <w:tc>
          <w:tcPr>
            <w:tcW w:w="746" w:type="dxa"/>
            <w:shd w:val="clear" w:color="auto" w:fill="auto"/>
            <w:noWrap/>
            <w:vAlign w:val="center"/>
          </w:tcPr>
          <w:p w14:paraId="55CFAF10" w14:textId="77777777" w:rsidR="00E66764" w:rsidRPr="001F078B" w:rsidRDefault="00E66764" w:rsidP="007B5AF8">
            <w:pPr>
              <w:pStyle w:val="TAC"/>
              <w:keepNext w:val="0"/>
              <w:rPr>
                <w:szCs w:val="18"/>
                <w:lang w:eastAsia="ko-KR"/>
              </w:rPr>
            </w:pPr>
            <w:r w:rsidRPr="001F078B">
              <w:rPr>
                <w:rFonts w:cs="Arial"/>
                <w:lang w:val="en-US"/>
              </w:rPr>
              <w:t>5</w:t>
            </w:r>
          </w:p>
        </w:tc>
        <w:tc>
          <w:tcPr>
            <w:tcW w:w="877" w:type="dxa"/>
            <w:shd w:val="clear" w:color="auto" w:fill="auto"/>
            <w:noWrap/>
            <w:vAlign w:val="center"/>
          </w:tcPr>
          <w:p w14:paraId="1B7BEB61" w14:textId="77777777" w:rsidR="00E66764" w:rsidRPr="001F078B" w:rsidRDefault="00E66764" w:rsidP="007B5AF8">
            <w:pPr>
              <w:pStyle w:val="TAC"/>
              <w:keepNext w:val="0"/>
              <w:rPr>
                <w:szCs w:val="18"/>
                <w:lang w:eastAsia="ko-KR"/>
              </w:rPr>
            </w:pPr>
            <w:r w:rsidRPr="001F078B">
              <w:rPr>
                <w:rFonts w:cs="Arial"/>
                <w:lang w:val="en-US"/>
              </w:rPr>
              <w:t>25</w:t>
            </w:r>
          </w:p>
        </w:tc>
        <w:tc>
          <w:tcPr>
            <w:tcW w:w="1299" w:type="dxa"/>
            <w:shd w:val="clear" w:color="auto" w:fill="auto"/>
            <w:noWrap/>
            <w:vAlign w:val="center"/>
          </w:tcPr>
          <w:p w14:paraId="7C01B7A9" w14:textId="77777777" w:rsidR="00E66764" w:rsidRPr="001F078B" w:rsidRDefault="00E66764" w:rsidP="007B5AF8">
            <w:pPr>
              <w:pStyle w:val="TAC"/>
              <w:keepNext w:val="0"/>
              <w:rPr>
                <w:szCs w:val="18"/>
                <w:lang w:eastAsia="ko-KR"/>
              </w:rPr>
            </w:pPr>
          </w:p>
        </w:tc>
        <w:tc>
          <w:tcPr>
            <w:tcW w:w="667" w:type="dxa"/>
            <w:shd w:val="clear" w:color="auto" w:fill="auto"/>
            <w:vAlign w:val="center"/>
          </w:tcPr>
          <w:p w14:paraId="68EFBCE9" w14:textId="77777777" w:rsidR="00E66764" w:rsidRPr="001F078B" w:rsidRDefault="00E66764" w:rsidP="007B5AF8">
            <w:pPr>
              <w:pStyle w:val="TAC"/>
              <w:keepNext w:val="0"/>
              <w:rPr>
                <w:lang w:eastAsia="zh-CN"/>
              </w:rPr>
            </w:pPr>
            <w:r w:rsidRPr="001F078B">
              <w:rPr>
                <w:rFonts w:cs="Arial" w:hint="eastAsia"/>
                <w:lang w:val="en-US"/>
              </w:rPr>
              <w:t>N/A</w:t>
            </w:r>
          </w:p>
        </w:tc>
        <w:tc>
          <w:tcPr>
            <w:tcW w:w="1040" w:type="dxa"/>
            <w:shd w:val="clear" w:color="auto" w:fill="auto"/>
          </w:tcPr>
          <w:p w14:paraId="502F33D9" w14:textId="77777777" w:rsidR="00E66764" w:rsidRPr="001F078B" w:rsidRDefault="00E66764" w:rsidP="007B5AF8">
            <w:pPr>
              <w:pStyle w:val="TAC"/>
              <w:keepNext w:val="0"/>
              <w:rPr>
                <w:lang w:eastAsia="zh-CN"/>
              </w:rPr>
            </w:pPr>
            <w:r w:rsidRPr="001F078B">
              <w:rPr>
                <w:rFonts w:cs="Arial" w:hint="eastAsia"/>
                <w:lang w:val="en-US"/>
              </w:rPr>
              <w:t>N/A</w:t>
            </w:r>
          </w:p>
        </w:tc>
      </w:tr>
      <w:tr w:rsidR="00E66764" w:rsidRPr="001F078B" w14:paraId="20E5BC78" w14:textId="77777777" w:rsidTr="007B5AF8">
        <w:trPr>
          <w:trHeight w:val="22"/>
          <w:jc w:val="center"/>
        </w:trPr>
        <w:tc>
          <w:tcPr>
            <w:tcW w:w="2258" w:type="dxa"/>
            <w:vMerge/>
            <w:shd w:val="clear" w:color="auto" w:fill="auto"/>
            <w:vAlign w:val="center"/>
          </w:tcPr>
          <w:p w14:paraId="144B46A1" w14:textId="77777777" w:rsidR="00E66764" w:rsidRPr="001F078B" w:rsidRDefault="00E66764" w:rsidP="007B5AF8">
            <w:pPr>
              <w:pStyle w:val="TAC"/>
              <w:keepNext w:val="0"/>
              <w:rPr>
                <w:lang w:eastAsia="zh-CN"/>
              </w:rPr>
            </w:pPr>
          </w:p>
        </w:tc>
        <w:tc>
          <w:tcPr>
            <w:tcW w:w="872" w:type="dxa"/>
            <w:shd w:val="clear" w:color="auto" w:fill="auto"/>
            <w:vAlign w:val="center"/>
          </w:tcPr>
          <w:p w14:paraId="26E14DBB" w14:textId="77777777" w:rsidR="00E66764" w:rsidRPr="001F078B" w:rsidRDefault="00E66764" w:rsidP="007B5AF8">
            <w:pPr>
              <w:pStyle w:val="TAC"/>
              <w:keepNext w:val="0"/>
              <w:rPr>
                <w:lang w:eastAsia="ja-JP"/>
              </w:rPr>
            </w:pPr>
            <w:r w:rsidRPr="001F078B">
              <w:t>n78</w:t>
            </w:r>
          </w:p>
        </w:tc>
        <w:tc>
          <w:tcPr>
            <w:tcW w:w="1167" w:type="dxa"/>
            <w:shd w:val="clear" w:color="auto" w:fill="auto"/>
            <w:noWrap/>
            <w:vAlign w:val="center"/>
          </w:tcPr>
          <w:p w14:paraId="2C6FBE1A" w14:textId="77777777" w:rsidR="00E66764" w:rsidRPr="001F078B" w:rsidRDefault="00E66764" w:rsidP="007B5AF8">
            <w:pPr>
              <w:pStyle w:val="TAC"/>
              <w:keepNext w:val="0"/>
              <w:rPr>
                <w:szCs w:val="18"/>
                <w:lang w:eastAsia="ko-KR"/>
              </w:rPr>
            </w:pPr>
            <w:r w:rsidRPr="001F078B">
              <w:t>3425</w:t>
            </w:r>
          </w:p>
        </w:tc>
        <w:tc>
          <w:tcPr>
            <w:tcW w:w="746" w:type="dxa"/>
            <w:shd w:val="clear" w:color="auto" w:fill="auto"/>
            <w:noWrap/>
            <w:vAlign w:val="center"/>
          </w:tcPr>
          <w:p w14:paraId="55DCA3A4" w14:textId="77777777" w:rsidR="00E66764" w:rsidRPr="001F078B" w:rsidRDefault="00E66764" w:rsidP="007B5AF8">
            <w:pPr>
              <w:pStyle w:val="TAC"/>
              <w:keepNext w:val="0"/>
              <w:rPr>
                <w:szCs w:val="18"/>
                <w:lang w:eastAsia="ko-KR"/>
              </w:rPr>
            </w:pPr>
            <w:r w:rsidRPr="001F078B">
              <w:rPr>
                <w:rFonts w:cs="Arial" w:hint="eastAsia"/>
                <w:lang w:val="en-US" w:eastAsia="zh-CN"/>
              </w:rPr>
              <w:t>10</w:t>
            </w:r>
          </w:p>
        </w:tc>
        <w:tc>
          <w:tcPr>
            <w:tcW w:w="877" w:type="dxa"/>
            <w:shd w:val="clear" w:color="auto" w:fill="auto"/>
            <w:noWrap/>
            <w:vAlign w:val="center"/>
          </w:tcPr>
          <w:p w14:paraId="0C7EAD43" w14:textId="77777777" w:rsidR="00E66764" w:rsidRPr="001F078B" w:rsidRDefault="00E66764" w:rsidP="007B5AF8">
            <w:pPr>
              <w:pStyle w:val="TAC"/>
              <w:keepNext w:val="0"/>
              <w:rPr>
                <w:szCs w:val="18"/>
                <w:lang w:eastAsia="ko-KR"/>
              </w:rPr>
            </w:pPr>
            <w:r w:rsidRPr="001F078B">
              <w:rPr>
                <w:rFonts w:cs="Arial" w:hint="eastAsia"/>
                <w:lang w:val="en-US" w:eastAsia="zh-CN"/>
              </w:rPr>
              <w:t>50</w:t>
            </w:r>
          </w:p>
        </w:tc>
        <w:tc>
          <w:tcPr>
            <w:tcW w:w="1299" w:type="dxa"/>
            <w:shd w:val="clear" w:color="auto" w:fill="auto"/>
            <w:noWrap/>
            <w:vAlign w:val="center"/>
          </w:tcPr>
          <w:p w14:paraId="72C99F48" w14:textId="77777777" w:rsidR="00E66764" w:rsidRPr="001F078B" w:rsidRDefault="00E66764" w:rsidP="007B5AF8">
            <w:pPr>
              <w:pStyle w:val="TAC"/>
              <w:keepNext w:val="0"/>
              <w:rPr>
                <w:szCs w:val="18"/>
                <w:lang w:eastAsia="ko-KR"/>
              </w:rPr>
            </w:pPr>
            <w:r w:rsidRPr="001F078B">
              <w:t>3425</w:t>
            </w:r>
          </w:p>
        </w:tc>
        <w:tc>
          <w:tcPr>
            <w:tcW w:w="667" w:type="dxa"/>
            <w:shd w:val="clear" w:color="auto" w:fill="auto"/>
            <w:vAlign w:val="center"/>
          </w:tcPr>
          <w:p w14:paraId="3BF072FC" w14:textId="77777777" w:rsidR="00E66764" w:rsidRPr="001F078B" w:rsidRDefault="00E66764" w:rsidP="007B5AF8">
            <w:pPr>
              <w:pStyle w:val="TAC"/>
              <w:keepNext w:val="0"/>
              <w:rPr>
                <w:lang w:eastAsia="zh-CN"/>
              </w:rPr>
            </w:pPr>
            <w:r w:rsidRPr="001F078B">
              <w:rPr>
                <w:rFonts w:cs="Arial"/>
                <w:lang w:val="en-US"/>
              </w:rPr>
              <w:t>13.0</w:t>
            </w:r>
          </w:p>
        </w:tc>
        <w:tc>
          <w:tcPr>
            <w:tcW w:w="1040" w:type="dxa"/>
            <w:shd w:val="clear" w:color="auto" w:fill="auto"/>
          </w:tcPr>
          <w:p w14:paraId="127801B2" w14:textId="77777777" w:rsidR="00E66764" w:rsidRPr="001F078B" w:rsidRDefault="00E66764" w:rsidP="007B5AF8">
            <w:pPr>
              <w:pStyle w:val="TAC"/>
              <w:keepNext w:val="0"/>
              <w:rPr>
                <w:lang w:eastAsia="zh-CN"/>
              </w:rPr>
            </w:pPr>
            <w:r w:rsidRPr="001F078B">
              <w:rPr>
                <w:rFonts w:cs="Arial" w:hint="eastAsia"/>
                <w:lang w:val="en-US"/>
              </w:rPr>
              <w:t>IMD4</w:t>
            </w:r>
          </w:p>
        </w:tc>
      </w:tr>
      <w:tr w:rsidR="00E66764" w:rsidRPr="001F078B" w14:paraId="70AC8DB6" w14:textId="77777777" w:rsidTr="007B5AF8">
        <w:trPr>
          <w:trHeight w:val="22"/>
          <w:jc w:val="center"/>
        </w:trPr>
        <w:tc>
          <w:tcPr>
            <w:tcW w:w="2258" w:type="dxa"/>
            <w:vMerge w:val="restart"/>
            <w:shd w:val="clear" w:color="auto" w:fill="auto"/>
            <w:vAlign w:val="center"/>
          </w:tcPr>
          <w:p w14:paraId="287C00EA" w14:textId="77777777" w:rsidR="00E66764" w:rsidRPr="001F078B" w:rsidRDefault="00E66764" w:rsidP="007B5AF8">
            <w:pPr>
              <w:pStyle w:val="TAC"/>
              <w:keepNext w:val="0"/>
              <w:rPr>
                <w:lang w:eastAsia="zh-CN"/>
              </w:rPr>
            </w:pPr>
            <w:r w:rsidRPr="001F078B">
              <w:rPr>
                <w:rFonts w:hint="eastAsia"/>
                <w:lang w:val="en-US" w:eastAsia="ko-KR"/>
              </w:rPr>
              <w:t>DC_1A_n78A-n79A</w:t>
            </w:r>
          </w:p>
        </w:tc>
        <w:tc>
          <w:tcPr>
            <w:tcW w:w="872" w:type="dxa"/>
            <w:shd w:val="clear" w:color="auto" w:fill="auto"/>
            <w:vAlign w:val="center"/>
          </w:tcPr>
          <w:p w14:paraId="383BE920" w14:textId="77777777" w:rsidR="00E66764" w:rsidRPr="001F078B" w:rsidRDefault="00E66764" w:rsidP="007B5AF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6D6B3B7A" w14:textId="77777777" w:rsidR="00E66764" w:rsidRPr="001F078B" w:rsidRDefault="00E66764" w:rsidP="007B5AF8">
            <w:pPr>
              <w:pStyle w:val="TAC"/>
              <w:keepNext w:val="0"/>
            </w:pPr>
            <w:r w:rsidRPr="001F078B">
              <w:rPr>
                <w:rFonts w:hint="eastAsia"/>
                <w:lang w:val="en-US" w:eastAsia="ko-KR"/>
              </w:rPr>
              <w:t>1950</w:t>
            </w:r>
          </w:p>
        </w:tc>
        <w:tc>
          <w:tcPr>
            <w:tcW w:w="746" w:type="dxa"/>
            <w:shd w:val="clear" w:color="auto" w:fill="auto"/>
            <w:noWrap/>
            <w:vAlign w:val="center"/>
          </w:tcPr>
          <w:p w14:paraId="45D5A2C4" w14:textId="77777777" w:rsidR="00E66764" w:rsidRPr="001F078B" w:rsidRDefault="00E66764" w:rsidP="007B5AF8">
            <w:pPr>
              <w:pStyle w:val="TAC"/>
              <w:keepNext w:val="0"/>
              <w:rPr>
                <w:szCs w:val="18"/>
                <w:lang w:eastAsia="zh-CN"/>
              </w:rPr>
            </w:pPr>
            <w:r w:rsidRPr="001F078B">
              <w:rPr>
                <w:lang w:val="en-US" w:eastAsia="ko-KR"/>
              </w:rPr>
              <w:t>5</w:t>
            </w:r>
          </w:p>
        </w:tc>
        <w:tc>
          <w:tcPr>
            <w:tcW w:w="877" w:type="dxa"/>
            <w:shd w:val="clear" w:color="auto" w:fill="auto"/>
            <w:noWrap/>
            <w:vAlign w:val="center"/>
          </w:tcPr>
          <w:p w14:paraId="2FD22553" w14:textId="77777777" w:rsidR="00E66764" w:rsidRPr="001F078B" w:rsidRDefault="00E66764" w:rsidP="007B5AF8">
            <w:pPr>
              <w:pStyle w:val="TAC"/>
              <w:keepNext w:val="0"/>
              <w:rPr>
                <w:szCs w:val="18"/>
                <w:lang w:eastAsia="zh-CN"/>
              </w:rPr>
            </w:pPr>
            <w:r w:rsidRPr="001F078B">
              <w:rPr>
                <w:lang w:val="en-US" w:eastAsia="ko-KR"/>
              </w:rPr>
              <w:t>25</w:t>
            </w:r>
          </w:p>
        </w:tc>
        <w:tc>
          <w:tcPr>
            <w:tcW w:w="1299" w:type="dxa"/>
            <w:shd w:val="clear" w:color="auto" w:fill="auto"/>
            <w:noWrap/>
            <w:vAlign w:val="center"/>
          </w:tcPr>
          <w:p w14:paraId="2BEEBF1D" w14:textId="77777777" w:rsidR="00E66764" w:rsidRPr="001F078B" w:rsidRDefault="00E66764" w:rsidP="007B5AF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01268CD6"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3EF5A44A"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30998F81" w14:textId="77777777" w:rsidTr="007B5AF8">
        <w:trPr>
          <w:trHeight w:val="22"/>
          <w:jc w:val="center"/>
        </w:trPr>
        <w:tc>
          <w:tcPr>
            <w:tcW w:w="2258" w:type="dxa"/>
            <w:vMerge/>
            <w:shd w:val="clear" w:color="auto" w:fill="auto"/>
            <w:vAlign w:val="center"/>
          </w:tcPr>
          <w:p w14:paraId="26C57AD3" w14:textId="77777777" w:rsidR="00E66764" w:rsidRPr="001F078B" w:rsidRDefault="00E66764" w:rsidP="007B5AF8">
            <w:pPr>
              <w:pStyle w:val="TAC"/>
              <w:keepNext w:val="0"/>
              <w:rPr>
                <w:lang w:eastAsia="zh-CN"/>
              </w:rPr>
            </w:pPr>
          </w:p>
        </w:tc>
        <w:tc>
          <w:tcPr>
            <w:tcW w:w="872" w:type="dxa"/>
            <w:shd w:val="clear" w:color="auto" w:fill="auto"/>
            <w:vAlign w:val="center"/>
          </w:tcPr>
          <w:p w14:paraId="0105C64D"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55951CB0" w14:textId="77777777" w:rsidR="00E66764" w:rsidRPr="001F078B" w:rsidRDefault="00E66764" w:rsidP="007B5AF8">
            <w:pPr>
              <w:pStyle w:val="TAC"/>
              <w:keepNext w:val="0"/>
            </w:pPr>
            <w:r w:rsidRPr="001F078B">
              <w:rPr>
                <w:rFonts w:hint="eastAsia"/>
                <w:lang w:val="en-US" w:eastAsia="ko-KR"/>
              </w:rPr>
              <w:t>34</w:t>
            </w:r>
            <w:r w:rsidRPr="001F078B">
              <w:rPr>
                <w:lang w:val="en-US" w:eastAsia="ko-KR"/>
              </w:rPr>
              <w:t>1</w:t>
            </w:r>
            <w:r w:rsidRPr="001F078B">
              <w:rPr>
                <w:rFonts w:hint="eastAsia"/>
                <w:lang w:val="en-US" w:eastAsia="ko-KR"/>
              </w:rPr>
              <w:t>0</w:t>
            </w:r>
          </w:p>
        </w:tc>
        <w:tc>
          <w:tcPr>
            <w:tcW w:w="746" w:type="dxa"/>
            <w:shd w:val="clear" w:color="auto" w:fill="auto"/>
            <w:noWrap/>
            <w:vAlign w:val="center"/>
          </w:tcPr>
          <w:p w14:paraId="547A65ED" w14:textId="77777777" w:rsidR="00E66764" w:rsidRPr="001F078B" w:rsidRDefault="00E66764" w:rsidP="007B5AF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76A5202B" w14:textId="77777777" w:rsidR="00E66764" w:rsidRPr="001F078B" w:rsidRDefault="00E66764" w:rsidP="007B5AF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37D0011D" w14:textId="77777777" w:rsidR="00E66764" w:rsidRPr="001F078B" w:rsidRDefault="00E66764" w:rsidP="007B5AF8">
            <w:pPr>
              <w:pStyle w:val="TAC"/>
              <w:keepNext w:val="0"/>
              <w:rPr>
                <w:szCs w:val="18"/>
                <w:lang w:eastAsia="zh-CN"/>
              </w:rPr>
            </w:pPr>
            <w:r w:rsidRPr="001F078B">
              <w:rPr>
                <w:rFonts w:hint="eastAsia"/>
                <w:lang w:val="en-US" w:eastAsia="ko-KR"/>
              </w:rPr>
              <w:t>3</w:t>
            </w:r>
            <w:r w:rsidRPr="001F078B">
              <w:rPr>
                <w:lang w:val="en-US" w:eastAsia="ko-KR"/>
              </w:rPr>
              <w:t>410</w:t>
            </w:r>
          </w:p>
        </w:tc>
        <w:tc>
          <w:tcPr>
            <w:tcW w:w="667" w:type="dxa"/>
            <w:shd w:val="clear" w:color="auto" w:fill="auto"/>
            <w:vAlign w:val="center"/>
          </w:tcPr>
          <w:p w14:paraId="41C79A2A"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217214ED"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1CC79022" w14:textId="77777777" w:rsidTr="007B5AF8">
        <w:trPr>
          <w:trHeight w:val="22"/>
          <w:jc w:val="center"/>
        </w:trPr>
        <w:tc>
          <w:tcPr>
            <w:tcW w:w="2258" w:type="dxa"/>
            <w:vMerge/>
            <w:shd w:val="clear" w:color="auto" w:fill="auto"/>
            <w:vAlign w:val="center"/>
          </w:tcPr>
          <w:p w14:paraId="0E2325AD" w14:textId="77777777" w:rsidR="00E66764" w:rsidRPr="001F078B" w:rsidRDefault="00E66764" w:rsidP="007B5AF8">
            <w:pPr>
              <w:pStyle w:val="TAC"/>
              <w:keepNext w:val="0"/>
              <w:rPr>
                <w:lang w:eastAsia="zh-CN"/>
              </w:rPr>
            </w:pPr>
          </w:p>
        </w:tc>
        <w:tc>
          <w:tcPr>
            <w:tcW w:w="872" w:type="dxa"/>
            <w:shd w:val="clear" w:color="auto" w:fill="auto"/>
            <w:vAlign w:val="center"/>
          </w:tcPr>
          <w:p w14:paraId="75692135"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5D2BD368" w14:textId="77777777" w:rsidR="00E66764" w:rsidRPr="001F078B" w:rsidRDefault="00E66764" w:rsidP="007B5AF8">
            <w:pPr>
              <w:pStyle w:val="TAC"/>
              <w:keepNext w:val="0"/>
            </w:pPr>
            <w:r w:rsidRPr="001F078B">
              <w:rPr>
                <w:rFonts w:hint="eastAsia"/>
                <w:lang w:val="en-US" w:eastAsia="ko-KR"/>
              </w:rPr>
              <w:t>4870</w:t>
            </w:r>
          </w:p>
        </w:tc>
        <w:tc>
          <w:tcPr>
            <w:tcW w:w="746" w:type="dxa"/>
            <w:shd w:val="clear" w:color="auto" w:fill="auto"/>
            <w:noWrap/>
            <w:vAlign w:val="center"/>
          </w:tcPr>
          <w:p w14:paraId="755A1F02" w14:textId="77777777" w:rsidR="00E66764" w:rsidRPr="001F078B" w:rsidRDefault="00E66764" w:rsidP="007B5AF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1D6494F4" w14:textId="77777777" w:rsidR="00E66764" w:rsidRPr="001F078B" w:rsidRDefault="00E66764" w:rsidP="007B5AF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36B3069E" w14:textId="77777777" w:rsidR="00E66764" w:rsidRPr="001F078B" w:rsidRDefault="00E66764" w:rsidP="007B5AF8">
            <w:pPr>
              <w:pStyle w:val="TAC"/>
              <w:keepNext w:val="0"/>
              <w:rPr>
                <w:szCs w:val="18"/>
                <w:lang w:eastAsia="zh-CN"/>
              </w:rPr>
            </w:pPr>
            <w:r w:rsidRPr="001F078B">
              <w:rPr>
                <w:rFonts w:hint="eastAsia"/>
                <w:lang w:val="en-US" w:eastAsia="ko-KR"/>
              </w:rPr>
              <w:t>4870</w:t>
            </w:r>
          </w:p>
        </w:tc>
        <w:tc>
          <w:tcPr>
            <w:tcW w:w="667" w:type="dxa"/>
            <w:shd w:val="clear" w:color="auto" w:fill="auto"/>
            <w:vAlign w:val="center"/>
          </w:tcPr>
          <w:p w14:paraId="0D11BB29"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15.9</w:t>
            </w:r>
          </w:p>
        </w:tc>
        <w:tc>
          <w:tcPr>
            <w:tcW w:w="1040" w:type="dxa"/>
            <w:shd w:val="clear" w:color="auto" w:fill="auto"/>
            <w:vAlign w:val="center"/>
          </w:tcPr>
          <w:p w14:paraId="7C45CC9D"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IMD3</w:t>
            </w:r>
          </w:p>
        </w:tc>
      </w:tr>
      <w:tr w:rsidR="00E66764" w:rsidRPr="001F078B" w14:paraId="61FD8E60" w14:textId="77777777" w:rsidTr="007B5AF8">
        <w:trPr>
          <w:trHeight w:val="22"/>
          <w:jc w:val="center"/>
        </w:trPr>
        <w:tc>
          <w:tcPr>
            <w:tcW w:w="2258" w:type="dxa"/>
            <w:vMerge/>
            <w:shd w:val="clear" w:color="auto" w:fill="auto"/>
            <w:vAlign w:val="center"/>
          </w:tcPr>
          <w:p w14:paraId="2EF12DD0" w14:textId="77777777" w:rsidR="00E66764" w:rsidRPr="001F078B" w:rsidRDefault="00E66764" w:rsidP="007B5AF8">
            <w:pPr>
              <w:pStyle w:val="TAC"/>
              <w:keepNext w:val="0"/>
              <w:rPr>
                <w:lang w:eastAsia="zh-CN"/>
              </w:rPr>
            </w:pPr>
          </w:p>
        </w:tc>
        <w:tc>
          <w:tcPr>
            <w:tcW w:w="872" w:type="dxa"/>
            <w:shd w:val="clear" w:color="auto" w:fill="auto"/>
            <w:vAlign w:val="center"/>
          </w:tcPr>
          <w:p w14:paraId="757746A5" w14:textId="77777777" w:rsidR="00E66764" w:rsidRPr="001F078B" w:rsidRDefault="00E66764" w:rsidP="007B5AF8">
            <w:pPr>
              <w:pStyle w:val="TAC"/>
              <w:keepNext w:val="0"/>
              <w:rPr>
                <w:szCs w:val="18"/>
                <w:lang w:val="en-US" w:eastAsia="ko-KR"/>
              </w:rPr>
            </w:pPr>
            <w:r w:rsidRPr="001F078B">
              <w:rPr>
                <w:rFonts w:hint="eastAsia"/>
                <w:lang w:val="en-US" w:eastAsia="ko-KR"/>
              </w:rPr>
              <w:t>1</w:t>
            </w:r>
          </w:p>
        </w:tc>
        <w:tc>
          <w:tcPr>
            <w:tcW w:w="1167" w:type="dxa"/>
            <w:shd w:val="clear" w:color="auto" w:fill="auto"/>
            <w:noWrap/>
            <w:vAlign w:val="center"/>
          </w:tcPr>
          <w:p w14:paraId="7BDE3015" w14:textId="77777777" w:rsidR="00E66764" w:rsidRPr="001F078B" w:rsidRDefault="00E66764" w:rsidP="007B5AF8">
            <w:pPr>
              <w:pStyle w:val="TAC"/>
              <w:keepNext w:val="0"/>
            </w:pPr>
            <w:r w:rsidRPr="001F078B">
              <w:rPr>
                <w:rFonts w:hint="eastAsia"/>
                <w:lang w:val="en-US" w:eastAsia="ko-KR"/>
              </w:rPr>
              <w:t>1950</w:t>
            </w:r>
          </w:p>
        </w:tc>
        <w:tc>
          <w:tcPr>
            <w:tcW w:w="746" w:type="dxa"/>
            <w:shd w:val="clear" w:color="auto" w:fill="auto"/>
            <w:noWrap/>
            <w:vAlign w:val="center"/>
          </w:tcPr>
          <w:p w14:paraId="15E7977C" w14:textId="77777777" w:rsidR="00E66764" w:rsidRPr="001F078B" w:rsidRDefault="00E66764" w:rsidP="007B5AF8">
            <w:pPr>
              <w:pStyle w:val="TAC"/>
              <w:keepNext w:val="0"/>
              <w:rPr>
                <w:szCs w:val="18"/>
                <w:lang w:eastAsia="zh-CN"/>
              </w:rPr>
            </w:pPr>
            <w:r w:rsidRPr="001F078B">
              <w:rPr>
                <w:lang w:val="en-US" w:eastAsia="ko-KR"/>
              </w:rPr>
              <w:t>5</w:t>
            </w:r>
          </w:p>
        </w:tc>
        <w:tc>
          <w:tcPr>
            <w:tcW w:w="877" w:type="dxa"/>
            <w:shd w:val="clear" w:color="auto" w:fill="auto"/>
            <w:noWrap/>
            <w:vAlign w:val="center"/>
          </w:tcPr>
          <w:p w14:paraId="70AB1B47" w14:textId="77777777" w:rsidR="00E66764" w:rsidRPr="001F078B" w:rsidRDefault="00E66764" w:rsidP="007B5AF8">
            <w:pPr>
              <w:pStyle w:val="TAC"/>
              <w:keepNext w:val="0"/>
              <w:rPr>
                <w:szCs w:val="18"/>
                <w:lang w:eastAsia="zh-CN"/>
              </w:rPr>
            </w:pPr>
            <w:r w:rsidRPr="001F078B">
              <w:rPr>
                <w:lang w:val="en-US" w:eastAsia="ko-KR"/>
              </w:rPr>
              <w:t>25</w:t>
            </w:r>
          </w:p>
        </w:tc>
        <w:tc>
          <w:tcPr>
            <w:tcW w:w="1299" w:type="dxa"/>
            <w:shd w:val="clear" w:color="auto" w:fill="auto"/>
            <w:noWrap/>
            <w:vAlign w:val="center"/>
          </w:tcPr>
          <w:p w14:paraId="6F426B93" w14:textId="77777777" w:rsidR="00E66764" w:rsidRPr="001F078B" w:rsidRDefault="00E66764" w:rsidP="007B5AF8">
            <w:pPr>
              <w:pStyle w:val="TAC"/>
              <w:keepNext w:val="0"/>
              <w:rPr>
                <w:szCs w:val="18"/>
                <w:lang w:eastAsia="zh-CN"/>
              </w:rPr>
            </w:pPr>
            <w:r w:rsidRPr="001F078B">
              <w:rPr>
                <w:rFonts w:hint="eastAsia"/>
                <w:lang w:val="en-US" w:eastAsia="ko-KR"/>
              </w:rPr>
              <w:t>2140</w:t>
            </w:r>
          </w:p>
        </w:tc>
        <w:tc>
          <w:tcPr>
            <w:tcW w:w="667" w:type="dxa"/>
            <w:shd w:val="clear" w:color="auto" w:fill="auto"/>
            <w:vAlign w:val="center"/>
          </w:tcPr>
          <w:p w14:paraId="6225DF1C"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61ED26FC"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1B158E09" w14:textId="77777777" w:rsidTr="007B5AF8">
        <w:trPr>
          <w:trHeight w:val="22"/>
          <w:jc w:val="center"/>
        </w:trPr>
        <w:tc>
          <w:tcPr>
            <w:tcW w:w="2258" w:type="dxa"/>
            <w:vMerge/>
            <w:shd w:val="clear" w:color="auto" w:fill="auto"/>
            <w:vAlign w:val="center"/>
          </w:tcPr>
          <w:p w14:paraId="574BEA3E" w14:textId="77777777" w:rsidR="00E66764" w:rsidRPr="001F078B" w:rsidRDefault="00E66764" w:rsidP="007B5AF8">
            <w:pPr>
              <w:pStyle w:val="TAC"/>
              <w:keepNext w:val="0"/>
              <w:rPr>
                <w:lang w:eastAsia="zh-CN"/>
              </w:rPr>
            </w:pPr>
          </w:p>
        </w:tc>
        <w:tc>
          <w:tcPr>
            <w:tcW w:w="872" w:type="dxa"/>
            <w:shd w:val="clear" w:color="auto" w:fill="auto"/>
            <w:vAlign w:val="center"/>
          </w:tcPr>
          <w:p w14:paraId="16661F8C"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66D4FB39" w14:textId="77777777" w:rsidR="00E66764" w:rsidRPr="001F078B" w:rsidRDefault="00E66764" w:rsidP="007B5AF8">
            <w:pPr>
              <w:pStyle w:val="TAC"/>
              <w:keepNext w:val="0"/>
            </w:pPr>
            <w:r w:rsidRPr="001F078B">
              <w:rPr>
                <w:rFonts w:hint="eastAsia"/>
                <w:lang w:val="en-US" w:eastAsia="ko-KR"/>
              </w:rPr>
              <w:t>4</w:t>
            </w:r>
            <w:r w:rsidRPr="001F078B">
              <w:rPr>
                <w:lang w:val="en-US" w:eastAsia="ko-KR"/>
              </w:rPr>
              <w:t>6</w:t>
            </w:r>
            <w:r w:rsidRPr="001F078B">
              <w:rPr>
                <w:rFonts w:hint="eastAsia"/>
                <w:lang w:val="en-US" w:eastAsia="ko-KR"/>
              </w:rPr>
              <w:t>70</w:t>
            </w:r>
          </w:p>
        </w:tc>
        <w:tc>
          <w:tcPr>
            <w:tcW w:w="746" w:type="dxa"/>
            <w:shd w:val="clear" w:color="auto" w:fill="auto"/>
            <w:noWrap/>
            <w:vAlign w:val="center"/>
          </w:tcPr>
          <w:p w14:paraId="13B6B0D9" w14:textId="77777777" w:rsidR="00E66764" w:rsidRPr="001F078B" w:rsidRDefault="00E66764" w:rsidP="007B5AF8">
            <w:pPr>
              <w:pStyle w:val="TAC"/>
              <w:keepNext w:val="0"/>
              <w:rPr>
                <w:szCs w:val="18"/>
                <w:lang w:eastAsia="zh-CN"/>
              </w:rPr>
            </w:pPr>
            <w:r w:rsidRPr="001F078B">
              <w:rPr>
                <w:rFonts w:hint="eastAsia"/>
                <w:lang w:val="en-US" w:eastAsia="ko-KR"/>
              </w:rPr>
              <w:t>40</w:t>
            </w:r>
          </w:p>
        </w:tc>
        <w:tc>
          <w:tcPr>
            <w:tcW w:w="877" w:type="dxa"/>
            <w:shd w:val="clear" w:color="auto" w:fill="auto"/>
            <w:noWrap/>
            <w:vAlign w:val="center"/>
          </w:tcPr>
          <w:p w14:paraId="62AB20F7" w14:textId="77777777" w:rsidR="00E66764" w:rsidRPr="001F078B" w:rsidRDefault="00E66764" w:rsidP="007B5AF8">
            <w:pPr>
              <w:pStyle w:val="TAC"/>
              <w:keepNext w:val="0"/>
              <w:rPr>
                <w:szCs w:val="18"/>
                <w:lang w:eastAsia="zh-CN"/>
              </w:rPr>
            </w:pPr>
            <w:r w:rsidRPr="001F078B">
              <w:rPr>
                <w:rFonts w:hint="eastAsia"/>
                <w:lang w:val="en-US" w:eastAsia="ko-KR"/>
              </w:rPr>
              <w:t>216</w:t>
            </w:r>
          </w:p>
        </w:tc>
        <w:tc>
          <w:tcPr>
            <w:tcW w:w="1299" w:type="dxa"/>
            <w:shd w:val="clear" w:color="auto" w:fill="auto"/>
            <w:noWrap/>
            <w:vAlign w:val="center"/>
          </w:tcPr>
          <w:p w14:paraId="5A1C7D0B" w14:textId="77777777" w:rsidR="00E66764" w:rsidRPr="001F078B" w:rsidRDefault="00E66764" w:rsidP="007B5AF8">
            <w:pPr>
              <w:pStyle w:val="TAC"/>
              <w:keepNext w:val="0"/>
              <w:rPr>
                <w:szCs w:val="18"/>
                <w:lang w:eastAsia="zh-CN"/>
              </w:rPr>
            </w:pPr>
            <w:r w:rsidRPr="001F078B">
              <w:rPr>
                <w:rFonts w:hint="eastAsia"/>
                <w:lang w:val="en-US" w:eastAsia="ko-KR"/>
              </w:rPr>
              <w:t>4</w:t>
            </w:r>
            <w:r w:rsidRPr="001F078B">
              <w:rPr>
                <w:lang w:val="en-US" w:eastAsia="ko-KR"/>
              </w:rPr>
              <w:t>6</w:t>
            </w:r>
            <w:r w:rsidRPr="001F078B">
              <w:rPr>
                <w:rFonts w:hint="eastAsia"/>
                <w:lang w:val="en-US" w:eastAsia="ko-KR"/>
              </w:rPr>
              <w:t>70</w:t>
            </w:r>
          </w:p>
        </w:tc>
        <w:tc>
          <w:tcPr>
            <w:tcW w:w="667" w:type="dxa"/>
            <w:shd w:val="clear" w:color="auto" w:fill="auto"/>
            <w:vAlign w:val="center"/>
          </w:tcPr>
          <w:p w14:paraId="11F5FC9F"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c>
          <w:tcPr>
            <w:tcW w:w="1040" w:type="dxa"/>
            <w:shd w:val="clear" w:color="auto" w:fill="auto"/>
            <w:vAlign w:val="center"/>
          </w:tcPr>
          <w:p w14:paraId="24E90946"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N/A</w:t>
            </w:r>
          </w:p>
        </w:tc>
      </w:tr>
      <w:tr w:rsidR="00E66764" w:rsidRPr="001F078B" w14:paraId="6709D80A" w14:textId="77777777" w:rsidTr="007B5AF8">
        <w:trPr>
          <w:trHeight w:val="22"/>
          <w:jc w:val="center"/>
        </w:trPr>
        <w:tc>
          <w:tcPr>
            <w:tcW w:w="2258" w:type="dxa"/>
            <w:vMerge/>
            <w:shd w:val="clear" w:color="auto" w:fill="auto"/>
            <w:vAlign w:val="center"/>
          </w:tcPr>
          <w:p w14:paraId="24F6AD50" w14:textId="77777777" w:rsidR="00E66764" w:rsidRPr="001F078B" w:rsidRDefault="00E66764" w:rsidP="007B5AF8">
            <w:pPr>
              <w:pStyle w:val="TAC"/>
              <w:keepNext w:val="0"/>
              <w:rPr>
                <w:lang w:eastAsia="zh-CN"/>
              </w:rPr>
            </w:pPr>
          </w:p>
        </w:tc>
        <w:tc>
          <w:tcPr>
            <w:tcW w:w="872" w:type="dxa"/>
            <w:shd w:val="clear" w:color="auto" w:fill="auto"/>
            <w:vAlign w:val="center"/>
          </w:tcPr>
          <w:p w14:paraId="266398D3" w14:textId="77777777" w:rsidR="00E66764" w:rsidRPr="001F078B" w:rsidRDefault="00E66764" w:rsidP="007B5AF8">
            <w:pPr>
              <w:pStyle w:val="TAC"/>
              <w:keepNext w:val="0"/>
              <w:rPr>
                <w:szCs w:val="18"/>
                <w:lang w:val="en-US" w:eastAsia="ko-KR"/>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55EAAA6C" w14:textId="77777777" w:rsidR="00E66764" w:rsidRPr="001F078B" w:rsidRDefault="00E66764" w:rsidP="007B5AF8">
            <w:pPr>
              <w:pStyle w:val="TAC"/>
              <w:keepNext w:val="0"/>
            </w:pPr>
            <w:r w:rsidRPr="001F078B">
              <w:rPr>
                <w:rFonts w:hint="eastAsia"/>
                <w:lang w:val="en-US" w:eastAsia="ko-KR"/>
              </w:rPr>
              <w:t>34</w:t>
            </w:r>
            <w:r w:rsidRPr="001F078B">
              <w:rPr>
                <w:lang w:val="en-US" w:eastAsia="ko-KR"/>
              </w:rPr>
              <w:t>9</w:t>
            </w:r>
            <w:r w:rsidRPr="001F078B">
              <w:rPr>
                <w:rFonts w:hint="eastAsia"/>
                <w:lang w:val="en-US" w:eastAsia="ko-KR"/>
              </w:rPr>
              <w:t>0</w:t>
            </w:r>
          </w:p>
        </w:tc>
        <w:tc>
          <w:tcPr>
            <w:tcW w:w="746" w:type="dxa"/>
            <w:shd w:val="clear" w:color="auto" w:fill="auto"/>
            <w:noWrap/>
            <w:vAlign w:val="center"/>
          </w:tcPr>
          <w:p w14:paraId="2698CDEC" w14:textId="77777777" w:rsidR="00E66764" w:rsidRPr="001F078B" w:rsidRDefault="00E66764" w:rsidP="007B5AF8">
            <w:pPr>
              <w:pStyle w:val="TAC"/>
              <w:keepNext w:val="0"/>
              <w:rPr>
                <w:szCs w:val="18"/>
                <w:lang w:eastAsia="zh-CN"/>
              </w:rPr>
            </w:pPr>
            <w:r w:rsidRPr="001F078B">
              <w:rPr>
                <w:rFonts w:hint="eastAsia"/>
                <w:lang w:val="en-US" w:eastAsia="ko-KR"/>
              </w:rPr>
              <w:t>10</w:t>
            </w:r>
          </w:p>
        </w:tc>
        <w:tc>
          <w:tcPr>
            <w:tcW w:w="877" w:type="dxa"/>
            <w:shd w:val="clear" w:color="auto" w:fill="auto"/>
            <w:noWrap/>
            <w:vAlign w:val="center"/>
          </w:tcPr>
          <w:p w14:paraId="4F20A4A9" w14:textId="77777777" w:rsidR="00E66764" w:rsidRPr="001F078B" w:rsidRDefault="00E66764" w:rsidP="007B5AF8">
            <w:pPr>
              <w:pStyle w:val="TAC"/>
              <w:keepNext w:val="0"/>
              <w:rPr>
                <w:szCs w:val="18"/>
                <w:lang w:eastAsia="zh-CN"/>
              </w:rPr>
            </w:pPr>
            <w:r w:rsidRPr="001F078B">
              <w:rPr>
                <w:rFonts w:hint="eastAsia"/>
                <w:lang w:val="en-US" w:eastAsia="ko-KR"/>
              </w:rPr>
              <w:t>50</w:t>
            </w:r>
          </w:p>
        </w:tc>
        <w:tc>
          <w:tcPr>
            <w:tcW w:w="1299" w:type="dxa"/>
            <w:shd w:val="clear" w:color="auto" w:fill="auto"/>
            <w:noWrap/>
            <w:vAlign w:val="center"/>
          </w:tcPr>
          <w:p w14:paraId="3259BDA3" w14:textId="77777777" w:rsidR="00E66764" w:rsidRPr="001F078B" w:rsidRDefault="00E66764" w:rsidP="007B5AF8">
            <w:pPr>
              <w:pStyle w:val="TAC"/>
              <w:keepNext w:val="0"/>
              <w:rPr>
                <w:szCs w:val="18"/>
                <w:lang w:eastAsia="zh-CN"/>
              </w:rPr>
            </w:pPr>
            <w:r w:rsidRPr="001F078B">
              <w:rPr>
                <w:rFonts w:hint="eastAsia"/>
                <w:lang w:val="en-US" w:eastAsia="ko-KR"/>
              </w:rPr>
              <w:t>3</w:t>
            </w:r>
            <w:r w:rsidRPr="001F078B">
              <w:rPr>
                <w:lang w:val="en-US" w:eastAsia="ko-KR"/>
              </w:rPr>
              <w:t>490</w:t>
            </w:r>
          </w:p>
        </w:tc>
        <w:tc>
          <w:tcPr>
            <w:tcW w:w="667" w:type="dxa"/>
            <w:shd w:val="clear" w:color="auto" w:fill="auto"/>
            <w:vAlign w:val="center"/>
          </w:tcPr>
          <w:p w14:paraId="37CCF2AD"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4.6</w:t>
            </w:r>
          </w:p>
        </w:tc>
        <w:tc>
          <w:tcPr>
            <w:tcW w:w="1040" w:type="dxa"/>
            <w:shd w:val="clear" w:color="auto" w:fill="auto"/>
            <w:vAlign w:val="center"/>
          </w:tcPr>
          <w:p w14:paraId="4C86B63B" w14:textId="77777777" w:rsidR="00E66764" w:rsidRPr="001F078B" w:rsidRDefault="00E66764" w:rsidP="007B5AF8">
            <w:pPr>
              <w:pStyle w:val="TAC"/>
              <w:keepNext w:val="0"/>
              <w:rPr>
                <w:rFonts w:eastAsiaTheme="minorEastAsia"/>
                <w:lang w:eastAsia="zh-CN"/>
              </w:rPr>
            </w:pPr>
            <w:r w:rsidRPr="001F078B">
              <w:rPr>
                <w:rFonts w:eastAsia="Malgun Gothic" w:hint="eastAsia"/>
                <w:lang w:eastAsia="ko-KR"/>
              </w:rPr>
              <w:t>IMD5</w:t>
            </w:r>
          </w:p>
        </w:tc>
      </w:tr>
      <w:tr w:rsidR="00E66764" w:rsidRPr="001F078B" w14:paraId="1D1CEDA9" w14:textId="77777777" w:rsidTr="007B5AF8">
        <w:trPr>
          <w:trHeight w:val="54"/>
          <w:jc w:val="center"/>
        </w:trPr>
        <w:tc>
          <w:tcPr>
            <w:tcW w:w="2258" w:type="dxa"/>
            <w:vMerge w:val="restart"/>
            <w:shd w:val="clear" w:color="auto" w:fill="auto"/>
            <w:vAlign w:val="center"/>
          </w:tcPr>
          <w:p w14:paraId="7FB1D2F8" w14:textId="77777777" w:rsidR="00E66764" w:rsidRPr="001F078B" w:rsidRDefault="00E66764" w:rsidP="007B5AF8">
            <w:pPr>
              <w:pStyle w:val="TAC"/>
              <w:keepNext w:val="0"/>
              <w:rPr>
                <w:rFonts w:eastAsia="Malgun Gothic"/>
                <w:szCs w:val="18"/>
                <w:lang w:val="en-US" w:eastAsia="ko-KR"/>
              </w:rPr>
            </w:pPr>
            <w:r w:rsidRPr="001F078B">
              <w:rPr>
                <w:rFonts w:cs="Arial"/>
                <w:kern w:val="2"/>
                <w:szCs w:val="24"/>
                <w:lang w:eastAsia="ja-JP"/>
              </w:rPr>
              <w:t>DC_1A_SUL_n78A-n80A</w:t>
            </w:r>
          </w:p>
        </w:tc>
        <w:tc>
          <w:tcPr>
            <w:tcW w:w="872" w:type="dxa"/>
            <w:shd w:val="clear" w:color="auto" w:fill="auto"/>
            <w:vAlign w:val="center"/>
          </w:tcPr>
          <w:p w14:paraId="63F75E0A"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23DF9FD8" w14:textId="77777777" w:rsidR="00E66764" w:rsidRPr="001F078B" w:rsidRDefault="00E66764" w:rsidP="007B5AF8">
            <w:pPr>
              <w:pStyle w:val="TAC"/>
              <w:keepNext w:val="0"/>
              <w:rPr>
                <w:rFonts w:eastAsia="MS Mincho"/>
              </w:rPr>
            </w:pPr>
            <w:r w:rsidRPr="001F078B">
              <w:rPr>
                <w:rFonts w:cs="Arial"/>
              </w:rPr>
              <w:t>1950</w:t>
            </w:r>
          </w:p>
        </w:tc>
        <w:tc>
          <w:tcPr>
            <w:tcW w:w="746" w:type="dxa"/>
            <w:shd w:val="clear" w:color="auto" w:fill="auto"/>
            <w:noWrap/>
            <w:vAlign w:val="center"/>
          </w:tcPr>
          <w:p w14:paraId="5503DEC2"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1085A8A6"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72A3988E" w14:textId="77777777" w:rsidR="00E66764" w:rsidRPr="001F078B" w:rsidRDefault="00E66764" w:rsidP="007B5AF8">
            <w:pPr>
              <w:pStyle w:val="TAC"/>
              <w:keepNext w:val="0"/>
              <w:rPr>
                <w:rFonts w:eastAsia="MS Mincho"/>
              </w:rPr>
            </w:pPr>
            <w:r w:rsidRPr="001F078B">
              <w:rPr>
                <w:rFonts w:cs="Arial"/>
              </w:rPr>
              <w:t>2140</w:t>
            </w:r>
          </w:p>
        </w:tc>
        <w:tc>
          <w:tcPr>
            <w:tcW w:w="667" w:type="dxa"/>
            <w:shd w:val="clear" w:color="auto" w:fill="auto"/>
            <w:vAlign w:val="center"/>
          </w:tcPr>
          <w:p w14:paraId="09207EE5" w14:textId="77777777" w:rsidR="00E66764" w:rsidRPr="001F078B" w:rsidRDefault="00E66764" w:rsidP="007B5AF8">
            <w:pPr>
              <w:pStyle w:val="TAC"/>
              <w:keepNext w:val="0"/>
              <w:rPr>
                <w:rFonts w:eastAsia="Malgun Gothic"/>
                <w:lang w:eastAsia="ko-KR"/>
              </w:rPr>
            </w:pPr>
            <w:r w:rsidRPr="001F078B">
              <w:rPr>
                <w:rFonts w:cs="Arial" w:hint="eastAsia"/>
              </w:rPr>
              <w:t>23</w:t>
            </w:r>
          </w:p>
        </w:tc>
        <w:tc>
          <w:tcPr>
            <w:tcW w:w="1040" w:type="dxa"/>
            <w:shd w:val="clear" w:color="auto" w:fill="auto"/>
          </w:tcPr>
          <w:p w14:paraId="3EB0BBAF" w14:textId="77777777" w:rsidR="00E66764" w:rsidRPr="001F078B" w:rsidRDefault="00E66764" w:rsidP="007B5AF8">
            <w:pPr>
              <w:pStyle w:val="TAC"/>
              <w:keepNext w:val="0"/>
            </w:pPr>
            <w:r w:rsidRPr="001F078B">
              <w:rPr>
                <w:rFonts w:cs="Arial"/>
              </w:rPr>
              <w:t>IMD3</w:t>
            </w:r>
          </w:p>
        </w:tc>
      </w:tr>
      <w:tr w:rsidR="00E66764" w:rsidRPr="001F078B" w14:paraId="6332E17B" w14:textId="77777777" w:rsidTr="007B5AF8">
        <w:trPr>
          <w:trHeight w:val="54"/>
          <w:jc w:val="center"/>
        </w:trPr>
        <w:tc>
          <w:tcPr>
            <w:tcW w:w="2258" w:type="dxa"/>
            <w:vMerge/>
            <w:shd w:val="clear" w:color="auto" w:fill="auto"/>
            <w:vAlign w:val="center"/>
          </w:tcPr>
          <w:p w14:paraId="79D63200" w14:textId="77777777" w:rsidR="00E66764" w:rsidRPr="001F078B" w:rsidRDefault="00E66764" w:rsidP="007B5AF8">
            <w:pPr>
              <w:pStyle w:val="TAC"/>
              <w:keepNext w:val="0"/>
              <w:rPr>
                <w:rFonts w:eastAsia="MS Mincho"/>
              </w:rPr>
            </w:pPr>
          </w:p>
        </w:tc>
        <w:tc>
          <w:tcPr>
            <w:tcW w:w="872" w:type="dxa"/>
            <w:shd w:val="clear" w:color="auto" w:fill="auto"/>
            <w:vAlign w:val="center"/>
          </w:tcPr>
          <w:p w14:paraId="29492063" w14:textId="77777777" w:rsidR="00E66764" w:rsidRPr="001F078B" w:rsidRDefault="00E66764" w:rsidP="007B5AF8">
            <w:pPr>
              <w:pStyle w:val="TAC"/>
              <w:keepNext w:val="0"/>
              <w:rPr>
                <w:rFonts w:eastAsia="MS Mincho"/>
              </w:rPr>
            </w:pPr>
            <w:r w:rsidRPr="001F078B">
              <w:rPr>
                <w:rFonts w:cs="Arial"/>
              </w:rPr>
              <w:t>n80</w:t>
            </w:r>
          </w:p>
        </w:tc>
        <w:tc>
          <w:tcPr>
            <w:tcW w:w="1167" w:type="dxa"/>
            <w:shd w:val="clear" w:color="auto" w:fill="auto"/>
            <w:noWrap/>
            <w:vAlign w:val="center"/>
          </w:tcPr>
          <w:p w14:paraId="756C4F80" w14:textId="77777777" w:rsidR="00E66764" w:rsidRPr="001F078B" w:rsidRDefault="00E66764" w:rsidP="007B5AF8">
            <w:pPr>
              <w:pStyle w:val="TAC"/>
              <w:keepNext w:val="0"/>
              <w:rPr>
                <w:rFonts w:eastAsia="MS Mincho"/>
              </w:rPr>
            </w:pPr>
            <w:r w:rsidRPr="001F078B">
              <w:rPr>
                <w:rFonts w:cs="Arial"/>
              </w:rPr>
              <w:t>1760</w:t>
            </w:r>
          </w:p>
        </w:tc>
        <w:tc>
          <w:tcPr>
            <w:tcW w:w="746" w:type="dxa"/>
            <w:shd w:val="clear" w:color="auto" w:fill="auto"/>
            <w:noWrap/>
            <w:vAlign w:val="center"/>
          </w:tcPr>
          <w:p w14:paraId="5732E406"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5662A434"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2142398E" w14:textId="77777777" w:rsidR="00E66764" w:rsidRPr="001F078B" w:rsidRDefault="00E66764" w:rsidP="007B5AF8">
            <w:pPr>
              <w:pStyle w:val="TAC"/>
              <w:keepNext w:val="0"/>
              <w:rPr>
                <w:rFonts w:eastAsia="MS Mincho"/>
              </w:rPr>
            </w:pPr>
          </w:p>
        </w:tc>
        <w:tc>
          <w:tcPr>
            <w:tcW w:w="667" w:type="dxa"/>
            <w:shd w:val="clear" w:color="auto" w:fill="auto"/>
            <w:vAlign w:val="center"/>
          </w:tcPr>
          <w:p w14:paraId="04A6CE30"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tcPr>
          <w:p w14:paraId="0E40B380" w14:textId="77777777" w:rsidR="00E66764" w:rsidRPr="001F078B" w:rsidRDefault="00E66764" w:rsidP="007B5AF8">
            <w:pPr>
              <w:pStyle w:val="TAC"/>
              <w:keepNext w:val="0"/>
            </w:pPr>
            <w:r w:rsidRPr="001F078B">
              <w:rPr>
                <w:rFonts w:cs="Arial"/>
              </w:rPr>
              <w:t>N/A</w:t>
            </w:r>
          </w:p>
        </w:tc>
      </w:tr>
      <w:tr w:rsidR="00E66764" w:rsidRPr="001F078B" w14:paraId="78F14E64" w14:textId="77777777" w:rsidTr="007B5AF8">
        <w:trPr>
          <w:trHeight w:val="54"/>
          <w:jc w:val="center"/>
        </w:trPr>
        <w:tc>
          <w:tcPr>
            <w:tcW w:w="2258" w:type="dxa"/>
            <w:vMerge/>
            <w:shd w:val="clear" w:color="auto" w:fill="auto"/>
            <w:vAlign w:val="center"/>
          </w:tcPr>
          <w:p w14:paraId="32011D6D" w14:textId="77777777" w:rsidR="00E66764" w:rsidRPr="001F078B" w:rsidRDefault="00E66764" w:rsidP="007B5AF8">
            <w:pPr>
              <w:pStyle w:val="TAC"/>
              <w:keepNext w:val="0"/>
              <w:rPr>
                <w:rFonts w:eastAsia="MS Mincho"/>
              </w:rPr>
            </w:pPr>
          </w:p>
        </w:tc>
        <w:tc>
          <w:tcPr>
            <w:tcW w:w="872" w:type="dxa"/>
            <w:shd w:val="clear" w:color="auto" w:fill="auto"/>
            <w:vAlign w:val="center"/>
          </w:tcPr>
          <w:p w14:paraId="6FD2AE18" w14:textId="77777777" w:rsidR="00E66764" w:rsidRPr="001F078B" w:rsidRDefault="00E66764" w:rsidP="007B5AF8">
            <w:pPr>
              <w:pStyle w:val="TAC"/>
              <w:keepNext w:val="0"/>
              <w:rPr>
                <w:rFonts w:eastAsia="MS Mincho"/>
              </w:rPr>
            </w:pPr>
            <w:r w:rsidRPr="001F078B">
              <w:rPr>
                <w:rFonts w:cs="Arial"/>
              </w:rPr>
              <w:t>1</w:t>
            </w:r>
          </w:p>
        </w:tc>
        <w:tc>
          <w:tcPr>
            <w:tcW w:w="1167" w:type="dxa"/>
            <w:shd w:val="clear" w:color="auto" w:fill="auto"/>
            <w:noWrap/>
            <w:vAlign w:val="center"/>
          </w:tcPr>
          <w:p w14:paraId="006DC436" w14:textId="77777777" w:rsidR="00E66764" w:rsidRPr="001F078B" w:rsidRDefault="00E66764" w:rsidP="007B5AF8">
            <w:pPr>
              <w:pStyle w:val="TAC"/>
              <w:keepNext w:val="0"/>
              <w:rPr>
                <w:rFonts w:eastAsia="MS Mincho"/>
              </w:rPr>
            </w:pPr>
            <w:r w:rsidRPr="001F078B">
              <w:rPr>
                <w:rFonts w:cs="Arial"/>
                <w:lang w:val="en-US"/>
              </w:rPr>
              <w:t>1922.5</w:t>
            </w:r>
          </w:p>
        </w:tc>
        <w:tc>
          <w:tcPr>
            <w:tcW w:w="746" w:type="dxa"/>
            <w:shd w:val="clear" w:color="auto" w:fill="auto"/>
            <w:noWrap/>
            <w:vAlign w:val="center"/>
          </w:tcPr>
          <w:p w14:paraId="0E0CF7E7"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228F19CF"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66DDE4B7" w14:textId="77777777" w:rsidR="00E66764" w:rsidRPr="001F078B" w:rsidRDefault="00E66764" w:rsidP="007B5AF8">
            <w:pPr>
              <w:pStyle w:val="TAC"/>
              <w:keepNext w:val="0"/>
              <w:rPr>
                <w:rFonts w:eastAsia="MS Mincho"/>
              </w:rPr>
            </w:pPr>
            <w:r w:rsidRPr="001F078B">
              <w:rPr>
                <w:rFonts w:cs="Arial"/>
              </w:rPr>
              <w:t>2112.5</w:t>
            </w:r>
          </w:p>
        </w:tc>
        <w:tc>
          <w:tcPr>
            <w:tcW w:w="667" w:type="dxa"/>
            <w:shd w:val="clear" w:color="auto" w:fill="auto"/>
            <w:vAlign w:val="center"/>
          </w:tcPr>
          <w:p w14:paraId="699C1FC0" w14:textId="77777777" w:rsidR="00E66764" w:rsidRPr="001F078B" w:rsidRDefault="00E66764" w:rsidP="007B5AF8">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257AF40D" w14:textId="77777777" w:rsidR="00E66764" w:rsidRPr="001F078B" w:rsidRDefault="00E66764" w:rsidP="007B5AF8">
            <w:pPr>
              <w:pStyle w:val="TAC"/>
              <w:keepNext w:val="0"/>
            </w:pPr>
            <w:r w:rsidRPr="001F078B">
              <w:rPr>
                <w:rFonts w:cs="Arial" w:hint="eastAsia"/>
                <w:lang w:val="en-US"/>
              </w:rPr>
              <w:t>N/A</w:t>
            </w:r>
          </w:p>
        </w:tc>
      </w:tr>
      <w:tr w:rsidR="00E66764" w:rsidRPr="001F078B" w14:paraId="2643C36B" w14:textId="77777777" w:rsidTr="007B5AF8">
        <w:trPr>
          <w:trHeight w:val="54"/>
          <w:jc w:val="center"/>
        </w:trPr>
        <w:tc>
          <w:tcPr>
            <w:tcW w:w="2258" w:type="dxa"/>
            <w:vMerge/>
            <w:shd w:val="clear" w:color="auto" w:fill="auto"/>
            <w:vAlign w:val="center"/>
          </w:tcPr>
          <w:p w14:paraId="5C5950F5" w14:textId="77777777" w:rsidR="00E66764" w:rsidRPr="001F078B" w:rsidRDefault="00E66764" w:rsidP="007B5AF8">
            <w:pPr>
              <w:pStyle w:val="TAC"/>
              <w:keepNext w:val="0"/>
              <w:rPr>
                <w:rFonts w:eastAsia="MS Mincho"/>
              </w:rPr>
            </w:pPr>
          </w:p>
        </w:tc>
        <w:tc>
          <w:tcPr>
            <w:tcW w:w="872" w:type="dxa"/>
            <w:shd w:val="clear" w:color="auto" w:fill="auto"/>
            <w:vAlign w:val="center"/>
          </w:tcPr>
          <w:p w14:paraId="69839FF1" w14:textId="77777777" w:rsidR="00E66764" w:rsidRPr="001F078B" w:rsidRDefault="00E66764" w:rsidP="007B5AF8">
            <w:pPr>
              <w:pStyle w:val="TAC"/>
              <w:keepNext w:val="0"/>
              <w:rPr>
                <w:rFonts w:eastAsia="MS Mincho"/>
              </w:rPr>
            </w:pPr>
            <w:r w:rsidRPr="001F078B">
              <w:rPr>
                <w:rFonts w:cs="Arial"/>
              </w:rPr>
              <w:t>n80</w:t>
            </w:r>
          </w:p>
        </w:tc>
        <w:tc>
          <w:tcPr>
            <w:tcW w:w="1167" w:type="dxa"/>
            <w:shd w:val="clear" w:color="auto" w:fill="auto"/>
            <w:noWrap/>
            <w:vAlign w:val="center"/>
          </w:tcPr>
          <w:p w14:paraId="799BD1B0" w14:textId="77777777" w:rsidR="00E66764" w:rsidRPr="001F078B" w:rsidRDefault="00E66764" w:rsidP="007B5AF8">
            <w:pPr>
              <w:pStyle w:val="TAC"/>
              <w:keepNext w:val="0"/>
              <w:rPr>
                <w:rFonts w:eastAsia="MS Mincho"/>
              </w:rPr>
            </w:pPr>
            <w:r w:rsidRPr="001F078B">
              <w:rPr>
                <w:rFonts w:cs="Arial"/>
                <w:lang w:val="en-US"/>
              </w:rPr>
              <w:t>1782.5</w:t>
            </w:r>
          </w:p>
        </w:tc>
        <w:tc>
          <w:tcPr>
            <w:tcW w:w="746" w:type="dxa"/>
            <w:shd w:val="clear" w:color="auto" w:fill="auto"/>
            <w:noWrap/>
            <w:vAlign w:val="center"/>
          </w:tcPr>
          <w:p w14:paraId="69C857C7"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45DC5D76"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31FA4E7C" w14:textId="77777777" w:rsidR="00E66764" w:rsidRPr="001F078B" w:rsidRDefault="00E66764" w:rsidP="007B5AF8">
            <w:pPr>
              <w:pStyle w:val="TAC"/>
              <w:keepNext w:val="0"/>
              <w:rPr>
                <w:rFonts w:eastAsia="MS Mincho"/>
              </w:rPr>
            </w:pPr>
          </w:p>
        </w:tc>
        <w:tc>
          <w:tcPr>
            <w:tcW w:w="667" w:type="dxa"/>
            <w:shd w:val="clear" w:color="auto" w:fill="auto"/>
            <w:vAlign w:val="center"/>
          </w:tcPr>
          <w:p w14:paraId="6AA1C3FC" w14:textId="77777777" w:rsidR="00E66764" w:rsidRPr="001F078B" w:rsidRDefault="00E66764" w:rsidP="007B5AF8">
            <w:pPr>
              <w:pStyle w:val="TAC"/>
              <w:keepNext w:val="0"/>
              <w:rPr>
                <w:rFonts w:eastAsia="Malgun Gothic"/>
                <w:lang w:eastAsia="ko-KR"/>
              </w:rPr>
            </w:pPr>
            <w:r w:rsidRPr="001F078B">
              <w:rPr>
                <w:rFonts w:cs="Arial" w:hint="eastAsia"/>
                <w:lang w:val="en-US"/>
              </w:rPr>
              <w:t>N/A</w:t>
            </w:r>
          </w:p>
        </w:tc>
        <w:tc>
          <w:tcPr>
            <w:tcW w:w="1040" w:type="dxa"/>
            <w:shd w:val="clear" w:color="auto" w:fill="auto"/>
          </w:tcPr>
          <w:p w14:paraId="5AE88BB0" w14:textId="77777777" w:rsidR="00E66764" w:rsidRPr="001F078B" w:rsidRDefault="00E66764" w:rsidP="007B5AF8">
            <w:pPr>
              <w:pStyle w:val="TAC"/>
              <w:keepNext w:val="0"/>
            </w:pPr>
            <w:r w:rsidRPr="001F078B">
              <w:rPr>
                <w:rFonts w:cs="Arial" w:hint="eastAsia"/>
                <w:lang w:val="en-US"/>
              </w:rPr>
              <w:t>N/A</w:t>
            </w:r>
          </w:p>
        </w:tc>
      </w:tr>
      <w:tr w:rsidR="00E66764" w:rsidRPr="001F078B" w14:paraId="558B48EC" w14:textId="77777777" w:rsidTr="007B5AF8">
        <w:trPr>
          <w:trHeight w:val="54"/>
          <w:jc w:val="center"/>
        </w:trPr>
        <w:tc>
          <w:tcPr>
            <w:tcW w:w="2258" w:type="dxa"/>
            <w:vMerge/>
            <w:shd w:val="clear" w:color="auto" w:fill="auto"/>
            <w:vAlign w:val="center"/>
          </w:tcPr>
          <w:p w14:paraId="10ACA99B" w14:textId="77777777" w:rsidR="00E66764" w:rsidRPr="001F078B" w:rsidRDefault="00E66764" w:rsidP="007B5AF8">
            <w:pPr>
              <w:pStyle w:val="TAC"/>
              <w:keepNext w:val="0"/>
              <w:rPr>
                <w:rFonts w:eastAsia="MS Mincho"/>
              </w:rPr>
            </w:pPr>
          </w:p>
        </w:tc>
        <w:tc>
          <w:tcPr>
            <w:tcW w:w="872" w:type="dxa"/>
            <w:shd w:val="clear" w:color="auto" w:fill="auto"/>
            <w:vAlign w:val="center"/>
          </w:tcPr>
          <w:p w14:paraId="4AF34898" w14:textId="77777777" w:rsidR="00E66764" w:rsidRPr="001F078B" w:rsidRDefault="00E66764" w:rsidP="007B5AF8">
            <w:pPr>
              <w:pStyle w:val="TAC"/>
              <w:keepNext w:val="0"/>
              <w:rPr>
                <w:rFonts w:eastAsia="MS Mincho"/>
              </w:rPr>
            </w:pPr>
            <w:r w:rsidRPr="001F078B">
              <w:t>n78</w:t>
            </w:r>
          </w:p>
        </w:tc>
        <w:tc>
          <w:tcPr>
            <w:tcW w:w="1167" w:type="dxa"/>
            <w:shd w:val="clear" w:color="auto" w:fill="auto"/>
            <w:noWrap/>
            <w:vAlign w:val="center"/>
          </w:tcPr>
          <w:p w14:paraId="7234CC47" w14:textId="77777777" w:rsidR="00E66764" w:rsidRPr="001F078B" w:rsidRDefault="00E66764" w:rsidP="007B5AF8">
            <w:pPr>
              <w:pStyle w:val="TAC"/>
              <w:keepNext w:val="0"/>
              <w:rPr>
                <w:rFonts w:eastAsia="MS Mincho"/>
              </w:rPr>
            </w:pPr>
            <w:r w:rsidRPr="001F078B">
              <w:t>3425</w:t>
            </w:r>
          </w:p>
        </w:tc>
        <w:tc>
          <w:tcPr>
            <w:tcW w:w="746" w:type="dxa"/>
            <w:shd w:val="clear" w:color="auto" w:fill="auto"/>
            <w:noWrap/>
            <w:vAlign w:val="center"/>
          </w:tcPr>
          <w:p w14:paraId="6E8DB08F" w14:textId="77777777" w:rsidR="00E66764" w:rsidRPr="001F078B" w:rsidRDefault="00E66764" w:rsidP="007B5AF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4CBB4606" w14:textId="77777777" w:rsidR="00E66764" w:rsidRPr="001F078B" w:rsidRDefault="00E66764" w:rsidP="007B5AF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477A398F" w14:textId="77777777" w:rsidR="00E66764" w:rsidRPr="001F078B" w:rsidRDefault="00E66764" w:rsidP="007B5AF8">
            <w:pPr>
              <w:pStyle w:val="TAC"/>
              <w:keepNext w:val="0"/>
              <w:rPr>
                <w:rFonts w:eastAsia="MS Mincho"/>
              </w:rPr>
            </w:pPr>
            <w:r w:rsidRPr="001F078B">
              <w:t>3425</w:t>
            </w:r>
          </w:p>
        </w:tc>
        <w:tc>
          <w:tcPr>
            <w:tcW w:w="667" w:type="dxa"/>
            <w:shd w:val="clear" w:color="auto" w:fill="auto"/>
            <w:vAlign w:val="center"/>
          </w:tcPr>
          <w:p w14:paraId="36FEF393" w14:textId="77777777" w:rsidR="00E66764" w:rsidRPr="001F078B" w:rsidRDefault="00E66764" w:rsidP="007B5AF8">
            <w:pPr>
              <w:pStyle w:val="TAC"/>
              <w:keepNext w:val="0"/>
              <w:rPr>
                <w:rFonts w:eastAsia="Malgun Gothic"/>
                <w:lang w:eastAsia="ko-KR"/>
              </w:rPr>
            </w:pPr>
            <w:r w:rsidRPr="001F078B">
              <w:rPr>
                <w:rFonts w:cs="Arial"/>
                <w:lang w:val="en-US"/>
              </w:rPr>
              <w:t>13.0</w:t>
            </w:r>
          </w:p>
        </w:tc>
        <w:tc>
          <w:tcPr>
            <w:tcW w:w="1040" w:type="dxa"/>
            <w:shd w:val="clear" w:color="auto" w:fill="auto"/>
          </w:tcPr>
          <w:p w14:paraId="6DD312F6" w14:textId="77777777" w:rsidR="00E66764" w:rsidRPr="001F078B" w:rsidRDefault="00E66764" w:rsidP="007B5AF8">
            <w:pPr>
              <w:pStyle w:val="TAC"/>
              <w:keepNext w:val="0"/>
            </w:pPr>
            <w:r w:rsidRPr="001F078B">
              <w:rPr>
                <w:rFonts w:cs="Arial" w:hint="eastAsia"/>
                <w:lang w:val="en-US"/>
              </w:rPr>
              <w:t>IMD4</w:t>
            </w:r>
          </w:p>
        </w:tc>
      </w:tr>
      <w:tr w:rsidR="00E66764" w:rsidRPr="001F078B" w14:paraId="497EC128" w14:textId="77777777" w:rsidTr="007B5AF8">
        <w:trPr>
          <w:trHeight w:val="54"/>
          <w:jc w:val="center"/>
        </w:trPr>
        <w:tc>
          <w:tcPr>
            <w:tcW w:w="2258" w:type="dxa"/>
            <w:vMerge w:val="restart"/>
            <w:shd w:val="clear" w:color="auto" w:fill="auto"/>
            <w:vAlign w:val="center"/>
          </w:tcPr>
          <w:p w14:paraId="5B7972C1" w14:textId="77777777" w:rsidR="00E66764" w:rsidRPr="001F078B" w:rsidRDefault="00E66764" w:rsidP="007B5AF8">
            <w:pPr>
              <w:pStyle w:val="TAC"/>
              <w:keepNext w:val="0"/>
              <w:rPr>
                <w:rFonts w:eastAsia="MS Mincho"/>
              </w:rPr>
            </w:pPr>
            <w:r>
              <w:t>DC_2A-4A_n41A</w:t>
            </w:r>
          </w:p>
        </w:tc>
        <w:tc>
          <w:tcPr>
            <w:tcW w:w="872" w:type="dxa"/>
            <w:shd w:val="clear" w:color="auto" w:fill="auto"/>
            <w:vAlign w:val="center"/>
          </w:tcPr>
          <w:p w14:paraId="5D343AF7" w14:textId="77777777" w:rsidR="00E66764" w:rsidRPr="001F078B" w:rsidRDefault="00E66764" w:rsidP="007B5AF8">
            <w:pPr>
              <w:pStyle w:val="TAC"/>
              <w:keepNext w:val="0"/>
            </w:pPr>
            <w:r>
              <w:rPr>
                <w:rFonts w:eastAsia="MS Mincho"/>
              </w:rPr>
              <w:t>2</w:t>
            </w:r>
          </w:p>
        </w:tc>
        <w:tc>
          <w:tcPr>
            <w:tcW w:w="1167" w:type="dxa"/>
            <w:shd w:val="clear" w:color="auto" w:fill="auto"/>
            <w:noWrap/>
            <w:vAlign w:val="center"/>
          </w:tcPr>
          <w:p w14:paraId="37C7024D" w14:textId="77777777" w:rsidR="00E66764" w:rsidRPr="001F078B" w:rsidRDefault="00E66764" w:rsidP="007B5AF8">
            <w:pPr>
              <w:pStyle w:val="TAC"/>
              <w:keepNext w:val="0"/>
            </w:pPr>
            <w:r>
              <w:t>1860</w:t>
            </w:r>
          </w:p>
        </w:tc>
        <w:tc>
          <w:tcPr>
            <w:tcW w:w="746" w:type="dxa"/>
            <w:shd w:val="clear" w:color="auto" w:fill="auto"/>
            <w:noWrap/>
            <w:vAlign w:val="center"/>
          </w:tcPr>
          <w:p w14:paraId="68B02561" w14:textId="77777777" w:rsidR="00E66764" w:rsidRPr="001F078B" w:rsidRDefault="00E66764" w:rsidP="007B5AF8">
            <w:pPr>
              <w:pStyle w:val="TAC"/>
              <w:keepNext w:val="0"/>
              <w:rPr>
                <w:rFonts w:cs="Arial"/>
                <w:lang w:val="en-US" w:eastAsia="zh-CN"/>
              </w:rPr>
            </w:pPr>
            <w:r>
              <w:t>5</w:t>
            </w:r>
          </w:p>
        </w:tc>
        <w:tc>
          <w:tcPr>
            <w:tcW w:w="877" w:type="dxa"/>
            <w:shd w:val="clear" w:color="auto" w:fill="auto"/>
            <w:noWrap/>
            <w:vAlign w:val="center"/>
          </w:tcPr>
          <w:p w14:paraId="4896D92C" w14:textId="77777777" w:rsidR="00E66764" w:rsidRPr="001F078B" w:rsidRDefault="00E66764" w:rsidP="007B5AF8">
            <w:pPr>
              <w:pStyle w:val="TAC"/>
              <w:keepNext w:val="0"/>
              <w:rPr>
                <w:rFonts w:cs="Arial"/>
                <w:lang w:val="en-US" w:eastAsia="zh-CN"/>
              </w:rPr>
            </w:pPr>
            <w:r>
              <w:t>25</w:t>
            </w:r>
          </w:p>
        </w:tc>
        <w:tc>
          <w:tcPr>
            <w:tcW w:w="1299" w:type="dxa"/>
            <w:shd w:val="clear" w:color="auto" w:fill="auto"/>
            <w:noWrap/>
            <w:vAlign w:val="center"/>
          </w:tcPr>
          <w:p w14:paraId="5E164C24" w14:textId="77777777" w:rsidR="00E66764" w:rsidRPr="001F078B" w:rsidRDefault="00E66764" w:rsidP="007B5AF8">
            <w:pPr>
              <w:pStyle w:val="TAC"/>
              <w:keepNext w:val="0"/>
            </w:pPr>
            <w:r>
              <w:rPr>
                <w:rFonts w:cs="Arial"/>
              </w:rPr>
              <w:t>1940</w:t>
            </w:r>
          </w:p>
        </w:tc>
        <w:tc>
          <w:tcPr>
            <w:tcW w:w="667" w:type="dxa"/>
            <w:shd w:val="clear" w:color="auto" w:fill="auto"/>
            <w:vAlign w:val="center"/>
          </w:tcPr>
          <w:p w14:paraId="1873F525" w14:textId="77777777" w:rsidR="00E66764" w:rsidRPr="001F078B" w:rsidRDefault="00E66764" w:rsidP="007B5AF8">
            <w:pPr>
              <w:pStyle w:val="TAC"/>
              <w:keepNext w:val="0"/>
              <w:rPr>
                <w:rFonts w:cs="Arial"/>
                <w:lang w:val="en-US"/>
              </w:rPr>
            </w:pPr>
            <w:r>
              <w:t>11.0</w:t>
            </w:r>
          </w:p>
        </w:tc>
        <w:tc>
          <w:tcPr>
            <w:tcW w:w="1040" w:type="dxa"/>
            <w:shd w:val="clear" w:color="auto" w:fill="auto"/>
            <w:vAlign w:val="center"/>
          </w:tcPr>
          <w:p w14:paraId="33904DC8" w14:textId="77777777" w:rsidR="00E66764" w:rsidRDefault="00E66764" w:rsidP="007B5AF8">
            <w:pPr>
              <w:pStyle w:val="TAC"/>
              <w:rPr>
                <w:rFonts w:eastAsia="Times New Roman"/>
                <w:lang w:eastAsia="ja-JP"/>
              </w:rPr>
            </w:pPr>
            <w:r>
              <w:rPr>
                <w:lang w:eastAsia="ja-JP"/>
              </w:rPr>
              <w:t>IMD4</w:t>
            </w:r>
          </w:p>
          <w:p w14:paraId="4204B41E" w14:textId="77777777" w:rsidR="00E66764" w:rsidRPr="001F078B" w:rsidRDefault="00E66764" w:rsidP="007B5AF8">
            <w:pPr>
              <w:pStyle w:val="TAC"/>
              <w:keepNext w:val="0"/>
              <w:rPr>
                <w:rFonts w:cs="Arial"/>
                <w:lang w:val="en-US"/>
              </w:rPr>
            </w:pPr>
            <w:r>
              <w:rPr>
                <w:rFonts w:eastAsia="Malgun Gothic" w:cs="Arial"/>
                <w:kern w:val="2"/>
                <w:szCs w:val="24"/>
                <w:lang w:val="en-US" w:eastAsia="ko-KR"/>
              </w:rPr>
              <w:t>|2*f</w:t>
            </w:r>
            <w:r>
              <w:rPr>
                <w:rFonts w:eastAsia="Malgun Gothic" w:cs="Arial"/>
                <w:kern w:val="2"/>
                <w:szCs w:val="24"/>
                <w:vertAlign w:val="subscript"/>
                <w:lang w:val="en-US" w:eastAsia="ko-KR"/>
              </w:rPr>
              <w:t>Bn41</w:t>
            </w:r>
            <w:r>
              <w:rPr>
                <w:rFonts w:eastAsia="Malgun Gothic" w:cs="Arial"/>
                <w:kern w:val="2"/>
                <w:szCs w:val="24"/>
                <w:lang w:val="en-US" w:eastAsia="ko-KR"/>
              </w:rPr>
              <w:t>-2*f</w:t>
            </w:r>
            <w:r>
              <w:rPr>
                <w:rFonts w:eastAsia="Malgun Gothic" w:cs="Arial"/>
                <w:kern w:val="2"/>
                <w:szCs w:val="24"/>
                <w:vertAlign w:val="subscript"/>
                <w:lang w:val="en-US" w:eastAsia="ko-KR"/>
              </w:rPr>
              <w:t>B</w:t>
            </w:r>
            <w:r>
              <w:rPr>
                <w:rFonts w:cs="Arial"/>
                <w:kern w:val="2"/>
                <w:szCs w:val="24"/>
                <w:vertAlign w:val="subscript"/>
                <w:lang w:val="en-US" w:eastAsia="zh-CN"/>
              </w:rPr>
              <w:t>4</w:t>
            </w:r>
            <w:r>
              <w:rPr>
                <w:rFonts w:eastAsia="Malgun Gothic" w:cs="Arial"/>
                <w:kern w:val="2"/>
                <w:szCs w:val="24"/>
                <w:lang w:val="en-US" w:eastAsia="ko-KR"/>
              </w:rPr>
              <w:t>|</w:t>
            </w:r>
          </w:p>
        </w:tc>
      </w:tr>
      <w:tr w:rsidR="00E66764" w:rsidRPr="001F078B" w14:paraId="3D665788" w14:textId="77777777" w:rsidTr="007B5AF8">
        <w:trPr>
          <w:trHeight w:val="54"/>
          <w:jc w:val="center"/>
        </w:trPr>
        <w:tc>
          <w:tcPr>
            <w:tcW w:w="2258" w:type="dxa"/>
            <w:vMerge/>
            <w:shd w:val="clear" w:color="auto" w:fill="auto"/>
            <w:vAlign w:val="center"/>
          </w:tcPr>
          <w:p w14:paraId="1EC508B4" w14:textId="77777777" w:rsidR="00E66764" w:rsidRPr="001F078B" w:rsidRDefault="00E66764" w:rsidP="007B5AF8">
            <w:pPr>
              <w:pStyle w:val="TAC"/>
              <w:keepNext w:val="0"/>
              <w:rPr>
                <w:rFonts w:eastAsia="MS Mincho"/>
              </w:rPr>
            </w:pPr>
          </w:p>
        </w:tc>
        <w:tc>
          <w:tcPr>
            <w:tcW w:w="872" w:type="dxa"/>
            <w:shd w:val="clear" w:color="auto" w:fill="auto"/>
            <w:vAlign w:val="center"/>
          </w:tcPr>
          <w:p w14:paraId="07EBADD2" w14:textId="77777777" w:rsidR="00E66764" w:rsidRPr="001F078B" w:rsidRDefault="00E66764" w:rsidP="007B5AF8">
            <w:pPr>
              <w:pStyle w:val="TAC"/>
              <w:keepNext w:val="0"/>
            </w:pPr>
            <w:r>
              <w:rPr>
                <w:rFonts w:eastAsia="MS Mincho"/>
              </w:rPr>
              <w:t>4</w:t>
            </w:r>
          </w:p>
        </w:tc>
        <w:tc>
          <w:tcPr>
            <w:tcW w:w="1167" w:type="dxa"/>
            <w:shd w:val="clear" w:color="auto" w:fill="auto"/>
            <w:noWrap/>
            <w:vAlign w:val="center"/>
          </w:tcPr>
          <w:p w14:paraId="77780F40" w14:textId="77777777" w:rsidR="00E66764" w:rsidRPr="001F078B" w:rsidRDefault="00E66764" w:rsidP="007B5AF8">
            <w:pPr>
              <w:pStyle w:val="TAC"/>
              <w:keepNext w:val="0"/>
            </w:pPr>
            <w:r>
              <w:rPr>
                <w:rFonts w:cs="Arial"/>
                <w:lang w:val="en-US"/>
              </w:rPr>
              <w:t>1715</w:t>
            </w:r>
          </w:p>
        </w:tc>
        <w:tc>
          <w:tcPr>
            <w:tcW w:w="746" w:type="dxa"/>
            <w:shd w:val="clear" w:color="auto" w:fill="auto"/>
            <w:noWrap/>
            <w:vAlign w:val="center"/>
          </w:tcPr>
          <w:p w14:paraId="53EE12C5" w14:textId="77777777" w:rsidR="00E66764" w:rsidRPr="001F078B" w:rsidRDefault="00E66764" w:rsidP="007B5AF8">
            <w:pPr>
              <w:pStyle w:val="TAC"/>
              <w:keepNext w:val="0"/>
              <w:rPr>
                <w:rFonts w:cs="Arial"/>
                <w:lang w:val="en-US" w:eastAsia="zh-CN"/>
              </w:rPr>
            </w:pPr>
            <w:r>
              <w:rPr>
                <w:rFonts w:eastAsia="Malgun Gothic"/>
                <w:szCs w:val="18"/>
                <w:lang w:eastAsia="ko-KR"/>
              </w:rPr>
              <w:t>5</w:t>
            </w:r>
          </w:p>
        </w:tc>
        <w:tc>
          <w:tcPr>
            <w:tcW w:w="877" w:type="dxa"/>
            <w:shd w:val="clear" w:color="auto" w:fill="auto"/>
            <w:noWrap/>
            <w:vAlign w:val="center"/>
          </w:tcPr>
          <w:p w14:paraId="6F52E79B" w14:textId="77777777" w:rsidR="00E66764" w:rsidRPr="001F078B" w:rsidRDefault="00E66764" w:rsidP="007B5AF8">
            <w:pPr>
              <w:pStyle w:val="TAC"/>
              <w:keepNext w:val="0"/>
              <w:rPr>
                <w:rFonts w:cs="Arial"/>
                <w:lang w:val="en-US" w:eastAsia="zh-CN"/>
              </w:rPr>
            </w:pPr>
            <w:r>
              <w:rPr>
                <w:rFonts w:eastAsia="Malgun Gothic"/>
                <w:szCs w:val="18"/>
                <w:lang w:eastAsia="ko-KR"/>
              </w:rPr>
              <w:t>25</w:t>
            </w:r>
          </w:p>
        </w:tc>
        <w:tc>
          <w:tcPr>
            <w:tcW w:w="1299" w:type="dxa"/>
            <w:shd w:val="clear" w:color="auto" w:fill="auto"/>
            <w:noWrap/>
            <w:vAlign w:val="center"/>
          </w:tcPr>
          <w:p w14:paraId="5A8C0F8E" w14:textId="77777777" w:rsidR="00E66764" w:rsidRPr="001F078B" w:rsidRDefault="00E66764" w:rsidP="007B5AF8">
            <w:pPr>
              <w:pStyle w:val="TAC"/>
              <w:keepNext w:val="0"/>
            </w:pPr>
            <w:r>
              <w:t>2115</w:t>
            </w:r>
          </w:p>
        </w:tc>
        <w:tc>
          <w:tcPr>
            <w:tcW w:w="667" w:type="dxa"/>
            <w:shd w:val="clear" w:color="auto" w:fill="auto"/>
            <w:vAlign w:val="center"/>
          </w:tcPr>
          <w:p w14:paraId="4A3DAA4E" w14:textId="77777777" w:rsidR="00E66764" w:rsidRPr="001F078B" w:rsidRDefault="00E66764" w:rsidP="007B5AF8">
            <w:pPr>
              <w:pStyle w:val="TAC"/>
              <w:keepNext w:val="0"/>
              <w:rPr>
                <w:rFonts w:cs="Arial"/>
                <w:lang w:val="en-US"/>
              </w:rPr>
            </w:pPr>
            <w:r>
              <w:rPr>
                <w:lang w:eastAsia="ja-JP"/>
              </w:rPr>
              <w:t>N/A</w:t>
            </w:r>
          </w:p>
        </w:tc>
        <w:tc>
          <w:tcPr>
            <w:tcW w:w="1040" w:type="dxa"/>
            <w:shd w:val="clear" w:color="auto" w:fill="auto"/>
            <w:vAlign w:val="center"/>
          </w:tcPr>
          <w:p w14:paraId="3ABB4582" w14:textId="77777777" w:rsidR="00E66764" w:rsidRPr="001F078B" w:rsidRDefault="00E66764" w:rsidP="007B5AF8">
            <w:pPr>
              <w:pStyle w:val="TAC"/>
              <w:keepNext w:val="0"/>
              <w:rPr>
                <w:rFonts w:cs="Arial"/>
                <w:lang w:val="en-US"/>
              </w:rPr>
            </w:pPr>
            <w:r>
              <w:t>N/A</w:t>
            </w:r>
          </w:p>
        </w:tc>
      </w:tr>
      <w:tr w:rsidR="00E66764" w:rsidRPr="001F078B" w14:paraId="0843261F" w14:textId="77777777" w:rsidTr="007B5AF8">
        <w:trPr>
          <w:trHeight w:val="54"/>
          <w:jc w:val="center"/>
        </w:trPr>
        <w:tc>
          <w:tcPr>
            <w:tcW w:w="2258" w:type="dxa"/>
            <w:vMerge/>
            <w:shd w:val="clear" w:color="auto" w:fill="auto"/>
            <w:vAlign w:val="center"/>
          </w:tcPr>
          <w:p w14:paraId="1A38C4F1" w14:textId="77777777" w:rsidR="00E66764" w:rsidRPr="001F078B" w:rsidRDefault="00E66764" w:rsidP="007B5AF8">
            <w:pPr>
              <w:pStyle w:val="TAC"/>
              <w:keepNext w:val="0"/>
              <w:rPr>
                <w:rFonts w:eastAsia="MS Mincho"/>
              </w:rPr>
            </w:pPr>
          </w:p>
        </w:tc>
        <w:tc>
          <w:tcPr>
            <w:tcW w:w="872" w:type="dxa"/>
            <w:shd w:val="clear" w:color="auto" w:fill="auto"/>
            <w:vAlign w:val="center"/>
          </w:tcPr>
          <w:p w14:paraId="0EE7FE70" w14:textId="77777777" w:rsidR="00E66764" w:rsidRPr="001F078B" w:rsidRDefault="00E66764" w:rsidP="007B5AF8">
            <w:pPr>
              <w:pStyle w:val="TAC"/>
              <w:keepNext w:val="0"/>
            </w:pPr>
            <w:r>
              <w:rPr>
                <w:rFonts w:eastAsia="MS Mincho"/>
              </w:rPr>
              <w:t>n41</w:t>
            </w:r>
          </w:p>
        </w:tc>
        <w:tc>
          <w:tcPr>
            <w:tcW w:w="1167" w:type="dxa"/>
            <w:shd w:val="clear" w:color="auto" w:fill="auto"/>
            <w:noWrap/>
            <w:vAlign w:val="center"/>
          </w:tcPr>
          <w:p w14:paraId="7518BA98" w14:textId="77777777" w:rsidR="00E66764" w:rsidRPr="001F078B" w:rsidRDefault="00E66764" w:rsidP="007B5AF8">
            <w:pPr>
              <w:pStyle w:val="TAC"/>
              <w:keepNext w:val="0"/>
            </w:pPr>
            <w:r>
              <w:rPr>
                <w:rFonts w:cs="Arial"/>
                <w:lang w:val="en-US"/>
              </w:rPr>
              <w:t>2685</w:t>
            </w:r>
          </w:p>
        </w:tc>
        <w:tc>
          <w:tcPr>
            <w:tcW w:w="746" w:type="dxa"/>
            <w:shd w:val="clear" w:color="auto" w:fill="auto"/>
            <w:noWrap/>
            <w:vAlign w:val="center"/>
          </w:tcPr>
          <w:p w14:paraId="50BB43FE" w14:textId="77777777" w:rsidR="00E66764" w:rsidRPr="001F078B" w:rsidRDefault="00E66764" w:rsidP="007B5AF8">
            <w:pPr>
              <w:pStyle w:val="TAC"/>
              <w:keepNext w:val="0"/>
              <w:rPr>
                <w:rFonts w:cs="Arial"/>
                <w:lang w:val="en-US" w:eastAsia="zh-CN"/>
              </w:rPr>
            </w:pPr>
            <w:r>
              <w:rPr>
                <w:rFonts w:eastAsia="Malgun Gothic"/>
                <w:szCs w:val="18"/>
                <w:lang w:eastAsia="ko-KR"/>
              </w:rPr>
              <w:t>10</w:t>
            </w:r>
          </w:p>
        </w:tc>
        <w:tc>
          <w:tcPr>
            <w:tcW w:w="877" w:type="dxa"/>
            <w:shd w:val="clear" w:color="auto" w:fill="auto"/>
            <w:noWrap/>
            <w:vAlign w:val="center"/>
          </w:tcPr>
          <w:p w14:paraId="3B2C3AF8" w14:textId="77777777" w:rsidR="00E66764" w:rsidRPr="001F078B" w:rsidRDefault="00E66764" w:rsidP="007B5AF8">
            <w:pPr>
              <w:pStyle w:val="TAC"/>
              <w:keepNext w:val="0"/>
              <w:rPr>
                <w:rFonts w:cs="Arial"/>
                <w:lang w:val="en-US" w:eastAsia="zh-CN"/>
              </w:rPr>
            </w:pPr>
            <w:r>
              <w:rPr>
                <w:rFonts w:eastAsia="Malgun Gothic"/>
                <w:szCs w:val="18"/>
                <w:lang w:eastAsia="ko-KR"/>
              </w:rPr>
              <w:t>50</w:t>
            </w:r>
          </w:p>
        </w:tc>
        <w:tc>
          <w:tcPr>
            <w:tcW w:w="1299" w:type="dxa"/>
            <w:shd w:val="clear" w:color="auto" w:fill="auto"/>
            <w:noWrap/>
            <w:vAlign w:val="center"/>
          </w:tcPr>
          <w:p w14:paraId="2ADF11D0" w14:textId="77777777" w:rsidR="00E66764" w:rsidRPr="001F078B" w:rsidRDefault="00E66764" w:rsidP="007B5AF8">
            <w:pPr>
              <w:pStyle w:val="TAC"/>
              <w:keepNext w:val="0"/>
            </w:pPr>
            <w:r>
              <w:t>2685</w:t>
            </w:r>
          </w:p>
        </w:tc>
        <w:tc>
          <w:tcPr>
            <w:tcW w:w="667" w:type="dxa"/>
            <w:shd w:val="clear" w:color="auto" w:fill="auto"/>
            <w:vAlign w:val="center"/>
          </w:tcPr>
          <w:p w14:paraId="4ABB2A9C" w14:textId="77777777" w:rsidR="00E66764" w:rsidRPr="001F078B" w:rsidRDefault="00E66764" w:rsidP="007B5AF8">
            <w:pPr>
              <w:pStyle w:val="TAC"/>
              <w:keepNext w:val="0"/>
              <w:rPr>
                <w:rFonts w:cs="Arial"/>
                <w:lang w:val="en-US"/>
              </w:rPr>
            </w:pPr>
            <w:r>
              <w:rPr>
                <w:lang w:eastAsia="ja-JP"/>
              </w:rPr>
              <w:t>N/A</w:t>
            </w:r>
          </w:p>
        </w:tc>
        <w:tc>
          <w:tcPr>
            <w:tcW w:w="1040" w:type="dxa"/>
            <w:shd w:val="clear" w:color="auto" w:fill="auto"/>
            <w:vAlign w:val="center"/>
          </w:tcPr>
          <w:p w14:paraId="095E788B" w14:textId="77777777" w:rsidR="00E66764" w:rsidRPr="001F078B" w:rsidRDefault="00E66764" w:rsidP="007B5AF8">
            <w:pPr>
              <w:pStyle w:val="TAC"/>
              <w:keepNext w:val="0"/>
              <w:rPr>
                <w:rFonts w:cs="Arial"/>
                <w:lang w:val="en-US"/>
              </w:rPr>
            </w:pPr>
            <w:r>
              <w:t>N/A</w:t>
            </w:r>
          </w:p>
        </w:tc>
      </w:tr>
      <w:tr w:rsidR="00E66764" w:rsidRPr="001F078B" w14:paraId="262D2B88" w14:textId="77777777" w:rsidTr="007B5AF8">
        <w:trPr>
          <w:trHeight w:val="54"/>
          <w:jc w:val="center"/>
        </w:trPr>
        <w:tc>
          <w:tcPr>
            <w:tcW w:w="2258" w:type="dxa"/>
            <w:vMerge w:val="restart"/>
            <w:shd w:val="clear" w:color="auto" w:fill="auto"/>
            <w:vAlign w:val="center"/>
          </w:tcPr>
          <w:p w14:paraId="131A1A87" w14:textId="77777777" w:rsidR="00E66764" w:rsidRPr="001F078B" w:rsidRDefault="00E66764" w:rsidP="007B5AF8">
            <w:pPr>
              <w:pStyle w:val="TAC"/>
            </w:pPr>
            <w:r w:rsidRPr="001F078B">
              <w:t>DC_2A-7A_n78A</w:t>
            </w:r>
          </w:p>
          <w:p w14:paraId="6B786769" w14:textId="77777777" w:rsidR="00E66764" w:rsidRPr="001F078B" w:rsidRDefault="00E66764" w:rsidP="007B5AF8">
            <w:pPr>
              <w:pStyle w:val="TAC"/>
            </w:pPr>
            <w:r w:rsidRPr="001F078B">
              <w:t>DC_2A-7C_n78A</w:t>
            </w:r>
          </w:p>
          <w:p w14:paraId="05241418" w14:textId="77777777" w:rsidR="00E66764" w:rsidRPr="001F078B" w:rsidRDefault="00E66764" w:rsidP="007B5AF8">
            <w:pPr>
              <w:pStyle w:val="TAC"/>
              <w:keepNext w:val="0"/>
              <w:rPr>
                <w:rFonts w:eastAsia="MS Mincho"/>
              </w:rPr>
            </w:pPr>
            <w:r w:rsidRPr="001F078B">
              <w:t>DC_2A-7A-7A_n78A</w:t>
            </w:r>
          </w:p>
        </w:tc>
        <w:tc>
          <w:tcPr>
            <w:tcW w:w="872" w:type="dxa"/>
            <w:shd w:val="clear" w:color="auto" w:fill="auto"/>
            <w:vAlign w:val="center"/>
          </w:tcPr>
          <w:p w14:paraId="5423946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w:t>
            </w:r>
          </w:p>
        </w:tc>
        <w:tc>
          <w:tcPr>
            <w:tcW w:w="1167" w:type="dxa"/>
            <w:shd w:val="clear" w:color="auto" w:fill="auto"/>
            <w:noWrap/>
            <w:vAlign w:val="center"/>
          </w:tcPr>
          <w:p w14:paraId="74009897"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1870</w:t>
            </w:r>
          </w:p>
        </w:tc>
        <w:tc>
          <w:tcPr>
            <w:tcW w:w="746" w:type="dxa"/>
            <w:shd w:val="clear" w:color="auto" w:fill="auto"/>
            <w:noWrap/>
            <w:vAlign w:val="center"/>
          </w:tcPr>
          <w:p w14:paraId="55EAD80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2D6DA80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62D3220D"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1950</w:t>
            </w:r>
          </w:p>
        </w:tc>
        <w:tc>
          <w:tcPr>
            <w:tcW w:w="667" w:type="dxa"/>
            <w:shd w:val="clear" w:color="auto" w:fill="auto"/>
            <w:vAlign w:val="center"/>
          </w:tcPr>
          <w:p w14:paraId="58CE37F2"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8.6</w:t>
            </w:r>
          </w:p>
        </w:tc>
        <w:tc>
          <w:tcPr>
            <w:tcW w:w="1040" w:type="dxa"/>
            <w:shd w:val="clear" w:color="auto" w:fill="auto"/>
            <w:vAlign w:val="center"/>
          </w:tcPr>
          <w:p w14:paraId="7A4515FA" w14:textId="77777777" w:rsidR="00E66764" w:rsidRPr="001F078B" w:rsidRDefault="00E66764" w:rsidP="007B5AF8">
            <w:pPr>
              <w:pStyle w:val="TAC"/>
              <w:rPr>
                <w:kern w:val="2"/>
                <w:szCs w:val="24"/>
                <w:lang w:val="en-US"/>
              </w:rPr>
            </w:pPr>
            <w:r w:rsidRPr="001F078B">
              <w:rPr>
                <w:kern w:val="2"/>
                <w:szCs w:val="24"/>
                <w:lang w:val="en-US" w:eastAsia="ja-JP"/>
              </w:rPr>
              <w:t>IMD</w:t>
            </w:r>
            <w:r w:rsidRPr="001F078B">
              <w:rPr>
                <w:kern w:val="2"/>
                <w:szCs w:val="24"/>
                <w:lang w:val="en-US"/>
              </w:rPr>
              <w:t>4</w:t>
            </w:r>
          </w:p>
          <w:p w14:paraId="47691A92" w14:textId="77777777" w:rsidR="00E66764" w:rsidRPr="001F078B" w:rsidRDefault="00E66764" w:rsidP="007B5AF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E66764" w:rsidRPr="001F078B" w14:paraId="3D0FDFDF" w14:textId="77777777" w:rsidTr="007B5AF8">
        <w:trPr>
          <w:trHeight w:val="54"/>
          <w:jc w:val="center"/>
        </w:trPr>
        <w:tc>
          <w:tcPr>
            <w:tcW w:w="2258" w:type="dxa"/>
            <w:vMerge/>
            <w:shd w:val="clear" w:color="auto" w:fill="auto"/>
            <w:vAlign w:val="center"/>
          </w:tcPr>
          <w:p w14:paraId="2DEBC7BD" w14:textId="77777777" w:rsidR="00E66764" w:rsidRPr="001F078B" w:rsidRDefault="00E66764" w:rsidP="007B5AF8">
            <w:pPr>
              <w:pStyle w:val="TAC"/>
              <w:keepNext w:val="0"/>
              <w:rPr>
                <w:rFonts w:eastAsia="MS Mincho"/>
              </w:rPr>
            </w:pPr>
          </w:p>
        </w:tc>
        <w:tc>
          <w:tcPr>
            <w:tcW w:w="872" w:type="dxa"/>
            <w:shd w:val="clear" w:color="auto" w:fill="auto"/>
            <w:vAlign w:val="center"/>
          </w:tcPr>
          <w:p w14:paraId="495A748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7</w:t>
            </w:r>
          </w:p>
        </w:tc>
        <w:tc>
          <w:tcPr>
            <w:tcW w:w="1167" w:type="dxa"/>
            <w:shd w:val="clear" w:color="auto" w:fill="auto"/>
            <w:noWrap/>
            <w:vAlign w:val="center"/>
          </w:tcPr>
          <w:p w14:paraId="2E34405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2550</w:t>
            </w:r>
          </w:p>
        </w:tc>
        <w:tc>
          <w:tcPr>
            <w:tcW w:w="746" w:type="dxa"/>
            <w:shd w:val="clear" w:color="auto" w:fill="auto"/>
            <w:noWrap/>
            <w:vAlign w:val="center"/>
          </w:tcPr>
          <w:p w14:paraId="259554C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6CE108FD"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1022B771"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2685</w:t>
            </w:r>
          </w:p>
        </w:tc>
        <w:tc>
          <w:tcPr>
            <w:tcW w:w="667" w:type="dxa"/>
            <w:shd w:val="clear" w:color="auto" w:fill="auto"/>
            <w:vAlign w:val="center"/>
          </w:tcPr>
          <w:p w14:paraId="1EE42253"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31058D70"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32AED88A" w14:textId="77777777" w:rsidTr="007B5AF8">
        <w:trPr>
          <w:trHeight w:val="54"/>
          <w:jc w:val="center"/>
        </w:trPr>
        <w:tc>
          <w:tcPr>
            <w:tcW w:w="2258" w:type="dxa"/>
            <w:vMerge/>
            <w:shd w:val="clear" w:color="auto" w:fill="auto"/>
            <w:vAlign w:val="center"/>
          </w:tcPr>
          <w:p w14:paraId="250C5437" w14:textId="77777777" w:rsidR="00E66764" w:rsidRPr="001F078B" w:rsidRDefault="00E66764" w:rsidP="007B5AF8">
            <w:pPr>
              <w:pStyle w:val="TAC"/>
              <w:keepNext w:val="0"/>
              <w:rPr>
                <w:rFonts w:eastAsia="MS Mincho"/>
              </w:rPr>
            </w:pPr>
          </w:p>
        </w:tc>
        <w:tc>
          <w:tcPr>
            <w:tcW w:w="872" w:type="dxa"/>
            <w:shd w:val="clear" w:color="auto" w:fill="auto"/>
            <w:vAlign w:val="center"/>
          </w:tcPr>
          <w:p w14:paraId="65079287"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n78</w:t>
            </w:r>
          </w:p>
        </w:tc>
        <w:tc>
          <w:tcPr>
            <w:tcW w:w="1167" w:type="dxa"/>
            <w:shd w:val="clear" w:color="auto" w:fill="auto"/>
            <w:noWrap/>
            <w:vAlign w:val="center"/>
          </w:tcPr>
          <w:p w14:paraId="6E8D28FF"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3525</w:t>
            </w:r>
          </w:p>
        </w:tc>
        <w:tc>
          <w:tcPr>
            <w:tcW w:w="746" w:type="dxa"/>
            <w:shd w:val="clear" w:color="auto" w:fill="auto"/>
            <w:noWrap/>
            <w:vAlign w:val="center"/>
          </w:tcPr>
          <w:p w14:paraId="386AA451"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6E2E7DA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08969143"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3475</w:t>
            </w:r>
          </w:p>
        </w:tc>
        <w:tc>
          <w:tcPr>
            <w:tcW w:w="667" w:type="dxa"/>
            <w:shd w:val="clear" w:color="auto" w:fill="auto"/>
            <w:vAlign w:val="center"/>
          </w:tcPr>
          <w:p w14:paraId="134F6FEA"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69851CCD"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97CF38B" w14:textId="77777777" w:rsidTr="007B5AF8">
        <w:trPr>
          <w:trHeight w:val="54"/>
          <w:jc w:val="center"/>
        </w:trPr>
        <w:tc>
          <w:tcPr>
            <w:tcW w:w="2258" w:type="dxa"/>
            <w:vMerge w:val="restart"/>
            <w:shd w:val="clear" w:color="auto" w:fill="auto"/>
            <w:vAlign w:val="center"/>
          </w:tcPr>
          <w:p w14:paraId="78B5E778" w14:textId="77777777" w:rsidR="00E66764" w:rsidRPr="001F078B" w:rsidRDefault="00E66764" w:rsidP="007B5AF8">
            <w:pPr>
              <w:pStyle w:val="TAC"/>
              <w:keepNext w:val="0"/>
              <w:rPr>
                <w:rFonts w:eastAsia="MS Mincho"/>
              </w:rPr>
            </w:pPr>
            <w:r w:rsidRPr="001F078B">
              <w:rPr>
                <w:rFonts w:cs="Arial"/>
              </w:rPr>
              <w:t>DC_</w:t>
            </w:r>
            <w:r w:rsidRPr="001F078B">
              <w:rPr>
                <w:rFonts w:eastAsia="Malgun Gothic" w:cs="Arial"/>
                <w:lang w:eastAsia="ko-KR"/>
              </w:rPr>
              <w:t>2</w:t>
            </w:r>
            <w:r w:rsidRPr="001F078B">
              <w:rPr>
                <w:rFonts w:eastAsia="Malgun Gothic" w:cs="Arial" w:hint="eastAsia"/>
                <w:lang w:eastAsia="ko-KR"/>
              </w:rPr>
              <w:t>A-</w:t>
            </w:r>
            <w:r w:rsidRPr="001F078B">
              <w:rPr>
                <w:rFonts w:eastAsia="Malgun Gothic" w:cs="Arial"/>
                <w:lang w:eastAsia="ko-KR"/>
              </w:rPr>
              <w:t>13</w:t>
            </w:r>
            <w:r w:rsidRPr="001F078B">
              <w:rPr>
                <w:rFonts w:eastAsia="Malgun Gothic" w:cs="Arial" w:hint="eastAsia"/>
                <w:lang w:eastAsia="ko-KR"/>
              </w:rPr>
              <w:t>A_n</w:t>
            </w:r>
            <w:r w:rsidRPr="001F078B">
              <w:rPr>
                <w:rFonts w:eastAsia="Malgun Gothic" w:cs="Arial"/>
                <w:lang w:eastAsia="ko-KR"/>
              </w:rPr>
              <w:t>66</w:t>
            </w:r>
            <w:r w:rsidRPr="001F078B">
              <w:rPr>
                <w:rFonts w:eastAsia="Malgun Gothic" w:cs="Arial" w:hint="eastAsia"/>
                <w:lang w:eastAsia="ko-KR"/>
              </w:rPr>
              <w:t>A</w:t>
            </w:r>
          </w:p>
        </w:tc>
        <w:tc>
          <w:tcPr>
            <w:tcW w:w="872" w:type="dxa"/>
            <w:shd w:val="clear" w:color="auto" w:fill="auto"/>
            <w:vAlign w:val="center"/>
          </w:tcPr>
          <w:p w14:paraId="757DCF6A" w14:textId="77777777" w:rsidR="00E66764" w:rsidRPr="001F078B" w:rsidRDefault="00E66764" w:rsidP="007B5AF8">
            <w:pPr>
              <w:pStyle w:val="TAC"/>
              <w:keepNext w:val="0"/>
              <w:rPr>
                <w:rFonts w:eastAsia="MS Mincho"/>
              </w:rPr>
            </w:pPr>
            <w:r w:rsidRPr="001F078B">
              <w:rPr>
                <w:rFonts w:eastAsia="Malgun Gothic" w:cs="Arial"/>
                <w:lang w:eastAsia="ko-KR"/>
              </w:rPr>
              <w:t>2</w:t>
            </w:r>
          </w:p>
        </w:tc>
        <w:tc>
          <w:tcPr>
            <w:tcW w:w="1167" w:type="dxa"/>
            <w:shd w:val="clear" w:color="auto" w:fill="auto"/>
            <w:noWrap/>
            <w:vAlign w:val="center"/>
          </w:tcPr>
          <w:p w14:paraId="768B1A34" w14:textId="77777777" w:rsidR="00E66764" w:rsidRPr="001F078B" w:rsidRDefault="00E66764" w:rsidP="007B5AF8">
            <w:pPr>
              <w:pStyle w:val="TAC"/>
              <w:keepNext w:val="0"/>
              <w:rPr>
                <w:rFonts w:eastAsia="MS Mincho"/>
              </w:rPr>
            </w:pPr>
            <w:r w:rsidRPr="001F078B">
              <w:rPr>
                <w:rFonts w:eastAsia="Malgun Gothic" w:cs="Arial" w:hint="eastAsia"/>
                <w:lang w:eastAsia="ko-KR"/>
              </w:rPr>
              <w:t>1</w:t>
            </w:r>
            <w:r w:rsidRPr="001F078B">
              <w:rPr>
                <w:rFonts w:eastAsia="Malgun Gothic" w:cs="Arial"/>
                <w:lang w:eastAsia="ko-KR"/>
              </w:rPr>
              <w:t>86</w:t>
            </w:r>
            <w:r w:rsidRPr="001F078B">
              <w:rPr>
                <w:rFonts w:eastAsia="Malgun Gothic" w:cs="Arial" w:hint="eastAsia"/>
                <w:lang w:eastAsia="ko-KR"/>
              </w:rPr>
              <w:t>0</w:t>
            </w:r>
          </w:p>
        </w:tc>
        <w:tc>
          <w:tcPr>
            <w:tcW w:w="746" w:type="dxa"/>
            <w:shd w:val="clear" w:color="auto" w:fill="auto"/>
            <w:noWrap/>
            <w:vAlign w:val="center"/>
          </w:tcPr>
          <w:p w14:paraId="5179311B" w14:textId="77777777" w:rsidR="00E66764" w:rsidRPr="001F078B" w:rsidRDefault="00E66764" w:rsidP="007B5AF8">
            <w:pPr>
              <w:pStyle w:val="TAC"/>
              <w:keepNext w:val="0"/>
              <w:rPr>
                <w:rFonts w:eastAsia="MS Mincho"/>
              </w:rPr>
            </w:pPr>
            <w:r w:rsidRPr="001F078B">
              <w:rPr>
                <w:rFonts w:eastAsia="Malgun Gothic" w:cs="Arial" w:hint="eastAsia"/>
                <w:lang w:eastAsia="ko-KR"/>
              </w:rPr>
              <w:t>5</w:t>
            </w:r>
          </w:p>
        </w:tc>
        <w:tc>
          <w:tcPr>
            <w:tcW w:w="877" w:type="dxa"/>
            <w:shd w:val="clear" w:color="auto" w:fill="auto"/>
            <w:noWrap/>
            <w:vAlign w:val="center"/>
          </w:tcPr>
          <w:p w14:paraId="315DA829" w14:textId="77777777" w:rsidR="00E66764" w:rsidRPr="001F078B" w:rsidRDefault="00E66764" w:rsidP="007B5AF8">
            <w:pPr>
              <w:pStyle w:val="TAC"/>
              <w:keepNext w:val="0"/>
              <w:rPr>
                <w:rFonts w:eastAsia="MS Mincho"/>
              </w:rPr>
            </w:pPr>
            <w:r w:rsidRPr="001F078B">
              <w:rPr>
                <w:rFonts w:eastAsia="Malgun Gothic" w:cs="Arial" w:hint="eastAsia"/>
                <w:lang w:eastAsia="ko-KR"/>
              </w:rPr>
              <w:t>25</w:t>
            </w:r>
          </w:p>
        </w:tc>
        <w:tc>
          <w:tcPr>
            <w:tcW w:w="1299" w:type="dxa"/>
            <w:shd w:val="clear" w:color="auto" w:fill="auto"/>
            <w:noWrap/>
            <w:vAlign w:val="center"/>
          </w:tcPr>
          <w:p w14:paraId="7108EE14" w14:textId="77777777" w:rsidR="00E66764" w:rsidRPr="001F078B" w:rsidRDefault="00E66764" w:rsidP="007B5AF8">
            <w:pPr>
              <w:pStyle w:val="TAC"/>
              <w:keepNext w:val="0"/>
              <w:rPr>
                <w:rFonts w:eastAsia="MS Mincho"/>
              </w:rPr>
            </w:pPr>
            <w:r w:rsidRPr="001F078B">
              <w:rPr>
                <w:rFonts w:eastAsia="Malgun Gothic" w:cs="Arial"/>
                <w:lang w:eastAsia="ko-KR"/>
              </w:rPr>
              <w:t>19</w:t>
            </w:r>
            <w:r w:rsidRPr="001F078B">
              <w:rPr>
                <w:rFonts w:eastAsia="Malgun Gothic" w:cs="Arial" w:hint="eastAsia"/>
                <w:lang w:eastAsia="ko-KR"/>
              </w:rPr>
              <w:t>40</w:t>
            </w:r>
          </w:p>
        </w:tc>
        <w:tc>
          <w:tcPr>
            <w:tcW w:w="667" w:type="dxa"/>
            <w:shd w:val="clear" w:color="auto" w:fill="auto"/>
            <w:vAlign w:val="center"/>
          </w:tcPr>
          <w:p w14:paraId="7EA27683" w14:textId="77777777" w:rsidR="00E66764" w:rsidRPr="001F078B" w:rsidRDefault="00E66764" w:rsidP="007B5AF8">
            <w:pPr>
              <w:pStyle w:val="TAC"/>
              <w:keepNext w:val="0"/>
              <w:rPr>
                <w:rFonts w:eastAsia="Malgun Gothic"/>
                <w:lang w:eastAsia="ko-KR"/>
              </w:rPr>
            </w:pPr>
            <w:r w:rsidRPr="001F078B">
              <w:rPr>
                <w:rFonts w:eastAsia="Malgun Gothic" w:cs="Arial"/>
                <w:lang w:eastAsia="ko-KR"/>
              </w:rPr>
              <w:t>6.2</w:t>
            </w:r>
          </w:p>
        </w:tc>
        <w:tc>
          <w:tcPr>
            <w:tcW w:w="1040" w:type="dxa"/>
            <w:shd w:val="clear" w:color="auto" w:fill="auto"/>
            <w:vAlign w:val="center"/>
          </w:tcPr>
          <w:p w14:paraId="39A98C88" w14:textId="77777777" w:rsidR="00E66764" w:rsidRPr="001F078B" w:rsidRDefault="00E66764" w:rsidP="007B5AF8">
            <w:pPr>
              <w:keepNext/>
              <w:keepLines/>
              <w:spacing w:after="0"/>
              <w:jc w:val="center"/>
              <w:rPr>
                <w:rFonts w:ascii="Arial" w:eastAsia="Malgun Gothic" w:hAnsi="Arial" w:cs="Arial"/>
                <w:sz w:val="18"/>
                <w:lang w:eastAsia="ko-KR"/>
              </w:rPr>
            </w:pPr>
            <w:r w:rsidRPr="001F078B">
              <w:rPr>
                <w:rFonts w:ascii="Arial" w:eastAsia="Malgun Gothic" w:hAnsi="Arial" w:cs="Arial" w:hint="eastAsia"/>
                <w:sz w:val="18"/>
                <w:lang w:eastAsia="ko-KR"/>
              </w:rPr>
              <w:t>IMD4</w:t>
            </w:r>
          </w:p>
          <w:p w14:paraId="38810A82" w14:textId="77777777" w:rsidR="00E66764" w:rsidRPr="001F078B" w:rsidRDefault="00E66764" w:rsidP="007B5AF8">
            <w:pPr>
              <w:pStyle w:val="TAC"/>
              <w:keepNext w:val="0"/>
            </w:pPr>
            <w:r w:rsidRPr="001F078B">
              <w:rPr>
                <w:rFonts w:eastAsia="Malgun Gothic" w:cs="Arial" w:hint="eastAsia"/>
                <w:lang w:eastAsia="ko-KR"/>
              </w:rPr>
              <w:t>|2*f</w:t>
            </w:r>
            <w:r w:rsidRPr="001F078B">
              <w:rPr>
                <w:rFonts w:eastAsia="Malgun Gothic" w:cs="Arial" w:hint="eastAsia"/>
                <w:vertAlign w:val="subscript"/>
                <w:lang w:eastAsia="ko-KR"/>
              </w:rPr>
              <w:t>n66</w:t>
            </w:r>
            <w:r w:rsidRPr="001F078B">
              <w:rPr>
                <w:rFonts w:eastAsia="Malgun Gothic" w:cs="Arial" w:hint="eastAsia"/>
                <w:lang w:eastAsia="ko-KR"/>
              </w:rPr>
              <w:t>-2*f</w:t>
            </w:r>
            <w:r w:rsidRPr="001F078B">
              <w:rPr>
                <w:rFonts w:eastAsia="Malgun Gothic" w:cs="Arial" w:hint="eastAsia"/>
                <w:vertAlign w:val="subscript"/>
                <w:lang w:eastAsia="ko-KR"/>
              </w:rPr>
              <w:t>B13</w:t>
            </w:r>
            <w:r w:rsidRPr="001F078B">
              <w:rPr>
                <w:rFonts w:eastAsia="Malgun Gothic" w:cs="Arial" w:hint="eastAsia"/>
                <w:lang w:eastAsia="ko-KR"/>
              </w:rPr>
              <w:t>|</w:t>
            </w:r>
          </w:p>
        </w:tc>
      </w:tr>
      <w:tr w:rsidR="00E66764" w:rsidRPr="001F078B" w14:paraId="60F585A1" w14:textId="77777777" w:rsidTr="007B5AF8">
        <w:trPr>
          <w:trHeight w:val="54"/>
          <w:jc w:val="center"/>
        </w:trPr>
        <w:tc>
          <w:tcPr>
            <w:tcW w:w="2258" w:type="dxa"/>
            <w:vMerge/>
            <w:shd w:val="clear" w:color="auto" w:fill="auto"/>
            <w:vAlign w:val="center"/>
          </w:tcPr>
          <w:p w14:paraId="5997FEED" w14:textId="77777777" w:rsidR="00E66764" w:rsidRPr="001F078B" w:rsidRDefault="00E66764" w:rsidP="007B5AF8">
            <w:pPr>
              <w:pStyle w:val="TAC"/>
              <w:keepNext w:val="0"/>
              <w:rPr>
                <w:rFonts w:eastAsia="MS Mincho"/>
              </w:rPr>
            </w:pPr>
          </w:p>
        </w:tc>
        <w:tc>
          <w:tcPr>
            <w:tcW w:w="872" w:type="dxa"/>
            <w:shd w:val="clear" w:color="auto" w:fill="auto"/>
            <w:vAlign w:val="center"/>
          </w:tcPr>
          <w:p w14:paraId="371BA55C" w14:textId="77777777" w:rsidR="00E66764" w:rsidRPr="001F078B" w:rsidRDefault="00E66764" w:rsidP="007B5AF8">
            <w:pPr>
              <w:pStyle w:val="TAC"/>
              <w:keepNext w:val="0"/>
              <w:rPr>
                <w:rFonts w:eastAsia="MS Mincho"/>
              </w:rPr>
            </w:pPr>
            <w:r w:rsidRPr="001F078B">
              <w:rPr>
                <w:rFonts w:eastAsia="Malgun Gothic" w:cs="Arial"/>
                <w:lang w:eastAsia="ko-KR"/>
              </w:rPr>
              <w:t>13</w:t>
            </w:r>
          </w:p>
        </w:tc>
        <w:tc>
          <w:tcPr>
            <w:tcW w:w="1167" w:type="dxa"/>
            <w:shd w:val="clear" w:color="auto" w:fill="auto"/>
            <w:noWrap/>
            <w:vAlign w:val="center"/>
          </w:tcPr>
          <w:p w14:paraId="3AA39D67" w14:textId="77777777" w:rsidR="00E66764" w:rsidRPr="001F078B" w:rsidRDefault="00E66764" w:rsidP="007B5AF8">
            <w:pPr>
              <w:pStyle w:val="TAC"/>
              <w:keepNext w:val="0"/>
              <w:rPr>
                <w:rFonts w:eastAsia="MS Mincho"/>
              </w:rPr>
            </w:pPr>
            <w:r w:rsidRPr="001F078B">
              <w:rPr>
                <w:rFonts w:eastAsia="Malgun Gothic" w:cs="Arial"/>
                <w:lang w:eastAsia="ko-KR"/>
              </w:rPr>
              <w:t>780</w:t>
            </w:r>
          </w:p>
        </w:tc>
        <w:tc>
          <w:tcPr>
            <w:tcW w:w="746" w:type="dxa"/>
            <w:shd w:val="clear" w:color="auto" w:fill="auto"/>
            <w:noWrap/>
            <w:vAlign w:val="center"/>
          </w:tcPr>
          <w:p w14:paraId="31DA503C" w14:textId="77777777" w:rsidR="00E66764" w:rsidRPr="001F078B" w:rsidRDefault="00E66764" w:rsidP="007B5AF8">
            <w:pPr>
              <w:pStyle w:val="TAC"/>
              <w:keepNext w:val="0"/>
              <w:rPr>
                <w:rFonts w:eastAsia="MS Mincho"/>
              </w:rPr>
            </w:pPr>
            <w:r w:rsidRPr="001F078B">
              <w:rPr>
                <w:rFonts w:eastAsia="Malgun Gothic" w:cs="Arial" w:hint="eastAsia"/>
                <w:lang w:eastAsia="ko-KR"/>
              </w:rPr>
              <w:t>10</w:t>
            </w:r>
          </w:p>
        </w:tc>
        <w:tc>
          <w:tcPr>
            <w:tcW w:w="877" w:type="dxa"/>
            <w:shd w:val="clear" w:color="auto" w:fill="auto"/>
            <w:noWrap/>
            <w:vAlign w:val="center"/>
          </w:tcPr>
          <w:p w14:paraId="1F44E324" w14:textId="77777777" w:rsidR="00E66764" w:rsidRPr="001F078B" w:rsidRDefault="00E66764" w:rsidP="007B5AF8">
            <w:pPr>
              <w:pStyle w:val="TAC"/>
              <w:keepNext w:val="0"/>
              <w:rPr>
                <w:rFonts w:eastAsia="MS Mincho"/>
              </w:rPr>
            </w:pPr>
            <w:r w:rsidRPr="001F078B">
              <w:rPr>
                <w:rFonts w:eastAsia="Malgun Gothic" w:cs="Arial" w:hint="eastAsia"/>
                <w:lang w:eastAsia="ko-KR"/>
              </w:rPr>
              <w:t>50</w:t>
            </w:r>
          </w:p>
        </w:tc>
        <w:tc>
          <w:tcPr>
            <w:tcW w:w="1299" w:type="dxa"/>
            <w:shd w:val="clear" w:color="auto" w:fill="auto"/>
            <w:noWrap/>
            <w:vAlign w:val="center"/>
          </w:tcPr>
          <w:p w14:paraId="30CAB1A6" w14:textId="77777777" w:rsidR="00E66764" w:rsidRPr="001F078B" w:rsidRDefault="00E66764" w:rsidP="007B5AF8">
            <w:pPr>
              <w:pStyle w:val="TAC"/>
              <w:keepNext w:val="0"/>
              <w:rPr>
                <w:rFonts w:eastAsia="MS Mincho"/>
              </w:rPr>
            </w:pPr>
            <w:r w:rsidRPr="001F078B">
              <w:rPr>
                <w:rFonts w:eastAsia="Malgun Gothic" w:cs="Arial"/>
                <w:lang w:eastAsia="ko-KR"/>
              </w:rPr>
              <w:t>749</w:t>
            </w:r>
          </w:p>
        </w:tc>
        <w:tc>
          <w:tcPr>
            <w:tcW w:w="667" w:type="dxa"/>
            <w:shd w:val="clear" w:color="auto" w:fill="auto"/>
            <w:vAlign w:val="center"/>
          </w:tcPr>
          <w:p w14:paraId="6B0DF16A" w14:textId="77777777" w:rsidR="00E66764" w:rsidRPr="001F078B" w:rsidRDefault="00E66764" w:rsidP="007B5AF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10F34D9F" w14:textId="77777777" w:rsidR="00E66764" w:rsidRPr="001F078B" w:rsidRDefault="00E66764" w:rsidP="007B5AF8">
            <w:pPr>
              <w:pStyle w:val="TAC"/>
              <w:keepNext w:val="0"/>
            </w:pPr>
            <w:r w:rsidRPr="001F078B">
              <w:rPr>
                <w:rFonts w:eastAsia="Malgun Gothic" w:cs="Arial" w:hint="eastAsia"/>
                <w:lang w:eastAsia="ko-KR"/>
              </w:rPr>
              <w:t>N/A</w:t>
            </w:r>
          </w:p>
        </w:tc>
      </w:tr>
      <w:tr w:rsidR="00E66764" w:rsidRPr="001F078B" w14:paraId="19D9BAD0" w14:textId="77777777" w:rsidTr="007B5AF8">
        <w:trPr>
          <w:trHeight w:val="54"/>
          <w:jc w:val="center"/>
        </w:trPr>
        <w:tc>
          <w:tcPr>
            <w:tcW w:w="2258" w:type="dxa"/>
            <w:vMerge/>
            <w:shd w:val="clear" w:color="auto" w:fill="auto"/>
            <w:vAlign w:val="center"/>
          </w:tcPr>
          <w:p w14:paraId="46146C85" w14:textId="77777777" w:rsidR="00E66764" w:rsidRPr="001F078B" w:rsidRDefault="00E66764" w:rsidP="007B5AF8">
            <w:pPr>
              <w:pStyle w:val="TAC"/>
              <w:keepNext w:val="0"/>
              <w:rPr>
                <w:rFonts w:eastAsia="MS Mincho"/>
              </w:rPr>
            </w:pPr>
          </w:p>
        </w:tc>
        <w:tc>
          <w:tcPr>
            <w:tcW w:w="872" w:type="dxa"/>
            <w:shd w:val="clear" w:color="auto" w:fill="auto"/>
            <w:vAlign w:val="center"/>
          </w:tcPr>
          <w:p w14:paraId="18940DE6" w14:textId="77777777" w:rsidR="00E66764" w:rsidRPr="001F078B" w:rsidRDefault="00E66764" w:rsidP="007B5AF8">
            <w:pPr>
              <w:pStyle w:val="TAC"/>
              <w:keepNext w:val="0"/>
              <w:rPr>
                <w:rFonts w:eastAsia="MS Mincho"/>
              </w:rPr>
            </w:pPr>
            <w:r w:rsidRPr="001F078B">
              <w:rPr>
                <w:rFonts w:eastAsia="Malgun Gothic" w:cs="Arial"/>
                <w:lang w:eastAsia="ko-KR"/>
              </w:rPr>
              <w:t>n66</w:t>
            </w:r>
          </w:p>
        </w:tc>
        <w:tc>
          <w:tcPr>
            <w:tcW w:w="1167" w:type="dxa"/>
            <w:shd w:val="clear" w:color="auto" w:fill="auto"/>
            <w:noWrap/>
            <w:vAlign w:val="center"/>
          </w:tcPr>
          <w:p w14:paraId="02E5F365" w14:textId="77777777" w:rsidR="00E66764" w:rsidRPr="001F078B" w:rsidRDefault="00E66764" w:rsidP="007B5AF8">
            <w:pPr>
              <w:pStyle w:val="TAC"/>
              <w:keepNext w:val="0"/>
              <w:rPr>
                <w:rFonts w:eastAsia="MS Mincho"/>
              </w:rPr>
            </w:pPr>
            <w:r w:rsidRPr="001F078B">
              <w:rPr>
                <w:rFonts w:eastAsia="Malgun Gothic" w:cs="Arial"/>
                <w:lang w:eastAsia="ko-KR"/>
              </w:rPr>
              <w:t>1750</w:t>
            </w:r>
          </w:p>
        </w:tc>
        <w:tc>
          <w:tcPr>
            <w:tcW w:w="746" w:type="dxa"/>
            <w:shd w:val="clear" w:color="auto" w:fill="auto"/>
            <w:noWrap/>
            <w:vAlign w:val="center"/>
          </w:tcPr>
          <w:p w14:paraId="4AB71E11"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6E094ABE"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75854053" w14:textId="77777777" w:rsidR="00E66764" w:rsidRPr="001F078B" w:rsidRDefault="00E66764" w:rsidP="007B5AF8">
            <w:pPr>
              <w:pStyle w:val="TAC"/>
              <w:keepNext w:val="0"/>
              <w:rPr>
                <w:rFonts w:eastAsia="MS Mincho"/>
              </w:rPr>
            </w:pPr>
            <w:r w:rsidRPr="001F078B">
              <w:rPr>
                <w:rFonts w:eastAsia="Malgun Gothic" w:cs="Arial"/>
                <w:lang w:eastAsia="ko-KR"/>
              </w:rPr>
              <w:t>2150</w:t>
            </w:r>
          </w:p>
        </w:tc>
        <w:tc>
          <w:tcPr>
            <w:tcW w:w="667" w:type="dxa"/>
            <w:shd w:val="clear" w:color="auto" w:fill="auto"/>
            <w:vAlign w:val="center"/>
          </w:tcPr>
          <w:p w14:paraId="1401A02C" w14:textId="77777777" w:rsidR="00E66764" w:rsidRPr="001F078B" w:rsidRDefault="00E66764" w:rsidP="007B5AF8">
            <w:pPr>
              <w:pStyle w:val="TAC"/>
              <w:keepNext w:val="0"/>
              <w:rPr>
                <w:rFonts w:eastAsia="Malgun Gothic"/>
                <w:lang w:eastAsia="ko-KR"/>
              </w:rPr>
            </w:pPr>
            <w:r w:rsidRPr="001F078B">
              <w:rPr>
                <w:rFonts w:eastAsia="Malgun Gothic" w:cs="Arial" w:hint="eastAsia"/>
                <w:lang w:eastAsia="ko-KR"/>
              </w:rPr>
              <w:t>N/A</w:t>
            </w:r>
          </w:p>
        </w:tc>
        <w:tc>
          <w:tcPr>
            <w:tcW w:w="1040" w:type="dxa"/>
            <w:shd w:val="clear" w:color="auto" w:fill="auto"/>
            <w:vAlign w:val="center"/>
          </w:tcPr>
          <w:p w14:paraId="1D6A80BE" w14:textId="77777777" w:rsidR="00E66764" w:rsidRPr="001F078B" w:rsidRDefault="00E66764" w:rsidP="007B5AF8">
            <w:pPr>
              <w:pStyle w:val="TAC"/>
              <w:keepNext w:val="0"/>
            </w:pPr>
            <w:r w:rsidRPr="001F078B">
              <w:rPr>
                <w:rFonts w:eastAsia="Malgun Gothic" w:cs="Arial" w:hint="eastAsia"/>
                <w:lang w:eastAsia="ko-KR"/>
              </w:rPr>
              <w:t>N/A</w:t>
            </w:r>
          </w:p>
        </w:tc>
      </w:tr>
      <w:tr w:rsidR="00E66764" w:rsidRPr="001F078B" w14:paraId="16512972" w14:textId="77777777" w:rsidTr="007B5AF8">
        <w:trPr>
          <w:trHeight w:val="54"/>
          <w:jc w:val="center"/>
        </w:trPr>
        <w:tc>
          <w:tcPr>
            <w:tcW w:w="2258" w:type="dxa"/>
            <w:vMerge w:val="restart"/>
            <w:shd w:val="clear" w:color="auto" w:fill="auto"/>
            <w:vAlign w:val="center"/>
          </w:tcPr>
          <w:p w14:paraId="50E08378" w14:textId="77777777" w:rsidR="00E66764" w:rsidRPr="001F078B" w:rsidRDefault="00E66764" w:rsidP="007B5AF8">
            <w:pPr>
              <w:pStyle w:val="TAC"/>
              <w:keepNext w:val="0"/>
              <w:rPr>
                <w:rFonts w:eastAsia="MS Mincho"/>
              </w:rPr>
            </w:pPr>
            <w:r>
              <w:rPr>
                <w:rFonts w:eastAsia="Malgun Gothic" w:cs="Arial"/>
                <w:szCs w:val="18"/>
                <w:lang w:eastAsia="ko-KR"/>
              </w:rPr>
              <w:t>DC_2A_n41A-n71A</w:t>
            </w:r>
          </w:p>
        </w:tc>
        <w:tc>
          <w:tcPr>
            <w:tcW w:w="872" w:type="dxa"/>
            <w:shd w:val="clear" w:color="auto" w:fill="auto"/>
            <w:vAlign w:val="center"/>
          </w:tcPr>
          <w:p w14:paraId="50207E7D"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09A170D5"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117252AE"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69DA92A2"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01383E4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65B8D837"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7F4BB44F"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52EE663C" w14:textId="77777777" w:rsidTr="007B5AF8">
        <w:trPr>
          <w:trHeight w:val="54"/>
          <w:jc w:val="center"/>
        </w:trPr>
        <w:tc>
          <w:tcPr>
            <w:tcW w:w="2258" w:type="dxa"/>
            <w:vMerge/>
            <w:shd w:val="clear" w:color="auto" w:fill="auto"/>
            <w:vAlign w:val="center"/>
          </w:tcPr>
          <w:p w14:paraId="42AFBFDF" w14:textId="77777777" w:rsidR="00E66764" w:rsidRPr="001F078B" w:rsidRDefault="00E66764" w:rsidP="007B5AF8">
            <w:pPr>
              <w:pStyle w:val="TAC"/>
              <w:keepNext w:val="0"/>
              <w:rPr>
                <w:rFonts w:eastAsia="MS Mincho"/>
              </w:rPr>
            </w:pPr>
          </w:p>
        </w:tc>
        <w:tc>
          <w:tcPr>
            <w:tcW w:w="872" w:type="dxa"/>
            <w:shd w:val="clear" w:color="auto" w:fill="auto"/>
            <w:vAlign w:val="center"/>
          </w:tcPr>
          <w:p w14:paraId="6B60B676"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7844AEA5"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2530</w:t>
            </w:r>
          </w:p>
        </w:tc>
        <w:tc>
          <w:tcPr>
            <w:tcW w:w="746" w:type="dxa"/>
            <w:shd w:val="clear" w:color="auto" w:fill="auto"/>
            <w:noWrap/>
            <w:vAlign w:val="center"/>
          </w:tcPr>
          <w:p w14:paraId="7DECF1CA"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0604CA59"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0D36478"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2530</w:t>
            </w:r>
          </w:p>
        </w:tc>
        <w:tc>
          <w:tcPr>
            <w:tcW w:w="667" w:type="dxa"/>
            <w:shd w:val="clear" w:color="auto" w:fill="auto"/>
            <w:vAlign w:val="center"/>
          </w:tcPr>
          <w:p w14:paraId="48C2028B"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55E87C1E"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02F956E1" w14:textId="77777777" w:rsidTr="007B5AF8">
        <w:trPr>
          <w:trHeight w:val="54"/>
          <w:jc w:val="center"/>
        </w:trPr>
        <w:tc>
          <w:tcPr>
            <w:tcW w:w="2258" w:type="dxa"/>
            <w:vMerge/>
            <w:shd w:val="clear" w:color="auto" w:fill="auto"/>
            <w:vAlign w:val="center"/>
          </w:tcPr>
          <w:p w14:paraId="1ED4F5BF" w14:textId="77777777" w:rsidR="00E66764" w:rsidRPr="001F078B" w:rsidRDefault="00E66764" w:rsidP="007B5AF8">
            <w:pPr>
              <w:pStyle w:val="TAC"/>
              <w:keepNext w:val="0"/>
              <w:rPr>
                <w:rFonts w:eastAsia="MS Mincho"/>
              </w:rPr>
            </w:pPr>
          </w:p>
        </w:tc>
        <w:tc>
          <w:tcPr>
            <w:tcW w:w="872" w:type="dxa"/>
            <w:shd w:val="clear" w:color="auto" w:fill="auto"/>
            <w:vAlign w:val="center"/>
          </w:tcPr>
          <w:p w14:paraId="6AE47414"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59461F58"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676</w:t>
            </w:r>
          </w:p>
        </w:tc>
        <w:tc>
          <w:tcPr>
            <w:tcW w:w="746" w:type="dxa"/>
            <w:shd w:val="clear" w:color="auto" w:fill="auto"/>
            <w:noWrap/>
            <w:vAlign w:val="center"/>
          </w:tcPr>
          <w:p w14:paraId="722D6B6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537D3E1B"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06C471F2"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630</w:t>
            </w:r>
          </w:p>
        </w:tc>
        <w:tc>
          <w:tcPr>
            <w:tcW w:w="667" w:type="dxa"/>
            <w:shd w:val="clear" w:color="auto" w:fill="auto"/>
            <w:vAlign w:val="center"/>
          </w:tcPr>
          <w:p w14:paraId="3954061D"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28.7</w:t>
            </w:r>
          </w:p>
        </w:tc>
        <w:tc>
          <w:tcPr>
            <w:tcW w:w="1040" w:type="dxa"/>
            <w:shd w:val="clear" w:color="auto" w:fill="auto"/>
          </w:tcPr>
          <w:p w14:paraId="677B5F06" w14:textId="77777777" w:rsidR="00E66764" w:rsidRPr="001F078B" w:rsidRDefault="00E66764" w:rsidP="007B5AF8">
            <w:pPr>
              <w:pStyle w:val="TAC"/>
              <w:keepNext w:val="0"/>
              <w:rPr>
                <w:rFonts w:eastAsia="Malgun Gothic" w:cs="Arial"/>
                <w:lang w:eastAsia="ko-KR"/>
              </w:rPr>
            </w:pPr>
            <w:r w:rsidRPr="009A2133">
              <w:rPr>
                <w:rFonts w:cs="Arial"/>
                <w:szCs w:val="18"/>
                <w:lang w:val="en-US"/>
              </w:rPr>
              <w:t>IMD2</w:t>
            </w:r>
          </w:p>
        </w:tc>
      </w:tr>
      <w:tr w:rsidR="00E66764" w:rsidRPr="001F078B" w14:paraId="1BFF1F99" w14:textId="77777777" w:rsidTr="007B5AF8">
        <w:trPr>
          <w:trHeight w:val="54"/>
          <w:jc w:val="center"/>
        </w:trPr>
        <w:tc>
          <w:tcPr>
            <w:tcW w:w="2258" w:type="dxa"/>
            <w:vMerge/>
            <w:shd w:val="clear" w:color="auto" w:fill="auto"/>
            <w:vAlign w:val="center"/>
          </w:tcPr>
          <w:p w14:paraId="3286A638" w14:textId="77777777" w:rsidR="00E66764" w:rsidRPr="001F078B" w:rsidRDefault="00E66764" w:rsidP="007B5AF8">
            <w:pPr>
              <w:pStyle w:val="TAC"/>
              <w:keepNext w:val="0"/>
              <w:rPr>
                <w:rFonts w:eastAsia="MS Mincho"/>
              </w:rPr>
            </w:pPr>
          </w:p>
        </w:tc>
        <w:tc>
          <w:tcPr>
            <w:tcW w:w="872" w:type="dxa"/>
            <w:shd w:val="clear" w:color="auto" w:fill="auto"/>
            <w:vAlign w:val="center"/>
          </w:tcPr>
          <w:p w14:paraId="72A379D3"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2</w:t>
            </w:r>
          </w:p>
        </w:tc>
        <w:tc>
          <w:tcPr>
            <w:tcW w:w="1167" w:type="dxa"/>
            <w:shd w:val="clear" w:color="auto" w:fill="auto"/>
            <w:noWrap/>
            <w:vAlign w:val="center"/>
          </w:tcPr>
          <w:p w14:paraId="04858F7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1900</w:t>
            </w:r>
          </w:p>
        </w:tc>
        <w:tc>
          <w:tcPr>
            <w:tcW w:w="746" w:type="dxa"/>
            <w:shd w:val="clear" w:color="auto" w:fill="auto"/>
            <w:noWrap/>
            <w:vAlign w:val="center"/>
          </w:tcPr>
          <w:p w14:paraId="12DC71DD"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2E08EB46"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w:t>
            </w:r>
          </w:p>
        </w:tc>
        <w:tc>
          <w:tcPr>
            <w:tcW w:w="1299" w:type="dxa"/>
            <w:shd w:val="clear" w:color="auto" w:fill="auto"/>
            <w:noWrap/>
            <w:vAlign w:val="center"/>
          </w:tcPr>
          <w:p w14:paraId="2736BAEB"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1980</w:t>
            </w:r>
          </w:p>
        </w:tc>
        <w:tc>
          <w:tcPr>
            <w:tcW w:w="667" w:type="dxa"/>
            <w:shd w:val="clear" w:color="auto" w:fill="auto"/>
            <w:vAlign w:val="center"/>
          </w:tcPr>
          <w:p w14:paraId="79AD7EB8"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0FE33F46"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1F063E7E" w14:textId="77777777" w:rsidTr="007B5AF8">
        <w:trPr>
          <w:trHeight w:val="54"/>
          <w:jc w:val="center"/>
        </w:trPr>
        <w:tc>
          <w:tcPr>
            <w:tcW w:w="2258" w:type="dxa"/>
            <w:vMerge/>
            <w:shd w:val="clear" w:color="auto" w:fill="auto"/>
            <w:vAlign w:val="center"/>
          </w:tcPr>
          <w:p w14:paraId="256BE8C8" w14:textId="77777777" w:rsidR="00E66764" w:rsidRPr="001F078B" w:rsidRDefault="00E66764" w:rsidP="007B5AF8">
            <w:pPr>
              <w:pStyle w:val="TAC"/>
              <w:keepNext w:val="0"/>
              <w:rPr>
                <w:rFonts w:eastAsia="MS Mincho"/>
              </w:rPr>
            </w:pPr>
          </w:p>
        </w:tc>
        <w:tc>
          <w:tcPr>
            <w:tcW w:w="872" w:type="dxa"/>
            <w:shd w:val="clear" w:color="auto" w:fill="auto"/>
            <w:vAlign w:val="center"/>
          </w:tcPr>
          <w:p w14:paraId="37CDFCF9"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val="sv-SE" w:eastAsia="ko-KR"/>
              </w:rPr>
              <w:t>n41</w:t>
            </w:r>
          </w:p>
        </w:tc>
        <w:tc>
          <w:tcPr>
            <w:tcW w:w="1167" w:type="dxa"/>
            <w:shd w:val="clear" w:color="auto" w:fill="auto"/>
            <w:noWrap/>
            <w:vAlign w:val="center"/>
          </w:tcPr>
          <w:p w14:paraId="746EBEC3"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2586</w:t>
            </w:r>
          </w:p>
        </w:tc>
        <w:tc>
          <w:tcPr>
            <w:tcW w:w="746" w:type="dxa"/>
            <w:shd w:val="clear" w:color="auto" w:fill="auto"/>
            <w:noWrap/>
            <w:vAlign w:val="center"/>
          </w:tcPr>
          <w:p w14:paraId="579924AB"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10</w:t>
            </w:r>
          </w:p>
        </w:tc>
        <w:tc>
          <w:tcPr>
            <w:tcW w:w="877" w:type="dxa"/>
            <w:shd w:val="clear" w:color="auto" w:fill="auto"/>
            <w:noWrap/>
            <w:vAlign w:val="center"/>
          </w:tcPr>
          <w:p w14:paraId="29208844"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601871DE"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2586</w:t>
            </w:r>
          </w:p>
        </w:tc>
        <w:tc>
          <w:tcPr>
            <w:tcW w:w="667" w:type="dxa"/>
            <w:shd w:val="clear" w:color="auto" w:fill="auto"/>
            <w:vAlign w:val="center"/>
          </w:tcPr>
          <w:p w14:paraId="24D53155" w14:textId="77777777" w:rsidR="00E66764" w:rsidRPr="001F078B" w:rsidRDefault="00E66764" w:rsidP="007B5AF8">
            <w:pPr>
              <w:pStyle w:val="TAC"/>
              <w:keepNext w:val="0"/>
              <w:rPr>
                <w:rFonts w:eastAsia="Malgun Gothic" w:cs="Arial"/>
                <w:lang w:eastAsia="ko-KR"/>
              </w:rPr>
            </w:pPr>
            <w:r w:rsidRPr="009A2133">
              <w:rPr>
                <w:rFonts w:eastAsia="MS Mincho" w:cs="Arial"/>
                <w:szCs w:val="18"/>
                <w:lang w:val="sv-SE" w:eastAsia="ko-KR"/>
              </w:rPr>
              <w:t>29.2</w:t>
            </w:r>
          </w:p>
        </w:tc>
        <w:tc>
          <w:tcPr>
            <w:tcW w:w="1040" w:type="dxa"/>
            <w:shd w:val="clear" w:color="auto" w:fill="auto"/>
            <w:vAlign w:val="center"/>
          </w:tcPr>
          <w:p w14:paraId="21D261FF" w14:textId="77777777" w:rsidR="00E66764" w:rsidRPr="001F078B" w:rsidRDefault="00E66764" w:rsidP="007B5AF8">
            <w:pPr>
              <w:pStyle w:val="TAC"/>
              <w:keepNext w:val="0"/>
              <w:rPr>
                <w:rFonts w:eastAsia="Malgun Gothic" w:cs="Arial"/>
                <w:lang w:eastAsia="ko-KR"/>
              </w:rPr>
            </w:pPr>
            <w:r w:rsidRPr="009A2133">
              <w:rPr>
                <w:rFonts w:eastAsia="MS Mincho" w:cs="Arial"/>
                <w:szCs w:val="18"/>
                <w:lang w:val="sv-SE" w:eastAsia="ko-KR"/>
              </w:rPr>
              <w:t>IMD2</w:t>
            </w:r>
          </w:p>
        </w:tc>
      </w:tr>
      <w:tr w:rsidR="00E66764" w:rsidRPr="001F078B" w14:paraId="2838DA3E" w14:textId="77777777" w:rsidTr="007B5AF8">
        <w:trPr>
          <w:trHeight w:val="54"/>
          <w:jc w:val="center"/>
        </w:trPr>
        <w:tc>
          <w:tcPr>
            <w:tcW w:w="2258" w:type="dxa"/>
            <w:vMerge/>
            <w:shd w:val="clear" w:color="auto" w:fill="auto"/>
            <w:vAlign w:val="center"/>
          </w:tcPr>
          <w:p w14:paraId="4D982CDB" w14:textId="77777777" w:rsidR="00E66764" w:rsidRPr="001F078B" w:rsidRDefault="00E66764" w:rsidP="007B5AF8">
            <w:pPr>
              <w:pStyle w:val="TAC"/>
              <w:keepNext w:val="0"/>
              <w:rPr>
                <w:rFonts w:eastAsia="MS Mincho"/>
              </w:rPr>
            </w:pPr>
          </w:p>
        </w:tc>
        <w:tc>
          <w:tcPr>
            <w:tcW w:w="872" w:type="dxa"/>
            <w:shd w:val="clear" w:color="auto" w:fill="auto"/>
            <w:vAlign w:val="center"/>
          </w:tcPr>
          <w:p w14:paraId="61FDB987" w14:textId="77777777" w:rsidR="00E66764" w:rsidRPr="001F078B" w:rsidRDefault="00E66764" w:rsidP="007B5AF8">
            <w:pPr>
              <w:pStyle w:val="TAC"/>
              <w:keepNext w:val="0"/>
              <w:rPr>
                <w:rFonts w:eastAsia="Malgun Gothic" w:cs="Arial"/>
                <w:lang w:eastAsia="ko-KR"/>
              </w:rPr>
            </w:pPr>
            <w:r w:rsidRPr="009A2133">
              <w:rPr>
                <w:rFonts w:eastAsia="Malgun Gothic" w:cs="Arial"/>
                <w:szCs w:val="18"/>
                <w:lang w:eastAsia="ko-KR"/>
              </w:rPr>
              <w:t>n7</w:t>
            </w:r>
            <w:r w:rsidRPr="009A2133">
              <w:rPr>
                <w:rFonts w:eastAsia="Malgun Gothic" w:cs="Arial"/>
                <w:szCs w:val="18"/>
                <w:lang w:val="sv-SE" w:eastAsia="ko-KR"/>
              </w:rPr>
              <w:t>1</w:t>
            </w:r>
          </w:p>
        </w:tc>
        <w:tc>
          <w:tcPr>
            <w:tcW w:w="1167" w:type="dxa"/>
            <w:shd w:val="clear" w:color="auto" w:fill="auto"/>
            <w:noWrap/>
            <w:vAlign w:val="center"/>
          </w:tcPr>
          <w:p w14:paraId="5DC3666E"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686</w:t>
            </w:r>
          </w:p>
        </w:tc>
        <w:tc>
          <w:tcPr>
            <w:tcW w:w="746" w:type="dxa"/>
            <w:shd w:val="clear" w:color="auto" w:fill="auto"/>
            <w:noWrap/>
            <w:vAlign w:val="center"/>
          </w:tcPr>
          <w:p w14:paraId="2C3D6380"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w:t>
            </w:r>
          </w:p>
        </w:tc>
        <w:tc>
          <w:tcPr>
            <w:tcW w:w="877" w:type="dxa"/>
            <w:shd w:val="clear" w:color="auto" w:fill="auto"/>
            <w:noWrap/>
            <w:vAlign w:val="center"/>
          </w:tcPr>
          <w:p w14:paraId="4A1F01A9"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50</w:t>
            </w:r>
          </w:p>
        </w:tc>
        <w:tc>
          <w:tcPr>
            <w:tcW w:w="1299" w:type="dxa"/>
            <w:shd w:val="clear" w:color="auto" w:fill="auto"/>
            <w:noWrap/>
            <w:vAlign w:val="center"/>
          </w:tcPr>
          <w:p w14:paraId="228F9A45" w14:textId="77777777" w:rsidR="00E66764" w:rsidRPr="001F078B" w:rsidRDefault="00E66764" w:rsidP="007B5AF8">
            <w:pPr>
              <w:pStyle w:val="TAC"/>
              <w:keepNext w:val="0"/>
              <w:rPr>
                <w:rFonts w:eastAsia="Malgun Gothic" w:cs="Arial"/>
                <w:lang w:eastAsia="ko-KR"/>
              </w:rPr>
            </w:pPr>
            <w:r w:rsidRPr="009A2133">
              <w:rPr>
                <w:rFonts w:cs="Arial"/>
                <w:szCs w:val="18"/>
                <w:lang w:eastAsia="ko-KR"/>
              </w:rPr>
              <w:t>640</w:t>
            </w:r>
          </w:p>
        </w:tc>
        <w:tc>
          <w:tcPr>
            <w:tcW w:w="667" w:type="dxa"/>
            <w:shd w:val="clear" w:color="auto" w:fill="auto"/>
            <w:vAlign w:val="center"/>
          </w:tcPr>
          <w:p w14:paraId="7A1E15CA" w14:textId="77777777" w:rsidR="00E66764" w:rsidRPr="001F078B" w:rsidRDefault="00E66764" w:rsidP="007B5AF8">
            <w:pPr>
              <w:pStyle w:val="TAC"/>
              <w:keepNext w:val="0"/>
              <w:rPr>
                <w:rFonts w:eastAsia="Malgun Gothic" w:cs="Arial"/>
                <w:lang w:eastAsia="ko-KR"/>
              </w:rPr>
            </w:pPr>
            <w:r w:rsidRPr="009A2133">
              <w:rPr>
                <w:rFonts w:cs="Arial"/>
                <w:szCs w:val="18"/>
              </w:rPr>
              <w:t>N/A</w:t>
            </w:r>
          </w:p>
        </w:tc>
        <w:tc>
          <w:tcPr>
            <w:tcW w:w="1040" w:type="dxa"/>
            <w:shd w:val="clear" w:color="auto" w:fill="auto"/>
            <w:vAlign w:val="center"/>
          </w:tcPr>
          <w:p w14:paraId="6F36E695" w14:textId="77777777" w:rsidR="00E66764" w:rsidRPr="001F078B" w:rsidRDefault="00E66764" w:rsidP="007B5AF8">
            <w:pPr>
              <w:pStyle w:val="TAC"/>
              <w:keepNext w:val="0"/>
              <w:rPr>
                <w:rFonts w:eastAsia="Malgun Gothic" w:cs="Arial"/>
                <w:lang w:eastAsia="ko-KR"/>
              </w:rPr>
            </w:pPr>
            <w:r w:rsidRPr="009A2133">
              <w:rPr>
                <w:rFonts w:cs="Arial"/>
                <w:szCs w:val="18"/>
              </w:rPr>
              <w:t>N/A</w:t>
            </w:r>
          </w:p>
        </w:tc>
      </w:tr>
      <w:tr w:rsidR="00E66764" w:rsidRPr="001F078B" w14:paraId="79A30293" w14:textId="77777777" w:rsidTr="007B5AF8">
        <w:trPr>
          <w:trHeight w:val="54"/>
          <w:jc w:val="center"/>
        </w:trPr>
        <w:tc>
          <w:tcPr>
            <w:tcW w:w="2258" w:type="dxa"/>
            <w:vMerge w:val="restart"/>
            <w:shd w:val="clear" w:color="auto" w:fill="auto"/>
            <w:vAlign w:val="center"/>
          </w:tcPr>
          <w:p w14:paraId="28193698" w14:textId="77777777" w:rsidR="00E66764" w:rsidRPr="001F078B" w:rsidRDefault="00E66764" w:rsidP="007B5AF8">
            <w:pPr>
              <w:pStyle w:val="TAC"/>
              <w:keepNext w:val="0"/>
              <w:rPr>
                <w:rFonts w:eastAsia="MS Mincho"/>
              </w:rPr>
            </w:pPr>
            <w:r w:rsidRPr="001F078B">
              <w:t>DC_2A-66A_n5A</w:t>
            </w:r>
          </w:p>
        </w:tc>
        <w:tc>
          <w:tcPr>
            <w:tcW w:w="872" w:type="dxa"/>
            <w:shd w:val="clear" w:color="auto" w:fill="auto"/>
            <w:vAlign w:val="center"/>
          </w:tcPr>
          <w:p w14:paraId="6A50364A" w14:textId="77777777" w:rsidR="00E66764" w:rsidRPr="001F078B" w:rsidRDefault="00E66764" w:rsidP="007B5AF8">
            <w:pPr>
              <w:pStyle w:val="TAC"/>
              <w:keepNext w:val="0"/>
              <w:rPr>
                <w:rFonts w:eastAsia="MS Mincho"/>
              </w:rPr>
            </w:pPr>
            <w:r w:rsidRPr="001F078B">
              <w:rPr>
                <w:szCs w:val="18"/>
              </w:rPr>
              <w:t>2</w:t>
            </w:r>
          </w:p>
        </w:tc>
        <w:tc>
          <w:tcPr>
            <w:tcW w:w="1167" w:type="dxa"/>
            <w:shd w:val="clear" w:color="auto" w:fill="auto"/>
            <w:noWrap/>
            <w:vAlign w:val="center"/>
          </w:tcPr>
          <w:p w14:paraId="223FA341" w14:textId="77777777" w:rsidR="00E66764" w:rsidRPr="001F078B" w:rsidRDefault="00E66764" w:rsidP="007B5AF8">
            <w:pPr>
              <w:pStyle w:val="TAC"/>
              <w:keepNext w:val="0"/>
              <w:rPr>
                <w:rFonts w:eastAsia="MS Mincho"/>
              </w:rPr>
            </w:pPr>
            <w:r w:rsidRPr="001F078B">
              <w:rPr>
                <w:szCs w:val="18"/>
              </w:rPr>
              <w:t>1900</w:t>
            </w:r>
          </w:p>
        </w:tc>
        <w:tc>
          <w:tcPr>
            <w:tcW w:w="746" w:type="dxa"/>
            <w:shd w:val="clear" w:color="auto" w:fill="auto"/>
            <w:noWrap/>
            <w:vAlign w:val="center"/>
          </w:tcPr>
          <w:p w14:paraId="7E66BD71"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467E872B"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7F1464D8" w14:textId="77777777" w:rsidR="00E66764" w:rsidRPr="001F078B" w:rsidRDefault="00E66764" w:rsidP="007B5AF8">
            <w:pPr>
              <w:pStyle w:val="TAC"/>
              <w:keepNext w:val="0"/>
              <w:rPr>
                <w:rFonts w:eastAsia="MS Mincho"/>
              </w:rPr>
            </w:pPr>
            <w:r w:rsidRPr="001F078B">
              <w:rPr>
                <w:szCs w:val="18"/>
              </w:rPr>
              <w:t>1980</w:t>
            </w:r>
          </w:p>
        </w:tc>
        <w:tc>
          <w:tcPr>
            <w:tcW w:w="667" w:type="dxa"/>
            <w:shd w:val="clear" w:color="auto" w:fill="auto"/>
            <w:vAlign w:val="center"/>
          </w:tcPr>
          <w:p w14:paraId="4C6DA5B5" w14:textId="77777777" w:rsidR="00E66764" w:rsidRPr="001F078B" w:rsidRDefault="00E66764" w:rsidP="007B5AF8">
            <w:pPr>
              <w:pStyle w:val="TAC"/>
              <w:keepNext w:val="0"/>
              <w:rPr>
                <w:rFonts w:eastAsia="Malgun Gothic"/>
                <w:lang w:eastAsia="ko-KR"/>
              </w:rPr>
            </w:pPr>
            <w:r w:rsidRPr="001F078B">
              <w:rPr>
                <w:szCs w:val="18"/>
              </w:rPr>
              <w:t>N/A</w:t>
            </w:r>
          </w:p>
        </w:tc>
        <w:tc>
          <w:tcPr>
            <w:tcW w:w="1040" w:type="dxa"/>
            <w:shd w:val="clear" w:color="auto" w:fill="auto"/>
            <w:vAlign w:val="center"/>
          </w:tcPr>
          <w:p w14:paraId="257AF8AE" w14:textId="77777777" w:rsidR="00E66764" w:rsidRPr="001F078B" w:rsidRDefault="00E66764" w:rsidP="007B5AF8">
            <w:pPr>
              <w:pStyle w:val="TAC"/>
              <w:keepNext w:val="0"/>
            </w:pPr>
            <w:r w:rsidRPr="001F078B">
              <w:t>N/A</w:t>
            </w:r>
          </w:p>
        </w:tc>
      </w:tr>
      <w:tr w:rsidR="00E66764" w:rsidRPr="001F078B" w14:paraId="66C36C76" w14:textId="77777777" w:rsidTr="007B5AF8">
        <w:trPr>
          <w:trHeight w:val="54"/>
          <w:jc w:val="center"/>
        </w:trPr>
        <w:tc>
          <w:tcPr>
            <w:tcW w:w="2258" w:type="dxa"/>
            <w:vMerge/>
            <w:shd w:val="clear" w:color="auto" w:fill="auto"/>
            <w:vAlign w:val="center"/>
          </w:tcPr>
          <w:p w14:paraId="7DA6B9A9" w14:textId="77777777" w:rsidR="00E66764" w:rsidRPr="001F078B" w:rsidRDefault="00E66764" w:rsidP="007B5AF8">
            <w:pPr>
              <w:pStyle w:val="TAC"/>
              <w:keepNext w:val="0"/>
              <w:rPr>
                <w:rFonts w:eastAsia="MS Mincho"/>
              </w:rPr>
            </w:pPr>
          </w:p>
        </w:tc>
        <w:tc>
          <w:tcPr>
            <w:tcW w:w="872" w:type="dxa"/>
            <w:shd w:val="clear" w:color="auto" w:fill="auto"/>
            <w:vAlign w:val="center"/>
          </w:tcPr>
          <w:p w14:paraId="002D76C5" w14:textId="77777777" w:rsidR="00E66764" w:rsidRPr="001F078B" w:rsidRDefault="00E66764" w:rsidP="007B5AF8">
            <w:pPr>
              <w:pStyle w:val="TAC"/>
              <w:keepNext w:val="0"/>
              <w:rPr>
                <w:rFonts w:eastAsia="MS Mincho"/>
              </w:rPr>
            </w:pPr>
            <w:r w:rsidRPr="001F078B">
              <w:rPr>
                <w:szCs w:val="18"/>
              </w:rPr>
              <w:t>66</w:t>
            </w:r>
          </w:p>
        </w:tc>
        <w:tc>
          <w:tcPr>
            <w:tcW w:w="1167" w:type="dxa"/>
            <w:shd w:val="clear" w:color="auto" w:fill="auto"/>
            <w:noWrap/>
            <w:vAlign w:val="center"/>
          </w:tcPr>
          <w:p w14:paraId="6B32061B" w14:textId="77777777" w:rsidR="00E66764" w:rsidRPr="001F078B" w:rsidRDefault="00E66764" w:rsidP="007B5AF8">
            <w:pPr>
              <w:pStyle w:val="TAC"/>
              <w:keepNext w:val="0"/>
              <w:rPr>
                <w:rFonts w:eastAsia="MS Mincho"/>
              </w:rPr>
            </w:pPr>
            <w:r w:rsidRPr="001F078B">
              <w:rPr>
                <w:szCs w:val="18"/>
              </w:rPr>
              <w:t>1740</w:t>
            </w:r>
          </w:p>
        </w:tc>
        <w:tc>
          <w:tcPr>
            <w:tcW w:w="746" w:type="dxa"/>
            <w:shd w:val="clear" w:color="auto" w:fill="auto"/>
            <w:noWrap/>
            <w:vAlign w:val="center"/>
          </w:tcPr>
          <w:p w14:paraId="79212FE5"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0937569C"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2B02603C" w14:textId="77777777" w:rsidR="00E66764" w:rsidRPr="001F078B" w:rsidRDefault="00E66764" w:rsidP="007B5AF8">
            <w:pPr>
              <w:pStyle w:val="TAC"/>
              <w:keepNext w:val="0"/>
              <w:rPr>
                <w:rFonts w:eastAsia="MS Mincho"/>
              </w:rPr>
            </w:pPr>
            <w:r w:rsidRPr="001F078B">
              <w:rPr>
                <w:szCs w:val="18"/>
              </w:rPr>
              <w:t>2140</w:t>
            </w:r>
          </w:p>
        </w:tc>
        <w:tc>
          <w:tcPr>
            <w:tcW w:w="667" w:type="dxa"/>
            <w:shd w:val="clear" w:color="auto" w:fill="auto"/>
            <w:vAlign w:val="center"/>
          </w:tcPr>
          <w:p w14:paraId="1532B52B" w14:textId="77777777" w:rsidR="00E66764" w:rsidRPr="001F078B" w:rsidRDefault="00E66764" w:rsidP="007B5AF8">
            <w:pPr>
              <w:pStyle w:val="TAC"/>
              <w:keepNext w:val="0"/>
              <w:rPr>
                <w:rFonts w:eastAsia="Malgun Gothic"/>
                <w:lang w:eastAsia="ko-KR"/>
              </w:rPr>
            </w:pPr>
            <w:r w:rsidRPr="001F078B">
              <w:t>7.2</w:t>
            </w:r>
          </w:p>
        </w:tc>
        <w:tc>
          <w:tcPr>
            <w:tcW w:w="1040" w:type="dxa"/>
            <w:shd w:val="clear" w:color="auto" w:fill="auto"/>
            <w:vAlign w:val="center"/>
          </w:tcPr>
          <w:p w14:paraId="555CDE27" w14:textId="77777777" w:rsidR="00E66764" w:rsidRPr="001F078B" w:rsidRDefault="00E66764" w:rsidP="007B5AF8">
            <w:pPr>
              <w:pStyle w:val="TAC"/>
              <w:keepNext w:val="0"/>
            </w:pPr>
            <w:r w:rsidRPr="001F078B">
              <w:t>IMD4</w:t>
            </w:r>
          </w:p>
        </w:tc>
      </w:tr>
      <w:tr w:rsidR="00E66764" w:rsidRPr="001F078B" w14:paraId="46E60BE6" w14:textId="77777777" w:rsidTr="007B5AF8">
        <w:trPr>
          <w:trHeight w:val="54"/>
          <w:jc w:val="center"/>
        </w:trPr>
        <w:tc>
          <w:tcPr>
            <w:tcW w:w="2258" w:type="dxa"/>
            <w:vMerge/>
            <w:shd w:val="clear" w:color="auto" w:fill="auto"/>
            <w:vAlign w:val="center"/>
          </w:tcPr>
          <w:p w14:paraId="7224D317" w14:textId="77777777" w:rsidR="00E66764" w:rsidRPr="001F078B" w:rsidRDefault="00E66764" w:rsidP="007B5AF8">
            <w:pPr>
              <w:pStyle w:val="TAC"/>
              <w:keepNext w:val="0"/>
              <w:rPr>
                <w:rFonts w:eastAsia="MS Mincho"/>
              </w:rPr>
            </w:pPr>
          </w:p>
        </w:tc>
        <w:tc>
          <w:tcPr>
            <w:tcW w:w="872" w:type="dxa"/>
            <w:shd w:val="clear" w:color="auto" w:fill="auto"/>
            <w:vAlign w:val="center"/>
          </w:tcPr>
          <w:p w14:paraId="09C30C99" w14:textId="77777777" w:rsidR="00E66764" w:rsidRPr="001F078B" w:rsidRDefault="00E66764" w:rsidP="007B5AF8">
            <w:pPr>
              <w:pStyle w:val="TAC"/>
              <w:keepNext w:val="0"/>
              <w:rPr>
                <w:rFonts w:eastAsia="MS Mincho"/>
              </w:rPr>
            </w:pPr>
            <w:r w:rsidRPr="001F078B">
              <w:rPr>
                <w:szCs w:val="18"/>
              </w:rPr>
              <w:t>n5</w:t>
            </w:r>
          </w:p>
        </w:tc>
        <w:tc>
          <w:tcPr>
            <w:tcW w:w="1167" w:type="dxa"/>
            <w:shd w:val="clear" w:color="auto" w:fill="auto"/>
            <w:noWrap/>
            <w:vAlign w:val="center"/>
          </w:tcPr>
          <w:p w14:paraId="1AC70B26" w14:textId="77777777" w:rsidR="00E66764" w:rsidRPr="001F078B" w:rsidRDefault="00E66764" w:rsidP="007B5AF8">
            <w:pPr>
              <w:pStyle w:val="TAC"/>
              <w:keepNext w:val="0"/>
              <w:rPr>
                <w:rFonts w:eastAsia="MS Mincho"/>
              </w:rPr>
            </w:pPr>
            <w:r w:rsidRPr="001F078B">
              <w:rPr>
                <w:szCs w:val="18"/>
              </w:rPr>
              <w:t>830</w:t>
            </w:r>
          </w:p>
        </w:tc>
        <w:tc>
          <w:tcPr>
            <w:tcW w:w="746" w:type="dxa"/>
            <w:shd w:val="clear" w:color="auto" w:fill="auto"/>
            <w:noWrap/>
            <w:vAlign w:val="center"/>
          </w:tcPr>
          <w:p w14:paraId="610361CE"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59CC1418"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052BCB04" w14:textId="77777777" w:rsidR="00E66764" w:rsidRPr="001F078B" w:rsidRDefault="00E66764" w:rsidP="007B5AF8">
            <w:pPr>
              <w:pStyle w:val="TAC"/>
              <w:keepNext w:val="0"/>
              <w:rPr>
                <w:rFonts w:eastAsia="MS Mincho"/>
              </w:rPr>
            </w:pPr>
            <w:r w:rsidRPr="001F078B">
              <w:rPr>
                <w:szCs w:val="18"/>
              </w:rPr>
              <w:t>875</w:t>
            </w:r>
          </w:p>
        </w:tc>
        <w:tc>
          <w:tcPr>
            <w:tcW w:w="667" w:type="dxa"/>
            <w:shd w:val="clear" w:color="auto" w:fill="auto"/>
            <w:vAlign w:val="center"/>
          </w:tcPr>
          <w:p w14:paraId="7C181A50" w14:textId="77777777" w:rsidR="00E66764" w:rsidRPr="001F078B" w:rsidRDefault="00E66764" w:rsidP="007B5AF8">
            <w:pPr>
              <w:pStyle w:val="TAC"/>
              <w:keepNext w:val="0"/>
              <w:rPr>
                <w:rFonts w:eastAsia="Malgun Gothic"/>
                <w:lang w:eastAsia="ko-KR"/>
              </w:rPr>
            </w:pPr>
            <w:r w:rsidRPr="001F078B">
              <w:rPr>
                <w:szCs w:val="18"/>
              </w:rPr>
              <w:t>N/A</w:t>
            </w:r>
          </w:p>
        </w:tc>
        <w:tc>
          <w:tcPr>
            <w:tcW w:w="1040" w:type="dxa"/>
            <w:shd w:val="clear" w:color="auto" w:fill="auto"/>
            <w:vAlign w:val="center"/>
          </w:tcPr>
          <w:p w14:paraId="43B6624D" w14:textId="77777777" w:rsidR="00E66764" w:rsidRPr="001F078B" w:rsidRDefault="00E66764" w:rsidP="007B5AF8">
            <w:pPr>
              <w:pStyle w:val="TAC"/>
              <w:keepNext w:val="0"/>
            </w:pPr>
            <w:r w:rsidRPr="001F078B">
              <w:t>N/A</w:t>
            </w:r>
          </w:p>
        </w:tc>
      </w:tr>
      <w:tr w:rsidR="00E66764" w:rsidRPr="001F078B" w14:paraId="08026178" w14:textId="77777777" w:rsidTr="007B5AF8">
        <w:trPr>
          <w:trHeight w:val="54"/>
          <w:jc w:val="center"/>
        </w:trPr>
        <w:tc>
          <w:tcPr>
            <w:tcW w:w="2258" w:type="dxa"/>
            <w:vMerge w:val="restart"/>
            <w:shd w:val="clear" w:color="auto" w:fill="auto"/>
            <w:vAlign w:val="center"/>
          </w:tcPr>
          <w:p w14:paraId="02634DED" w14:textId="77777777" w:rsidR="00E66764" w:rsidRPr="001F078B" w:rsidRDefault="00E66764" w:rsidP="007B5AF8">
            <w:pPr>
              <w:pStyle w:val="TAC"/>
              <w:keepNext w:val="0"/>
              <w:rPr>
                <w:rFonts w:eastAsia="MS Mincho"/>
              </w:rPr>
            </w:pPr>
            <w:r w:rsidRPr="001F078B">
              <w:rPr>
                <w:rFonts w:cs="Arial"/>
                <w:lang w:eastAsia="ja-JP"/>
              </w:rPr>
              <w:t>DC_2A-66A_n41A</w:t>
            </w:r>
          </w:p>
        </w:tc>
        <w:tc>
          <w:tcPr>
            <w:tcW w:w="872" w:type="dxa"/>
            <w:shd w:val="clear" w:color="auto" w:fill="auto"/>
            <w:vAlign w:val="center"/>
          </w:tcPr>
          <w:p w14:paraId="36B128A2" w14:textId="77777777" w:rsidR="00E66764" w:rsidRPr="001F078B" w:rsidRDefault="00E66764" w:rsidP="007B5AF8">
            <w:pPr>
              <w:pStyle w:val="TAC"/>
              <w:keepNext w:val="0"/>
              <w:rPr>
                <w:rFonts w:eastAsia="MS Mincho"/>
              </w:rPr>
            </w:pPr>
            <w:r w:rsidRPr="001F078B">
              <w:rPr>
                <w:lang w:eastAsia="ja-JP"/>
              </w:rPr>
              <w:t>2</w:t>
            </w:r>
          </w:p>
        </w:tc>
        <w:tc>
          <w:tcPr>
            <w:tcW w:w="1167" w:type="dxa"/>
            <w:shd w:val="clear" w:color="auto" w:fill="auto"/>
            <w:noWrap/>
            <w:vAlign w:val="center"/>
          </w:tcPr>
          <w:p w14:paraId="457096C9" w14:textId="77777777" w:rsidR="00E66764" w:rsidRPr="001F078B" w:rsidRDefault="00E66764" w:rsidP="007B5AF8">
            <w:pPr>
              <w:pStyle w:val="TAC"/>
              <w:keepNext w:val="0"/>
              <w:rPr>
                <w:rFonts w:eastAsia="MS Mincho"/>
              </w:rPr>
            </w:pPr>
            <w:r w:rsidRPr="001F078B">
              <w:t>1860</w:t>
            </w:r>
          </w:p>
        </w:tc>
        <w:tc>
          <w:tcPr>
            <w:tcW w:w="746" w:type="dxa"/>
            <w:shd w:val="clear" w:color="auto" w:fill="auto"/>
            <w:noWrap/>
            <w:vAlign w:val="center"/>
          </w:tcPr>
          <w:p w14:paraId="0B5575E3" w14:textId="77777777" w:rsidR="00E66764" w:rsidRPr="001F078B" w:rsidRDefault="00E66764" w:rsidP="007B5AF8">
            <w:pPr>
              <w:pStyle w:val="TAC"/>
              <w:keepNext w:val="0"/>
              <w:rPr>
                <w:rFonts w:eastAsia="MS Mincho"/>
              </w:rPr>
            </w:pPr>
            <w:r w:rsidRPr="001F078B">
              <w:t>5</w:t>
            </w:r>
          </w:p>
        </w:tc>
        <w:tc>
          <w:tcPr>
            <w:tcW w:w="877" w:type="dxa"/>
            <w:shd w:val="clear" w:color="auto" w:fill="auto"/>
            <w:noWrap/>
            <w:vAlign w:val="center"/>
          </w:tcPr>
          <w:p w14:paraId="68984946" w14:textId="77777777" w:rsidR="00E66764" w:rsidRPr="001F078B" w:rsidRDefault="00E66764" w:rsidP="007B5AF8">
            <w:pPr>
              <w:pStyle w:val="TAC"/>
              <w:keepNext w:val="0"/>
              <w:rPr>
                <w:rFonts w:eastAsia="MS Mincho"/>
              </w:rPr>
            </w:pPr>
            <w:r w:rsidRPr="001F078B">
              <w:t>25</w:t>
            </w:r>
          </w:p>
        </w:tc>
        <w:tc>
          <w:tcPr>
            <w:tcW w:w="1299" w:type="dxa"/>
            <w:shd w:val="clear" w:color="auto" w:fill="auto"/>
            <w:noWrap/>
            <w:vAlign w:val="center"/>
          </w:tcPr>
          <w:p w14:paraId="353FEB08" w14:textId="77777777" w:rsidR="00E66764" w:rsidRPr="001F078B" w:rsidRDefault="00E66764" w:rsidP="007B5AF8">
            <w:pPr>
              <w:pStyle w:val="TAC"/>
              <w:keepNext w:val="0"/>
              <w:rPr>
                <w:rFonts w:eastAsia="MS Mincho"/>
              </w:rPr>
            </w:pPr>
            <w:r w:rsidRPr="001F078B">
              <w:rPr>
                <w:rFonts w:cs="Arial"/>
              </w:rPr>
              <w:t>1940</w:t>
            </w:r>
          </w:p>
        </w:tc>
        <w:tc>
          <w:tcPr>
            <w:tcW w:w="667" w:type="dxa"/>
            <w:shd w:val="clear" w:color="auto" w:fill="auto"/>
            <w:vAlign w:val="center"/>
          </w:tcPr>
          <w:p w14:paraId="70285B42" w14:textId="77777777" w:rsidR="00E66764" w:rsidRPr="001F078B" w:rsidRDefault="00E66764" w:rsidP="007B5AF8">
            <w:pPr>
              <w:pStyle w:val="TAC"/>
              <w:keepNext w:val="0"/>
              <w:rPr>
                <w:rFonts w:eastAsia="Malgun Gothic"/>
                <w:lang w:eastAsia="ko-KR"/>
              </w:rPr>
            </w:pPr>
            <w:r w:rsidRPr="001F078B">
              <w:t>11.0</w:t>
            </w:r>
          </w:p>
        </w:tc>
        <w:tc>
          <w:tcPr>
            <w:tcW w:w="1040" w:type="dxa"/>
            <w:shd w:val="clear" w:color="auto" w:fill="auto"/>
            <w:vAlign w:val="center"/>
          </w:tcPr>
          <w:p w14:paraId="5741EC82" w14:textId="77777777" w:rsidR="00E66764" w:rsidRPr="001F078B" w:rsidRDefault="00E66764" w:rsidP="007B5AF8">
            <w:pPr>
              <w:pStyle w:val="TAC"/>
              <w:rPr>
                <w:lang w:eastAsia="ja-JP"/>
              </w:rPr>
            </w:pPr>
            <w:r w:rsidRPr="001F078B">
              <w:rPr>
                <w:lang w:eastAsia="ja-JP"/>
              </w:rPr>
              <w:t>IMD4</w:t>
            </w:r>
          </w:p>
          <w:p w14:paraId="171B290C" w14:textId="77777777" w:rsidR="00E66764" w:rsidRPr="001F078B" w:rsidRDefault="00E66764" w:rsidP="007B5AF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Bn41</w:t>
            </w: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203ECA0D" w14:textId="77777777" w:rsidTr="007B5AF8">
        <w:trPr>
          <w:trHeight w:val="54"/>
          <w:jc w:val="center"/>
        </w:trPr>
        <w:tc>
          <w:tcPr>
            <w:tcW w:w="2258" w:type="dxa"/>
            <w:vMerge/>
            <w:shd w:val="clear" w:color="auto" w:fill="auto"/>
            <w:vAlign w:val="center"/>
          </w:tcPr>
          <w:p w14:paraId="5E61DD3B" w14:textId="77777777" w:rsidR="00E66764" w:rsidRPr="001F078B" w:rsidRDefault="00E66764" w:rsidP="007B5AF8">
            <w:pPr>
              <w:pStyle w:val="TAC"/>
              <w:keepNext w:val="0"/>
              <w:rPr>
                <w:rFonts w:eastAsia="MS Mincho"/>
              </w:rPr>
            </w:pPr>
          </w:p>
        </w:tc>
        <w:tc>
          <w:tcPr>
            <w:tcW w:w="872" w:type="dxa"/>
            <w:shd w:val="clear" w:color="auto" w:fill="auto"/>
            <w:vAlign w:val="center"/>
          </w:tcPr>
          <w:p w14:paraId="6B7119D1" w14:textId="77777777" w:rsidR="00E66764" w:rsidRPr="001F078B" w:rsidRDefault="00E66764" w:rsidP="007B5AF8">
            <w:pPr>
              <w:pStyle w:val="TAC"/>
              <w:keepNext w:val="0"/>
              <w:rPr>
                <w:rFonts w:eastAsia="MS Mincho"/>
              </w:rPr>
            </w:pPr>
            <w:r w:rsidRPr="001F078B">
              <w:rPr>
                <w:lang w:eastAsia="ja-JP"/>
              </w:rPr>
              <w:t>66</w:t>
            </w:r>
          </w:p>
        </w:tc>
        <w:tc>
          <w:tcPr>
            <w:tcW w:w="1167" w:type="dxa"/>
            <w:shd w:val="clear" w:color="auto" w:fill="auto"/>
            <w:noWrap/>
            <w:vAlign w:val="center"/>
          </w:tcPr>
          <w:p w14:paraId="6CF84AA7" w14:textId="77777777" w:rsidR="00E66764" w:rsidRPr="001F078B" w:rsidRDefault="00E66764" w:rsidP="007B5AF8">
            <w:pPr>
              <w:pStyle w:val="TAC"/>
              <w:keepNext w:val="0"/>
              <w:rPr>
                <w:rFonts w:eastAsia="MS Mincho"/>
              </w:rPr>
            </w:pPr>
            <w:r w:rsidRPr="001F078B">
              <w:rPr>
                <w:rFonts w:cs="Arial"/>
                <w:lang w:val="en-US"/>
              </w:rPr>
              <w:t>1715</w:t>
            </w:r>
          </w:p>
        </w:tc>
        <w:tc>
          <w:tcPr>
            <w:tcW w:w="746" w:type="dxa"/>
            <w:shd w:val="clear" w:color="auto" w:fill="auto"/>
            <w:noWrap/>
            <w:vAlign w:val="center"/>
          </w:tcPr>
          <w:p w14:paraId="0C54DFE2"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2F1D9447"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1CCE43F5" w14:textId="77777777" w:rsidR="00E66764" w:rsidRPr="001F078B" w:rsidRDefault="00E66764" w:rsidP="007B5AF8">
            <w:pPr>
              <w:pStyle w:val="TAC"/>
              <w:keepNext w:val="0"/>
              <w:rPr>
                <w:rFonts w:eastAsia="MS Mincho"/>
              </w:rPr>
            </w:pPr>
            <w:r w:rsidRPr="001F078B">
              <w:t>2115</w:t>
            </w:r>
          </w:p>
        </w:tc>
        <w:tc>
          <w:tcPr>
            <w:tcW w:w="667" w:type="dxa"/>
            <w:shd w:val="clear" w:color="auto" w:fill="auto"/>
            <w:vAlign w:val="center"/>
          </w:tcPr>
          <w:p w14:paraId="3011D184" w14:textId="77777777" w:rsidR="00E66764" w:rsidRPr="001F078B" w:rsidRDefault="00E66764" w:rsidP="007B5AF8">
            <w:pPr>
              <w:pStyle w:val="TAC"/>
              <w:keepNext w:val="0"/>
              <w:rPr>
                <w:rFonts w:eastAsia="Malgun Gothic"/>
                <w:lang w:eastAsia="ko-KR"/>
              </w:rPr>
            </w:pPr>
            <w:r w:rsidRPr="001F078B">
              <w:rPr>
                <w:lang w:eastAsia="ja-JP"/>
              </w:rPr>
              <w:t>N/A</w:t>
            </w:r>
          </w:p>
        </w:tc>
        <w:tc>
          <w:tcPr>
            <w:tcW w:w="1040" w:type="dxa"/>
            <w:shd w:val="clear" w:color="auto" w:fill="auto"/>
            <w:vAlign w:val="center"/>
          </w:tcPr>
          <w:p w14:paraId="369F81AE" w14:textId="77777777" w:rsidR="00E66764" w:rsidRPr="001F078B" w:rsidRDefault="00E66764" w:rsidP="007B5AF8">
            <w:pPr>
              <w:pStyle w:val="TAC"/>
              <w:keepNext w:val="0"/>
            </w:pPr>
            <w:r w:rsidRPr="001F078B">
              <w:t>N/A</w:t>
            </w:r>
          </w:p>
        </w:tc>
      </w:tr>
      <w:tr w:rsidR="00E66764" w:rsidRPr="001F078B" w14:paraId="44EFFB4E" w14:textId="77777777" w:rsidTr="007B5AF8">
        <w:trPr>
          <w:trHeight w:val="54"/>
          <w:jc w:val="center"/>
        </w:trPr>
        <w:tc>
          <w:tcPr>
            <w:tcW w:w="2258" w:type="dxa"/>
            <w:vMerge/>
            <w:shd w:val="clear" w:color="auto" w:fill="auto"/>
            <w:vAlign w:val="center"/>
          </w:tcPr>
          <w:p w14:paraId="23DA2666" w14:textId="77777777" w:rsidR="00E66764" w:rsidRPr="001F078B" w:rsidRDefault="00E66764" w:rsidP="007B5AF8">
            <w:pPr>
              <w:pStyle w:val="TAC"/>
              <w:keepNext w:val="0"/>
              <w:rPr>
                <w:rFonts w:eastAsia="MS Mincho"/>
              </w:rPr>
            </w:pPr>
          </w:p>
        </w:tc>
        <w:tc>
          <w:tcPr>
            <w:tcW w:w="872" w:type="dxa"/>
            <w:shd w:val="clear" w:color="auto" w:fill="auto"/>
            <w:vAlign w:val="center"/>
          </w:tcPr>
          <w:p w14:paraId="02FFCA16" w14:textId="77777777" w:rsidR="00E66764" w:rsidRPr="001F078B" w:rsidRDefault="00E66764" w:rsidP="007B5AF8">
            <w:pPr>
              <w:pStyle w:val="TAC"/>
              <w:keepNext w:val="0"/>
              <w:rPr>
                <w:rFonts w:eastAsia="MS Mincho"/>
              </w:rPr>
            </w:pPr>
            <w:r w:rsidRPr="001F078B">
              <w:rPr>
                <w:lang w:eastAsia="ja-JP"/>
              </w:rPr>
              <w:t>n41</w:t>
            </w:r>
          </w:p>
        </w:tc>
        <w:tc>
          <w:tcPr>
            <w:tcW w:w="1167" w:type="dxa"/>
            <w:shd w:val="clear" w:color="auto" w:fill="auto"/>
            <w:noWrap/>
            <w:vAlign w:val="center"/>
          </w:tcPr>
          <w:p w14:paraId="29F855DB" w14:textId="77777777" w:rsidR="00E66764" w:rsidRPr="001F078B" w:rsidRDefault="00E66764" w:rsidP="007B5AF8">
            <w:pPr>
              <w:pStyle w:val="TAC"/>
              <w:keepNext w:val="0"/>
              <w:rPr>
                <w:rFonts w:eastAsia="MS Mincho"/>
              </w:rPr>
            </w:pPr>
            <w:r w:rsidRPr="001F078B">
              <w:rPr>
                <w:rFonts w:cs="Arial"/>
                <w:lang w:val="en-US"/>
              </w:rPr>
              <w:t>2685</w:t>
            </w:r>
          </w:p>
        </w:tc>
        <w:tc>
          <w:tcPr>
            <w:tcW w:w="746" w:type="dxa"/>
            <w:shd w:val="clear" w:color="auto" w:fill="auto"/>
            <w:noWrap/>
            <w:vAlign w:val="center"/>
          </w:tcPr>
          <w:p w14:paraId="37027E50" w14:textId="77777777" w:rsidR="00E66764" w:rsidRPr="001F078B" w:rsidRDefault="00E66764" w:rsidP="007B5AF8">
            <w:pPr>
              <w:pStyle w:val="TAC"/>
              <w:keepNext w:val="0"/>
              <w:rPr>
                <w:rFonts w:eastAsia="MS Mincho"/>
              </w:rPr>
            </w:pPr>
            <w:r w:rsidRPr="001F078B">
              <w:rPr>
                <w:rFonts w:eastAsia="Malgun Gothic"/>
                <w:szCs w:val="18"/>
                <w:lang w:eastAsia="ko-KR"/>
              </w:rPr>
              <w:t>5</w:t>
            </w:r>
          </w:p>
        </w:tc>
        <w:tc>
          <w:tcPr>
            <w:tcW w:w="877" w:type="dxa"/>
            <w:shd w:val="clear" w:color="auto" w:fill="auto"/>
            <w:noWrap/>
            <w:vAlign w:val="center"/>
          </w:tcPr>
          <w:p w14:paraId="75B4A60A" w14:textId="77777777" w:rsidR="00E66764" w:rsidRPr="001F078B" w:rsidRDefault="00E66764" w:rsidP="007B5AF8">
            <w:pPr>
              <w:pStyle w:val="TAC"/>
              <w:keepNext w:val="0"/>
              <w:rPr>
                <w:rFonts w:eastAsia="MS Mincho"/>
              </w:rPr>
            </w:pPr>
            <w:r w:rsidRPr="001F078B">
              <w:rPr>
                <w:rFonts w:eastAsia="Malgun Gothic"/>
                <w:szCs w:val="18"/>
                <w:lang w:eastAsia="ko-KR"/>
              </w:rPr>
              <w:t>25</w:t>
            </w:r>
          </w:p>
        </w:tc>
        <w:tc>
          <w:tcPr>
            <w:tcW w:w="1299" w:type="dxa"/>
            <w:shd w:val="clear" w:color="auto" w:fill="auto"/>
            <w:noWrap/>
            <w:vAlign w:val="center"/>
          </w:tcPr>
          <w:p w14:paraId="2E52CBD0" w14:textId="77777777" w:rsidR="00E66764" w:rsidRPr="001F078B" w:rsidRDefault="00E66764" w:rsidP="007B5AF8">
            <w:pPr>
              <w:pStyle w:val="TAC"/>
              <w:keepNext w:val="0"/>
              <w:rPr>
                <w:rFonts w:eastAsia="MS Mincho"/>
              </w:rPr>
            </w:pPr>
            <w:r w:rsidRPr="001F078B">
              <w:t>2685</w:t>
            </w:r>
          </w:p>
        </w:tc>
        <w:tc>
          <w:tcPr>
            <w:tcW w:w="667" w:type="dxa"/>
            <w:shd w:val="clear" w:color="auto" w:fill="auto"/>
            <w:vAlign w:val="center"/>
          </w:tcPr>
          <w:p w14:paraId="3961BFE8" w14:textId="77777777" w:rsidR="00E66764" w:rsidRPr="001F078B" w:rsidRDefault="00E66764" w:rsidP="007B5AF8">
            <w:pPr>
              <w:pStyle w:val="TAC"/>
              <w:keepNext w:val="0"/>
              <w:rPr>
                <w:rFonts w:eastAsia="Malgun Gothic"/>
                <w:lang w:eastAsia="ko-KR"/>
              </w:rPr>
            </w:pPr>
            <w:r w:rsidRPr="001F078B">
              <w:rPr>
                <w:lang w:eastAsia="ja-JP"/>
              </w:rPr>
              <w:t>N/A</w:t>
            </w:r>
          </w:p>
        </w:tc>
        <w:tc>
          <w:tcPr>
            <w:tcW w:w="1040" w:type="dxa"/>
            <w:shd w:val="clear" w:color="auto" w:fill="auto"/>
            <w:vAlign w:val="center"/>
          </w:tcPr>
          <w:p w14:paraId="760BFCD9" w14:textId="77777777" w:rsidR="00E66764" w:rsidRPr="001F078B" w:rsidRDefault="00E66764" w:rsidP="007B5AF8">
            <w:pPr>
              <w:pStyle w:val="TAC"/>
              <w:keepNext w:val="0"/>
            </w:pPr>
            <w:r w:rsidRPr="001F078B">
              <w:t>N/A</w:t>
            </w:r>
          </w:p>
        </w:tc>
      </w:tr>
      <w:tr w:rsidR="00E66764" w:rsidRPr="001F078B" w14:paraId="51F28289" w14:textId="77777777" w:rsidTr="007B5AF8">
        <w:trPr>
          <w:trHeight w:val="54"/>
          <w:jc w:val="center"/>
        </w:trPr>
        <w:tc>
          <w:tcPr>
            <w:tcW w:w="2258" w:type="dxa"/>
            <w:vMerge w:val="restart"/>
            <w:shd w:val="clear" w:color="auto" w:fill="auto"/>
            <w:vAlign w:val="center"/>
          </w:tcPr>
          <w:p w14:paraId="4588BD85"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29DB7D85"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646B27DD"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7DE52D3C"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5C0562D6"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55AD9850"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7FB91677"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7A9FD886" w14:textId="77777777" w:rsidR="00E66764" w:rsidRPr="001F078B" w:rsidRDefault="00E66764" w:rsidP="007B5AF8">
            <w:pPr>
              <w:pStyle w:val="TAC"/>
              <w:keepNext w:val="0"/>
              <w:rPr>
                <w:rFonts w:eastAsia="Malgun Gothic"/>
                <w:lang w:eastAsia="ko-KR"/>
              </w:rPr>
            </w:pPr>
            <w:r w:rsidRPr="001F078B">
              <w:rPr>
                <w:rFonts w:eastAsia="Malgun Gothic" w:cs="Arial" w:hint="eastAsia"/>
                <w:kern w:val="2"/>
                <w:szCs w:val="24"/>
                <w:lang w:val="en-US" w:eastAsia="ko-KR"/>
              </w:rPr>
              <w:t>N/A</w:t>
            </w:r>
          </w:p>
        </w:tc>
        <w:tc>
          <w:tcPr>
            <w:tcW w:w="1040" w:type="dxa"/>
            <w:shd w:val="clear" w:color="auto" w:fill="auto"/>
            <w:vAlign w:val="center"/>
          </w:tcPr>
          <w:p w14:paraId="61429246"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6B66F12D" w14:textId="77777777" w:rsidTr="007B5AF8">
        <w:trPr>
          <w:trHeight w:val="54"/>
          <w:jc w:val="center"/>
        </w:trPr>
        <w:tc>
          <w:tcPr>
            <w:tcW w:w="2258" w:type="dxa"/>
            <w:vMerge/>
            <w:shd w:val="clear" w:color="auto" w:fill="auto"/>
            <w:vAlign w:val="center"/>
          </w:tcPr>
          <w:p w14:paraId="5F86AC51" w14:textId="77777777" w:rsidR="00E66764" w:rsidRPr="001F078B" w:rsidRDefault="00E66764" w:rsidP="007B5AF8">
            <w:pPr>
              <w:pStyle w:val="TAC"/>
              <w:keepNext w:val="0"/>
              <w:rPr>
                <w:rFonts w:eastAsia="MS Mincho"/>
              </w:rPr>
            </w:pPr>
          </w:p>
        </w:tc>
        <w:tc>
          <w:tcPr>
            <w:tcW w:w="872" w:type="dxa"/>
            <w:shd w:val="clear" w:color="auto" w:fill="auto"/>
            <w:vAlign w:val="center"/>
          </w:tcPr>
          <w:p w14:paraId="4C8D8481"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6C2123F9"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4E6E02DD"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6D70B86A"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185FBC7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2BCCC6F7"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10</w:t>
            </w:r>
            <w:r w:rsidRPr="00E75344">
              <w:rPr>
                <w:rFonts w:cs="Arial" w:hint="eastAsia"/>
                <w:kern w:val="2"/>
                <w:szCs w:val="24"/>
                <w:lang w:val="en-US" w:eastAsia="zh-CN"/>
              </w:rPr>
              <w:t>.3</w:t>
            </w:r>
          </w:p>
        </w:tc>
        <w:tc>
          <w:tcPr>
            <w:tcW w:w="1040" w:type="dxa"/>
            <w:shd w:val="clear" w:color="auto" w:fill="auto"/>
            <w:vAlign w:val="center"/>
          </w:tcPr>
          <w:p w14:paraId="69F9C6FF"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2E54199A" w14:textId="77777777" w:rsidR="00E66764" w:rsidRPr="001F078B" w:rsidRDefault="00E66764" w:rsidP="007B5AF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E66764" w:rsidRPr="001F078B" w14:paraId="1ED2F1BA" w14:textId="77777777" w:rsidTr="007B5AF8">
        <w:trPr>
          <w:trHeight w:val="54"/>
          <w:jc w:val="center"/>
        </w:trPr>
        <w:tc>
          <w:tcPr>
            <w:tcW w:w="2258" w:type="dxa"/>
            <w:vMerge/>
            <w:shd w:val="clear" w:color="auto" w:fill="auto"/>
            <w:vAlign w:val="center"/>
          </w:tcPr>
          <w:p w14:paraId="673F2915" w14:textId="77777777" w:rsidR="00E66764" w:rsidRPr="001F078B" w:rsidRDefault="00E66764" w:rsidP="007B5AF8">
            <w:pPr>
              <w:pStyle w:val="TAC"/>
              <w:keepNext w:val="0"/>
              <w:rPr>
                <w:rFonts w:eastAsia="MS Mincho"/>
              </w:rPr>
            </w:pPr>
          </w:p>
        </w:tc>
        <w:tc>
          <w:tcPr>
            <w:tcW w:w="872" w:type="dxa"/>
            <w:shd w:val="clear" w:color="auto" w:fill="auto"/>
            <w:vAlign w:val="center"/>
          </w:tcPr>
          <w:p w14:paraId="7D17ED75"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19FD91C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3480</w:t>
            </w:r>
          </w:p>
        </w:tc>
        <w:tc>
          <w:tcPr>
            <w:tcW w:w="746" w:type="dxa"/>
            <w:shd w:val="clear" w:color="auto" w:fill="auto"/>
            <w:noWrap/>
            <w:vAlign w:val="center"/>
          </w:tcPr>
          <w:p w14:paraId="2FCD2A20"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CD5CA0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60B3E4BA"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3480</w:t>
            </w:r>
          </w:p>
        </w:tc>
        <w:tc>
          <w:tcPr>
            <w:tcW w:w="667" w:type="dxa"/>
            <w:shd w:val="clear" w:color="auto" w:fill="auto"/>
            <w:vAlign w:val="center"/>
          </w:tcPr>
          <w:p w14:paraId="705A9559"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E20791B"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52833510" w14:textId="77777777" w:rsidTr="007B5AF8">
        <w:trPr>
          <w:trHeight w:val="54"/>
          <w:jc w:val="center"/>
        </w:trPr>
        <w:tc>
          <w:tcPr>
            <w:tcW w:w="2258" w:type="dxa"/>
            <w:vMerge w:val="restart"/>
            <w:shd w:val="clear" w:color="auto" w:fill="auto"/>
            <w:vAlign w:val="center"/>
          </w:tcPr>
          <w:p w14:paraId="1D903C26"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41602D89"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21BFAF4C"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51B4B7DF"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1CFEC7DF"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75467207"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2A916357"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269CD08E"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32.1</w:t>
            </w:r>
          </w:p>
        </w:tc>
        <w:tc>
          <w:tcPr>
            <w:tcW w:w="1040" w:type="dxa"/>
            <w:shd w:val="clear" w:color="auto" w:fill="auto"/>
            <w:vAlign w:val="center"/>
          </w:tcPr>
          <w:p w14:paraId="68F9AA28"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2</w:t>
            </w:r>
          </w:p>
          <w:p w14:paraId="4D01A0D0" w14:textId="77777777" w:rsidR="00E66764" w:rsidRPr="001F078B" w:rsidRDefault="00E66764" w:rsidP="007B5AF8">
            <w:pPr>
              <w:pStyle w:val="TAC"/>
              <w:keepNext w:val="0"/>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347BAF55" w14:textId="77777777" w:rsidTr="007B5AF8">
        <w:trPr>
          <w:trHeight w:val="54"/>
          <w:jc w:val="center"/>
        </w:trPr>
        <w:tc>
          <w:tcPr>
            <w:tcW w:w="2258" w:type="dxa"/>
            <w:vMerge/>
            <w:shd w:val="clear" w:color="auto" w:fill="auto"/>
            <w:vAlign w:val="center"/>
          </w:tcPr>
          <w:p w14:paraId="0E977710" w14:textId="77777777" w:rsidR="00E66764" w:rsidRPr="001F078B" w:rsidRDefault="00E66764" w:rsidP="007B5AF8">
            <w:pPr>
              <w:pStyle w:val="TAC"/>
              <w:keepNext w:val="0"/>
              <w:rPr>
                <w:rFonts w:eastAsia="MS Mincho"/>
              </w:rPr>
            </w:pPr>
          </w:p>
        </w:tc>
        <w:tc>
          <w:tcPr>
            <w:tcW w:w="872" w:type="dxa"/>
            <w:shd w:val="clear" w:color="auto" w:fill="auto"/>
            <w:vAlign w:val="center"/>
          </w:tcPr>
          <w:p w14:paraId="63BF68E4"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4127E8FE"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1740</w:t>
            </w:r>
          </w:p>
        </w:tc>
        <w:tc>
          <w:tcPr>
            <w:tcW w:w="746" w:type="dxa"/>
            <w:shd w:val="clear" w:color="auto" w:fill="auto"/>
            <w:noWrap/>
            <w:vAlign w:val="center"/>
          </w:tcPr>
          <w:p w14:paraId="33221CE9"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3EBBD8CE"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47793F96"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2140</w:t>
            </w:r>
          </w:p>
        </w:tc>
        <w:tc>
          <w:tcPr>
            <w:tcW w:w="667" w:type="dxa"/>
            <w:shd w:val="clear" w:color="auto" w:fill="auto"/>
            <w:vAlign w:val="center"/>
          </w:tcPr>
          <w:p w14:paraId="118934C9"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7BACDF2"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029F0F62" w14:textId="77777777" w:rsidTr="007B5AF8">
        <w:trPr>
          <w:trHeight w:val="54"/>
          <w:jc w:val="center"/>
        </w:trPr>
        <w:tc>
          <w:tcPr>
            <w:tcW w:w="2258" w:type="dxa"/>
            <w:vMerge/>
            <w:shd w:val="clear" w:color="auto" w:fill="auto"/>
            <w:vAlign w:val="center"/>
          </w:tcPr>
          <w:p w14:paraId="0802115F" w14:textId="77777777" w:rsidR="00E66764" w:rsidRPr="001F078B" w:rsidRDefault="00E66764" w:rsidP="007B5AF8">
            <w:pPr>
              <w:pStyle w:val="TAC"/>
              <w:keepNext w:val="0"/>
              <w:rPr>
                <w:rFonts w:eastAsia="MS Mincho"/>
              </w:rPr>
            </w:pPr>
          </w:p>
        </w:tc>
        <w:tc>
          <w:tcPr>
            <w:tcW w:w="872" w:type="dxa"/>
            <w:shd w:val="clear" w:color="auto" w:fill="auto"/>
            <w:vAlign w:val="center"/>
          </w:tcPr>
          <w:p w14:paraId="5261138C"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7137B7E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3700</w:t>
            </w:r>
          </w:p>
        </w:tc>
        <w:tc>
          <w:tcPr>
            <w:tcW w:w="746" w:type="dxa"/>
            <w:shd w:val="clear" w:color="auto" w:fill="auto"/>
            <w:noWrap/>
            <w:vAlign w:val="center"/>
          </w:tcPr>
          <w:p w14:paraId="0195FA4D"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71AFFB11"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73FA3A1"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3700</w:t>
            </w:r>
          </w:p>
        </w:tc>
        <w:tc>
          <w:tcPr>
            <w:tcW w:w="667" w:type="dxa"/>
            <w:shd w:val="clear" w:color="auto" w:fill="auto"/>
            <w:vAlign w:val="center"/>
          </w:tcPr>
          <w:p w14:paraId="2F751E72"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3B1DD5C7"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53A09E07" w14:textId="77777777" w:rsidTr="007B5AF8">
        <w:trPr>
          <w:trHeight w:val="54"/>
          <w:jc w:val="center"/>
        </w:trPr>
        <w:tc>
          <w:tcPr>
            <w:tcW w:w="2258" w:type="dxa"/>
            <w:vMerge w:val="restart"/>
            <w:shd w:val="clear" w:color="auto" w:fill="auto"/>
            <w:vAlign w:val="center"/>
          </w:tcPr>
          <w:p w14:paraId="2B1DDF25"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34065F4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73828A59"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72026AD2"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61C8E91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73A3A385"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67C5290A"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11C44B10"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9</w:t>
            </w:r>
            <w:r w:rsidRPr="00E75344">
              <w:rPr>
                <w:rFonts w:cs="Arial" w:hint="eastAsia"/>
                <w:kern w:val="2"/>
                <w:szCs w:val="24"/>
                <w:lang w:val="en-US" w:eastAsia="zh-CN"/>
              </w:rPr>
              <w:t>.1</w:t>
            </w:r>
          </w:p>
        </w:tc>
        <w:tc>
          <w:tcPr>
            <w:tcW w:w="1040" w:type="dxa"/>
            <w:shd w:val="clear" w:color="auto" w:fill="auto"/>
            <w:vAlign w:val="center"/>
          </w:tcPr>
          <w:p w14:paraId="328063E7"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hint="eastAsia"/>
                <w:kern w:val="2"/>
                <w:sz w:val="18"/>
                <w:szCs w:val="24"/>
                <w:lang w:val="en-US" w:eastAsia="zh-CN"/>
              </w:rPr>
              <w:t>4</w:t>
            </w:r>
          </w:p>
          <w:p w14:paraId="02856C83" w14:textId="77777777" w:rsidR="00E66764" w:rsidRPr="001F078B" w:rsidRDefault="00E66764" w:rsidP="007B5AF8">
            <w:pPr>
              <w:pStyle w:val="TAC"/>
              <w:keepNext w:val="0"/>
            </w:pPr>
            <w:r w:rsidRPr="001F078B">
              <w:rPr>
                <w:rFonts w:eastAsia="Malgun Gothic" w:cs="Arial"/>
                <w:kern w:val="2"/>
                <w:szCs w:val="24"/>
                <w:lang w:val="en-US" w:eastAsia="ko-KR"/>
              </w:rPr>
              <w:t>|</w:t>
            </w:r>
            <w:r w:rsidRPr="001F078B">
              <w:rPr>
                <w:rFonts w:cs="Arial" w:hint="eastAsia"/>
                <w:kern w:val="2"/>
                <w:szCs w:val="24"/>
                <w:lang w:val="en-US" w:eastAsia="zh-CN"/>
              </w:rPr>
              <w:t>3*</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n78</w:t>
            </w:r>
            <w:r w:rsidRPr="001F078B">
              <w:rPr>
                <w:rFonts w:eastAsia="Malgun Gothic" w:cs="Arial"/>
                <w:kern w:val="2"/>
                <w:szCs w:val="24"/>
                <w:lang w:val="en-US" w:eastAsia="ko-KR"/>
              </w:rPr>
              <w:t>|</w:t>
            </w:r>
          </w:p>
        </w:tc>
      </w:tr>
      <w:tr w:rsidR="00E66764" w:rsidRPr="001F078B" w14:paraId="5F56D9E9" w14:textId="77777777" w:rsidTr="007B5AF8">
        <w:trPr>
          <w:trHeight w:val="54"/>
          <w:jc w:val="center"/>
        </w:trPr>
        <w:tc>
          <w:tcPr>
            <w:tcW w:w="2258" w:type="dxa"/>
            <w:vMerge/>
            <w:shd w:val="clear" w:color="auto" w:fill="auto"/>
            <w:vAlign w:val="center"/>
          </w:tcPr>
          <w:p w14:paraId="53DB547A" w14:textId="77777777" w:rsidR="00E66764" w:rsidRPr="001F078B" w:rsidRDefault="00E66764" w:rsidP="007B5AF8">
            <w:pPr>
              <w:pStyle w:val="TAC"/>
              <w:keepNext w:val="0"/>
              <w:rPr>
                <w:rFonts w:eastAsia="MS Mincho"/>
              </w:rPr>
            </w:pPr>
          </w:p>
        </w:tc>
        <w:tc>
          <w:tcPr>
            <w:tcW w:w="872" w:type="dxa"/>
            <w:shd w:val="clear" w:color="auto" w:fill="auto"/>
            <w:vAlign w:val="center"/>
          </w:tcPr>
          <w:p w14:paraId="2044A65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04AD045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1770</w:t>
            </w:r>
          </w:p>
        </w:tc>
        <w:tc>
          <w:tcPr>
            <w:tcW w:w="746" w:type="dxa"/>
            <w:shd w:val="clear" w:color="auto" w:fill="auto"/>
            <w:noWrap/>
            <w:vAlign w:val="center"/>
          </w:tcPr>
          <w:p w14:paraId="7C8B1BD8"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7FB822CE"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561C240F"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2170</w:t>
            </w:r>
          </w:p>
        </w:tc>
        <w:tc>
          <w:tcPr>
            <w:tcW w:w="667" w:type="dxa"/>
            <w:shd w:val="clear" w:color="auto" w:fill="auto"/>
            <w:vAlign w:val="center"/>
          </w:tcPr>
          <w:p w14:paraId="10A02A98"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6B8EC635"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1237F655" w14:textId="77777777" w:rsidTr="007B5AF8">
        <w:trPr>
          <w:trHeight w:val="54"/>
          <w:jc w:val="center"/>
        </w:trPr>
        <w:tc>
          <w:tcPr>
            <w:tcW w:w="2258" w:type="dxa"/>
            <w:vMerge/>
            <w:shd w:val="clear" w:color="auto" w:fill="auto"/>
            <w:vAlign w:val="center"/>
          </w:tcPr>
          <w:p w14:paraId="21F2A6D3" w14:textId="77777777" w:rsidR="00E66764" w:rsidRPr="001F078B" w:rsidRDefault="00E66764" w:rsidP="007B5AF8">
            <w:pPr>
              <w:pStyle w:val="TAC"/>
              <w:keepNext w:val="0"/>
              <w:rPr>
                <w:rFonts w:eastAsia="MS Mincho"/>
              </w:rPr>
            </w:pPr>
          </w:p>
        </w:tc>
        <w:tc>
          <w:tcPr>
            <w:tcW w:w="872" w:type="dxa"/>
            <w:shd w:val="clear" w:color="auto" w:fill="auto"/>
            <w:vAlign w:val="center"/>
          </w:tcPr>
          <w:p w14:paraId="74F6A4B2"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35193BC6"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3350</w:t>
            </w:r>
          </w:p>
        </w:tc>
        <w:tc>
          <w:tcPr>
            <w:tcW w:w="746" w:type="dxa"/>
            <w:shd w:val="clear" w:color="auto" w:fill="auto"/>
            <w:noWrap/>
            <w:vAlign w:val="center"/>
          </w:tcPr>
          <w:p w14:paraId="2416DF31"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1C7D207D"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07540C0B"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3350</w:t>
            </w:r>
          </w:p>
        </w:tc>
        <w:tc>
          <w:tcPr>
            <w:tcW w:w="667" w:type="dxa"/>
            <w:shd w:val="clear" w:color="auto" w:fill="auto"/>
            <w:vAlign w:val="center"/>
          </w:tcPr>
          <w:p w14:paraId="3E5EB10D" w14:textId="77777777" w:rsidR="00E66764" w:rsidRPr="001F078B" w:rsidRDefault="00E66764" w:rsidP="007B5AF8">
            <w:pPr>
              <w:pStyle w:val="TAC"/>
              <w:keepNext w:val="0"/>
              <w:rPr>
                <w:rFonts w:eastAsia="Malgun Gothic"/>
                <w:lang w:eastAsia="ko-KR"/>
              </w:rPr>
            </w:pPr>
            <w:r w:rsidRPr="00E75344">
              <w:rPr>
                <w:rFonts w:eastAsia="Malgun Gothic" w:cs="Arial"/>
                <w:kern w:val="2"/>
                <w:szCs w:val="24"/>
                <w:lang w:val="en-US" w:eastAsia="ko-KR"/>
              </w:rPr>
              <w:t>N/A</w:t>
            </w:r>
          </w:p>
        </w:tc>
        <w:tc>
          <w:tcPr>
            <w:tcW w:w="1040" w:type="dxa"/>
            <w:shd w:val="clear" w:color="auto" w:fill="auto"/>
            <w:vAlign w:val="center"/>
          </w:tcPr>
          <w:p w14:paraId="51BB1C42"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19F375AF" w14:textId="77777777" w:rsidTr="007B5AF8">
        <w:trPr>
          <w:trHeight w:val="54"/>
          <w:jc w:val="center"/>
        </w:trPr>
        <w:tc>
          <w:tcPr>
            <w:tcW w:w="2258" w:type="dxa"/>
            <w:vMerge w:val="restart"/>
            <w:shd w:val="clear" w:color="auto" w:fill="auto"/>
            <w:vAlign w:val="center"/>
          </w:tcPr>
          <w:p w14:paraId="07F1D301" w14:textId="77777777" w:rsidR="00E66764" w:rsidRPr="001F078B" w:rsidRDefault="00E66764" w:rsidP="007B5AF8">
            <w:pPr>
              <w:keepNext/>
              <w:keepLines/>
              <w:spacing w:after="0"/>
              <w:jc w:val="center"/>
              <w:rPr>
                <w:rFonts w:ascii="Arial" w:eastAsia="Malgun Gothic" w:hAnsi="Arial" w:cs="Arial"/>
                <w:kern w:val="2"/>
                <w:sz w:val="18"/>
                <w:szCs w:val="24"/>
                <w:lang w:val="en-US" w:eastAsia="ko-KR"/>
              </w:rPr>
            </w:pPr>
            <w:r w:rsidRPr="001F078B">
              <w:rPr>
                <w:rFonts w:ascii="Arial" w:eastAsia="Malgun Gothic" w:hAnsi="Arial" w:cs="Arial"/>
                <w:kern w:val="2"/>
                <w:sz w:val="18"/>
                <w:szCs w:val="24"/>
                <w:lang w:val="en-US" w:eastAsia="ko-KR"/>
              </w:rPr>
              <w:t>DC_2A-66A_n78A</w:t>
            </w:r>
          </w:p>
          <w:p w14:paraId="633882B6"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DC_2A-66A-66A_n78A</w:t>
            </w:r>
          </w:p>
        </w:tc>
        <w:tc>
          <w:tcPr>
            <w:tcW w:w="872" w:type="dxa"/>
            <w:shd w:val="clear" w:color="auto" w:fill="auto"/>
            <w:vAlign w:val="center"/>
          </w:tcPr>
          <w:p w14:paraId="09FB668C"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2</w:t>
            </w:r>
          </w:p>
        </w:tc>
        <w:tc>
          <w:tcPr>
            <w:tcW w:w="1167" w:type="dxa"/>
            <w:shd w:val="clear" w:color="auto" w:fill="auto"/>
            <w:noWrap/>
            <w:vAlign w:val="center"/>
          </w:tcPr>
          <w:p w14:paraId="0C99C7F4"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1880</w:t>
            </w:r>
          </w:p>
        </w:tc>
        <w:tc>
          <w:tcPr>
            <w:tcW w:w="746" w:type="dxa"/>
            <w:shd w:val="clear" w:color="auto" w:fill="auto"/>
            <w:noWrap/>
            <w:vAlign w:val="center"/>
          </w:tcPr>
          <w:p w14:paraId="02988CDF"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3161077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25</w:t>
            </w:r>
          </w:p>
        </w:tc>
        <w:tc>
          <w:tcPr>
            <w:tcW w:w="1299" w:type="dxa"/>
            <w:shd w:val="clear" w:color="auto" w:fill="auto"/>
            <w:noWrap/>
            <w:vAlign w:val="center"/>
          </w:tcPr>
          <w:p w14:paraId="7267A8B5"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1960</w:t>
            </w:r>
          </w:p>
        </w:tc>
        <w:tc>
          <w:tcPr>
            <w:tcW w:w="667" w:type="dxa"/>
            <w:shd w:val="clear" w:color="auto" w:fill="auto"/>
            <w:vAlign w:val="center"/>
          </w:tcPr>
          <w:p w14:paraId="0DC0281C" w14:textId="77777777" w:rsidR="00E66764" w:rsidRPr="001F078B" w:rsidRDefault="00E66764" w:rsidP="007B5AF8">
            <w:pPr>
              <w:pStyle w:val="TAC"/>
              <w:keepNext w:val="0"/>
              <w:rPr>
                <w:rFonts w:eastAsia="Malgun Gothic"/>
                <w:lang w:eastAsia="ko-KR"/>
              </w:rPr>
            </w:pPr>
            <w:r w:rsidRPr="00E75344">
              <w:rPr>
                <w:rFonts w:cs="Arial"/>
                <w:kern w:val="2"/>
                <w:szCs w:val="24"/>
                <w:lang w:val="en-US" w:eastAsia="zh-CN"/>
              </w:rPr>
              <w:t>2.1</w:t>
            </w:r>
          </w:p>
        </w:tc>
        <w:tc>
          <w:tcPr>
            <w:tcW w:w="1040" w:type="dxa"/>
            <w:shd w:val="clear" w:color="auto" w:fill="auto"/>
            <w:vAlign w:val="center"/>
          </w:tcPr>
          <w:p w14:paraId="1FCF737F"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IMD5</w:t>
            </w:r>
          </w:p>
          <w:p w14:paraId="748E80E3" w14:textId="77777777" w:rsidR="00E66764" w:rsidRPr="001F078B" w:rsidRDefault="00E66764" w:rsidP="007B5AF8">
            <w:pPr>
              <w:pStyle w:val="TAC"/>
              <w:keepNext w:val="0"/>
            </w:pPr>
            <w:r w:rsidRPr="001F078B">
              <w:rPr>
                <w:rFonts w:eastAsia="Malgun Gothic" w:cs="Arial"/>
                <w:kern w:val="2"/>
                <w:szCs w:val="24"/>
                <w:lang w:val="en-US" w:eastAsia="ko-KR"/>
              </w:rPr>
              <w:t>|2*f</w:t>
            </w:r>
            <w:r w:rsidRPr="001F078B">
              <w:rPr>
                <w:rFonts w:eastAsia="Malgun Gothic" w:cs="Arial"/>
                <w:kern w:val="2"/>
                <w:szCs w:val="24"/>
                <w:vertAlign w:val="subscript"/>
                <w:lang w:val="en-US" w:eastAsia="ko-KR"/>
              </w:rPr>
              <w:t>Bn78</w:t>
            </w:r>
            <w:r w:rsidRPr="001F078B">
              <w:rPr>
                <w:rFonts w:eastAsia="Malgun Gothic" w:cs="Arial"/>
                <w:kern w:val="2"/>
                <w:szCs w:val="24"/>
                <w:lang w:val="en-US" w:eastAsia="ko-KR"/>
              </w:rPr>
              <w:t>-3*f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4C09CAE3" w14:textId="77777777" w:rsidTr="007B5AF8">
        <w:trPr>
          <w:trHeight w:val="54"/>
          <w:jc w:val="center"/>
        </w:trPr>
        <w:tc>
          <w:tcPr>
            <w:tcW w:w="2258" w:type="dxa"/>
            <w:vMerge/>
            <w:shd w:val="clear" w:color="auto" w:fill="auto"/>
            <w:vAlign w:val="center"/>
          </w:tcPr>
          <w:p w14:paraId="2BF67FBC" w14:textId="77777777" w:rsidR="00E66764" w:rsidRPr="001F078B" w:rsidRDefault="00E66764" w:rsidP="007B5AF8">
            <w:pPr>
              <w:pStyle w:val="TAC"/>
              <w:keepNext w:val="0"/>
              <w:rPr>
                <w:rFonts w:eastAsia="MS Mincho"/>
              </w:rPr>
            </w:pPr>
          </w:p>
        </w:tc>
        <w:tc>
          <w:tcPr>
            <w:tcW w:w="872" w:type="dxa"/>
            <w:shd w:val="clear" w:color="auto" w:fill="auto"/>
            <w:vAlign w:val="center"/>
          </w:tcPr>
          <w:p w14:paraId="2A8F1BE0"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66</w:t>
            </w:r>
          </w:p>
        </w:tc>
        <w:tc>
          <w:tcPr>
            <w:tcW w:w="1167" w:type="dxa"/>
            <w:shd w:val="clear" w:color="auto" w:fill="auto"/>
            <w:noWrap/>
            <w:vAlign w:val="center"/>
          </w:tcPr>
          <w:p w14:paraId="4F2D2C47"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1760</w:t>
            </w:r>
          </w:p>
        </w:tc>
        <w:tc>
          <w:tcPr>
            <w:tcW w:w="746" w:type="dxa"/>
            <w:shd w:val="clear" w:color="auto" w:fill="auto"/>
            <w:noWrap/>
            <w:vAlign w:val="center"/>
          </w:tcPr>
          <w:p w14:paraId="130879B6"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5</w:t>
            </w:r>
          </w:p>
        </w:tc>
        <w:tc>
          <w:tcPr>
            <w:tcW w:w="877" w:type="dxa"/>
            <w:shd w:val="clear" w:color="auto" w:fill="auto"/>
            <w:noWrap/>
            <w:vAlign w:val="center"/>
          </w:tcPr>
          <w:p w14:paraId="4731ED65"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25</w:t>
            </w:r>
          </w:p>
        </w:tc>
        <w:tc>
          <w:tcPr>
            <w:tcW w:w="1299" w:type="dxa"/>
            <w:shd w:val="clear" w:color="auto" w:fill="auto"/>
            <w:noWrap/>
            <w:vAlign w:val="center"/>
          </w:tcPr>
          <w:p w14:paraId="616D10F5"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2160</w:t>
            </w:r>
          </w:p>
        </w:tc>
        <w:tc>
          <w:tcPr>
            <w:tcW w:w="667" w:type="dxa"/>
            <w:shd w:val="clear" w:color="auto" w:fill="auto"/>
            <w:vAlign w:val="center"/>
          </w:tcPr>
          <w:p w14:paraId="30307BF8"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4F10A153"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3F1AD76C" w14:textId="77777777" w:rsidTr="007B5AF8">
        <w:trPr>
          <w:trHeight w:val="54"/>
          <w:jc w:val="center"/>
        </w:trPr>
        <w:tc>
          <w:tcPr>
            <w:tcW w:w="2258" w:type="dxa"/>
            <w:vMerge/>
            <w:shd w:val="clear" w:color="auto" w:fill="auto"/>
            <w:vAlign w:val="center"/>
          </w:tcPr>
          <w:p w14:paraId="2EB94939" w14:textId="77777777" w:rsidR="00E66764" w:rsidRPr="001F078B" w:rsidRDefault="00E66764" w:rsidP="007B5AF8">
            <w:pPr>
              <w:pStyle w:val="TAC"/>
              <w:keepNext w:val="0"/>
              <w:rPr>
                <w:rFonts w:eastAsia="MS Mincho"/>
              </w:rPr>
            </w:pPr>
          </w:p>
        </w:tc>
        <w:tc>
          <w:tcPr>
            <w:tcW w:w="872" w:type="dxa"/>
            <w:shd w:val="clear" w:color="auto" w:fill="auto"/>
            <w:vAlign w:val="center"/>
          </w:tcPr>
          <w:p w14:paraId="153AD29F"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n78</w:t>
            </w:r>
          </w:p>
        </w:tc>
        <w:tc>
          <w:tcPr>
            <w:tcW w:w="1167" w:type="dxa"/>
            <w:shd w:val="clear" w:color="auto" w:fill="auto"/>
            <w:noWrap/>
            <w:vAlign w:val="center"/>
          </w:tcPr>
          <w:p w14:paraId="0CAED91C" w14:textId="77777777" w:rsidR="00E66764" w:rsidRPr="001F078B" w:rsidRDefault="00E66764" w:rsidP="007B5AF8">
            <w:pPr>
              <w:pStyle w:val="TAC"/>
              <w:keepNext w:val="0"/>
              <w:rPr>
                <w:rFonts w:eastAsia="MS Mincho"/>
              </w:rPr>
            </w:pPr>
            <w:r w:rsidRPr="001F078B">
              <w:rPr>
                <w:rFonts w:eastAsia="Malgun Gothic" w:cs="Arial" w:hint="eastAsia"/>
                <w:kern w:val="2"/>
                <w:szCs w:val="24"/>
                <w:lang w:val="en-US" w:eastAsia="ko-KR"/>
              </w:rPr>
              <w:t>3620</w:t>
            </w:r>
          </w:p>
        </w:tc>
        <w:tc>
          <w:tcPr>
            <w:tcW w:w="746" w:type="dxa"/>
            <w:shd w:val="clear" w:color="auto" w:fill="auto"/>
            <w:noWrap/>
            <w:vAlign w:val="center"/>
          </w:tcPr>
          <w:p w14:paraId="2ACBB541"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3F54D49"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50</w:t>
            </w:r>
          </w:p>
        </w:tc>
        <w:tc>
          <w:tcPr>
            <w:tcW w:w="1299" w:type="dxa"/>
            <w:shd w:val="clear" w:color="auto" w:fill="auto"/>
            <w:noWrap/>
            <w:vAlign w:val="center"/>
          </w:tcPr>
          <w:p w14:paraId="54A2DF15" w14:textId="77777777" w:rsidR="00E66764" w:rsidRPr="001F078B" w:rsidRDefault="00E66764" w:rsidP="007B5AF8">
            <w:pPr>
              <w:pStyle w:val="TAC"/>
              <w:keepNext w:val="0"/>
              <w:rPr>
                <w:rFonts w:eastAsia="MS Mincho"/>
              </w:rPr>
            </w:pPr>
            <w:r w:rsidRPr="001F078B">
              <w:rPr>
                <w:rFonts w:cs="Arial" w:hint="eastAsia"/>
                <w:kern w:val="2"/>
                <w:szCs w:val="24"/>
                <w:lang w:val="en-US" w:eastAsia="zh-CN"/>
              </w:rPr>
              <w:t>3620</w:t>
            </w:r>
          </w:p>
        </w:tc>
        <w:tc>
          <w:tcPr>
            <w:tcW w:w="667" w:type="dxa"/>
            <w:shd w:val="clear" w:color="auto" w:fill="auto"/>
            <w:vAlign w:val="center"/>
          </w:tcPr>
          <w:p w14:paraId="0755023F"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vAlign w:val="center"/>
          </w:tcPr>
          <w:p w14:paraId="6343E7A7" w14:textId="77777777" w:rsidR="00E66764" w:rsidRPr="001F078B" w:rsidRDefault="00E66764" w:rsidP="007B5AF8">
            <w:pPr>
              <w:pStyle w:val="TAC"/>
              <w:keepNext w:val="0"/>
            </w:pPr>
            <w:r w:rsidRPr="001F078B">
              <w:rPr>
                <w:rFonts w:eastAsia="Malgun Gothic" w:cs="Arial"/>
                <w:kern w:val="2"/>
                <w:szCs w:val="24"/>
                <w:lang w:val="en-US" w:eastAsia="ko-KR"/>
              </w:rPr>
              <w:t>N/A</w:t>
            </w:r>
          </w:p>
        </w:tc>
      </w:tr>
      <w:tr w:rsidR="00E66764" w:rsidRPr="001F078B" w14:paraId="5085285F" w14:textId="77777777" w:rsidTr="007B5AF8">
        <w:trPr>
          <w:trHeight w:val="54"/>
          <w:jc w:val="center"/>
        </w:trPr>
        <w:tc>
          <w:tcPr>
            <w:tcW w:w="2258" w:type="dxa"/>
            <w:vMerge w:val="restart"/>
            <w:shd w:val="clear" w:color="auto" w:fill="auto"/>
            <w:vAlign w:val="center"/>
          </w:tcPr>
          <w:p w14:paraId="03C71757" w14:textId="77777777" w:rsidR="00E66764" w:rsidRPr="00CB53B0" w:rsidRDefault="00E66764" w:rsidP="007B5AF8">
            <w:pPr>
              <w:pStyle w:val="TAC"/>
              <w:keepNext w:val="0"/>
              <w:rPr>
                <w:rFonts w:cs="Arial"/>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A</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p w14:paraId="07D71490" w14:textId="77777777" w:rsidR="00E66764" w:rsidRPr="001F078B" w:rsidRDefault="00E66764" w:rsidP="007B5AF8">
            <w:pPr>
              <w:pStyle w:val="TAC"/>
              <w:keepNext w:val="0"/>
              <w:rPr>
                <w:rFonts w:eastAsia="MS Mincho"/>
              </w:rPr>
            </w:pPr>
            <w:r w:rsidRPr="00CB53B0">
              <w:rPr>
                <w:rFonts w:cs="Arial" w:hint="eastAsia"/>
                <w:lang w:eastAsia="ja-JP"/>
              </w:rPr>
              <w:t>DC</w:t>
            </w:r>
            <w:r w:rsidRPr="00CB53B0">
              <w:rPr>
                <w:rFonts w:cs="Arial"/>
              </w:rPr>
              <w:t>_</w:t>
            </w:r>
            <w:r w:rsidRPr="00CB53B0">
              <w:rPr>
                <w:rFonts w:cs="Arial" w:hint="eastAsia"/>
                <w:lang w:eastAsia="zh-TW"/>
              </w:rPr>
              <w:t>3</w:t>
            </w:r>
            <w:r w:rsidRPr="00CB53B0">
              <w:rPr>
                <w:rFonts w:cs="Arial"/>
              </w:rPr>
              <w:t>C</w:t>
            </w:r>
            <w:r w:rsidRPr="00CB53B0">
              <w:rPr>
                <w:rFonts w:cs="Arial" w:hint="eastAsia"/>
                <w:lang w:eastAsia="zh-TW"/>
              </w:rPr>
              <w:t>_n1</w:t>
            </w:r>
            <w:r w:rsidRPr="00CB53B0">
              <w:rPr>
                <w:rFonts w:cs="Arial" w:hint="eastAsia"/>
                <w:lang w:eastAsia="ja-JP"/>
              </w:rPr>
              <w:t>A-n</w:t>
            </w:r>
            <w:r w:rsidRPr="00CB53B0">
              <w:rPr>
                <w:rFonts w:cs="Arial"/>
                <w:lang w:eastAsia="ja-JP"/>
              </w:rPr>
              <w:t>28</w:t>
            </w:r>
            <w:r w:rsidRPr="00CB53B0">
              <w:rPr>
                <w:rFonts w:cs="Arial"/>
              </w:rPr>
              <w:t>A</w:t>
            </w:r>
          </w:p>
        </w:tc>
        <w:tc>
          <w:tcPr>
            <w:tcW w:w="872" w:type="dxa"/>
            <w:shd w:val="clear" w:color="auto" w:fill="auto"/>
            <w:vAlign w:val="center"/>
          </w:tcPr>
          <w:p w14:paraId="613C9561"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3</w:t>
            </w:r>
          </w:p>
        </w:tc>
        <w:tc>
          <w:tcPr>
            <w:tcW w:w="1167" w:type="dxa"/>
            <w:shd w:val="clear" w:color="auto" w:fill="auto"/>
            <w:noWrap/>
            <w:vAlign w:val="center"/>
          </w:tcPr>
          <w:p w14:paraId="6C3B8580"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1780</w:t>
            </w:r>
          </w:p>
        </w:tc>
        <w:tc>
          <w:tcPr>
            <w:tcW w:w="746" w:type="dxa"/>
            <w:shd w:val="clear" w:color="auto" w:fill="auto"/>
            <w:noWrap/>
            <w:vAlign w:val="center"/>
          </w:tcPr>
          <w:p w14:paraId="427D627B"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5F37E093"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7DAF43B6" w14:textId="77777777" w:rsidR="00E66764" w:rsidRPr="001F078B" w:rsidRDefault="00E66764" w:rsidP="007B5AF8">
            <w:pPr>
              <w:pStyle w:val="TAC"/>
              <w:keepNext w:val="0"/>
              <w:rPr>
                <w:rFonts w:cs="Arial"/>
                <w:kern w:val="2"/>
                <w:szCs w:val="24"/>
                <w:lang w:val="en-US" w:eastAsia="zh-CN"/>
              </w:rPr>
            </w:pPr>
            <w:r w:rsidRPr="001F078B">
              <w:rPr>
                <w:rFonts w:eastAsia="MS Mincho"/>
              </w:rPr>
              <w:t>1875</w:t>
            </w:r>
          </w:p>
        </w:tc>
        <w:tc>
          <w:tcPr>
            <w:tcW w:w="667" w:type="dxa"/>
            <w:shd w:val="clear" w:color="auto" w:fill="auto"/>
            <w:vAlign w:val="center"/>
          </w:tcPr>
          <w:p w14:paraId="47C594ED"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01EF3306"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r>
      <w:tr w:rsidR="00E66764" w:rsidRPr="001F078B" w14:paraId="48F6C212" w14:textId="77777777" w:rsidTr="007B5AF8">
        <w:trPr>
          <w:trHeight w:val="54"/>
          <w:jc w:val="center"/>
        </w:trPr>
        <w:tc>
          <w:tcPr>
            <w:tcW w:w="2258" w:type="dxa"/>
            <w:vMerge/>
            <w:shd w:val="clear" w:color="auto" w:fill="auto"/>
            <w:vAlign w:val="center"/>
          </w:tcPr>
          <w:p w14:paraId="1F6AB163" w14:textId="77777777" w:rsidR="00E66764" w:rsidRPr="001F078B" w:rsidRDefault="00E66764" w:rsidP="007B5AF8">
            <w:pPr>
              <w:pStyle w:val="TAC"/>
              <w:keepNext w:val="0"/>
              <w:rPr>
                <w:rFonts w:eastAsia="MS Mincho"/>
              </w:rPr>
            </w:pPr>
          </w:p>
        </w:tc>
        <w:tc>
          <w:tcPr>
            <w:tcW w:w="872" w:type="dxa"/>
            <w:shd w:val="clear" w:color="auto" w:fill="auto"/>
            <w:vAlign w:val="center"/>
          </w:tcPr>
          <w:p w14:paraId="5B23EA85"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n28</w:t>
            </w:r>
          </w:p>
        </w:tc>
        <w:tc>
          <w:tcPr>
            <w:tcW w:w="1167" w:type="dxa"/>
            <w:shd w:val="clear" w:color="auto" w:fill="auto"/>
            <w:noWrap/>
            <w:vAlign w:val="center"/>
          </w:tcPr>
          <w:p w14:paraId="0BE8DC11"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710.5</w:t>
            </w:r>
          </w:p>
        </w:tc>
        <w:tc>
          <w:tcPr>
            <w:tcW w:w="746" w:type="dxa"/>
            <w:shd w:val="clear" w:color="auto" w:fill="auto"/>
            <w:noWrap/>
            <w:vAlign w:val="center"/>
          </w:tcPr>
          <w:p w14:paraId="7F4F334A"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1C6FAA27"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02DF4ED9" w14:textId="77777777" w:rsidR="00E66764" w:rsidRPr="001F078B" w:rsidRDefault="00E66764" w:rsidP="007B5AF8">
            <w:pPr>
              <w:pStyle w:val="TAC"/>
              <w:keepNext w:val="0"/>
              <w:rPr>
                <w:rFonts w:cs="Arial"/>
                <w:kern w:val="2"/>
                <w:szCs w:val="24"/>
                <w:lang w:val="en-US" w:eastAsia="zh-CN"/>
              </w:rPr>
            </w:pPr>
            <w:r w:rsidRPr="001F078B">
              <w:rPr>
                <w:rFonts w:eastAsia="MS Mincho"/>
              </w:rPr>
              <w:t>765.5</w:t>
            </w:r>
          </w:p>
        </w:tc>
        <w:tc>
          <w:tcPr>
            <w:tcW w:w="667" w:type="dxa"/>
            <w:shd w:val="clear" w:color="auto" w:fill="auto"/>
            <w:vAlign w:val="center"/>
          </w:tcPr>
          <w:p w14:paraId="4BE0828B"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c>
          <w:tcPr>
            <w:tcW w:w="1040" w:type="dxa"/>
            <w:shd w:val="clear" w:color="auto" w:fill="auto"/>
            <w:vAlign w:val="center"/>
          </w:tcPr>
          <w:p w14:paraId="7EFCF2AD"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N/A</w:t>
            </w:r>
          </w:p>
        </w:tc>
      </w:tr>
      <w:tr w:rsidR="00E66764" w:rsidRPr="001F078B" w14:paraId="6145FB81" w14:textId="77777777" w:rsidTr="007B5AF8">
        <w:trPr>
          <w:trHeight w:val="54"/>
          <w:jc w:val="center"/>
        </w:trPr>
        <w:tc>
          <w:tcPr>
            <w:tcW w:w="2258" w:type="dxa"/>
            <w:vMerge/>
            <w:shd w:val="clear" w:color="auto" w:fill="auto"/>
            <w:vAlign w:val="center"/>
          </w:tcPr>
          <w:p w14:paraId="3D8003AE" w14:textId="77777777" w:rsidR="00E66764" w:rsidRPr="001F078B" w:rsidRDefault="00E66764" w:rsidP="007B5AF8">
            <w:pPr>
              <w:pStyle w:val="TAC"/>
              <w:keepNext w:val="0"/>
              <w:rPr>
                <w:rFonts w:eastAsia="MS Mincho"/>
              </w:rPr>
            </w:pPr>
          </w:p>
        </w:tc>
        <w:tc>
          <w:tcPr>
            <w:tcW w:w="872" w:type="dxa"/>
            <w:shd w:val="clear" w:color="auto" w:fill="auto"/>
            <w:vAlign w:val="center"/>
          </w:tcPr>
          <w:p w14:paraId="731A0D90" w14:textId="77777777" w:rsidR="00E66764" w:rsidRPr="001F078B" w:rsidRDefault="00E66764" w:rsidP="007B5AF8">
            <w:pPr>
              <w:pStyle w:val="TAC"/>
              <w:keepNext w:val="0"/>
              <w:rPr>
                <w:rFonts w:eastAsia="Malgun Gothic" w:cs="Arial"/>
                <w:kern w:val="2"/>
                <w:szCs w:val="24"/>
                <w:lang w:val="en-US" w:eastAsia="ko-KR"/>
              </w:rPr>
            </w:pPr>
            <w:r>
              <w:rPr>
                <w:rFonts w:eastAsia="MS Mincho"/>
              </w:rPr>
              <w:t>n</w:t>
            </w:r>
            <w:r w:rsidRPr="001F078B">
              <w:rPr>
                <w:rFonts w:eastAsia="MS Mincho"/>
              </w:rPr>
              <w:t>1</w:t>
            </w:r>
          </w:p>
        </w:tc>
        <w:tc>
          <w:tcPr>
            <w:tcW w:w="1167" w:type="dxa"/>
            <w:shd w:val="clear" w:color="auto" w:fill="auto"/>
            <w:noWrap/>
            <w:vAlign w:val="center"/>
          </w:tcPr>
          <w:p w14:paraId="498747F8"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1949</w:t>
            </w:r>
          </w:p>
        </w:tc>
        <w:tc>
          <w:tcPr>
            <w:tcW w:w="746" w:type="dxa"/>
            <w:shd w:val="clear" w:color="auto" w:fill="auto"/>
            <w:noWrap/>
            <w:vAlign w:val="center"/>
          </w:tcPr>
          <w:p w14:paraId="65E0DC45"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5</w:t>
            </w:r>
          </w:p>
        </w:tc>
        <w:tc>
          <w:tcPr>
            <w:tcW w:w="877" w:type="dxa"/>
            <w:shd w:val="clear" w:color="auto" w:fill="auto"/>
            <w:noWrap/>
            <w:vAlign w:val="center"/>
          </w:tcPr>
          <w:p w14:paraId="7E6F2179"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25</w:t>
            </w:r>
          </w:p>
        </w:tc>
        <w:tc>
          <w:tcPr>
            <w:tcW w:w="1299" w:type="dxa"/>
            <w:shd w:val="clear" w:color="auto" w:fill="auto"/>
            <w:noWrap/>
            <w:vAlign w:val="center"/>
          </w:tcPr>
          <w:p w14:paraId="08641A11" w14:textId="77777777" w:rsidR="00E66764" w:rsidRPr="001F078B" w:rsidRDefault="00E66764" w:rsidP="007B5AF8">
            <w:pPr>
              <w:pStyle w:val="TAC"/>
              <w:keepNext w:val="0"/>
              <w:rPr>
                <w:rFonts w:cs="Arial"/>
                <w:kern w:val="2"/>
                <w:szCs w:val="24"/>
                <w:lang w:val="en-US" w:eastAsia="zh-CN"/>
              </w:rPr>
            </w:pPr>
            <w:r w:rsidRPr="001F078B">
              <w:rPr>
                <w:rFonts w:eastAsia="MS Mincho"/>
              </w:rPr>
              <w:t>2139</w:t>
            </w:r>
          </w:p>
        </w:tc>
        <w:tc>
          <w:tcPr>
            <w:tcW w:w="667" w:type="dxa"/>
            <w:shd w:val="clear" w:color="auto" w:fill="auto"/>
            <w:vAlign w:val="center"/>
          </w:tcPr>
          <w:p w14:paraId="0348C271"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11.0</w:t>
            </w:r>
          </w:p>
        </w:tc>
        <w:tc>
          <w:tcPr>
            <w:tcW w:w="1040" w:type="dxa"/>
            <w:shd w:val="clear" w:color="auto" w:fill="auto"/>
            <w:vAlign w:val="center"/>
          </w:tcPr>
          <w:p w14:paraId="19580860" w14:textId="77777777" w:rsidR="00E66764" w:rsidRPr="001F078B" w:rsidRDefault="00E66764" w:rsidP="007B5AF8">
            <w:pPr>
              <w:pStyle w:val="TAC"/>
              <w:keepNext w:val="0"/>
              <w:rPr>
                <w:rFonts w:eastAsia="Malgun Gothic" w:cs="Arial"/>
                <w:kern w:val="2"/>
                <w:szCs w:val="24"/>
                <w:lang w:val="en-US" w:eastAsia="ko-KR"/>
              </w:rPr>
            </w:pPr>
            <w:r w:rsidRPr="001F078B">
              <w:rPr>
                <w:rFonts w:eastAsia="MS Mincho"/>
              </w:rPr>
              <w:t>IMD4</w:t>
            </w:r>
          </w:p>
        </w:tc>
      </w:tr>
      <w:tr w:rsidR="00E66764" w:rsidRPr="001F078B" w14:paraId="5C79106F" w14:textId="77777777" w:rsidTr="007B5AF8">
        <w:trPr>
          <w:trHeight w:val="54"/>
          <w:jc w:val="center"/>
        </w:trPr>
        <w:tc>
          <w:tcPr>
            <w:tcW w:w="2258" w:type="dxa"/>
            <w:vMerge w:val="restart"/>
            <w:shd w:val="clear" w:color="auto" w:fill="auto"/>
            <w:vAlign w:val="center"/>
          </w:tcPr>
          <w:p w14:paraId="54CE7049"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DC_3A_n1A-n77A</w:t>
            </w:r>
          </w:p>
        </w:tc>
        <w:tc>
          <w:tcPr>
            <w:tcW w:w="872" w:type="dxa"/>
            <w:shd w:val="clear" w:color="auto" w:fill="auto"/>
            <w:vAlign w:val="center"/>
          </w:tcPr>
          <w:p w14:paraId="0EB673FE"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088C9817"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14B36268"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40D2DE2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4A1B571"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7ABA9520" w14:textId="77777777" w:rsidR="00E66764" w:rsidRPr="001F078B" w:rsidRDefault="00E66764" w:rsidP="007B5AF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62F7EE2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5978B860" w14:textId="77777777" w:rsidTr="007B5AF8">
        <w:trPr>
          <w:trHeight w:val="54"/>
          <w:jc w:val="center"/>
        </w:trPr>
        <w:tc>
          <w:tcPr>
            <w:tcW w:w="2258" w:type="dxa"/>
            <w:vMerge/>
            <w:shd w:val="clear" w:color="auto" w:fill="auto"/>
            <w:vAlign w:val="center"/>
          </w:tcPr>
          <w:p w14:paraId="2B78553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26A8948"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0C2168A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78B770F4"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30752EA3"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1A8AEF9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5F156B09"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3B81E8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3F08A078" w14:textId="77777777" w:rsidTr="007B5AF8">
        <w:trPr>
          <w:trHeight w:val="54"/>
          <w:jc w:val="center"/>
        </w:trPr>
        <w:tc>
          <w:tcPr>
            <w:tcW w:w="2258" w:type="dxa"/>
            <w:vMerge/>
            <w:shd w:val="clear" w:color="auto" w:fill="auto"/>
            <w:vAlign w:val="center"/>
          </w:tcPr>
          <w:p w14:paraId="07461AB6"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277B77CF" w14:textId="77777777" w:rsidR="00E66764" w:rsidRPr="001F078B" w:rsidRDefault="00E66764" w:rsidP="007B5AF8">
            <w:pPr>
              <w:pStyle w:val="TAC"/>
              <w:keepNext w:val="0"/>
              <w:rPr>
                <w:rFonts w:eastAsia="Malgun Gothic"/>
                <w:lang w:eastAsia="ko-KR"/>
              </w:rPr>
            </w:pPr>
            <w:r w:rsidRPr="001F078B">
              <w:rPr>
                <w:rFonts w:cs="Arial"/>
                <w:lang w:eastAsia="ja-JP"/>
              </w:rPr>
              <w:t>n7</w:t>
            </w:r>
            <w:r w:rsidRPr="001F078B">
              <w:rPr>
                <w:rFonts w:cs="Arial"/>
                <w:lang w:eastAsia="zh-TW"/>
              </w:rPr>
              <w:t>7</w:t>
            </w:r>
          </w:p>
        </w:tc>
        <w:tc>
          <w:tcPr>
            <w:tcW w:w="1167" w:type="dxa"/>
            <w:shd w:val="clear" w:color="auto" w:fill="auto"/>
            <w:noWrap/>
            <w:vAlign w:val="center"/>
          </w:tcPr>
          <w:p w14:paraId="46B002C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6968AB65"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6F84269E"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BCA6EF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600ECA9F" w14:textId="77777777" w:rsidR="00E66764" w:rsidRPr="001F078B" w:rsidRDefault="00E66764" w:rsidP="007B5AF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32802302"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78CBD71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E66764" w:rsidRPr="001F078B" w14:paraId="1495B751" w14:textId="77777777" w:rsidTr="007B5AF8">
        <w:trPr>
          <w:trHeight w:val="54"/>
          <w:jc w:val="center"/>
        </w:trPr>
        <w:tc>
          <w:tcPr>
            <w:tcW w:w="2258" w:type="dxa"/>
            <w:vMerge/>
            <w:shd w:val="clear" w:color="auto" w:fill="auto"/>
            <w:vAlign w:val="center"/>
          </w:tcPr>
          <w:p w14:paraId="4900FE2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621E5FF"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1D812F58"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1775</w:t>
            </w:r>
          </w:p>
        </w:tc>
        <w:tc>
          <w:tcPr>
            <w:tcW w:w="746" w:type="dxa"/>
            <w:shd w:val="clear" w:color="auto" w:fill="auto"/>
            <w:noWrap/>
            <w:vAlign w:val="center"/>
          </w:tcPr>
          <w:p w14:paraId="0002164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B1DEE1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64501E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1870</w:t>
            </w:r>
          </w:p>
        </w:tc>
        <w:tc>
          <w:tcPr>
            <w:tcW w:w="667" w:type="dxa"/>
            <w:shd w:val="clear" w:color="auto" w:fill="auto"/>
            <w:vAlign w:val="center"/>
          </w:tcPr>
          <w:p w14:paraId="50674FF0"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2672939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5EBE793E" w14:textId="77777777" w:rsidTr="007B5AF8">
        <w:trPr>
          <w:trHeight w:val="54"/>
          <w:jc w:val="center"/>
        </w:trPr>
        <w:tc>
          <w:tcPr>
            <w:tcW w:w="2258" w:type="dxa"/>
            <w:vMerge/>
            <w:shd w:val="clear" w:color="auto" w:fill="auto"/>
            <w:vAlign w:val="center"/>
          </w:tcPr>
          <w:p w14:paraId="4EA66AA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15571E9"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25FFE62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652DB006"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24C6BD0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74FAAF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465F6AC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31.0</w:t>
            </w:r>
          </w:p>
        </w:tc>
        <w:tc>
          <w:tcPr>
            <w:tcW w:w="1040" w:type="dxa"/>
            <w:shd w:val="clear" w:color="auto" w:fill="auto"/>
            <w:vAlign w:val="center"/>
          </w:tcPr>
          <w:p w14:paraId="5590170E"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13D147D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n77</w:t>
            </w: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E66764" w:rsidRPr="001F078B" w14:paraId="72ED0E8B" w14:textId="77777777" w:rsidTr="007B5AF8">
        <w:trPr>
          <w:trHeight w:val="54"/>
          <w:jc w:val="center"/>
        </w:trPr>
        <w:tc>
          <w:tcPr>
            <w:tcW w:w="2258" w:type="dxa"/>
            <w:vMerge/>
            <w:shd w:val="clear" w:color="auto" w:fill="auto"/>
            <w:vAlign w:val="center"/>
          </w:tcPr>
          <w:p w14:paraId="4C3E33D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95688CF" w14:textId="77777777" w:rsidR="00E66764" w:rsidRPr="001F078B" w:rsidRDefault="00E66764" w:rsidP="007B5AF8">
            <w:pPr>
              <w:pStyle w:val="TAC"/>
              <w:keepNext w:val="0"/>
              <w:rPr>
                <w:rFonts w:eastAsia="Malgun Gothic"/>
                <w:lang w:eastAsia="ko-KR"/>
              </w:rPr>
            </w:pPr>
            <w:r w:rsidRPr="001F078B">
              <w:rPr>
                <w:rFonts w:cs="Arial"/>
                <w:lang w:eastAsia="zh-TW"/>
              </w:rPr>
              <w:t>n77</w:t>
            </w:r>
          </w:p>
        </w:tc>
        <w:tc>
          <w:tcPr>
            <w:tcW w:w="1167" w:type="dxa"/>
            <w:shd w:val="clear" w:color="auto" w:fill="auto"/>
            <w:noWrap/>
            <w:vAlign w:val="center"/>
          </w:tcPr>
          <w:p w14:paraId="57CB234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3915</w:t>
            </w:r>
          </w:p>
        </w:tc>
        <w:tc>
          <w:tcPr>
            <w:tcW w:w="746" w:type="dxa"/>
            <w:shd w:val="clear" w:color="auto" w:fill="auto"/>
            <w:noWrap/>
            <w:vAlign w:val="center"/>
          </w:tcPr>
          <w:p w14:paraId="2715F9F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112467E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CB1FE14"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3915</w:t>
            </w:r>
          </w:p>
        </w:tc>
        <w:tc>
          <w:tcPr>
            <w:tcW w:w="667" w:type="dxa"/>
            <w:shd w:val="clear" w:color="auto" w:fill="auto"/>
            <w:vAlign w:val="center"/>
          </w:tcPr>
          <w:p w14:paraId="136D08DB"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8F966E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4FDB4D57" w14:textId="77777777" w:rsidTr="007B5AF8">
        <w:trPr>
          <w:trHeight w:val="54"/>
          <w:jc w:val="center"/>
        </w:trPr>
        <w:tc>
          <w:tcPr>
            <w:tcW w:w="2258" w:type="dxa"/>
            <w:vMerge w:val="restart"/>
            <w:shd w:val="clear" w:color="auto" w:fill="auto"/>
            <w:vAlign w:val="center"/>
          </w:tcPr>
          <w:p w14:paraId="0B53E2E9" w14:textId="77777777" w:rsidR="00E66764" w:rsidRDefault="00E66764" w:rsidP="007B5AF8">
            <w:pPr>
              <w:pStyle w:val="TAC"/>
              <w:keepNext w:val="0"/>
              <w:rPr>
                <w:rFonts w:eastAsia="Malgun Gothic"/>
                <w:lang w:eastAsia="ko-KR"/>
              </w:rPr>
            </w:pPr>
            <w:r w:rsidRPr="001F078B">
              <w:rPr>
                <w:rFonts w:eastAsia="Malgun Gothic"/>
                <w:lang w:eastAsia="ko-KR"/>
              </w:rPr>
              <w:t>DC_3A_n1A-n78A</w:t>
            </w:r>
          </w:p>
          <w:p w14:paraId="2C34B43A" w14:textId="77777777" w:rsidR="00E66764" w:rsidRPr="001F078B" w:rsidRDefault="00E66764" w:rsidP="007B5AF8">
            <w:pPr>
              <w:pStyle w:val="TAC"/>
              <w:keepNext w:val="0"/>
              <w:rPr>
                <w:rFonts w:eastAsia="Malgun Gothic"/>
                <w:szCs w:val="18"/>
                <w:lang w:val="en-US" w:eastAsia="ko-KR"/>
              </w:rPr>
            </w:pPr>
            <w:r>
              <w:rPr>
                <w:rFonts w:eastAsia="Malgun Gothic"/>
                <w:lang w:eastAsia="ko-KR"/>
              </w:rPr>
              <w:t>DC_3C_n1A-n78A</w:t>
            </w:r>
          </w:p>
        </w:tc>
        <w:tc>
          <w:tcPr>
            <w:tcW w:w="872" w:type="dxa"/>
            <w:shd w:val="clear" w:color="auto" w:fill="auto"/>
            <w:vAlign w:val="center"/>
          </w:tcPr>
          <w:p w14:paraId="7CF2D5A8"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0AFB7DE7"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1750</w:t>
            </w:r>
          </w:p>
        </w:tc>
        <w:tc>
          <w:tcPr>
            <w:tcW w:w="746" w:type="dxa"/>
            <w:shd w:val="clear" w:color="auto" w:fill="auto"/>
            <w:noWrap/>
            <w:vAlign w:val="center"/>
          </w:tcPr>
          <w:p w14:paraId="6D19C1B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102A39B1"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3EF40076"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1845</w:t>
            </w:r>
          </w:p>
        </w:tc>
        <w:tc>
          <w:tcPr>
            <w:tcW w:w="667" w:type="dxa"/>
            <w:shd w:val="clear" w:color="auto" w:fill="auto"/>
            <w:vAlign w:val="center"/>
          </w:tcPr>
          <w:p w14:paraId="31C27B72" w14:textId="77777777" w:rsidR="00E66764" w:rsidRPr="001F078B" w:rsidRDefault="00E66764" w:rsidP="007B5AF8">
            <w:pPr>
              <w:pStyle w:val="TAC"/>
              <w:keepNext w:val="0"/>
              <w:rPr>
                <w:rFonts w:eastAsia="Malgun Gothic"/>
                <w:kern w:val="2"/>
                <w:szCs w:val="24"/>
                <w:lang w:val="en-US" w:eastAsia="ko-KR"/>
              </w:rPr>
            </w:pPr>
            <w:r w:rsidRPr="001F078B">
              <w:t>N/A</w:t>
            </w:r>
            <w:r w:rsidRPr="001F078B" w:rsidDel="00C36913">
              <w:rPr>
                <w:lang w:eastAsia="ja-JP"/>
              </w:rPr>
              <w:t xml:space="preserve"> </w:t>
            </w:r>
          </w:p>
        </w:tc>
        <w:tc>
          <w:tcPr>
            <w:tcW w:w="1040" w:type="dxa"/>
            <w:shd w:val="clear" w:color="auto" w:fill="auto"/>
            <w:vAlign w:val="center"/>
          </w:tcPr>
          <w:p w14:paraId="0D06905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6EDE1B39" w14:textId="77777777" w:rsidTr="007B5AF8">
        <w:trPr>
          <w:trHeight w:val="54"/>
          <w:jc w:val="center"/>
        </w:trPr>
        <w:tc>
          <w:tcPr>
            <w:tcW w:w="2258" w:type="dxa"/>
            <w:vMerge/>
            <w:shd w:val="clear" w:color="auto" w:fill="auto"/>
            <w:vAlign w:val="center"/>
          </w:tcPr>
          <w:p w14:paraId="2B32DB3F"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911D527"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1C2B2E2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1950</w:t>
            </w:r>
          </w:p>
        </w:tc>
        <w:tc>
          <w:tcPr>
            <w:tcW w:w="746" w:type="dxa"/>
            <w:shd w:val="clear" w:color="auto" w:fill="auto"/>
            <w:noWrap/>
            <w:vAlign w:val="center"/>
          </w:tcPr>
          <w:p w14:paraId="3F959695"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w:t>
            </w:r>
          </w:p>
        </w:tc>
        <w:tc>
          <w:tcPr>
            <w:tcW w:w="877" w:type="dxa"/>
            <w:shd w:val="clear" w:color="auto" w:fill="auto"/>
            <w:noWrap/>
            <w:vAlign w:val="center"/>
          </w:tcPr>
          <w:p w14:paraId="68BEAFD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25</w:t>
            </w:r>
          </w:p>
        </w:tc>
        <w:tc>
          <w:tcPr>
            <w:tcW w:w="1299" w:type="dxa"/>
            <w:shd w:val="clear" w:color="auto" w:fill="auto"/>
            <w:noWrap/>
            <w:vAlign w:val="center"/>
          </w:tcPr>
          <w:p w14:paraId="766D940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2140</w:t>
            </w:r>
          </w:p>
        </w:tc>
        <w:tc>
          <w:tcPr>
            <w:tcW w:w="667" w:type="dxa"/>
            <w:shd w:val="clear" w:color="auto" w:fill="auto"/>
            <w:vAlign w:val="center"/>
          </w:tcPr>
          <w:p w14:paraId="64D52CE8"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128A21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N/A</w:t>
            </w:r>
          </w:p>
        </w:tc>
      </w:tr>
      <w:tr w:rsidR="00E66764" w:rsidRPr="001F078B" w14:paraId="70603BE9" w14:textId="77777777" w:rsidTr="007B5AF8">
        <w:trPr>
          <w:trHeight w:val="54"/>
          <w:jc w:val="center"/>
        </w:trPr>
        <w:tc>
          <w:tcPr>
            <w:tcW w:w="2258" w:type="dxa"/>
            <w:vMerge/>
            <w:shd w:val="clear" w:color="auto" w:fill="auto"/>
            <w:vAlign w:val="center"/>
          </w:tcPr>
          <w:p w14:paraId="59C74A9F"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D86ABC6" w14:textId="77777777" w:rsidR="00E66764" w:rsidRPr="001F078B" w:rsidRDefault="00E66764" w:rsidP="007B5AF8">
            <w:pPr>
              <w:pStyle w:val="TAC"/>
              <w:keepNext w:val="0"/>
              <w:rPr>
                <w:rFonts w:eastAsia="Malgun Gothic"/>
                <w:lang w:eastAsia="ko-KR"/>
              </w:rPr>
            </w:pPr>
            <w:r w:rsidRPr="001F078B">
              <w:rPr>
                <w:rFonts w:cs="Arial"/>
                <w:lang w:eastAsia="ja-JP"/>
              </w:rPr>
              <w:t>n7</w:t>
            </w:r>
            <w:r w:rsidRPr="001F078B">
              <w:rPr>
                <w:rFonts w:cs="Arial"/>
                <w:lang w:eastAsia="zh-TW"/>
              </w:rPr>
              <w:t>8</w:t>
            </w:r>
          </w:p>
        </w:tc>
        <w:tc>
          <w:tcPr>
            <w:tcW w:w="1167" w:type="dxa"/>
            <w:shd w:val="clear" w:color="auto" w:fill="auto"/>
            <w:noWrap/>
            <w:vAlign w:val="center"/>
          </w:tcPr>
          <w:p w14:paraId="4278A7FE"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746" w:type="dxa"/>
            <w:shd w:val="clear" w:color="auto" w:fill="auto"/>
            <w:noWrap/>
            <w:vAlign w:val="center"/>
          </w:tcPr>
          <w:p w14:paraId="29D185AE"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10</w:t>
            </w:r>
          </w:p>
        </w:tc>
        <w:tc>
          <w:tcPr>
            <w:tcW w:w="877" w:type="dxa"/>
            <w:shd w:val="clear" w:color="auto" w:fill="auto"/>
            <w:noWrap/>
            <w:vAlign w:val="center"/>
          </w:tcPr>
          <w:p w14:paraId="660225D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7B72D42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3700</w:t>
            </w:r>
          </w:p>
        </w:tc>
        <w:tc>
          <w:tcPr>
            <w:tcW w:w="667" w:type="dxa"/>
            <w:shd w:val="clear" w:color="auto" w:fill="auto"/>
            <w:vAlign w:val="center"/>
          </w:tcPr>
          <w:p w14:paraId="7F424365" w14:textId="77777777" w:rsidR="00E66764" w:rsidRPr="001F078B" w:rsidRDefault="00E66764" w:rsidP="007B5AF8">
            <w:pPr>
              <w:pStyle w:val="TAC"/>
              <w:keepNext w:val="0"/>
              <w:rPr>
                <w:rFonts w:eastAsia="Malgun Gothic"/>
                <w:kern w:val="2"/>
                <w:szCs w:val="24"/>
                <w:lang w:val="en-US" w:eastAsia="ko-KR"/>
              </w:rPr>
            </w:pPr>
            <w:r w:rsidRPr="001F078B">
              <w:t>28.4</w:t>
            </w:r>
            <w:r w:rsidRPr="001F078B" w:rsidDel="00C36913">
              <w:rPr>
                <w:lang w:eastAsia="ja-JP"/>
              </w:rPr>
              <w:t xml:space="preserve"> </w:t>
            </w:r>
          </w:p>
        </w:tc>
        <w:tc>
          <w:tcPr>
            <w:tcW w:w="1040" w:type="dxa"/>
            <w:shd w:val="clear" w:color="auto" w:fill="auto"/>
            <w:vAlign w:val="center"/>
          </w:tcPr>
          <w:p w14:paraId="2C206883" w14:textId="77777777" w:rsidR="00E66764" w:rsidRPr="001F078B" w:rsidRDefault="00E66764" w:rsidP="007B5AF8">
            <w:pPr>
              <w:pStyle w:val="TAC"/>
              <w:rPr>
                <w:rFonts w:eastAsia="Malgun Gothic"/>
                <w:lang w:eastAsia="ko-KR"/>
              </w:rPr>
            </w:pPr>
            <w:r w:rsidRPr="001F078B">
              <w:rPr>
                <w:rFonts w:eastAsia="Malgun Gothic"/>
                <w:lang w:eastAsia="ko-KR"/>
              </w:rPr>
              <w:t>IMD2</w:t>
            </w:r>
          </w:p>
          <w:p w14:paraId="725635F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|f</w:t>
            </w:r>
            <w:r w:rsidRPr="001F078B">
              <w:rPr>
                <w:rFonts w:eastAsia="Malgun Gothic"/>
                <w:kern w:val="2"/>
                <w:szCs w:val="24"/>
                <w:vertAlign w:val="subscript"/>
                <w:lang w:val="en-US" w:eastAsia="ko-KR"/>
              </w:rPr>
              <w:t>B3</w:t>
            </w:r>
            <w:r w:rsidRPr="001F078B">
              <w:rPr>
                <w:rFonts w:eastAsia="Malgun Gothic"/>
                <w:kern w:val="2"/>
                <w:szCs w:val="24"/>
                <w:lang w:val="en-US" w:eastAsia="ko-KR"/>
              </w:rPr>
              <w:t>+f</w:t>
            </w:r>
            <w:r w:rsidRPr="001F078B">
              <w:rPr>
                <w:rFonts w:eastAsia="Malgun Gothic"/>
                <w:kern w:val="2"/>
                <w:szCs w:val="24"/>
                <w:vertAlign w:val="subscript"/>
                <w:lang w:val="en-US" w:eastAsia="ko-KR"/>
              </w:rPr>
              <w:t>n1</w:t>
            </w:r>
            <w:r w:rsidRPr="001F078B">
              <w:rPr>
                <w:rFonts w:eastAsia="Malgun Gothic"/>
                <w:kern w:val="2"/>
                <w:szCs w:val="24"/>
                <w:lang w:val="en-US" w:eastAsia="ko-KR"/>
              </w:rPr>
              <w:t>|</w:t>
            </w:r>
          </w:p>
        </w:tc>
      </w:tr>
      <w:tr w:rsidR="00E66764" w:rsidRPr="001F078B" w14:paraId="3B0B002F" w14:textId="77777777" w:rsidTr="007B5AF8">
        <w:trPr>
          <w:trHeight w:val="54"/>
          <w:jc w:val="center"/>
        </w:trPr>
        <w:tc>
          <w:tcPr>
            <w:tcW w:w="2258" w:type="dxa"/>
            <w:vMerge/>
            <w:shd w:val="clear" w:color="auto" w:fill="auto"/>
            <w:vAlign w:val="center"/>
          </w:tcPr>
          <w:p w14:paraId="36E74013"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091D811" w14:textId="77777777" w:rsidR="00E66764" w:rsidRPr="001F078B" w:rsidRDefault="00E66764" w:rsidP="007B5AF8">
            <w:pPr>
              <w:pStyle w:val="TAC"/>
              <w:keepNext w:val="0"/>
              <w:rPr>
                <w:rFonts w:eastAsia="Malgun Gothic"/>
                <w:lang w:eastAsia="ko-KR"/>
              </w:rPr>
            </w:pPr>
            <w:r w:rsidRPr="001F078B">
              <w:rPr>
                <w:rFonts w:cs="Arial"/>
                <w:lang w:eastAsia="zh-TW"/>
              </w:rPr>
              <w:t>3</w:t>
            </w:r>
          </w:p>
        </w:tc>
        <w:tc>
          <w:tcPr>
            <w:tcW w:w="1167" w:type="dxa"/>
            <w:shd w:val="clear" w:color="auto" w:fill="auto"/>
            <w:noWrap/>
            <w:vAlign w:val="center"/>
          </w:tcPr>
          <w:p w14:paraId="561AE2BC"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1770</w:t>
            </w:r>
          </w:p>
        </w:tc>
        <w:tc>
          <w:tcPr>
            <w:tcW w:w="746" w:type="dxa"/>
            <w:shd w:val="clear" w:color="auto" w:fill="auto"/>
            <w:noWrap/>
            <w:vAlign w:val="center"/>
          </w:tcPr>
          <w:p w14:paraId="607928FA"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2325E121"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7F3A6E73"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1865</w:t>
            </w:r>
          </w:p>
        </w:tc>
        <w:tc>
          <w:tcPr>
            <w:tcW w:w="667" w:type="dxa"/>
            <w:shd w:val="clear" w:color="auto" w:fill="auto"/>
            <w:vAlign w:val="center"/>
          </w:tcPr>
          <w:p w14:paraId="7FAC2C3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N/A</w:t>
            </w:r>
          </w:p>
        </w:tc>
        <w:tc>
          <w:tcPr>
            <w:tcW w:w="1040" w:type="dxa"/>
            <w:shd w:val="clear" w:color="auto" w:fill="auto"/>
            <w:vAlign w:val="center"/>
          </w:tcPr>
          <w:p w14:paraId="0B28E5F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24161F91" w14:textId="77777777" w:rsidTr="007B5AF8">
        <w:trPr>
          <w:trHeight w:val="54"/>
          <w:jc w:val="center"/>
        </w:trPr>
        <w:tc>
          <w:tcPr>
            <w:tcW w:w="2258" w:type="dxa"/>
            <w:vMerge/>
            <w:shd w:val="clear" w:color="auto" w:fill="auto"/>
            <w:vAlign w:val="center"/>
          </w:tcPr>
          <w:p w14:paraId="3012E18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F635C7F" w14:textId="77777777" w:rsidR="00E66764" w:rsidRPr="001F078B" w:rsidRDefault="00E66764" w:rsidP="007B5AF8">
            <w:pPr>
              <w:pStyle w:val="TAC"/>
              <w:keepNext w:val="0"/>
              <w:rPr>
                <w:rFonts w:eastAsia="Malgun Gothic"/>
                <w:lang w:eastAsia="ko-KR"/>
              </w:rPr>
            </w:pPr>
            <w:r w:rsidRPr="001F078B">
              <w:rPr>
                <w:rFonts w:cs="Arial"/>
                <w:lang w:eastAsia="zh-TW"/>
              </w:rPr>
              <w:t>n1</w:t>
            </w:r>
          </w:p>
        </w:tc>
        <w:tc>
          <w:tcPr>
            <w:tcW w:w="1167" w:type="dxa"/>
            <w:shd w:val="clear" w:color="auto" w:fill="auto"/>
            <w:noWrap/>
            <w:vAlign w:val="center"/>
          </w:tcPr>
          <w:p w14:paraId="01E06D86"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1940</w:t>
            </w:r>
          </w:p>
        </w:tc>
        <w:tc>
          <w:tcPr>
            <w:tcW w:w="746" w:type="dxa"/>
            <w:shd w:val="clear" w:color="auto" w:fill="auto"/>
            <w:noWrap/>
            <w:vAlign w:val="center"/>
          </w:tcPr>
          <w:p w14:paraId="19D66B0C"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5</w:t>
            </w:r>
          </w:p>
        </w:tc>
        <w:tc>
          <w:tcPr>
            <w:tcW w:w="877" w:type="dxa"/>
            <w:shd w:val="clear" w:color="auto" w:fill="auto"/>
            <w:noWrap/>
            <w:vAlign w:val="center"/>
          </w:tcPr>
          <w:p w14:paraId="51D57C22"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25</w:t>
            </w:r>
          </w:p>
        </w:tc>
        <w:tc>
          <w:tcPr>
            <w:tcW w:w="1299" w:type="dxa"/>
            <w:shd w:val="clear" w:color="auto" w:fill="auto"/>
            <w:noWrap/>
            <w:vAlign w:val="center"/>
          </w:tcPr>
          <w:p w14:paraId="06080DDB"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2130</w:t>
            </w:r>
          </w:p>
        </w:tc>
        <w:tc>
          <w:tcPr>
            <w:tcW w:w="667" w:type="dxa"/>
            <w:shd w:val="clear" w:color="auto" w:fill="auto"/>
            <w:vAlign w:val="center"/>
          </w:tcPr>
          <w:p w14:paraId="7E08347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3.5</w:t>
            </w:r>
          </w:p>
        </w:tc>
        <w:tc>
          <w:tcPr>
            <w:tcW w:w="1040" w:type="dxa"/>
            <w:shd w:val="clear" w:color="auto" w:fill="auto"/>
            <w:vAlign w:val="center"/>
          </w:tcPr>
          <w:p w14:paraId="1BD0C17F" w14:textId="77777777" w:rsidR="00E66764" w:rsidRPr="001F078B" w:rsidRDefault="00E66764" w:rsidP="007B5AF8">
            <w:pPr>
              <w:pStyle w:val="TAC"/>
              <w:rPr>
                <w:rFonts w:eastAsia="Malgun Gothic"/>
                <w:lang w:eastAsia="ko-KR"/>
              </w:rPr>
            </w:pPr>
            <w:r w:rsidRPr="001F078B">
              <w:rPr>
                <w:rFonts w:eastAsia="Malgun Gothic"/>
                <w:lang w:eastAsia="ko-KR"/>
              </w:rPr>
              <w:t>IMD5</w:t>
            </w:r>
          </w:p>
          <w:p w14:paraId="329BF51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|2*f</w:t>
            </w:r>
            <w:r w:rsidRPr="001F078B">
              <w:rPr>
                <w:rFonts w:eastAsia="Malgun Gothic"/>
                <w:kern w:val="2"/>
                <w:szCs w:val="24"/>
                <w:vertAlign w:val="subscript"/>
                <w:lang w:val="en-US" w:eastAsia="ko-KR"/>
              </w:rPr>
              <w:t>n78</w:t>
            </w:r>
            <w:r w:rsidRPr="001F078B">
              <w:rPr>
                <w:rFonts w:eastAsia="Malgun Gothic"/>
                <w:kern w:val="2"/>
                <w:szCs w:val="24"/>
                <w:lang w:val="en-US" w:eastAsia="ko-KR"/>
              </w:rPr>
              <w:t>-3*f</w:t>
            </w:r>
            <w:r w:rsidRPr="001F078B">
              <w:rPr>
                <w:rFonts w:eastAsia="Malgun Gothic"/>
                <w:kern w:val="2"/>
                <w:szCs w:val="24"/>
                <w:vertAlign w:val="subscript"/>
                <w:lang w:val="en-US" w:eastAsia="ko-KR"/>
              </w:rPr>
              <w:t>B3</w:t>
            </w:r>
            <w:r w:rsidRPr="001F078B">
              <w:rPr>
                <w:rFonts w:eastAsia="Malgun Gothic"/>
                <w:kern w:val="2"/>
                <w:szCs w:val="24"/>
                <w:lang w:val="en-US" w:eastAsia="ko-KR"/>
              </w:rPr>
              <w:t>|</w:t>
            </w:r>
          </w:p>
        </w:tc>
      </w:tr>
      <w:tr w:rsidR="00E66764" w:rsidRPr="001F078B" w14:paraId="159F2870" w14:textId="77777777" w:rsidTr="007B5AF8">
        <w:trPr>
          <w:trHeight w:val="54"/>
          <w:jc w:val="center"/>
        </w:trPr>
        <w:tc>
          <w:tcPr>
            <w:tcW w:w="2258" w:type="dxa"/>
            <w:vMerge/>
            <w:shd w:val="clear" w:color="auto" w:fill="auto"/>
            <w:vAlign w:val="center"/>
          </w:tcPr>
          <w:p w14:paraId="7FC5B797"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F212BB7" w14:textId="77777777" w:rsidR="00E66764" w:rsidRPr="001F078B" w:rsidRDefault="00E66764" w:rsidP="007B5AF8">
            <w:pPr>
              <w:pStyle w:val="TAC"/>
              <w:keepNext w:val="0"/>
              <w:rPr>
                <w:rFonts w:eastAsia="Malgun Gothic"/>
                <w:lang w:eastAsia="ko-KR"/>
              </w:rPr>
            </w:pPr>
            <w:r w:rsidRPr="001F078B">
              <w:rPr>
                <w:rFonts w:cs="Arial"/>
                <w:lang w:eastAsia="zh-TW"/>
              </w:rPr>
              <w:t>n78</w:t>
            </w:r>
          </w:p>
        </w:tc>
        <w:tc>
          <w:tcPr>
            <w:tcW w:w="1167" w:type="dxa"/>
            <w:shd w:val="clear" w:color="auto" w:fill="auto"/>
            <w:noWrap/>
            <w:vAlign w:val="center"/>
          </w:tcPr>
          <w:p w14:paraId="16970218"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3720</w:t>
            </w:r>
          </w:p>
        </w:tc>
        <w:tc>
          <w:tcPr>
            <w:tcW w:w="746" w:type="dxa"/>
            <w:shd w:val="clear" w:color="auto" w:fill="auto"/>
            <w:noWrap/>
            <w:vAlign w:val="center"/>
          </w:tcPr>
          <w:p w14:paraId="3A381ACD"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10</w:t>
            </w:r>
          </w:p>
        </w:tc>
        <w:tc>
          <w:tcPr>
            <w:tcW w:w="877" w:type="dxa"/>
            <w:shd w:val="clear" w:color="auto" w:fill="auto"/>
            <w:noWrap/>
            <w:vAlign w:val="center"/>
          </w:tcPr>
          <w:p w14:paraId="1568FA46"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50</w:t>
            </w:r>
          </w:p>
        </w:tc>
        <w:tc>
          <w:tcPr>
            <w:tcW w:w="1299" w:type="dxa"/>
            <w:shd w:val="clear" w:color="auto" w:fill="auto"/>
            <w:noWrap/>
            <w:vAlign w:val="center"/>
          </w:tcPr>
          <w:p w14:paraId="77561410"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bCs/>
                <w:lang w:val="en-US"/>
              </w:rPr>
              <w:t>3720</w:t>
            </w:r>
          </w:p>
        </w:tc>
        <w:tc>
          <w:tcPr>
            <w:tcW w:w="667" w:type="dxa"/>
            <w:shd w:val="clear" w:color="auto" w:fill="auto"/>
            <w:vAlign w:val="center"/>
          </w:tcPr>
          <w:p w14:paraId="3C4C9257"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096D61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71096AAD" w14:textId="77777777" w:rsidTr="007B5AF8">
        <w:trPr>
          <w:trHeight w:val="54"/>
          <w:jc w:val="center"/>
        </w:trPr>
        <w:tc>
          <w:tcPr>
            <w:tcW w:w="2258" w:type="dxa"/>
            <w:vMerge w:val="restart"/>
            <w:shd w:val="clear" w:color="auto" w:fill="auto"/>
            <w:vAlign w:val="center"/>
          </w:tcPr>
          <w:p w14:paraId="15DF177F" w14:textId="77777777" w:rsidR="00E66764" w:rsidRPr="001F078B" w:rsidRDefault="00E66764" w:rsidP="007B5AF8">
            <w:pPr>
              <w:pStyle w:val="TAC"/>
              <w:keepNext w:val="0"/>
              <w:rPr>
                <w:rFonts w:eastAsia="Malgun Gothic"/>
                <w:szCs w:val="18"/>
                <w:lang w:val="en-US" w:eastAsia="ko-KR"/>
              </w:rPr>
            </w:pPr>
            <w:r w:rsidRPr="001F078B">
              <w:rPr>
                <w:rFonts w:cs="Arial"/>
                <w:lang w:eastAsia="ja-JP"/>
              </w:rPr>
              <w:t>DC</w:t>
            </w:r>
            <w:r w:rsidRPr="001F078B">
              <w:rPr>
                <w:rFonts w:cs="Arial"/>
              </w:rPr>
              <w:t>_</w:t>
            </w:r>
            <w:r w:rsidRPr="001F078B">
              <w:rPr>
                <w:rFonts w:cs="Arial"/>
                <w:lang w:eastAsia="ja-JP"/>
              </w:rPr>
              <w:t>3A-</w:t>
            </w:r>
            <w:r w:rsidRPr="001F078B">
              <w:rPr>
                <w:rFonts w:cs="Arial"/>
                <w:lang w:eastAsia="zh-CN"/>
              </w:rPr>
              <w:t>5</w:t>
            </w:r>
            <w:r w:rsidRPr="001F078B">
              <w:rPr>
                <w:rFonts w:cs="Arial"/>
                <w:lang w:eastAsia="ja-JP"/>
              </w:rPr>
              <w:t>A</w:t>
            </w:r>
            <w:r w:rsidRPr="001F078B">
              <w:rPr>
                <w:rFonts w:cs="Arial"/>
                <w:lang w:eastAsia="zh-CN"/>
              </w:rPr>
              <w:t>_</w:t>
            </w:r>
            <w:r w:rsidRPr="001F078B">
              <w:rPr>
                <w:rFonts w:cs="Arial"/>
                <w:lang w:eastAsia="ja-JP"/>
              </w:rPr>
              <w:t>n79</w:t>
            </w:r>
            <w:r w:rsidRPr="001F078B">
              <w:rPr>
                <w:rFonts w:cs="Arial"/>
              </w:rPr>
              <w:t>A</w:t>
            </w:r>
          </w:p>
        </w:tc>
        <w:tc>
          <w:tcPr>
            <w:tcW w:w="872" w:type="dxa"/>
            <w:shd w:val="clear" w:color="auto" w:fill="auto"/>
            <w:vAlign w:val="center"/>
          </w:tcPr>
          <w:p w14:paraId="2A952F91" w14:textId="77777777" w:rsidR="00E66764" w:rsidRPr="001F078B" w:rsidRDefault="00E66764" w:rsidP="007B5AF8">
            <w:pPr>
              <w:pStyle w:val="TAC"/>
              <w:keepNext w:val="0"/>
              <w:rPr>
                <w:rFonts w:eastAsia="Malgun Gothic"/>
                <w:lang w:eastAsia="ko-KR"/>
              </w:rPr>
            </w:pPr>
            <w:r w:rsidRPr="001F078B">
              <w:rPr>
                <w:rFonts w:cs="Arial"/>
                <w:lang w:eastAsia="ja-JP"/>
              </w:rPr>
              <w:t>3</w:t>
            </w:r>
          </w:p>
        </w:tc>
        <w:tc>
          <w:tcPr>
            <w:tcW w:w="1167" w:type="dxa"/>
            <w:shd w:val="clear" w:color="auto" w:fill="auto"/>
            <w:noWrap/>
            <w:vAlign w:val="center"/>
          </w:tcPr>
          <w:p w14:paraId="384E8BA4"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1775</w:t>
            </w:r>
          </w:p>
        </w:tc>
        <w:tc>
          <w:tcPr>
            <w:tcW w:w="746" w:type="dxa"/>
            <w:shd w:val="clear" w:color="auto" w:fill="auto"/>
            <w:noWrap/>
            <w:vAlign w:val="center"/>
          </w:tcPr>
          <w:p w14:paraId="384FF4B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6E6CA82F"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597D15BF"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1870</w:t>
            </w:r>
          </w:p>
        </w:tc>
        <w:tc>
          <w:tcPr>
            <w:tcW w:w="667" w:type="dxa"/>
            <w:shd w:val="clear" w:color="auto" w:fill="auto"/>
            <w:vAlign w:val="center"/>
          </w:tcPr>
          <w:p w14:paraId="2EB83833"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6C50C102"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484614EF" w14:textId="77777777" w:rsidTr="007B5AF8">
        <w:trPr>
          <w:trHeight w:val="54"/>
          <w:jc w:val="center"/>
        </w:trPr>
        <w:tc>
          <w:tcPr>
            <w:tcW w:w="2258" w:type="dxa"/>
            <w:vMerge/>
            <w:shd w:val="clear" w:color="auto" w:fill="auto"/>
            <w:vAlign w:val="center"/>
          </w:tcPr>
          <w:p w14:paraId="114E5FE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6C27199" w14:textId="77777777" w:rsidR="00E66764" w:rsidRPr="001F078B" w:rsidRDefault="00E66764" w:rsidP="007B5AF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6C8CA90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840</w:t>
            </w:r>
          </w:p>
        </w:tc>
        <w:tc>
          <w:tcPr>
            <w:tcW w:w="746" w:type="dxa"/>
            <w:shd w:val="clear" w:color="auto" w:fill="auto"/>
            <w:noWrap/>
            <w:vAlign w:val="center"/>
          </w:tcPr>
          <w:p w14:paraId="6B3DAFC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388D930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2A4F3C41"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885</w:t>
            </w:r>
          </w:p>
        </w:tc>
        <w:tc>
          <w:tcPr>
            <w:tcW w:w="667" w:type="dxa"/>
            <w:shd w:val="clear" w:color="auto" w:fill="auto"/>
            <w:vAlign w:val="center"/>
          </w:tcPr>
          <w:p w14:paraId="3CC75DFC"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18.5</w:t>
            </w:r>
          </w:p>
        </w:tc>
        <w:tc>
          <w:tcPr>
            <w:tcW w:w="1040" w:type="dxa"/>
            <w:shd w:val="clear" w:color="auto" w:fill="auto"/>
            <w:vAlign w:val="center"/>
          </w:tcPr>
          <w:p w14:paraId="476D5441"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IMD3</w:t>
            </w:r>
          </w:p>
        </w:tc>
      </w:tr>
      <w:tr w:rsidR="00E66764" w:rsidRPr="001F078B" w14:paraId="01F01EF6" w14:textId="77777777" w:rsidTr="007B5AF8">
        <w:trPr>
          <w:trHeight w:val="54"/>
          <w:jc w:val="center"/>
        </w:trPr>
        <w:tc>
          <w:tcPr>
            <w:tcW w:w="2258" w:type="dxa"/>
            <w:vMerge/>
            <w:shd w:val="clear" w:color="auto" w:fill="auto"/>
            <w:vAlign w:val="center"/>
          </w:tcPr>
          <w:p w14:paraId="439DEE1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1CC2C277" w14:textId="77777777" w:rsidR="00E66764" w:rsidRPr="001F078B" w:rsidRDefault="00E66764" w:rsidP="007B5AF8">
            <w:pPr>
              <w:pStyle w:val="TAC"/>
              <w:keepNext w:val="0"/>
              <w:rPr>
                <w:rFonts w:eastAsia="Malgun Gothic"/>
                <w:lang w:eastAsia="ko-KR"/>
              </w:rPr>
            </w:pPr>
            <w:r w:rsidRPr="001F078B">
              <w:rPr>
                <w:rFonts w:cs="Arial"/>
                <w:lang w:eastAsia="ja-JP"/>
              </w:rPr>
              <w:t>n79</w:t>
            </w:r>
          </w:p>
        </w:tc>
        <w:tc>
          <w:tcPr>
            <w:tcW w:w="1167" w:type="dxa"/>
            <w:shd w:val="clear" w:color="auto" w:fill="auto"/>
            <w:noWrap/>
            <w:vAlign w:val="center"/>
          </w:tcPr>
          <w:p w14:paraId="76AB233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4435</w:t>
            </w:r>
          </w:p>
        </w:tc>
        <w:tc>
          <w:tcPr>
            <w:tcW w:w="746" w:type="dxa"/>
            <w:shd w:val="clear" w:color="auto" w:fill="auto"/>
            <w:noWrap/>
            <w:vAlign w:val="center"/>
          </w:tcPr>
          <w:p w14:paraId="1E73334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40</w:t>
            </w:r>
          </w:p>
        </w:tc>
        <w:tc>
          <w:tcPr>
            <w:tcW w:w="877" w:type="dxa"/>
            <w:shd w:val="clear" w:color="auto" w:fill="auto"/>
            <w:noWrap/>
            <w:vAlign w:val="center"/>
          </w:tcPr>
          <w:p w14:paraId="4483D28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216</w:t>
            </w:r>
          </w:p>
        </w:tc>
        <w:tc>
          <w:tcPr>
            <w:tcW w:w="1299" w:type="dxa"/>
            <w:shd w:val="clear" w:color="auto" w:fill="auto"/>
            <w:noWrap/>
            <w:vAlign w:val="center"/>
          </w:tcPr>
          <w:p w14:paraId="1030A924"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4435</w:t>
            </w:r>
          </w:p>
        </w:tc>
        <w:tc>
          <w:tcPr>
            <w:tcW w:w="667" w:type="dxa"/>
            <w:shd w:val="clear" w:color="auto" w:fill="auto"/>
            <w:vAlign w:val="center"/>
          </w:tcPr>
          <w:p w14:paraId="35D5759D"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590DCFF7"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41912CF2" w14:textId="77777777" w:rsidTr="007B5AF8">
        <w:trPr>
          <w:trHeight w:val="54"/>
          <w:jc w:val="center"/>
        </w:trPr>
        <w:tc>
          <w:tcPr>
            <w:tcW w:w="2258" w:type="dxa"/>
            <w:vMerge/>
            <w:shd w:val="clear" w:color="auto" w:fill="auto"/>
            <w:vAlign w:val="center"/>
          </w:tcPr>
          <w:p w14:paraId="73E069E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34AC485" w14:textId="77777777" w:rsidR="00E66764" w:rsidRPr="001F078B" w:rsidRDefault="00E66764" w:rsidP="007B5AF8">
            <w:pPr>
              <w:pStyle w:val="TAC"/>
              <w:keepNext w:val="0"/>
              <w:rPr>
                <w:rFonts w:eastAsia="Malgun Gothic"/>
                <w:lang w:eastAsia="ko-KR"/>
              </w:rPr>
            </w:pPr>
            <w:r w:rsidRPr="001F078B">
              <w:rPr>
                <w:rFonts w:eastAsia="MS Mincho" w:cs="Arial"/>
              </w:rPr>
              <w:t>3</w:t>
            </w:r>
          </w:p>
        </w:tc>
        <w:tc>
          <w:tcPr>
            <w:tcW w:w="1167" w:type="dxa"/>
            <w:shd w:val="clear" w:color="auto" w:fill="auto"/>
            <w:noWrap/>
            <w:vAlign w:val="center"/>
          </w:tcPr>
          <w:p w14:paraId="6661DC62"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1782.5</w:t>
            </w:r>
          </w:p>
        </w:tc>
        <w:tc>
          <w:tcPr>
            <w:tcW w:w="746" w:type="dxa"/>
            <w:shd w:val="clear" w:color="auto" w:fill="auto"/>
            <w:noWrap/>
            <w:vAlign w:val="center"/>
          </w:tcPr>
          <w:p w14:paraId="5350930A"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5525C5A4"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251C0AB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1877.5</w:t>
            </w:r>
          </w:p>
        </w:tc>
        <w:tc>
          <w:tcPr>
            <w:tcW w:w="667" w:type="dxa"/>
            <w:shd w:val="clear" w:color="auto" w:fill="auto"/>
            <w:vAlign w:val="center"/>
          </w:tcPr>
          <w:p w14:paraId="3FD38B5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0.2</w:t>
            </w:r>
          </w:p>
        </w:tc>
        <w:tc>
          <w:tcPr>
            <w:tcW w:w="1040" w:type="dxa"/>
            <w:shd w:val="clear" w:color="auto" w:fill="auto"/>
            <w:vAlign w:val="center"/>
          </w:tcPr>
          <w:p w14:paraId="319523F5"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IMD4</w:t>
            </w:r>
          </w:p>
        </w:tc>
      </w:tr>
      <w:tr w:rsidR="00E66764" w:rsidRPr="001F078B" w14:paraId="3538BAFC" w14:textId="77777777" w:rsidTr="007B5AF8">
        <w:trPr>
          <w:trHeight w:val="54"/>
          <w:jc w:val="center"/>
        </w:trPr>
        <w:tc>
          <w:tcPr>
            <w:tcW w:w="2258" w:type="dxa"/>
            <w:vMerge/>
            <w:shd w:val="clear" w:color="auto" w:fill="auto"/>
            <w:vAlign w:val="center"/>
          </w:tcPr>
          <w:p w14:paraId="7976099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4059EEB8" w14:textId="77777777" w:rsidR="00E66764" w:rsidRPr="001F078B" w:rsidRDefault="00E66764" w:rsidP="007B5AF8">
            <w:pPr>
              <w:pStyle w:val="TAC"/>
              <w:keepNext w:val="0"/>
              <w:rPr>
                <w:rFonts w:eastAsia="Malgun Gothic"/>
                <w:lang w:eastAsia="ko-KR"/>
              </w:rPr>
            </w:pPr>
            <w:r w:rsidRPr="001F078B">
              <w:rPr>
                <w:rFonts w:cs="Arial"/>
                <w:lang w:eastAsia="zh-CN"/>
              </w:rPr>
              <w:t>5</w:t>
            </w:r>
          </w:p>
        </w:tc>
        <w:tc>
          <w:tcPr>
            <w:tcW w:w="1167" w:type="dxa"/>
            <w:shd w:val="clear" w:color="auto" w:fill="auto"/>
            <w:noWrap/>
            <w:vAlign w:val="center"/>
          </w:tcPr>
          <w:p w14:paraId="5527EA2D"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842.5</w:t>
            </w:r>
          </w:p>
        </w:tc>
        <w:tc>
          <w:tcPr>
            <w:tcW w:w="746" w:type="dxa"/>
            <w:shd w:val="clear" w:color="auto" w:fill="auto"/>
            <w:noWrap/>
            <w:vAlign w:val="center"/>
          </w:tcPr>
          <w:p w14:paraId="774F984F"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5</w:t>
            </w:r>
          </w:p>
        </w:tc>
        <w:tc>
          <w:tcPr>
            <w:tcW w:w="877" w:type="dxa"/>
            <w:shd w:val="clear" w:color="auto" w:fill="auto"/>
            <w:noWrap/>
            <w:vAlign w:val="center"/>
          </w:tcPr>
          <w:p w14:paraId="43931858"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25</w:t>
            </w:r>
          </w:p>
        </w:tc>
        <w:tc>
          <w:tcPr>
            <w:tcW w:w="1299" w:type="dxa"/>
            <w:shd w:val="clear" w:color="auto" w:fill="auto"/>
            <w:noWrap/>
            <w:vAlign w:val="center"/>
          </w:tcPr>
          <w:p w14:paraId="7D19B55E"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887.5</w:t>
            </w:r>
          </w:p>
        </w:tc>
        <w:tc>
          <w:tcPr>
            <w:tcW w:w="667" w:type="dxa"/>
            <w:shd w:val="clear" w:color="auto" w:fill="auto"/>
            <w:vAlign w:val="center"/>
          </w:tcPr>
          <w:p w14:paraId="5E4FC956"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35EBE18D"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108B3F3D" w14:textId="77777777" w:rsidTr="007B5AF8">
        <w:trPr>
          <w:trHeight w:val="54"/>
          <w:jc w:val="center"/>
        </w:trPr>
        <w:tc>
          <w:tcPr>
            <w:tcW w:w="2258" w:type="dxa"/>
            <w:vMerge/>
            <w:shd w:val="clear" w:color="auto" w:fill="auto"/>
            <w:vAlign w:val="center"/>
          </w:tcPr>
          <w:p w14:paraId="5C6A2A7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FEB032B" w14:textId="77777777" w:rsidR="00E66764" w:rsidRPr="001F078B" w:rsidRDefault="00E66764" w:rsidP="007B5AF8">
            <w:pPr>
              <w:pStyle w:val="TAC"/>
              <w:keepNext w:val="0"/>
              <w:rPr>
                <w:rFonts w:eastAsia="Malgun Gothic"/>
                <w:lang w:eastAsia="ko-KR"/>
              </w:rPr>
            </w:pPr>
            <w:r w:rsidRPr="001F078B">
              <w:rPr>
                <w:rFonts w:eastAsia="MS Mincho" w:cs="Arial"/>
              </w:rPr>
              <w:t>n79</w:t>
            </w:r>
          </w:p>
        </w:tc>
        <w:tc>
          <w:tcPr>
            <w:tcW w:w="1167" w:type="dxa"/>
            <w:shd w:val="clear" w:color="auto" w:fill="auto"/>
            <w:noWrap/>
            <w:vAlign w:val="center"/>
          </w:tcPr>
          <w:p w14:paraId="25E58BD3"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4420</w:t>
            </w:r>
          </w:p>
        </w:tc>
        <w:tc>
          <w:tcPr>
            <w:tcW w:w="746" w:type="dxa"/>
            <w:shd w:val="clear" w:color="auto" w:fill="auto"/>
            <w:noWrap/>
            <w:vAlign w:val="center"/>
          </w:tcPr>
          <w:p w14:paraId="7231D33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40</w:t>
            </w:r>
          </w:p>
        </w:tc>
        <w:tc>
          <w:tcPr>
            <w:tcW w:w="877" w:type="dxa"/>
            <w:shd w:val="clear" w:color="auto" w:fill="auto"/>
            <w:noWrap/>
            <w:vAlign w:val="center"/>
          </w:tcPr>
          <w:p w14:paraId="7C812D09"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216</w:t>
            </w:r>
          </w:p>
        </w:tc>
        <w:tc>
          <w:tcPr>
            <w:tcW w:w="1299" w:type="dxa"/>
            <w:shd w:val="clear" w:color="auto" w:fill="auto"/>
            <w:noWrap/>
            <w:vAlign w:val="center"/>
          </w:tcPr>
          <w:p w14:paraId="02A9B1E0" w14:textId="77777777" w:rsidR="00E66764" w:rsidRPr="001F078B" w:rsidRDefault="00E66764" w:rsidP="007B5AF8">
            <w:pPr>
              <w:pStyle w:val="TAC"/>
              <w:keepNext w:val="0"/>
              <w:rPr>
                <w:rFonts w:eastAsia="Malgun Gothic"/>
                <w:kern w:val="2"/>
                <w:szCs w:val="24"/>
                <w:lang w:val="en-US" w:eastAsia="ko-KR"/>
              </w:rPr>
            </w:pPr>
            <w:r w:rsidRPr="001F078B">
              <w:rPr>
                <w:rFonts w:eastAsia="MS Mincho" w:cs="Arial"/>
              </w:rPr>
              <w:t>4420</w:t>
            </w:r>
          </w:p>
        </w:tc>
        <w:tc>
          <w:tcPr>
            <w:tcW w:w="667" w:type="dxa"/>
            <w:shd w:val="clear" w:color="auto" w:fill="auto"/>
            <w:vAlign w:val="center"/>
          </w:tcPr>
          <w:p w14:paraId="43199EBD"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c>
          <w:tcPr>
            <w:tcW w:w="1040" w:type="dxa"/>
            <w:shd w:val="clear" w:color="auto" w:fill="auto"/>
            <w:vAlign w:val="center"/>
          </w:tcPr>
          <w:p w14:paraId="48EB93A0" w14:textId="77777777" w:rsidR="00E66764" w:rsidRPr="001F078B" w:rsidRDefault="00E66764" w:rsidP="007B5AF8">
            <w:pPr>
              <w:pStyle w:val="TAC"/>
              <w:keepNext w:val="0"/>
              <w:rPr>
                <w:rFonts w:eastAsia="Malgun Gothic"/>
                <w:kern w:val="2"/>
                <w:szCs w:val="24"/>
                <w:lang w:val="en-US" w:eastAsia="ko-KR"/>
              </w:rPr>
            </w:pPr>
            <w:r w:rsidRPr="001F078B">
              <w:rPr>
                <w:rFonts w:cs="Arial"/>
              </w:rPr>
              <w:t>N/A</w:t>
            </w:r>
          </w:p>
        </w:tc>
      </w:tr>
      <w:tr w:rsidR="00E66764" w:rsidRPr="001F078B" w14:paraId="7250915C" w14:textId="77777777" w:rsidTr="007B5AF8">
        <w:trPr>
          <w:trHeight w:val="54"/>
          <w:jc w:val="center"/>
        </w:trPr>
        <w:tc>
          <w:tcPr>
            <w:tcW w:w="2258" w:type="dxa"/>
            <w:vMerge w:val="restart"/>
            <w:shd w:val="clear" w:color="auto" w:fill="auto"/>
            <w:vAlign w:val="center"/>
          </w:tcPr>
          <w:p w14:paraId="4905C008" w14:textId="77777777" w:rsidR="00E66764" w:rsidRPr="001F078B" w:rsidRDefault="00E66764" w:rsidP="007B5AF8">
            <w:pPr>
              <w:pStyle w:val="TAC"/>
              <w:keepNext w:val="0"/>
              <w:rPr>
                <w:rFonts w:eastAsia="Malgun Gothic"/>
                <w:szCs w:val="18"/>
                <w:lang w:val="en-US" w:eastAsia="ko-KR"/>
              </w:rPr>
            </w:pPr>
            <w:r w:rsidRPr="001F078B">
              <w:rPr>
                <w:rFonts w:cs="Arial"/>
                <w:lang w:val="en-US"/>
              </w:rPr>
              <w:t>DC_3A-7A_n5A</w:t>
            </w:r>
          </w:p>
        </w:tc>
        <w:tc>
          <w:tcPr>
            <w:tcW w:w="872" w:type="dxa"/>
            <w:shd w:val="clear" w:color="auto" w:fill="auto"/>
            <w:vAlign w:val="center"/>
          </w:tcPr>
          <w:p w14:paraId="7CA4C792" w14:textId="77777777" w:rsidR="00E66764" w:rsidRPr="001F078B" w:rsidRDefault="00E66764" w:rsidP="007B5AF8">
            <w:pPr>
              <w:pStyle w:val="TAC"/>
              <w:keepNext w:val="0"/>
              <w:rPr>
                <w:rFonts w:eastAsia="MS Mincho"/>
              </w:rPr>
            </w:pPr>
            <w:r w:rsidRPr="001F078B">
              <w:t>3</w:t>
            </w:r>
          </w:p>
        </w:tc>
        <w:tc>
          <w:tcPr>
            <w:tcW w:w="1167" w:type="dxa"/>
            <w:shd w:val="clear" w:color="auto" w:fill="auto"/>
            <w:noWrap/>
            <w:vAlign w:val="center"/>
          </w:tcPr>
          <w:p w14:paraId="588935FB" w14:textId="77777777" w:rsidR="00E66764" w:rsidRPr="001F078B" w:rsidRDefault="00E66764" w:rsidP="007B5AF8">
            <w:pPr>
              <w:pStyle w:val="TAC"/>
              <w:keepNext w:val="0"/>
              <w:rPr>
                <w:rFonts w:eastAsia="MS Mincho"/>
              </w:rPr>
            </w:pPr>
            <w:r w:rsidRPr="001F078B">
              <w:rPr>
                <w:rFonts w:cs="Arial"/>
                <w:lang w:val="en-US"/>
              </w:rPr>
              <w:t>1780</w:t>
            </w:r>
          </w:p>
        </w:tc>
        <w:tc>
          <w:tcPr>
            <w:tcW w:w="746" w:type="dxa"/>
            <w:shd w:val="clear" w:color="auto" w:fill="auto"/>
            <w:noWrap/>
            <w:vAlign w:val="center"/>
          </w:tcPr>
          <w:p w14:paraId="22E8C776" w14:textId="77777777" w:rsidR="00E66764" w:rsidRPr="001F078B" w:rsidRDefault="00E66764" w:rsidP="007B5AF8">
            <w:pPr>
              <w:pStyle w:val="TAC"/>
              <w:keepNext w:val="0"/>
              <w:rPr>
                <w:rFonts w:eastAsia="MS Mincho"/>
              </w:rPr>
            </w:pPr>
            <w:r w:rsidRPr="001F078B">
              <w:rPr>
                <w:rFonts w:cs="Arial"/>
                <w:lang w:val="en-US"/>
              </w:rPr>
              <w:t>10</w:t>
            </w:r>
          </w:p>
        </w:tc>
        <w:tc>
          <w:tcPr>
            <w:tcW w:w="877" w:type="dxa"/>
            <w:shd w:val="clear" w:color="auto" w:fill="auto"/>
            <w:noWrap/>
            <w:vAlign w:val="center"/>
          </w:tcPr>
          <w:p w14:paraId="5738B536" w14:textId="77777777" w:rsidR="00E66764" w:rsidRPr="001F078B" w:rsidRDefault="00E66764" w:rsidP="007B5AF8">
            <w:pPr>
              <w:pStyle w:val="TAC"/>
              <w:keepNext w:val="0"/>
              <w:rPr>
                <w:rFonts w:eastAsia="MS Mincho"/>
              </w:rPr>
            </w:pPr>
            <w:r w:rsidRPr="001F078B">
              <w:rPr>
                <w:rFonts w:cs="Arial"/>
                <w:lang w:val="en-US"/>
              </w:rPr>
              <w:t>50</w:t>
            </w:r>
          </w:p>
        </w:tc>
        <w:tc>
          <w:tcPr>
            <w:tcW w:w="1299" w:type="dxa"/>
            <w:shd w:val="clear" w:color="auto" w:fill="auto"/>
            <w:noWrap/>
            <w:vAlign w:val="center"/>
          </w:tcPr>
          <w:p w14:paraId="358CAD10" w14:textId="77777777" w:rsidR="00E66764" w:rsidRPr="001F078B" w:rsidRDefault="00E66764" w:rsidP="007B5AF8">
            <w:pPr>
              <w:pStyle w:val="TAC"/>
              <w:keepNext w:val="0"/>
              <w:rPr>
                <w:rFonts w:eastAsia="MS Mincho"/>
              </w:rPr>
            </w:pPr>
            <w:r w:rsidRPr="001F078B">
              <w:t>1875</w:t>
            </w:r>
          </w:p>
        </w:tc>
        <w:tc>
          <w:tcPr>
            <w:tcW w:w="667" w:type="dxa"/>
            <w:shd w:val="clear" w:color="auto" w:fill="auto"/>
            <w:vAlign w:val="center"/>
          </w:tcPr>
          <w:p w14:paraId="70D80D7C"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tcPr>
          <w:p w14:paraId="2B8A439C" w14:textId="77777777" w:rsidR="00E66764" w:rsidRPr="001F078B" w:rsidRDefault="00E66764" w:rsidP="007B5AF8">
            <w:pPr>
              <w:pStyle w:val="TAC"/>
              <w:keepNext w:val="0"/>
            </w:pPr>
            <w:r w:rsidRPr="001F078B">
              <w:rPr>
                <w:rFonts w:cs="Arial"/>
                <w:lang w:val="en-US"/>
              </w:rPr>
              <w:t>N/A</w:t>
            </w:r>
          </w:p>
        </w:tc>
      </w:tr>
      <w:tr w:rsidR="00E66764" w:rsidRPr="001F078B" w14:paraId="0A4AFA96" w14:textId="77777777" w:rsidTr="007B5AF8">
        <w:trPr>
          <w:trHeight w:val="54"/>
          <w:jc w:val="center"/>
        </w:trPr>
        <w:tc>
          <w:tcPr>
            <w:tcW w:w="2258" w:type="dxa"/>
            <w:vMerge/>
            <w:shd w:val="clear" w:color="auto" w:fill="auto"/>
            <w:vAlign w:val="center"/>
          </w:tcPr>
          <w:p w14:paraId="17E56086" w14:textId="77777777" w:rsidR="00E66764" w:rsidRPr="001F078B" w:rsidRDefault="00E66764" w:rsidP="007B5AF8">
            <w:pPr>
              <w:pStyle w:val="TAC"/>
              <w:keepNext w:val="0"/>
              <w:rPr>
                <w:rFonts w:eastAsia="MS Mincho"/>
              </w:rPr>
            </w:pPr>
          </w:p>
        </w:tc>
        <w:tc>
          <w:tcPr>
            <w:tcW w:w="872" w:type="dxa"/>
            <w:shd w:val="clear" w:color="auto" w:fill="auto"/>
            <w:vAlign w:val="center"/>
          </w:tcPr>
          <w:p w14:paraId="55B4AFF2" w14:textId="77777777" w:rsidR="00E66764" w:rsidRPr="001F078B" w:rsidRDefault="00E66764" w:rsidP="007B5AF8">
            <w:pPr>
              <w:pStyle w:val="TAC"/>
              <w:keepNext w:val="0"/>
              <w:rPr>
                <w:rFonts w:eastAsia="MS Mincho"/>
              </w:rPr>
            </w:pPr>
            <w:r w:rsidRPr="001F078B">
              <w:t>7</w:t>
            </w:r>
          </w:p>
        </w:tc>
        <w:tc>
          <w:tcPr>
            <w:tcW w:w="1167" w:type="dxa"/>
            <w:shd w:val="clear" w:color="auto" w:fill="auto"/>
            <w:noWrap/>
            <w:vAlign w:val="center"/>
          </w:tcPr>
          <w:p w14:paraId="0FCECAC2" w14:textId="77777777" w:rsidR="00E66764" w:rsidRPr="001F078B" w:rsidRDefault="00E66764" w:rsidP="007B5AF8">
            <w:pPr>
              <w:pStyle w:val="TAC"/>
              <w:keepNext w:val="0"/>
              <w:rPr>
                <w:rFonts w:eastAsia="MS Mincho"/>
              </w:rPr>
            </w:pPr>
            <w:r w:rsidRPr="001F078B">
              <w:rPr>
                <w:rFonts w:cs="Arial"/>
                <w:lang w:val="en-US"/>
              </w:rPr>
              <w:t>2505</w:t>
            </w:r>
          </w:p>
        </w:tc>
        <w:tc>
          <w:tcPr>
            <w:tcW w:w="746" w:type="dxa"/>
            <w:shd w:val="clear" w:color="auto" w:fill="auto"/>
            <w:noWrap/>
            <w:vAlign w:val="center"/>
          </w:tcPr>
          <w:p w14:paraId="0B4520EA" w14:textId="77777777" w:rsidR="00E66764" w:rsidRPr="001F078B" w:rsidRDefault="00E66764" w:rsidP="007B5AF8">
            <w:pPr>
              <w:pStyle w:val="TAC"/>
              <w:keepNext w:val="0"/>
              <w:rPr>
                <w:rFonts w:eastAsia="MS Mincho"/>
              </w:rPr>
            </w:pPr>
            <w:r w:rsidRPr="001F078B">
              <w:rPr>
                <w:rFonts w:cs="Arial"/>
                <w:lang w:val="en-US"/>
              </w:rPr>
              <w:t>10</w:t>
            </w:r>
          </w:p>
        </w:tc>
        <w:tc>
          <w:tcPr>
            <w:tcW w:w="877" w:type="dxa"/>
            <w:shd w:val="clear" w:color="auto" w:fill="auto"/>
            <w:noWrap/>
            <w:vAlign w:val="center"/>
          </w:tcPr>
          <w:p w14:paraId="760C5977" w14:textId="77777777" w:rsidR="00E66764" w:rsidRPr="001F078B" w:rsidRDefault="00E66764" w:rsidP="007B5AF8">
            <w:pPr>
              <w:pStyle w:val="TAC"/>
              <w:keepNext w:val="0"/>
              <w:rPr>
                <w:rFonts w:eastAsia="MS Mincho"/>
              </w:rPr>
            </w:pPr>
            <w:r w:rsidRPr="001F078B">
              <w:rPr>
                <w:rFonts w:cs="Arial"/>
                <w:lang w:val="en-US"/>
              </w:rPr>
              <w:t>50</w:t>
            </w:r>
          </w:p>
        </w:tc>
        <w:tc>
          <w:tcPr>
            <w:tcW w:w="1299" w:type="dxa"/>
            <w:shd w:val="clear" w:color="auto" w:fill="auto"/>
            <w:noWrap/>
            <w:vAlign w:val="center"/>
          </w:tcPr>
          <w:p w14:paraId="52D12DBB" w14:textId="77777777" w:rsidR="00E66764" w:rsidRPr="001F078B" w:rsidRDefault="00E66764" w:rsidP="007B5AF8">
            <w:pPr>
              <w:pStyle w:val="TAC"/>
              <w:keepNext w:val="0"/>
              <w:rPr>
                <w:rFonts w:eastAsia="MS Mincho"/>
              </w:rPr>
            </w:pPr>
            <w:r w:rsidRPr="001F078B">
              <w:t>2625</w:t>
            </w:r>
          </w:p>
        </w:tc>
        <w:tc>
          <w:tcPr>
            <w:tcW w:w="667" w:type="dxa"/>
            <w:shd w:val="clear" w:color="auto" w:fill="auto"/>
            <w:vAlign w:val="center"/>
          </w:tcPr>
          <w:p w14:paraId="3DD43062" w14:textId="77777777" w:rsidR="00E66764" w:rsidRPr="001F078B" w:rsidRDefault="00E66764" w:rsidP="007B5AF8">
            <w:pPr>
              <w:pStyle w:val="TAC"/>
              <w:keepNext w:val="0"/>
              <w:rPr>
                <w:rFonts w:eastAsia="Malgun Gothic"/>
                <w:lang w:eastAsia="ko-KR"/>
              </w:rPr>
            </w:pPr>
            <w:r w:rsidRPr="001F078B">
              <w:rPr>
                <w:rFonts w:cs="Arial"/>
              </w:rPr>
              <w:t>30.0</w:t>
            </w:r>
          </w:p>
        </w:tc>
        <w:tc>
          <w:tcPr>
            <w:tcW w:w="1040" w:type="dxa"/>
            <w:shd w:val="clear" w:color="auto" w:fill="auto"/>
          </w:tcPr>
          <w:p w14:paraId="1050E417" w14:textId="77777777" w:rsidR="00E66764" w:rsidRPr="001F078B" w:rsidRDefault="00E66764" w:rsidP="007B5AF8">
            <w:pPr>
              <w:pStyle w:val="TAC"/>
              <w:keepNext w:val="0"/>
            </w:pPr>
            <w:r w:rsidRPr="001F078B">
              <w:rPr>
                <w:rFonts w:cs="Arial"/>
                <w:lang w:val="en-US"/>
              </w:rPr>
              <w:t>IMD2</w:t>
            </w:r>
            <w:r w:rsidRPr="001F078B">
              <w:rPr>
                <w:rFonts w:cs="Arial"/>
                <w:vertAlign w:val="superscript"/>
              </w:rPr>
              <w:t>1</w:t>
            </w:r>
          </w:p>
        </w:tc>
      </w:tr>
      <w:tr w:rsidR="00E66764" w:rsidRPr="001F078B" w14:paraId="23A56676" w14:textId="77777777" w:rsidTr="007B5AF8">
        <w:trPr>
          <w:trHeight w:val="54"/>
          <w:jc w:val="center"/>
        </w:trPr>
        <w:tc>
          <w:tcPr>
            <w:tcW w:w="2258" w:type="dxa"/>
            <w:vMerge/>
            <w:shd w:val="clear" w:color="auto" w:fill="auto"/>
            <w:vAlign w:val="center"/>
          </w:tcPr>
          <w:p w14:paraId="797BF0C1" w14:textId="77777777" w:rsidR="00E66764" w:rsidRPr="001F078B" w:rsidRDefault="00E66764" w:rsidP="007B5AF8">
            <w:pPr>
              <w:pStyle w:val="TAC"/>
              <w:keepNext w:val="0"/>
              <w:rPr>
                <w:rFonts w:eastAsia="MS Mincho"/>
              </w:rPr>
            </w:pPr>
          </w:p>
        </w:tc>
        <w:tc>
          <w:tcPr>
            <w:tcW w:w="872" w:type="dxa"/>
            <w:shd w:val="clear" w:color="auto" w:fill="auto"/>
            <w:vAlign w:val="center"/>
          </w:tcPr>
          <w:p w14:paraId="22D01905" w14:textId="77777777" w:rsidR="00E66764" w:rsidRPr="001F078B" w:rsidRDefault="00E66764" w:rsidP="007B5AF8">
            <w:pPr>
              <w:pStyle w:val="TAC"/>
              <w:keepNext w:val="0"/>
              <w:rPr>
                <w:rFonts w:eastAsia="MS Mincho"/>
              </w:rPr>
            </w:pPr>
            <w:r w:rsidRPr="001F078B">
              <w:t>n5</w:t>
            </w:r>
          </w:p>
        </w:tc>
        <w:tc>
          <w:tcPr>
            <w:tcW w:w="1167" w:type="dxa"/>
            <w:shd w:val="clear" w:color="auto" w:fill="auto"/>
            <w:noWrap/>
            <w:vAlign w:val="center"/>
          </w:tcPr>
          <w:p w14:paraId="245CA6DD" w14:textId="77777777" w:rsidR="00E66764" w:rsidRPr="001F078B" w:rsidRDefault="00E66764" w:rsidP="007B5AF8">
            <w:pPr>
              <w:pStyle w:val="TAC"/>
              <w:keepNext w:val="0"/>
              <w:rPr>
                <w:rFonts w:eastAsia="MS Mincho"/>
              </w:rPr>
            </w:pPr>
            <w:r w:rsidRPr="001F078B">
              <w:rPr>
                <w:rFonts w:cs="Arial"/>
                <w:lang w:val="en-US"/>
              </w:rPr>
              <w:t>845</w:t>
            </w:r>
          </w:p>
        </w:tc>
        <w:tc>
          <w:tcPr>
            <w:tcW w:w="746" w:type="dxa"/>
            <w:shd w:val="clear" w:color="auto" w:fill="auto"/>
            <w:noWrap/>
            <w:vAlign w:val="center"/>
          </w:tcPr>
          <w:p w14:paraId="117A4228"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1A48B227"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71E74FCA" w14:textId="77777777" w:rsidR="00E66764" w:rsidRPr="001F078B" w:rsidRDefault="00E66764" w:rsidP="007B5AF8">
            <w:pPr>
              <w:pStyle w:val="TAC"/>
              <w:keepNext w:val="0"/>
              <w:rPr>
                <w:rFonts w:eastAsia="MS Mincho"/>
              </w:rPr>
            </w:pPr>
            <w:r w:rsidRPr="001F078B">
              <w:t>890</w:t>
            </w:r>
          </w:p>
        </w:tc>
        <w:tc>
          <w:tcPr>
            <w:tcW w:w="667" w:type="dxa"/>
            <w:shd w:val="clear" w:color="auto" w:fill="auto"/>
            <w:vAlign w:val="center"/>
          </w:tcPr>
          <w:p w14:paraId="51ECFF7A"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tcPr>
          <w:p w14:paraId="0C11D858" w14:textId="77777777" w:rsidR="00E66764" w:rsidRPr="001F078B" w:rsidRDefault="00E66764" w:rsidP="007B5AF8">
            <w:pPr>
              <w:pStyle w:val="TAC"/>
              <w:keepNext w:val="0"/>
            </w:pPr>
            <w:r w:rsidRPr="001F078B">
              <w:rPr>
                <w:rFonts w:cs="Arial"/>
                <w:lang w:val="en-US"/>
              </w:rPr>
              <w:t>N/A</w:t>
            </w:r>
          </w:p>
        </w:tc>
      </w:tr>
      <w:tr w:rsidR="00E66764" w:rsidRPr="001F078B" w14:paraId="486A6B47" w14:textId="77777777" w:rsidTr="007B5AF8">
        <w:trPr>
          <w:trHeight w:val="54"/>
          <w:jc w:val="center"/>
        </w:trPr>
        <w:tc>
          <w:tcPr>
            <w:tcW w:w="2258" w:type="dxa"/>
            <w:vMerge w:val="restart"/>
            <w:shd w:val="clear" w:color="auto" w:fill="auto"/>
            <w:vAlign w:val="center"/>
          </w:tcPr>
          <w:p w14:paraId="1B588314" w14:textId="77777777" w:rsidR="00E66764" w:rsidRPr="001F078B" w:rsidRDefault="00E66764" w:rsidP="007B5AF8">
            <w:pPr>
              <w:pStyle w:val="TAC"/>
              <w:rPr>
                <w:rFonts w:eastAsia="Malgun Gothic"/>
                <w:szCs w:val="18"/>
                <w:lang w:val="en-US" w:eastAsia="ko-KR"/>
              </w:rPr>
            </w:pPr>
            <w:r w:rsidRPr="001F078B">
              <w:rPr>
                <w:rFonts w:eastAsia="Malgun Gothic"/>
                <w:szCs w:val="18"/>
                <w:lang w:val="en-US" w:eastAsia="ko-KR"/>
              </w:rPr>
              <w:t>DC_3A-7A_n28A</w:t>
            </w:r>
          </w:p>
          <w:p w14:paraId="2DA95150" w14:textId="77777777" w:rsidR="00E66764" w:rsidRPr="001F078B" w:rsidRDefault="00E66764" w:rsidP="007B5AF8">
            <w:pPr>
              <w:pStyle w:val="TAC"/>
              <w:rPr>
                <w:noProof/>
                <w:lang w:val="en-US"/>
              </w:rPr>
            </w:pPr>
            <w:r w:rsidRPr="001F078B">
              <w:rPr>
                <w:noProof/>
                <w:lang w:val="en-US"/>
              </w:rPr>
              <w:t>DC_3A-7C_n28A</w:t>
            </w:r>
          </w:p>
          <w:p w14:paraId="53A122A2" w14:textId="77777777" w:rsidR="00E66764" w:rsidRPr="001F078B" w:rsidRDefault="00E66764" w:rsidP="007B5AF8">
            <w:pPr>
              <w:pStyle w:val="TAC"/>
              <w:rPr>
                <w:noProof/>
                <w:lang w:val="en-US"/>
              </w:rPr>
            </w:pPr>
            <w:r w:rsidRPr="001F078B">
              <w:rPr>
                <w:noProof/>
                <w:lang w:val="en-US"/>
              </w:rPr>
              <w:t>DC_3C-7A_n28A</w:t>
            </w:r>
          </w:p>
          <w:p w14:paraId="67BA8002" w14:textId="77777777" w:rsidR="00E66764" w:rsidRPr="001F078B" w:rsidRDefault="00E66764" w:rsidP="007B5AF8">
            <w:pPr>
              <w:pStyle w:val="TAC"/>
              <w:keepNext w:val="0"/>
              <w:rPr>
                <w:rFonts w:eastAsia="Malgun Gothic"/>
                <w:szCs w:val="18"/>
                <w:lang w:val="en-US" w:eastAsia="ko-KR"/>
              </w:rPr>
            </w:pPr>
            <w:r w:rsidRPr="001F078B">
              <w:rPr>
                <w:noProof/>
                <w:lang w:val="en-US"/>
              </w:rPr>
              <w:t>DC_3C-7C_n28A</w:t>
            </w:r>
          </w:p>
        </w:tc>
        <w:tc>
          <w:tcPr>
            <w:tcW w:w="872" w:type="dxa"/>
            <w:shd w:val="clear" w:color="auto" w:fill="auto"/>
            <w:vAlign w:val="center"/>
          </w:tcPr>
          <w:p w14:paraId="78CDC0CA" w14:textId="77777777" w:rsidR="00E66764" w:rsidRPr="001F078B" w:rsidRDefault="00E66764" w:rsidP="007B5AF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0869ED16" w14:textId="77777777" w:rsidR="00E66764" w:rsidRPr="001F078B" w:rsidRDefault="00E66764" w:rsidP="007B5AF8">
            <w:pPr>
              <w:pStyle w:val="TAC"/>
              <w:keepNext w:val="0"/>
              <w:rPr>
                <w:rFonts w:eastAsia="MS Mincho"/>
              </w:rPr>
            </w:pPr>
            <w:r w:rsidRPr="001F078B">
              <w:rPr>
                <w:rFonts w:eastAsia="Malgun Gothic"/>
                <w:szCs w:val="18"/>
                <w:lang w:val="en-US" w:eastAsia="ko-KR"/>
              </w:rPr>
              <w:t>1712.5</w:t>
            </w:r>
          </w:p>
        </w:tc>
        <w:tc>
          <w:tcPr>
            <w:tcW w:w="746" w:type="dxa"/>
            <w:shd w:val="clear" w:color="auto" w:fill="auto"/>
            <w:noWrap/>
            <w:vAlign w:val="center"/>
          </w:tcPr>
          <w:p w14:paraId="62B92774"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42B6B66"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0C4153A" w14:textId="77777777" w:rsidR="00E66764" w:rsidRPr="001F078B" w:rsidRDefault="00E66764" w:rsidP="007B5AF8">
            <w:pPr>
              <w:pStyle w:val="TAC"/>
              <w:keepNext w:val="0"/>
              <w:rPr>
                <w:rFonts w:eastAsia="MS Mincho"/>
              </w:rPr>
            </w:pPr>
            <w:r w:rsidRPr="001F078B">
              <w:rPr>
                <w:rFonts w:eastAsia="Malgun Gothic"/>
                <w:szCs w:val="18"/>
                <w:lang w:val="en-US" w:eastAsia="ko-KR"/>
              </w:rPr>
              <w:t>1807.5</w:t>
            </w:r>
          </w:p>
        </w:tc>
        <w:tc>
          <w:tcPr>
            <w:tcW w:w="667" w:type="dxa"/>
            <w:shd w:val="clear" w:color="auto" w:fill="auto"/>
            <w:vAlign w:val="center"/>
          </w:tcPr>
          <w:p w14:paraId="3D6F1E93" w14:textId="77777777" w:rsidR="00E66764" w:rsidRPr="001F078B" w:rsidRDefault="00E66764" w:rsidP="007B5AF8">
            <w:pPr>
              <w:pStyle w:val="TAC"/>
              <w:keepNext w:val="0"/>
              <w:rPr>
                <w:rFonts w:eastAsia="Malgun Gothic"/>
                <w:lang w:eastAsia="ko-KR"/>
              </w:rPr>
            </w:pPr>
            <w:r w:rsidRPr="001F078B">
              <w:rPr>
                <w:rFonts w:hint="eastAsia"/>
                <w:lang w:eastAsia="zh-CN"/>
              </w:rPr>
              <w:t>N/A</w:t>
            </w:r>
          </w:p>
        </w:tc>
        <w:tc>
          <w:tcPr>
            <w:tcW w:w="1040" w:type="dxa"/>
            <w:shd w:val="clear" w:color="auto" w:fill="auto"/>
          </w:tcPr>
          <w:p w14:paraId="6AF4B256" w14:textId="77777777" w:rsidR="00E66764" w:rsidRPr="001F078B" w:rsidRDefault="00E66764" w:rsidP="007B5AF8">
            <w:pPr>
              <w:pStyle w:val="TAC"/>
              <w:keepNext w:val="0"/>
            </w:pPr>
            <w:r w:rsidRPr="001F078B">
              <w:rPr>
                <w:lang w:eastAsia="ja-JP"/>
              </w:rPr>
              <w:t>N/A</w:t>
            </w:r>
          </w:p>
        </w:tc>
      </w:tr>
      <w:tr w:rsidR="00E66764" w:rsidRPr="001F078B" w14:paraId="125FC25B" w14:textId="77777777" w:rsidTr="007B5AF8">
        <w:trPr>
          <w:trHeight w:val="54"/>
          <w:jc w:val="center"/>
        </w:trPr>
        <w:tc>
          <w:tcPr>
            <w:tcW w:w="2258" w:type="dxa"/>
            <w:vMerge/>
            <w:shd w:val="clear" w:color="auto" w:fill="auto"/>
            <w:vAlign w:val="center"/>
          </w:tcPr>
          <w:p w14:paraId="35A25B22" w14:textId="77777777" w:rsidR="00E66764" w:rsidRPr="001F078B" w:rsidRDefault="00E66764" w:rsidP="007B5AF8">
            <w:pPr>
              <w:pStyle w:val="TAC"/>
              <w:keepNext w:val="0"/>
              <w:rPr>
                <w:rFonts w:eastAsia="MS Mincho"/>
              </w:rPr>
            </w:pPr>
          </w:p>
        </w:tc>
        <w:tc>
          <w:tcPr>
            <w:tcW w:w="872" w:type="dxa"/>
            <w:shd w:val="clear" w:color="auto" w:fill="auto"/>
            <w:vAlign w:val="center"/>
          </w:tcPr>
          <w:p w14:paraId="308F071C"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7A109C41" w14:textId="77777777" w:rsidR="00E66764" w:rsidRPr="001F078B" w:rsidRDefault="00E66764" w:rsidP="007B5AF8">
            <w:pPr>
              <w:pStyle w:val="TAC"/>
              <w:keepNext w:val="0"/>
              <w:rPr>
                <w:rFonts w:eastAsia="MS Mincho"/>
              </w:rPr>
            </w:pPr>
            <w:r w:rsidRPr="001F078B">
              <w:rPr>
                <w:rFonts w:eastAsia="Malgun Gothic"/>
                <w:szCs w:val="18"/>
                <w:lang w:val="en-US" w:eastAsia="ko-KR"/>
              </w:rPr>
              <w:t>743</w:t>
            </w:r>
          </w:p>
        </w:tc>
        <w:tc>
          <w:tcPr>
            <w:tcW w:w="746" w:type="dxa"/>
            <w:shd w:val="clear" w:color="auto" w:fill="auto"/>
            <w:noWrap/>
            <w:vAlign w:val="center"/>
          </w:tcPr>
          <w:p w14:paraId="6A4756B5"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4DD64993"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30D174DB" w14:textId="77777777" w:rsidR="00E66764" w:rsidRPr="001F078B" w:rsidRDefault="00E66764" w:rsidP="007B5AF8">
            <w:pPr>
              <w:pStyle w:val="TAC"/>
              <w:keepNext w:val="0"/>
              <w:rPr>
                <w:rFonts w:eastAsia="MS Mincho"/>
              </w:rPr>
            </w:pPr>
            <w:r w:rsidRPr="001F078B">
              <w:rPr>
                <w:rFonts w:eastAsia="Malgun Gothic"/>
                <w:szCs w:val="18"/>
                <w:lang w:val="en-US" w:eastAsia="ko-KR"/>
              </w:rPr>
              <w:t>798</w:t>
            </w:r>
          </w:p>
        </w:tc>
        <w:tc>
          <w:tcPr>
            <w:tcW w:w="667" w:type="dxa"/>
            <w:shd w:val="clear" w:color="auto" w:fill="auto"/>
            <w:vAlign w:val="center"/>
          </w:tcPr>
          <w:p w14:paraId="6E7CB0F9"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409E423C" w14:textId="77777777" w:rsidR="00E66764" w:rsidRPr="001F078B" w:rsidRDefault="00E66764" w:rsidP="007B5AF8">
            <w:pPr>
              <w:pStyle w:val="TAC"/>
              <w:keepNext w:val="0"/>
            </w:pPr>
            <w:r w:rsidRPr="001F078B">
              <w:rPr>
                <w:lang w:eastAsia="ja-JP"/>
              </w:rPr>
              <w:t>N/A</w:t>
            </w:r>
          </w:p>
        </w:tc>
      </w:tr>
      <w:tr w:rsidR="00E66764" w:rsidRPr="001F078B" w14:paraId="7A8F486F" w14:textId="77777777" w:rsidTr="007B5AF8">
        <w:trPr>
          <w:trHeight w:val="54"/>
          <w:jc w:val="center"/>
        </w:trPr>
        <w:tc>
          <w:tcPr>
            <w:tcW w:w="2258" w:type="dxa"/>
            <w:vMerge/>
            <w:shd w:val="clear" w:color="auto" w:fill="auto"/>
            <w:vAlign w:val="center"/>
          </w:tcPr>
          <w:p w14:paraId="7EAFC644" w14:textId="77777777" w:rsidR="00E66764" w:rsidRPr="001F078B" w:rsidRDefault="00E66764" w:rsidP="007B5AF8">
            <w:pPr>
              <w:pStyle w:val="TAC"/>
              <w:keepNext w:val="0"/>
              <w:rPr>
                <w:rFonts w:eastAsia="MS Mincho"/>
              </w:rPr>
            </w:pPr>
          </w:p>
        </w:tc>
        <w:tc>
          <w:tcPr>
            <w:tcW w:w="872" w:type="dxa"/>
            <w:shd w:val="clear" w:color="auto" w:fill="auto"/>
            <w:vAlign w:val="center"/>
          </w:tcPr>
          <w:p w14:paraId="38561B29" w14:textId="77777777" w:rsidR="00E66764" w:rsidRPr="001F078B" w:rsidRDefault="00E66764" w:rsidP="007B5AF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5A5CC27E" w14:textId="77777777" w:rsidR="00E66764" w:rsidRPr="001F078B" w:rsidRDefault="00E66764" w:rsidP="007B5AF8">
            <w:pPr>
              <w:pStyle w:val="TAC"/>
              <w:keepNext w:val="0"/>
              <w:rPr>
                <w:rFonts w:eastAsia="MS Mincho"/>
              </w:rPr>
            </w:pPr>
            <w:r w:rsidRPr="001F078B">
              <w:rPr>
                <w:rFonts w:eastAsia="Malgun Gothic"/>
                <w:szCs w:val="18"/>
                <w:lang w:val="en-US" w:eastAsia="ko-KR"/>
              </w:rPr>
              <w:t>2562</w:t>
            </w:r>
          </w:p>
        </w:tc>
        <w:tc>
          <w:tcPr>
            <w:tcW w:w="746" w:type="dxa"/>
            <w:shd w:val="clear" w:color="auto" w:fill="auto"/>
            <w:noWrap/>
            <w:vAlign w:val="center"/>
          </w:tcPr>
          <w:p w14:paraId="339E4A5E" w14:textId="77777777" w:rsidR="00E66764" w:rsidRPr="001F078B" w:rsidRDefault="00E66764" w:rsidP="007B5AF8">
            <w:pPr>
              <w:pStyle w:val="TAC"/>
              <w:keepNext w:val="0"/>
              <w:rPr>
                <w:rFonts w:eastAsia="MS Mincho"/>
              </w:rPr>
            </w:pPr>
            <w:r w:rsidRPr="001F078B">
              <w:rPr>
                <w:rFonts w:eastAsia="Malgun Gothic"/>
                <w:szCs w:val="18"/>
                <w:lang w:val="en-US" w:eastAsia="ko-KR"/>
              </w:rPr>
              <w:t>10</w:t>
            </w:r>
          </w:p>
        </w:tc>
        <w:tc>
          <w:tcPr>
            <w:tcW w:w="877" w:type="dxa"/>
            <w:shd w:val="clear" w:color="auto" w:fill="auto"/>
            <w:noWrap/>
            <w:vAlign w:val="center"/>
          </w:tcPr>
          <w:p w14:paraId="5A97D5E2" w14:textId="77777777" w:rsidR="00E66764" w:rsidRPr="001F078B" w:rsidRDefault="00E66764" w:rsidP="007B5AF8">
            <w:pPr>
              <w:pStyle w:val="TAC"/>
              <w:keepNext w:val="0"/>
              <w:rPr>
                <w:rFonts w:eastAsia="MS Mincho"/>
              </w:rPr>
            </w:pPr>
            <w:r w:rsidRPr="001F078B">
              <w:rPr>
                <w:rFonts w:eastAsia="Malgun Gothic"/>
                <w:szCs w:val="18"/>
                <w:lang w:val="en-US" w:eastAsia="ko-KR"/>
              </w:rPr>
              <w:t>50</w:t>
            </w:r>
          </w:p>
        </w:tc>
        <w:tc>
          <w:tcPr>
            <w:tcW w:w="1299" w:type="dxa"/>
            <w:shd w:val="clear" w:color="auto" w:fill="auto"/>
            <w:noWrap/>
            <w:vAlign w:val="center"/>
          </w:tcPr>
          <w:p w14:paraId="0DF521DC" w14:textId="77777777" w:rsidR="00E66764" w:rsidRPr="001F078B" w:rsidRDefault="00E66764" w:rsidP="007B5AF8">
            <w:pPr>
              <w:pStyle w:val="TAC"/>
              <w:keepNext w:val="0"/>
              <w:rPr>
                <w:rFonts w:eastAsia="MS Mincho"/>
              </w:rPr>
            </w:pPr>
            <w:r w:rsidRPr="001F078B">
              <w:rPr>
                <w:rFonts w:eastAsia="Malgun Gothic"/>
                <w:szCs w:val="18"/>
                <w:lang w:val="en-US" w:eastAsia="ko-KR"/>
              </w:rPr>
              <w:t>2682</w:t>
            </w:r>
          </w:p>
        </w:tc>
        <w:tc>
          <w:tcPr>
            <w:tcW w:w="667" w:type="dxa"/>
            <w:shd w:val="clear" w:color="auto" w:fill="auto"/>
            <w:vAlign w:val="center"/>
          </w:tcPr>
          <w:p w14:paraId="1020B7D6" w14:textId="77777777" w:rsidR="00E66764" w:rsidRPr="001F078B" w:rsidRDefault="00E66764" w:rsidP="007B5AF8">
            <w:pPr>
              <w:pStyle w:val="TAC"/>
              <w:keepNext w:val="0"/>
              <w:rPr>
                <w:rFonts w:eastAsia="Malgun Gothic"/>
                <w:lang w:eastAsia="ko-KR"/>
              </w:rPr>
            </w:pPr>
            <w:r w:rsidRPr="001F078B">
              <w:rPr>
                <w:lang w:eastAsia="zh-CN"/>
              </w:rPr>
              <w:t>16.9</w:t>
            </w:r>
          </w:p>
        </w:tc>
        <w:tc>
          <w:tcPr>
            <w:tcW w:w="1040" w:type="dxa"/>
            <w:shd w:val="clear" w:color="auto" w:fill="auto"/>
          </w:tcPr>
          <w:p w14:paraId="52394816" w14:textId="77777777" w:rsidR="00E66764" w:rsidRPr="001F078B" w:rsidRDefault="00E66764" w:rsidP="007B5AF8">
            <w:pPr>
              <w:pStyle w:val="TAC"/>
              <w:keepNext w:val="0"/>
            </w:pPr>
            <w:r w:rsidRPr="001F078B">
              <w:rPr>
                <w:lang w:eastAsia="zh-CN"/>
              </w:rPr>
              <w:t>IMD3</w:t>
            </w:r>
          </w:p>
        </w:tc>
      </w:tr>
      <w:tr w:rsidR="00E66764" w:rsidRPr="001F078B" w14:paraId="4182A54C" w14:textId="77777777" w:rsidTr="007B5AF8">
        <w:trPr>
          <w:trHeight w:val="54"/>
          <w:jc w:val="center"/>
        </w:trPr>
        <w:tc>
          <w:tcPr>
            <w:tcW w:w="2258" w:type="dxa"/>
            <w:vMerge/>
            <w:shd w:val="clear" w:color="auto" w:fill="auto"/>
            <w:vAlign w:val="center"/>
          </w:tcPr>
          <w:p w14:paraId="65DABF5C" w14:textId="77777777" w:rsidR="00E66764" w:rsidRPr="001F078B" w:rsidRDefault="00E66764" w:rsidP="007B5AF8">
            <w:pPr>
              <w:pStyle w:val="TAC"/>
              <w:keepNext w:val="0"/>
              <w:rPr>
                <w:rFonts w:eastAsia="MS Mincho"/>
              </w:rPr>
            </w:pPr>
          </w:p>
        </w:tc>
        <w:tc>
          <w:tcPr>
            <w:tcW w:w="872" w:type="dxa"/>
            <w:shd w:val="clear" w:color="auto" w:fill="auto"/>
            <w:vAlign w:val="center"/>
          </w:tcPr>
          <w:p w14:paraId="13EC2223" w14:textId="77777777" w:rsidR="00E66764" w:rsidRPr="001F078B" w:rsidRDefault="00E66764" w:rsidP="007B5AF8">
            <w:pPr>
              <w:pStyle w:val="TAC"/>
              <w:keepNext w:val="0"/>
              <w:rPr>
                <w:rFonts w:eastAsia="MS Mincho"/>
              </w:rPr>
            </w:pPr>
            <w:r w:rsidRPr="001F078B">
              <w:rPr>
                <w:rFonts w:eastAsia="Malgun Gothic"/>
                <w:szCs w:val="18"/>
                <w:lang w:val="en-US" w:eastAsia="ko-KR"/>
              </w:rPr>
              <w:t>7</w:t>
            </w:r>
          </w:p>
        </w:tc>
        <w:tc>
          <w:tcPr>
            <w:tcW w:w="1167" w:type="dxa"/>
            <w:shd w:val="clear" w:color="auto" w:fill="auto"/>
            <w:noWrap/>
            <w:vAlign w:val="center"/>
          </w:tcPr>
          <w:p w14:paraId="64E659E7" w14:textId="77777777" w:rsidR="00E66764" w:rsidRPr="001F078B" w:rsidRDefault="00E66764" w:rsidP="007B5AF8">
            <w:pPr>
              <w:pStyle w:val="TAC"/>
              <w:keepNext w:val="0"/>
              <w:rPr>
                <w:rFonts w:eastAsia="MS Mincho"/>
              </w:rPr>
            </w:pPr>
            <w:r w:rsidRPr="001F078B">
              <w:rPr>
                <w:rFonts w:eastAsia="Malgun Gothic"/>
                <w:szCs w:val="18"/>
                <w:lang w:val="en-US" w:eastAsia="ko-KR"/>
              </w:rPr>
              <w:t>2543</w:t>
            </w:r>
          </w:p>
        </w:tc>
        <w:tc>
          <w:tcPr>
            <w:tcW w:w="746" w:type="dxa"/>
            <w:shd w:val="clear" w:color="auto" w:fill="auto"/>
            <w:noWrap/>
            <w:vAlign w:val="center"/>
          </w:tcPr>
          <w:p w14:paraId="7413CDCE" w14:textId="77777777" w:rsidR="00E66764" w:rsidRPr="001F078B" w:rsidRDefault="00E66764" w:rsidP="007B5AF8">
            <w:pPr>
              <w:pStyle w:val="TAC"/>
              <w:keepNext w:val="0"/>
              <w:rPr>
                <w:rFonts w:eastAsia="MS Mincho"/>
              </w:rPr>
            </w:pPr>
            <w:r w:rsidRPr="001F078B">
              <w:rPr>
                <w:szCs w:val="18"/>
                <w:lang w:val="en-US" w:eastAsia="ko-KR"/>
              </w:rPr>
              <w:t>10</w:t>
            </w:r>
          </w:p>
        </w:tc>
        <w:tc>
          <w:tcPr>
            <w:tcW w:w="877" w:type="dxa"/>
            <w:shd w:val="clear" w:color="auto" w:fill="auto"/>
            <w:noWrap/>
            <w:vAlign w:val="center"/>
          </w:tcPr>
          <w:p w14:paraId="36CB3E57" w14:textId="77777777" w:rsidR="00E66764" w:rsidRPr="001F078B" w:rsidRDefault="00E66764" w:rsidP="007B5AF8">
            <w:pPr>
              <w:pStyle w:val="TAC"/>
              <w:keepNext w:val="0"/>
              <w:rPr>
                <w:rFonts w:eastAsia="MS Mincho"/>
              </w:rPr>
            </w:pPr>
            <w:r w:rsidRPr="001F078B">
              <w:rPr>
                <w:szCs w:val="18"/>
                <w:lang w:val="en-US" w:eastAsia="ko-KR"/>
              </w:rPr>
              <w:t>50</w:t>
            </w:r>
          </w:p>
        </w:tc>
        <w:tc>
          <w:tcPr>
            <w:tcW w:w="1299" w:type="dxa"/>
            <w:shd w:val="clear" w:color="auto" w:fill="auto"/>
            <w:noWrap/>
            <w:vAlign w:val="center"/>
          </w:tcPr>
          <w:p w14:paraId="2E2355AA" w14:textId="77777777" w:rsidR="00E66764" w:rsidRPr="001F078B" w:rsidRDefault="00E66764" w:rsidP="007B5AF8">
            <w:pPr>
              <w:pStyle w:val="TAC"/>
              <w:keepNext w:val="0"/>
              <w:rPr>
                <w:rFonts w:eastAsia="MS Mincho"/>
              </w:rPr>
            </w:pPr>
            <w:r w:rsidRPr="001F078B">
              <w:rPr>
                <w:rFonts w:eastAsia="Malgun Gothic"/>
                <w:szCs w:val="18"/>
                <w:lang w:val="en-US" w:eastAsia="ko-KR"/>
              </w:rPr>
              <w:t>2663</w:t>
            </w:r>
          </w:p>
        </w:tc>
        <w:tc>
          <w:tcPr>
            <w:tcW w:w="667" w:type="dxa"/>
            <w:shd w:val="clear" w:color="auto" w:fill="auto"/>
            <w:vAlign w:val="center"/>
          </w:tcPr>
          <w:p w14:paraId="1C9A2E3B"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61EC4E3F" w14:textId="77777777" w:rsidR="00E66764" w:rsidRPr="001F078B" w:rsidRDefault="00E66764" w:rsidP="007B5AF8">
            <w:pPr>
              <w:pStyle w:val="TAC"/>
              <w:keepNext w:val="0"/>
            </w:pPr>
            <w:r w:rsidRPr="001F078B">
              <w:rPr>
                <w:lang w:eastAsia="ja-JP"/>
              </w:rPr>
              <w:t>N/A</w:t>
            </w:r>
          </w:p>
        </w:tc>
      </w:tr>
      <w:tr w:rsidR="00E66764" w:rsidRPr="001F078B" w14:paraId="2332F880" w14:textId="77777777" w:rsidTr="007B5AF8">
        <w:trPr>
          <w:trHeight w:val="54"/>
          <w:jc w:val="center"/>
        </w:trPr>
        <w:tc>
          <w:tcPr>
            <w:tcW w:w="2258" w:type="dxa"/>
            <w:vMerge/>
            <w:shd w:val="clear" w:color="auto" w:fill="auto"/>
            <w:vAlign w:val="center"/>
          </w:tcPr>
          <w:p w14:paraId="4C0C295A" w14:textId="77777777" w:rsidR="00E66764" w:rsidRPr="001F078B" w:rsidRDefault="00E66764" w:rsidP="007B5AF8">
            <w:pPr>
              <w:pStyle w:val="TAC"/>
              <w:keepNext w:val="0"/>
              <w:rPr>
                <w:rFonts w:eastAsia="MS Mincho"/>
              </w:rPr>
            </w:pPr>
          </w:p>
        </w:tc>
        <w:tc>
          <w:tcPr>
            <w:tcW w:w="872" w:type="dxa"/>
            <w:shd w:val="clear" w:color="auto" w:fill="auto"/>
            <w:vAlign w:val="center"/>
          </w:tcPr>
          <w:p w14:paraId="099B4C3F"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25C8CB9B" w14:textId="77777777" w:rsidR="00E66764" w:rsidRPr="001F078B" w:rsidRDefault="00E66764" w:rsidP="007B5AF8">
            <w:pPr>
              <w:pStyle w:val="TAC"/>
              <w:keepNext w:val="0"/>
              <w:rPr>
                <w:rFonts w:eastAsia="MS Mincho"/>
              </w:rPr>
            </w:pPr>
            <w:r w:rsidRPr="001F078B">
              <w:rPr>
                <w:rFonts w:eastAsia="Malgun Gothic"/>
                <w:szCs w:val="18"/>
                <w:lang w:val="en-US" w:eastAsia="ko-KR"/>
              </w:rPr>
              <w:t>710.5</w:t>
            </w:r>
          </w:p>
        </w:tc>
        <w:tc>
          <w:tcPr>
            <w:tcW w:w="746" w:type="dxa"/>
            <w:shd w:val="clear" w:color="auto" w:fill="auto"/>
            <w:noWrap/>
            <w:vAlign w:val="center"/>
          </w:tcPr>
          <w:p w14:paraId="2337AE0F"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2A1D4A7F"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40BFA3D5" w14:textId="77777777" w:rsidR="00E66764" w:rsidRPr="001F078B" w:rsidRDefault="00E66764" w:rsidP="007B5AF8">
            <w:pPr>
              <w:pStyle w:val="TAC"/>
              <w:keepNext w:val="0"/>
              <w:rPr>
                <w:rFonts w:eastAsia="MS Mincho"/>
              </w:rPr>
            </w:pPr>
            <w:r w:rsidRPr="001F078B">
              <w:rPr>
                <w:rFonts w:eastAsia="Malgun Gothic"/>
                <w:szCs w:val="18"/>
                <w:lang w:val="en-US" w:eastAsia="ko-KR"/>
              </w:rPr>
              <w:t>765.5</w:t>
            </w:r>
          </w:p>
        </w:tc>
        <w:tc>
          <w:tcPr>
            <w:tcW w:w="667" w:type="dxa"/>
            <w:shd w:val="clear" w:color="auto" w:fill="auto"/>
            <w:vAlign w:val="center"/>
          </w:tcPr>
          <w:p w14:paraId="12FCF6FA"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0D9B8B12" w14:textId="77777777" w:rsidR="00E66764" w:rsidRPr="001F078B" w:rsidRDefault="00E66764" w:rsidP="007B5AF8">
            <w:pPr>
              <w:pStyle w:val="TAC"/>
              <w:keepNext w:val="0"/>
            </w:pPr>
            <w:r w:rsidRPr="001F078B">
              <w:rPr>
                <w:lang w:eastAsia="ja-JP"/>
              </w:rPr>
              <w:t>N/A</w:t>
            </w:r>
          </w:p>
        </w:tc>
      </w:tr>
      <w:tr w:rsidR="00E66764" w:rsidRPr="001F078B" w14:paraId="311BA030" w14:textId="77777777" w:rsidTr="007B5AF8">
        <w:trPr>
          <w:trHeight w:val="54"/>
          <w:jc w:val="center"/>
        </w:trPr>
        <w:tc>
          <w:tcPr>
            <w:tcW w:w="2258" w:type="dxa"/>
            <w:vMerge/>
            <w:shd w:val="clear" w:color="auto" w:fill="auto"/>
            <w:vAlign w:val="center"/>
          </w:tcPr>
          <w:p w14:paraId="7573FA7F" w14:textId="77777777" w:rsidR="00E66764" w:rsidRPr="001F078B" w:rsidRDefault="00E66764" w:rsidP="007B5AF8">
            <w:pPr>
              <w:pStyle w:val="TAC"/>
              <w:keepNext w:val="0"/>
              <w:rPr>
                <w:rFonts w:eastAsia="MS Mincho"/>
              </w:rPr>
            </w:pPr>
          </w:p>
        </w:tc>
        <w:tc>
          <w:tcPr>
            <w:tcW w:w="872" w:type="dxa"/>
            <w:shd w:val="clear" w:color="auto" w:fill="auto"/>
            <w:vAlign w:val="center"/>
          </w:tcPr>
          <w:p w14:paraId="7D5DDC95" w14:textId="77777777" w:rsidR="00E66764" w:rsidRPr="001F078B" w:rsidRDefault="00E66764" w:rsidP="007B5AF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14E4497A" w14:textId="77777777" w:rsidR="00E66764" w:rsidRPr="001F078B" w:rsidRDefault="00E66764" w:rsidP="007B5AF8">
            <w:pPr>
              <w:pStyle w:val="TAC"/>
              <w:keepNext w:val="0"/>
              <w:rPr>
                <w:rFonts w:eastAsia="MS Mincho"/>
              </w:rPr>
            </w:pPr>
            <w:r w:rsidRPr="001F078B">
              <w:rPr>
                <w:rFonts w:eastAsia="Malgun Gothic"/>
                <w:szCs w:val="18"/>
                <w:lang w:val="en-US" w:eastAsia="ko-KR"/>
              </w:rPr>
              <w:t>1737.5</w:t>
            </w:r>
          </w:p>
        </w:tc>
        <w:tc>
          <w:tcPr>
            <w:tcW w:w="746" w:type="dxa"/>
            <w:shd w:val="clear" w:color="auto" w:fill="auto"/>
            <w:noWrap/>
            <w:vAlign w:val="center"/>
          </w:tcPr>
          <w:p w14:paraId="14E37EDA"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6862724"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139887E4" w14:textId="77777777" w:rsidR="00E66764" w:rsidRPr="001F078B" w:rsidRDefault="00E66764" w:rsidP="007B5AF8">
            <w:pPr>
              <w:pStyle w:val="TAC"/>
              <w:keepNext w:val="0"/>
              <w:rPr>
                <w:rFonts w:eastAsia="MS Mincho"/>
              </w:rPr>
            </w:pPr>
            <w:r w:rsidRPr="001F078B">
              <w:rPr>
                <w:rFonts w:eastAsia="Malgun Gothic"/>
                <w:szCs w:val="18"/>
                <w:lang w:val="en-US" w:eastAsia="ko-KR"/>
              </w:rPr>
              <w:t>1832.5</w:t>
            </w:r>
          </w:p>
        </w:tc>
        <w:tc>
          <w:tcPr>
            <w:tcW w:w="667" w:type="dxa"/>
            <w:shd w:val="clear" w:color="auto" w:fill="auto"/>
            <w:vAlign w:val="center"/>
          </w:tcPr>
          <w:p w14:paraId="5DA1FA63" w14:textId="77777777" w:rsidR="00E66764" w:rsidRPr="001F078B" w:rsidRDefault="00E66764" w:rsidP="007B5AF8">
            <w:pPr>
              <w:pStyle w:val="TAC"/>
              <w:keepNext w:val="0"/>
              <w:rPr>
                <w:rFonts w:eastAsia="Malgun Gothic"/>
                <w:lang w:eastAsia="ko-KR"/>
              </w:rPr>
            </w:pPr>
            <w:r w:rsidRPr="001F078B">
              <w:rPr>
                <w:lang w:eastAsia="zh-CN"/>
              </w:rPr>
              <w:t>26.0</w:t>
            </w:r>
          </w:p>
        </w:tc>
        <w:tc>
          <w:tcPr>
            <w:tcW w:w="1040" w:type="dxa"/>
            <w:shd w:val="clear" w:color="auto" w:fill="auto"/>
          </w:tcPr>
          <w:p w14:paraId="2A0F8986" w14:textId="77777777" w:rsidR="00E66764" w:rsidRPr="001F078B" w:rsidRDefault="00E66764" w:rsidP="007B5AF8">
            <w:pPr>
              <w:pStyle w:val="TAC"/>
              <w:keepNext w:val="0"/>
            </w:pPr>
            <w:r w:rsidRPr="001F078B">
              <w:rPr>
                <w:lang w:eastAsia="zh-CN"/>
              </w:rPr>
              <w:t>IMD2</w:t>
            </w:r>
          </w:p>
        </w:tc>
      </w:tr>
      <w:tr w:rsidR="00E66764" w:rsidRPr="001F078B" w14:paraId="77EBC801" w14:textId="77777777" w:rsidTr="007B5AF8">
        <w:trPr>
          <w:trHeight w:val="54"/>
          <w:jc w:val="center"/>
        </w:trPr>
        <w:tc>
          <w:tcPr>
            <w:tcW w:w="2258" w:type="dxa"/>
            <w:vMerge w:val="restart"/>
            <w:shd w:val="clear" w:color="auto" w:fill="auto"/>
            <w:vAlign w:val="center"/>
          </w:tcPr>
          <w:p w14:paraId="0BDD285C"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E61F982"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4FADD0E2" w14:textId="77777777" w:rsidR="00E66764" w:rsidRPr="001F078B" w:rsidRDefault="00E66764" w:rsidP="007B5AF8">
            <w:pPr>
              <w:pStyle w:val="TAC"/>
              <w:keepNext w:val="0"/>
              <w:rPr>
                <w:rFonts w:eastAsia="MS Mincho"/>
              </w:rPr>
            </w:pPr>
            <w:r w:rsidRPr="001F078B">
              <w:rPr>
                <w:rFonts w:cs="Arial"/>
                <w:lang w:eastAsia="zh-TW"/>
              </w:rPr>
              <w:t>1725</w:t>
            </w:r>
          </w:p>
        </w:tc>
        <w:tc>
          <w:tcPr>
            <w:tcW w:w="746" w:type="dxa"/>
            <w:shd w:val="clear" w:color="auto" w:fill="auto"/>
            <w:noWrap/>
            <w:vAlign w:val="center"/>
          </w:tcPr>
          <w:p w14:paraId="5A33541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p>
        </w:tc>
        <w:tc>
          <w:tcPr>
            <w:tcW w:w="877" w:type="dxa"/>
            <w:shd w:val="clear" w:color="auto" w:fill="auto"/>
            <w:noWrap/>
            <w:vAlign w:val="center"/>
          </w:tcPr>
          <w:p w14:paraId="7E2D6545" w14:textId="77777777" w:rsidR="00E66764" w:rsidRPr="001F078B" w:rsidRDefault="00E66764" w:rsidP="007B5AF8">
            <w:pPr>
              <w:pStyle w:val="TAC"/>
              <w:keepNext w:val="0"/>
              <w:rPr>
                <w:rFonts w:eastAsia="MS Mincho"/>
              </w:rPr>
            </w:pPr>
            <w:r w:rsidRPr="001F078B">
              <w:rPr>
                <w:rFonts w:cs="Arial"/>
                <w:kern w:val="2"/>
                <w:szCs w:val="24"/>
                <w:lang w:val="en-US" w:eastAsia="zh-TW"/>
              </w:rPr>
              <w:t>25</w:t>
            </w:r>
          </w:p>
        </w:tc>
        <w:tc>
          <w:tcPr>
            <w:tcW w:w="1299" w:type="dxa"/>
            <w:shd w:val="clear" w:color="auto" w:fill="auto"/>
            <w:noWrap/>
            <w:vAlign w:val="center"/>
          </w:tcPr>
          <w:p w14:paraId="2E92F863" w14:textId="77777777" w:rsidR="00E66764" w:rsidRPr="001F078B" w:rsidRDefault="00E66764" w:rsidP="007B5AF8">
            <w:pPr>
              <w:pStyle w:val="TAC"/>
              <w:keepNext w:val="0"/>
              <w:rPr>
                <w:rFonts w:eastAsia="MS Mincho"/>
              </w:rPr>
            </w:pPr>
            <w:r w:rsidRPr="001F078B">
              <w:rPr>
                <w:rFonts w:cs="Arial"/>
                <w:lang w:eastAsia="zh-TW"/>
              </w:rPr>
              <w:t>1820</w:t>
            </w:r>
          </w:p>
        </w:tc>
        <w:tc>
          <w:tcPr>
            <w:tcW w:w="667" w:type="dxa"/>
            <w:shd w:val="clear" w:color="auto" w:fill="auto"/>
            <w:vAlign w:val="center"/>
          </w:tcPr>
          <w:p w14:paraId="574FAC3B"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zh-TW"/>
              </w:rPr>
              <w:t>17.6</w:t>
            </w:r>
          </w:p>
        </w:tc>
        <w:tc>
          <w:tcPr>
            <w:tcW w:w="1040" w:type="dxa"/>
            <w:shd w:val="clear" w:color="auto" w:fill="auto"/>
          </w:tcPr>
          <w:p w14:paraId="268F2B1A"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IMD3</w:t>
            </w:r>
          </w:p>
          <w:p w14:paraId="5D754BDA" w14:textId="77777777" w:rsidR="00E66764" w:rsidRPr="001F078B" w:rsidRDefault="00E66764" w:rsidP="007B5AF8">
            <w:pPr>
              <w:pStyle w:val="TAC"/>
              <w:keepNext w:val="0"/>
            </w:pPr>
            <w:r w:rsidRPr="001F078B">
              <w:rPr>
                <w:rFonts w:eastAsia="Malgun Gothic" w:cs="Arial"/>
                <w:lang w:eastAsia="ko-KR"/>
              </w:rPr>
              <w:t>|f</w:t>
            </w:r>
            <w:r w:rsidRPr="001F078B">
              <w:rPr>
                <w:rFonts w:eastAsia="Malgun Gothic" w:cs="Arial"/>
                <w:vertAlign w:val="subscript"/>
                <w:lang w:eastAsia="ko-KR"/>
              </w:rPr>
              <w:t>B77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645C26EE" w14:textId="77777777" w:rsidTr="007B5AF8">
        <w:trPr>
          <w:trHeight w:val="54"/>
          <w:jc w:val="center"/>
        </w:trPr>
        <w:tc>
          <w:tcPr>
            <w:tcW w:w="2258" w:type="dxa"/>
            <w:vMerge/>
            <w:shd w:val="clear" w:color="auto" w:fill="auto"/>
            <w:vAlign w:val="center"/>
          </w:tcPr>
          <w:p w14:paraId="2B64B817" w14:textId="77777777" w:rsidR="00E66764" w:rsidRPr="001F078B" w:rsidRDefault="00E66764" w:rsidP="007B5AF8">
            <w:pPr>
              <w:pStyle w:val="TAC"/>
              <w:keepNext w:val="0"/>
              <w:rPr>
                <w:rFonts w:eastAsia="MS Mincho"/>
              </w:rPr>
            </w:pPr>
          </w:p>
        </w:tc>
        <w:tc>
          <w:tcPr>
            <w:tcW w:w="872" w:type="dxa"/>
            <w:shd w:val="clear" w:color="auto" w:fill="auto"/>
            <w:vAlign w:val="center"/>
          </w:tcPr>
          <w:p w14:paraId="51F70938"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0D299266" w14:textId="77777777" w:rsidR="00E66764" w:rsidRPr="001F078B" w:rsidRDefault="00E66764" w:rsidP="007B5AF8">
            <w:pPr>
              <w:pStyle w:val="TAC"/>
              <w:keepNext w:val="0"/>
              <w:rPr>
                <w:rFonts w:eastAsia="MS Mincho"/>
              </w:rPr>
            </w:pPr>
            <w:r w:rsidRPr="001F078B">
              <w:rPr>
                <w:rFonts w:cs="Arial"/>
                <w:lang w:eastAsia="zh-TW"/>
              </w:rPr>
              <w:t>2565</w:t>
            </w:r>
          </w:p>
        </w:tc>
        <w:tc>
          <w:tcPr>
            <w:tcW w:w="746" w:type="dxa"/>
            <w:shd w:val="clear" w:color="auto" w:fill="auto"/>
            <w:noWrap/>
            <w:vAlign w:val="center"/>
          </w:tcPr>
          <w:p w14:paraId="0EE1F97F"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0E2D3796"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77BA1CAD" w14:textId="77777777" w:rsidR="00E66764" w:rsidRPr="001F078B" w:rsidRDefault="00E66764" w:rsidP="007B5AF8">
            <w:pPr>
              <w:pStyle w:val="TAC"/>
              <w:keepNext w:val="0"/>
              <w:rPr>
                <w:rFonts w:eastAsia="MS Mincho"/>
              </w:rPr>
            </w:pPr>
            <w:r w:rsidRPr="001F078B">
              <w:rPr>
                <w:rFonts w:cs="Arial"/>
                <w:lang w:eastAsia="zh-TW"/>
              </w:rPr>
              <w:t>2685</w:t>
            </w:r>
          </w:p>
        </w:tc>
        <w:tc>
          <w:tcPr>
            <w:tcW w:w="667" w:type="dxa"/>
            <w:shd w:val="clear" w:color="auto" w:fill="auto"/>
            <w:vAlign w:val="center"/>
          </w:tcPr>
          <w:p w14:paraId="39EB18FA"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0B29F9AD"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2A5699CC" w14:textId="77777777" w:rsidTr="007B5AF8">
        <w:trPr>
          <w:trHeight w:val="54"/>
          <w:jc w:val="center"/>
        </w:trPr>
        <w:tc>
          <w:tcPr>
            <w:tcW w:w="2258" w:type="dxa"/>
            <w:vMerge/>
            <w:shd w:val="clear" w:color="auto" w:fill="auto"/>
            <w:vAlign w:val="center"/>
          </w:tcPr>
          <w:p w14:paraId="3E4E646F" w14:textId="77777777" w:rsidR="00E66764" w:rsidRPr="001F078B" w:rsidRDefault="00E66764" w:rsidP="007B5AF8">
            <w:pPr>
              <w:pStyle w:val="TAC"/>
              <w:keepNext w:val="0"/>
              <w:rPr>
                <w:rFonts w:eastAsia="MS Mincho"/>
              </w:rPr>
            </w:pPr>
          </w:p>
        </w:tc>
        <w:tc>
          <w:tcPr>
            <w:tcW w:w="872" w:type="dxa"/>
            <w:shd w:val="clear" w:color="auto" w:fill="auto"/>
            <w:vAlign w:val="center"/>
          </w:tcPr>
          <w:p w14:paraId="606FC659"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3B191DDF" w14:textId="77777777" w:rsidR="00E66764" w:rsidRPr="001F078B" w:rsidRDefault="00E66764" w:rsidP="007B5AF8">
            <w:pPr>
              <w:pStyle w:val="TAC"/>
              <w:keepNext w:val="0"/>
              <w:rPr>
                <w:rFonts w:eastAsia="MS Mincho"/>
              </w:rPr>
            </w:pPr>
            <w:r w:rsidRPr="001F078B">
              <w:rPr>
                <w:rFonts w:cs="Arial"/>
                <w:lang w:eastAsia="zh-TW"/>
              </w:rPr>
              <w:t>3310</w:t>
            </w:r>
          </w:p>
        </w:tc>
        <w:tc>
          <w:tcPr>
            <w:tcW w:w="746" w:type="dxa"/>
            <w:shd w:val="clear" w:color="auto" w:fill="auto"/>
            <w:noWrap/>
            <w:vAlign w:val="center"/>
          </w:tcPr>
          <w:p w14:paraId="4D9BD02C"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10</w:t>
            </w:r>
          </w:p>
        </w:tc>
        <w:tc>
          <w:tcPr>
            <w:tcW w:w="877" w:type="dxa"/>
            <w:shd w:val="clear" w:color="auto" w:fill="auto"/>
            <w:noWrap/>
            <w:vAlign w:val="center"/>
          </w:tcPr>
          <w:p w14:paraId="6D8E11D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5</w:t>
            </w:r>
            <w:r w:rsidRPr="001F078B">
              <w:rPr>
                <w:rFonts w:cs="Arial"/>
                <w:kern w:val="2"/>
                <w:szCs w:val="24"/>
                <w:lang w:val="en-US" w:eastAsia="zh-TW"/>
              </w:rPr>
              <w:t>0</w:t>
            </w:r>
          </w:p>
        </w:tc>
        <w:tc>
          <w:tcPr>
            <w:tcW w:w="1299" w:type="dxa"/>
            <w:shd w:val="clear" w:color="auto" w:fill="auto"/>
            <w:noWrap/>
            <w:vAlign w:val="center"/>
          </w:tcPr>
          <w:p w14:paraId="7E4FF1A5" w14:textId="77777777" w:rsidR="00E66764" w:rsidRPr="001F078B" w:rsidRDefault="00E66764" w:rsidP="007B5AF8">
            <w:pPr>
              <w:pStyle w:val="TAC"/>
              <w:keepNext w:val="0"/>
              <w:rPr>
                <w:rFonts w:eastAsia="MS Mincho"/>
              </w:rPr>
            </w:pPr>
            <w:r w:rsidRPr="001F078B">
              <w:rPr>
                <w:rFonts w:cs="Arial"/>
                <w:lang w:eastAsia="zh-TW"/>
              </w:rPr>
              <w:t>3310</w:t>
            </w:r>
          </w:p>
        </w:tc>
        <w:tc>
          <w:tcPr>
            <w:tcW w:w="667" w:type="dxa"/>
            <w:shd w:val="clear" w:color="auto" w:fill="auto"/>
            <w:vAlign w:val="center"/>
          </w:tcPr>
          <w:p w14:paraId="5BF64724"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12142831"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742E2EDC" w14:textId="77777777" w:rsidTr="007B5AF8">
        <w:trPr>
          <w:trHeight w:val="54"/>
          <w:jc w:val="center"/>
        </w:trPr>
        <w:tc>
          <w:tcPr>
            <w:tcW w:w="2258" w:type="dxa"/>
            <w:vMerge w:val="restart"/>
            <w:shd w:val="clear" w:color="auto" w:fill="auto"/>
            <w:vAlign w:val="center"/>
          </w:tcPr>
          <w:p w14:paraId="5756F136"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D70971C"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2361D5A1" w14:textId="77777777" w:rsidR="00E66764" w:rsidRPr="001F078B" w:rsidRDefault="00E66764" w:rsidP="007B5AF8">
            <w:pPr>
              <w:pStyle w:val="TAC"/>
              <w:keepNext w:val="0"/>
              <w:rPr>
                <w:rFonts w:eastAsia="MS Mincho"/>
              </w:rPr>
            </w:pPr>
            <w:r w:rsidRPr="001F078B">
              <w:rPr>
                <w:rFonts w:cs="Arial"/>
                <w:lang w:eastAsia="zh-TW"/>
              </w:rPr>
              <w:t>1725</w:t>
            </w:r>
          </w:p>
        </w:tc>
        <w:tc>
          <w:tcPr>
            <w:tcW w:w="746" w:type="dxa"/>
            <w:shd w:val="clear" w:color="auto" w:fill="auto"/>
            <w:noWrap/>
            <w:vAlign w:val="center"/>
          </w:tcPr>
          <w:p w14:paraId="7B4D4DC3" w14:textId="77777777" w:rsidR="00E66764" w:rsidRPr="001F078B" w:rsidRDefault="00E66764" w:rsidP="007B5AF8">
            <w:pPr>
              <w:pStyle w:val="TAC"/>
              <w:keepNext w:val="0"/>
              <w:rPr>
                <w:rFonts w:eastAsia="MS Mincho"/>
              </w:rPr>
            </w:pPr>
            <w:r w:rsidRPr="001F078B">
              <w:rPr>
                <w:rFonts w:cs="Arial"/>
                <w:lang w:eastAsia="zh-CN"/>
              </w:rPr>
              <w:t>5</w:t>
            </w:r>
          </w:p>
        </w:tc>
        <w:tc>
          <w:tcPr>
            <w:tcW w:w="877" w:type="dxa"/>
            <w:shd w:val="clear" w:color="auto" w:fill="auto"/>
            <w:noWrap/>
            <w:vAlign w:val="center"/>
          </w:tcPr>
          <w:p w14:paraId="5FAD2E98" w14:textId="77777777" w:rsidR="00E66764" w:rsidRPr="001F078B" w:rsidRDefault="00E66764" w:rsidP="007B5AF8">
            <w:pPr>
              <w:pStyle w:val="TAC"/>
              <w:keepNext w:val="0"/>
              <w:rPr>
                <w:rFonts w:eastAsia="MS Mincho"/>
              </w:rPr>
            </w:pPr>
            <w:r w:rsidRPr="001F078B">
              <w:rPr>
                <w:rFonts w:cs="Arial"/>
                <w:lang w:eastAsia="zh-CN"/>
              </w:rPr>
              <w:t>25</w:t>
            </w:r>
          </w:p>
        </w:tc>
        <w:tc>
          <w:tcPr>
            <w:tcW w:w="1299" w:type="dxa"/>
            <w:shd w:val="clear" w:color="auto" w:fill="auto"/>
            <w:noWrap/>
            <w:vAlign w:val="center"/>
          </w:tcPr>
          <w:p w14:paraId="11E167B2" w14:textId="77777777" w:rsidR="00E66764" w:rsidRPr="001F078B" w:rsidRDefault="00E66764" w:rsidP="007B5AF8">
            <w:pPr>
              <w:pStyle w:val="TAC"/>
              <w:keepNext w:val="0"/>
              <w:rPr>
                <w:rFonts w:eastAsia="MS Mincho"/>
              </w:rPr>
            </w:pPr>
            <w:r w:rsidRPr="001F078B">
              <w:rPr>
                <w:rFonts w:cs="Arial"/>
                <w:lang w:eastAsia="zh-TW"/>
              </w:rPr>
              <w:t>1820</w:t>
            </w:r>
          </w:p>
        </w:tc>
        <w:tc>
          <w:tcPr>
            <w:tcW w:w="667" w:type="dxa"/>
            <w:shd w:val="clear" w:color="auto" w:fill="auto"/>
            <w:vAlign w:val="center"/>
          </w:tcPr>
          <w:p w14:paraId="0F53CF6A"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zh-TW"/>
              </w:rPr>
              <w:t>8.6</w:t>
            </w:r>
          </w:p>
        </w:tc>
        <w:tc>
          <w:tcPr>
            <w:tcW w:w="1040" w:type="dxa"/>
            <w:shd w:val="clear" w:color="auto" w:fill="auto"/>
          </w:tcPr>
          <w:p w14:paraId="1D48CE61"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4</w:t>
            </w:r>
          </w:p>
          <w:p w14:paraId="0D2233E9" w14:textId="77777777" w:rsidR="00E66764" w:rsidRPr="001F078B" w:rsidRDefault="00E66764" w:rsidP="007B5AF8">
            <w:pPr>
              <w:pStyle w:val="TAC"/>
              <w:keepNext w:val="0"/>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-2*f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6BB0386D" w14:textId="77777777" w:rsidTr="007B5AF8">
        <w:trPr>
          <w:trHeight w:val="54"/>
          <w:jc w:val="center"/>
        </w:trPr>
        <w:tc>
          <w:tcPr>
            <w:tcW w:w="2258" w:type="dxa"/>
            <w:vMerge/>
            <w:shd w:val="clear" w:color="auto" w:fill="auto"/>
            <w:vAlign w:val="center"/>
          </w:tcPr>
          <w:p w14:paraId="2AC8971F" w14:textId="77777777" w:rsidR="00E66764" w:rsidRPr="001F078B" w:rsidRDefault="00E66764" w:rsidP="007B5AF8">
            <w:pPr>
              <w:pStyle w:val="TAC"/>
              <w:keepNext w:val="0"/>
              <w:rPr>
                <w:rFonts w:eastAsia="MS Mincho"/>
              </w:rPr>
            </w:pPr>
          </w:p>
        </w:tc>
        <w:tc>
          <w:tcPr>
            <w:tcW w:w="872" w:type="dxa"/>
            <w:shd w:val="clear" w:color="auto" w:fill="auto"/>
            <w:vAlign w:val="center"/>
          </w:tcPr>
          <w:p w14:paraId="6C5A5AFF"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6161E790" w14:textId="77777777" w:rsidR="00E66764" w:rsidRPr="001F078B" w:rsidRDefault="00E66764" w:rsidP="007B5AF8">
            <w:pPr>
              <w:pStyle w:val="TAC"/>
              <w:keepNext w:val="0"/>
              <w:rPr>
                <w:rFonts w:eastAsia="MS Mincho"/>
              </w:rPr>
            </w:pPr>
            <w:r w:rsidRPr="001F078B">
              <w:rPr>
                <w:rFonts w:cs="Arial"/>
                <w:lang w:eastAsia="zh-TW"/>
              </w:rPr>
              <w:t>2565</w:t>
            </w:r>
          </w:p>
        </w:tc>
        <w:tc>
          <w:tcPr>
            <w:tcW w:w="746" w:type="dxa"/>
            <w:shd w:val="clear" w:color="auto" w:fill="auto"/>
            <w:noWrap/>
            <w:vAlign w:val="center"/>
          </w:tcPr>
          <w:p w14:paraId="03FD7421" w14:textId="77777777" w:rsidR="00E66764" w:rsidRPr="001F078B" w:rsidRDefault="00E66764" w:rsidP="007B5AF8">
            <w:pPr>
              <w:pStyle w:val="TAC"/>
              <w:keepNext w:val="0"/>
              <w:rPr>
                <w:rFonts w:eastAsia="MS Mincho"/>
              </w:rPr>
            </w:pPr>
            <w:r w:rsidRPr="001F078B">
              <w:rPr>
                <w:rFonts w:cs="Arial"/>
                <w:lang w:eastAsia="zh-CN"/>
              </w:rPr>
              <w:t>5</w:t>
            </w:r>
          </w:p>
        </w:tc>
        <w:tc>
          <w:tcPr>
            <w:tcW w:w="877" w:type="dxa"/>
            <w:shd w:val="clear" w:color="auto" w:fill="auto"/>
            <w:noWrap/>
            <w:vAlign w:val="center"/>
          </w:tcPr>
          <w:p w14:paraId="2D5CD049" w14:textId="77777777" w:rsidR="00E66764" w:rsidRPr="001F078B" w:rsidRDefault="00E66764" w:rsidP="007B5AF8">
            <w:pPr>
              <w:pStyle w:val="TAC"/>
              <w:keepNext w:val="0"/>
              <w:rPr>
                <w:rFonts w:eastAsia="MS Mincho"/>
              </w:rPr>
            </w:pPr>
            <w:r w:rsidRPr="001F078B">
              <w:rPr>
                <w:rFonts w:cs="Arial"/>
                <w:lang w:eastAsia="zh-CN"/>
              </w:rPr>
              <w:t>25</w:t>
            </w:r>
          </w:p>
        </w:tc>
        <w:tc>
          <w:tcPr>
            <w:tcW w:w="1299" w:type="dxa"/>
            <w:shd w:val="clear" w:color="auto" w:fill="auto"/>
            <w:noWrap/>
            <w:vAlign w:val="center"/>
          </w:tcPr>
          <w:p w14:paraId="5CAF4022" w14:textId="77777777" w:rsidR="00E66764" w:rsidRPr="001F078B" w:rsidRDefault="00E66764" w:rsidP="007B5AF8">
            <w:pPr>
              <w:pStyle w:val="TAC"/>
              <w:keepNext w:val="0"/>
              <w:rPr>
                <w:rFonts w:eastAsia="MS Mincho"/>
              </w:rPr>
            </w:pPr>
            <w:r w:rsidRPr="001F078B">
              <w:rPr>
                <w:rFonts w:cs="Arial"/>
                <w:lang w:eastAsia="zh-TW"/>
              </w:rPr>
              <w:t>2685</w:t>
            </w:r>
          </w:p>
        </w:tc>
        <w:tc>
          <w:tcPr>
            <w:tcW w:w="667" w:type="dxa"/>
            <w:shd w:val="clear" w:color="auto" w:fill="auto"/>
            <w:vAlign w:val="center"/>
          </w:tcPr>
          <w:p w14:paraId="4A3C3A5C"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0397A561"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1E839DD5" w14:textId="77777777" w:rsidTr="007B5AF8">
        <w:trPr>
          <w:trHeight w:val="54"/>
          <w:jc w:val="center"/>
        </w:trPr>
        <w:tc>
          <w:tcPr>
            <w:tcW w:w="2258" w:type="dxa"/>
            <w:vMerge/>
            <w:shd w:val="clear" w:color="auto" w:fill="auto"/>
            <w:vAlign w:val="center"/>
          </w:tcPr>
          <w:p w14:paraId="6271A4A8" w14:textId="77777777" w:rsidR="00E66764" w:rsidRPr="001F078B" w:rsidRDefault="00E66764" w:rsidP="007B5AF8">
            <w:pPr>
              <w:pStyle w:val="TAC"/>
              <w:keepNext w:val="0"/>
              <w:rPr>
                <w:rFonts w:eastAsia="MS Mincho"/>
              </w:rPr>
            </w:pPr>
          </w:p>
        </w:tc>
        <w:tc>
          <w:tcPr>
            <w:tcW w:w="872" w:type="dxa"/>
            <w:shd w:val="clear" w:color="auto" w:fill="auto"/>
            <w:vAlign w:val="center"/>
          </w:tcPr>
          <w:p w14:paraId="3CC6B2FF"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2DCDC50B" w14:textId="77777777" w:rsidR="00E66764" w:rsidRPr="001F078B" w:rsidRDefault="00E66764" w:rsidP="007B5AF8">
            <w:pPr>
              <w:pStyle w:val="TAC"/>
              <w:keepNext w:val="0"/>
              <w:rPr>
                <w:rFonts w:eastAsia="MS Mincho"/>
              </w:rPr>
            </w:pPr>
            <w:r w:rsidRPr="001F078B">
              <w:rPr>
                <w:rFonts w:cs="Arial"/>
                <w:lang w:eastAsia="zh-TW"/>
              </w:rPr>
              <w:t>3475</w:t>
            </w:r>
          </w:p>
        </w:tc>
        <w:tc>
          <w:tcPr>
            <w:tcW w:w="746" w:type="dxa"/>
            <w:shd w:val="clear" w:color="auto" w:fill="auto"/>
            <w:noWrap/>
            <w:vAlign w:val="center"/>
          </w:tcPr>
          <w:p w14:paraId="4A0CF9C2" w14:textId="77777777" w:rsidR="00E66764" w:rsidRPr="001F078B" w:rsidRDefault="00E66764" w:rsidP="007B5AF8">
            <w:pPr>
              <w:pStyle w:val="TAC"/>
              <w:keepNext w:val="0"/>
              <w:rPr>
                <w:rFonts w:eastAsia="MS Mincho"/>
              </w:rPr>
            </w:pPr>
            <w:r w:rsidRPr="001F078B">
              <w:rPr>
                <w:rFonts w:cs="Arial"/>
                <w:lang w:eastAsia="zh-CN"/>
              </w:rPr>
              <w:t>10</w:t>
            </w:r>
          </w:p>
        </w:tc>
        <w:tc>
          <w:tcPr>
            <w:tcW w:w="877" w:type="dxa"/>
            <w:shd w:val="clear" w:color="auto" w:fill="auto"/>
            <w:noWrap/>
            <w:vAlign w:val="center"/>
          </w:tcPr>
          <w:p w14:paraId="6ED65B3E" w14:textId="77777777" w:rsidR="00E66764" w:rsidRPr="001F078B" w:rsidRDefault="00E66764" w:rsidP="007B5AF8">
            <w:pPr>
              <w:pStyle w:val="TAC"/>
              <w:keepNext w:val="0"/>
              <w:rPr>
                <w:rFonts w:eastAsia="MS Mincho"/>
              </w:rPr>
            </w:pPr>
            <w:r w:rsidRPr="001F078B">
              <w:rPr>
                <w:rFonts w:cs="Arial"/>
                <w:lang w:eastAsia="zh-CN"/>
              </w:rPr>
              <w:t>5</w:t>
            </w:r>
            <w:r w:rsidRPr="001F078B">
              <w:rPr>
                <w:rFonts w:cs="Arial"/>
                <w:lang w:eastAsia="zh-TW"/>
              </w:rPr>
              <w:t>0</w:t>
            </w:r>
          </w:p>
        </w:tc>
        <w:tc>
          <w:tcPr>
            <w:tcW w:w="1299" w:type="dxa"/>
            <w:shd w:val="clear" w:color="auto" w:fill="auto"/>
            <w:noWrap/>
            <w:vAlign w:val="center"/>
          </w:tcPr>
          <w:p w14:paraId="30775C93" w14:textId="77777777" w:rsidR="00E66764" w:rsidRPr="001F078B" w:rsidRDefault="00E66764" w:rsidP="007B5AF8">
            <w:pPr>
              <w:pStyle w:val="TAC"/>
              <w:keepNext w:val="0"/>
              <w:rPr>
                <w:rFonts w:eastAsia="MS Mincho"/>
              </w:rPr>
            </w:pPr>
            <w:r w:rsidRPr="001F078B">
              <w:rPr>
                <w:rFonts w:cs="Arial"/>
                <w:lang w:eastAsia="zh-TW"/>
              </w:rPr>
              <w:t>3475</w:t>
            </w:r>
          </w:p>
        </w:tc>
        <w:tc>
          <w:tcPr>
            <w:tcW w:w="667" w:type="dxa"/>
            <w:shd w:val="clear" w:color="auto" w:fill="auto"/>
            <w:vAlign w:val="center"/>
          </w:tcPr>
          <w:p w14:paraId="6E274166"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tcPr>
          <w:p w14:paraId="7304E9A0"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151BFCEE" w14:textId="77777777" w:rsidTr="007B5AF8">
        <w:trPr>
          <w:trHeight w:val="54"/>
          <w:jc w:val="center"/>
        </w:trPr>
        <w:tc>
          <w:tcPr>
            <w:tcW w:w="2258" w:type="dxa"/>
            <w:vMerge w:val="restart"/>
            <w:shd w:val="clear" w:color="auto" w:fill="auto"/>
            <w:vAlign w:val="center"/>
          </w:tcPr>
          <w:p w14:paraId="3A4AADD9"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5DFC43E2"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31C51E14" w14:textId="77777777" w:rsidR="00E66764" w:rsidRPr="001F078B" w:rsidRDefault="00E66764" w:rsidP="007B5AF8">
            <w:pPr>
              <w:pStyle w:val="TAC"/>
              <w:keepNext w:val="0"/>
              <w:rPr>
                <w:rFonts w:eastAsia="MS Mincho"/>
              </w:rPr>
            </w:pPr>
            <w:r w:rsidRPr="001F078B">
              <w:rPr>
                <w:rFonts w:eastAsia="Malgun Gothic" w:cs="Arial"/>
                <w:lang w:eastAsia="ko-KR"/>
              </w:rPr>
              <w:t>1715</w:t>
            </w:r>
          </w:p>
        </w:tc>
        <w:tc>
          <w:tcPr>
            <w:tcW w:w="746" w:type="dxa"/>
            <w:shd w:val="clear" w:color="auto" w:fill="auto"/>
            <w:noWrap/>
            <w:vAlign w:val="center"/>
          </w:tcPr>
          <w:p w14:paraId="721FAB19"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43F3C303"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798D1756" w14:textId="77777777" w:rsidR="00E66764" w:rsidRPr="001F078B" w:rsidRDefault="00E66764" w:rsidP="007B5AF8">
            <w:pPr>
              <w:pStyle w:val="TAC"/>
              <w:keepNext w:val="0"/>
              <w:rPr>
                <w:rFonts w:eastAsia="MS Mincho"/>
              </w:rPr>
            </w:pPr>
            <w:r w:rsidRPr="001F078B">
              <w:rPr>
                <w:rFonts w:eastAsia="Malgun Gothic" w:cs="Arial"/>
                <w:lang w:eastAsia="ko-KR"/>
              </w:rPr>
              <w:t>1810</w:t>
            </w:r>
          </w:p>
        </w:tc>
        <w:tc>
          <w:tcPr>
            <w:tcW w:w="667" w:type="dxa"/>
            <w:shd w:val="clear" w:color="auto" w:fill="auto"/>
            <w:vAlign w:val="center"/>
          </w:tcPr>
          <w:p w14:paraId="34C548DC"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0F88FB43"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76198FE0" w14:textId="77777777" w:rsidTr="007B5AF8">
        <w:trPr>
          <w:trHeight w:val="54"/>
          <w:jc w:val="center"/>
        </w:trPr>
        <w:tc>
          <w:tcPr>
            <w:tcW w:w="2258" w:type="dxa"/>
            <w:vMerge/>
            <w:shd w:val="clear" w:color="auto" w:fill="auto"/>
            <w:vAlign w:val="center"/>
          </w:tcPr>
          <w:p w14:paraId="6DC2E3CA" w14:textId="77777777" w:rsidR="00E66764" w:rsidRPr="001F078B" w:rsidRDefault="00E66764" w:rsidP="007B5AF8">
            <w:pPr>
              <w:pStyle w:val="TAC"/>
              <w:keepNext w:val="0"/>
              <w:rPr>
                <w:rFonts w:eastAsia="MS Mincho"/>
              </w:rPr>
            </w:pPr>
          </w:p>
        </w:tc>
        <w:tc>
          <w:tcPr>
            <w:tcW w:w="872" w:type="dxa"/>
            <w:shd w:val="clear" w:color="auto" w:fill="auto"/>
            <w:vAlign w:val="center"/>
          </w:tcPr>
          <w:p w14:paraId="68A9B876"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52167F47" w14:textId="77777777" w:rsidR="00E66764" w:rsidRPr="001F078B" w:rsidRDefault="00E66764" w:rsidP="007B5AF8">
            <w:pPr>
              <w:pStyle w:val="TAC"/>
              <w:keepNext w:val="0"/>
              <w:rPr>
                <w:rFonts w:eastAsia="MS Mincho"/>
              </w:rPr>
            </w:pPr>
            <w:r w:rsidRPr="001F078B">
              <w:rPr>
                <w:rFonts w:eastAsia="Malgun Gothic" w:cs="Arial"/>
                <w:lang w:eastAsia="ko-KR"/>
              </w:rPr>
              <w:t>2550</w:t>
            </w:r>
          </w:p>
        </w:tc>
        <w:tc>
          <w:tcPr>
            <w:tcW w:w="746" w:type="dxa"/>
            <w:shd w:val="clear" w:color="auto" w:fill="auto"/>
            <w:noWrap/>
            <w:vAlign w:val="center"/>
          </w:tcPr>
          <w:p w14:paraId="441D9CA9" w14:textId="77777777" w:rsidR="00E66764" w:rsidRPr="001F078B" w:rsidRDefault="00E66764" w:rsidP="007B5AF8">
            <w:pPr>
              <w:pStyle w:val="TAC"/>
              <w:keepNext w:val="0"/>
              <w:rPr>
                <w:rFonts w:eastAsia="MS Mincho"/>
              </w:rPr>
            </w:pPr>
            <w:r w:rsidRPr="001F078B">
              <w:rPr>
                <w:rFonts w:eastAsia="Malgun Gothic" w:cs="Arial"/>
                <w:lang w:eastAsia="ko-KR"/>
              </w:rPr>
              <w:t>5</w:t>
            </w:r>
          </w:p>
        </w:tc>
        <w:tc>
          <w:tcPr>
            <w:tcW w:w="877" w:type="dxa"/>
            <w:shd w:val="clear" w:color="auto" w:fill="auto"/>
            <w:noWrap/>
            <w:vAlign w:val="center"/>
          </w:tcPr>
          <w:p w14:paraId="3F0FDF61" w14:textId="77777777" w:rsidR="00E66764" w:rsidRPr="001F078B" w:rsidRDefault="00E66764" w:rsidP="007B5AF8">
            <w:pPr>
              <w:pStyle w:val="TAC"/>
              <w:keepNext w:val="0"/>
              <w:rPr>
                <w:rFonts w:eastAsia="MS Mincho"/>
              </w:rPr>
            </w:pPr>
            <w:r w:rsidRPr="001F078B">
              <w:rPr>
                <w:rFonts w:eastAsia="Malgun Gothic" w:cs="Arial"/>
                <w:lang w:eastAsia="ko-KR"/>
              </w:rPr>
              <w:t>25</w:t>
            </w:r>
          </w:p>
        </w:tc>
        <w:tc>
          <w:tcPr>
            <w:tcW w:w="1299" w:type="dxa"/>
            <w:shd w:val="clear" w:color="auto" w:fill="auto"/>
            <w:noWrap/>
            <w:vAlign w:val="center"/>
          </w:tcPr>
          <w:p w14:paraId="5EF959DD" w14:textId="77777777" w:rsidR="00E66764" w:rsidRPr="001F078B" w:rsidRDefault="00E66764" w:rsidP="007B5AF8">
            <w:pPr>
              <w:pStyle w:val="TAC"/>
              <w:keepNext w:val="0"/>
              <w:rPr>
                <w:rFonts w:eastAsia="MS Mincho"/>
              </w:rPr>
            </w:pPr>
            <w:r w:rsidRPr="001F078B">
              <w:rPr>
                <w:rFonts w:eastAsia="Malgun Gothic" w:cs="Arial"/>
                <w:lang w:eastAsia="ko-KR"/>
              </w:rPr>
              <w:t>2670</w:t>
            </w:r>
          </w:p>
        </w:tc>
        <w:tc>
          <w:tcPr>
            <w:tcW w:w="667" w:type="dxa"/>
            <w:shd w:val="clear" w:color="auto" w:fill="auto"/>
            <w:vAlign w:val="center"/>
          </w:tcPr>
          <w:p w14:paraId="1EF95405" w14:textId="77777777" w:rsidR="00E66764" w:rsidRPr="001F078B" w:rsidRDefault="00E66764" w:rsidP="007B5AF8">
            <w:pPr>
              <w:pStyle w:val="TAC"/>
              <w:keepNext w:val="0"/>
              <w:rPr>
                <w:rFonts w:eastAsia="Malgun Gothic"/>
                <w:lang w:eastAsia="ko-KR"/>
              </w:rPr>
            </w:pPr>
            <w:r w:rsidRPr="001F078B">
              <w:rPr>
                <w:rFonts w:cs="Arial"/>
                <w:lang w:eastAsia="zh-TW"/>
              </w:rPr>
              <w:t>5.2</w:t>
            </w:r>
          </w:p>
        </w:tc>
        <w:tc>
          <w:tcPr>
            <w:tcW w:w="1040" w:type="dxa"/>
            <w:shd w:val="clear" w:color="auto" w:fill="auto"/>
          </w:tcPr>
          <w:p w14:paraId="5E190A66"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01B0C8F2" w14:textId="77777777" w:rsidR="00E66764" w:rsidRPr="001F078B" w:rsidRDefault="00E66764" w:rsidP="007B5AF8">
            <w:pPr>
              <w:pStyle w:val="TAC"/>
              <w:keepNext w:val="0"/>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4*</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E66764" w:rsidRPr="001F078B" w14:paraId="3CA2917D" w14:textId="77777777" w:rsidTr="007B5AF8">
        <w:trPr>
          <w:trHeight w:val="54"/>
          <w:jc w:val="center"/>
        </w:trPr>
        <w:tc>
          <w:tcPr>
            <w:tcW w:w="2258" w:type="dxa"/>
            <w:vMerge/>
            <w:shd w:val="clear" w:color="auto" w:fill="auto"/>
            <w:vAlign w:val="center"/>
          </w:tcPr>
          <w:p w14:paraId="4DB18BC6" w14:textId="77777777" w:rsidR="00E66764" w:rsidRPr="001F078B" w:rsidRDefault="00E66764" w:rsidP="007B5AF8">
            <w:pPr>
              <w:pStyle w:val="TAC"/>
              <w:keepNext w:val="0"/>
              <w:rPr>
                <w:rFonts w:eastAsia="MS Mincho"/>
              </w:rPr>
            </w:pPr>
          </w:p>
        </w:tc>
        <w:tc>
          <w:tcPr>
            <w:tcW w:w="872" w:type="dxa"/>
            <w:shd w:val="clear" w:color="auto" w:fill="auto"/>
            <w:vAlign w:val="center"/>
          </w:tcPr>
          <w:p w14:paraId="2F4BFE07"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115D16E1" w14:textId="77777777" w:rsidR="00E66764" w:rsidRPr="001F078B" w:rsidRDefault="00E66764" w:rsidP="007B5AF8">
            <w:pPr>
              <w:pStyle w:val="TAC"/>
              <w:keepNext w:val="0"/>
              <w:rPr>
                <w:rFonts w:eastAsia="MS Mincho"/>
              </w:rPr>
            </w:pPr>
            <w:r w:rsidRPr="001F078B">
              <w:rPr>
                <w:rFonts w:eastAsia="Malgun Gothic" w:cs="Arial"/>
                <w:lang w:eastAsia="ko-KR"/>
              </w:rPr>
              <w:t>4190</w:t>
            </w:r>
          </w:p>
        </w:tc>
        <w:tc>
          <w:tcPr>
            <w:tcW w:w="746" w:type="dxa"/>
            <w:shd w:val="clear" w:color="auto" w:fill="auto"/>
            <w:noWrap/>
            <w:vAlign w:val="center"/>
          </w:tcPr>
          <w:p w14:paraId="3B438264" w14:textId="77777777" w:rsidR="00E66764" w:rsidRPr="001F078B" w:rsidRDefault="00E66764" w:rsidP="007B5AF8">
            <w:pPr>
              <w:pStyle w:val="TAC"/>
              <w:keepNext w:val="0"/>
              <w:rPr>
                <w:rFonts w:eastAsia="MS Mincho"/>
              </w:rPr>
            </w:pPr>
            <w:r w:rsidRPr="001F078B">
              <w:rPr>
                <w:rFonts w:eastAsia="Malgun Gothic" w:cs="Arial"/>
                <w:lang w:eastAsia="ko-KR"/>
              </w:rPr>
              <w:t>10</w:t>
            </w:r>
          </w:p>
        </w:tc>
        <w:tc>
          <w:tcPr>
            <w:tcW w:w="877" w:type="dxa"/>
            <w:shd w:val="clear" w:color="auto" w:fill="auto"/>
            <w:noWrap/>
            <w:vAlign w:val="center"/>
          </w:tcPr>
          <w:p w14:paraId="27EE0933" w14:textId="77777777" w:rsidR="00E66764" w:rsidRPr="001F078B" w:rsidRDefault="00E66764" w:rsidP="007B5AF8">
            <w:pPr>
              <w:pStyle w:val="TAC"/>
              <w:keepNext w:val="0"/>
              <w:rPr>
                <w:rFonts w:eastAsia="MS Mincho"/>
              </w:rPr>
            </w:pPr>
            <w:r w:rsidRPr="001F078B">
              <w:rPr>
                <w:rFonts w:eastAsia="Malgun Gothic" w:cs="Arial"/>
                <w:lang w:eastAsia="ko-KR"/>
              </w:rPr>
              <w:t>5</w:t>
            </w:r>
            <w:r w:rsidRPr="001F078B">
              <w:rPr>
                <w:rFonts w:cs="Arial"/>
                <w:lang w:eastAsia="zh-TW"/>
              </w:rPr>
              <w:t>0</w:t>
            </w:r>
          </w:p>
        </w:tc>
        <w:tc>
          <w:tcPr>
            <w:tcW w:w="1299" w:type="dxa"/>
            <w:shd w:val="clear" w:color="auto" w:fill="auto"/>
            <w:noWrap/>
            <w:vAlign w:val="center"/>
          </w:tcPr>
          <w:p w14:paraId="71E3BF51" w14:textId="77777777" w:rsidR="00E66764" w:rsidRPr="001F078B" w:rsidRDefault="00E66764" w:rsidP="007B5AF8">
            <w:pPr>
              <w:pStyle w:val="TAC"/>
              <w:keepNext w:val="0"/>
              <w:rPr>
                <w:rFonts w:eastAsia="MS Mincho"/>
              </w:rPr>
            </w:pPr>
            <w:r w:rsidRPr="001F078B">
              <w:rPr>
                <w:rFonts w:eastAsia="Malgun Gothic" w:cs="Arial"/>
                <w:lang w:eastAsia="ko-KR"/>
              </w:rPr>
              <w:t>4190</w:t>
            </w:r>
          </w:p>
        </w:tc>
        <w:tc>
          <w:tcPr>
            <w:tcW w:w="667" w:type="dxa"/>
            <w:shd w:val="clear" w:color="auto" w:fill="auto"/>
            <w:vAlign w:val="center"/>
          </w:tcPr>
          <w:p w14:paraId="492F85CE" w14:textId="77777777" w:rsidR="00E66764" w:rsidRPr="001F078B" w:rsidRDefault="00E66764" w:rsidP="007B5AF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3F2D0195"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2EC0300A" w14:textId="77777777" w:rsidTr="007B5AF8">
        <w:trPr>
          <w:trHeight w:val="54"/>
          <w:jc w:val="center"/>
        </w:trPr>
        <w:tc>
          <w:tcPr>
            <w:tcW w:w="2258" w:type="dxa"/>
            <w:vMerge w:val="restart"/>
            <w:shd w:val="clear" w:color="auto" w:fill="auto"/>
            <w:vAlign w:val="center"/>
          </w:tcPr>
          <w:p w14:paraId="43B43284" w14:textId="77777777" w:rsidR="00E66764" w:rsidRPr="001F078B" w:rsidRDefault="00E66764" w:rsidP="007B5AF8">
            <w:pPr>
              <w:pStyle w:val="TAC"/>
              <w:keepNext w:val="0"/>
              <w:rPr>
                <w:rFonts w:eastAsia="Malgun Gothic"/>
                <w:szCs w:val="18"/>
                <w:lang w:val="en-US" w:eastAsia="ko-KR"/>
              </w:rPr>
            </w:pPr>
            <w:r w:rsidRPr="001F078B">
              <w:rPr>
                <w:rFonts w:cs="Arial"/>
              </w:rPr>
              <w:t>DC_</w:t>
            </w:r>
            <w:r w:rsidRPr="001F078B">
              <w:rPr>
                <w:rFonts w:cs="Arial"/>
                <w:lang w:eastAsia="zh-TW"/>
              </w:rPr>
              <w:t>3</w:t>
            </w:r>
            <w:r w:rsidRPr="001F078B">
              <w:rPr>
                <w:rFonts w:cs="Arial"/>
              </w:rPr>
              <w:t>A-</w:t>
            </w:r>
            <w:r w:rsidRPr="001F078B">
              <w:rPr>
                <w:rFonts w:cs="Arial"/>
                <w:lang w:eastAsia="zh-TW"/>
              </w:rPr>
              <w:t>7</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302BE14" w14:textId="77777777" w:rsidR="00E66764" w:rsidRPr="001F078B" w:rsidRDefault="00E66764" w:rsidP="007B5AF8">
            <w:pPr>
              <w:pStyle w:val="TAC"/>
              <w:keepNext w:val="0"/>
              <w:rPr>
                <w:rFonts w:eastAsia="MS Mincho"/>
              </w:rPr>
            </w:pPr>
            <w:r w:rsidRPr="001F078B">
              <w:rPr>
                <w:rFonts w:cs="Arial"/>
                <w:lang w:eastAsia="zh-TW"/>
              </w:rPr>
              <w:t>3</w:t>
            </w:r>
          </w:p>
        </w:tc>
        <w:tc>
          <w:tcPr>
            <w:tcW w:w="1167" w:type="dxa"/>
            <w:shd w:val="clear" w:color="auto" w:fill="auto"/>
            <w:noWrap/>
            <w:vAlign w:val="center"/>
          </w:tcPr>
          <w:p w14:paraId="4B42F416" w14:textId="77777777" w:rsidR="00E66764" w:rsidRPr="001F078B" w:rsidRDefault="00E66764" w:rsidP="007B5AF8">
            <w:pPr>
              <w:pStyle w:val="TAC"/>
              <w:keepNext w:val="0"/>
              <w:rPr>
                <w:rFonts w:eastAsia="MS Mincho"/>
              </w:rPr>
            </w:pPr>
            <w:r w:rsidRPr="001F078B">
              <w:rPr>
                <w:rFonts w:eastAsia="Malgun Gothic" w:cs="Arial"/>
                <w:lang w:eastAsia="ko-KR"/>
              </w:rPr>
              <w:t>1720</w:t>
            </w:r>
          </w:p>
        </w:tc>
        <w:tc>
          <w:tcPr>
            <w:tcW w:w="746" w:type="dxa"/>
            <w:shd w:val="clear" w:color="auto" w:fill="auto"/>
            <w:noWrap/>
            <w:vAlign w:val="center"/>
          </w:tcPr>
          <w:p w14:paraId="629ABC58" w14:textId="77777777" w:rsidR="00E66764" w:rsidRPr="001F078B" w:rsidRDefault="00E66764" w:rsidP="007B5AF8">
            <w:pPr>
              <w:pStyle w:val="TAC"/>
              <w:keepNext w:val="0"/>
              <w:rPr>
                <w:rFonts w:eastAsia="MS Mincho"/>
              </w:rPr>
            </w:pPr>
            <w:r w:rsidRPr="001F078B">
              <w:rPr>
                <w:rFonts w:cs="Arial"/>
                <w:lang w:eastAsia="zh-TW"/>
              </w:rPr>
              <w:t>5</w:t>
            </w:r>
          </w:p>
        </w:tc>
        <w:tc>
          <w:tcPr>
            <w:tcW w:w="877" w:type="dxa"/>
            <w:shd w:val="clear" w:color="auto" w:fill="auto"/>
            <w:noWrap/>
            <w:vAlign w:val="center"/>
          </w:tcPr>
          <w:p w14:paraId="65385954" w14:textId="77777777" w:rsidR="00E66764" w:rsidRPr="001F078B" w:rsidRDefault="00E66764" w:rsidP="007B5AF8">
            <w:pPr>
              <w:pStyle w:val="TAC"/>
              <w:keepNext w:val="0"/>
              <w:rPr>
                <w:rFonts w:eastAsia="MS Mincho"/>
              </w:rPr>
            </w:pPr>
            <w:r w:rsidRPr="001F078B">
              <w:rPr>
                <w:rFonts w:cs="Arial"/>
                <w:lang w:eastAsia="zh-TW"/>
              </w:rPr>
              <w:t>25</w:t>
            </w:r>
          </w:p>
        </w:tc>
        <w:tc>
          <w:tcPr>
            <w:tcW w:w="1299" w:type="dxa"/>
            <w:shd w:val="clear" w:color="auto" w:fill="auto"/>
            <w:noWrap/>
            <w:vAlign w:val="center"/>
          </w:tcPr>
          <w:p w14:paraId="3DC7D1CB" w14:textId="77777777" w:rsidR="00E66764" w:rsidRPr="001F078B" w:rsidRDefault="00E66764" w:rsidP="007B5AF8">
            <w:pPr>
              <w:pStyle w:val="TAC"/>
              <w:keepNext w:val="0"/>
              <w:rPr>
                <w:rFonts w:eastAsia="MS Mincho"/>
              </w:rPr>
            </w:pPr>
            <w:r w:rsidRPr="001F078B">
              <w:rPr>
                <w:rFonts w:eastAsia="Malgun Gothic" w:cs="Arial"/>
                <w:lang w:eastAsia="ko-KR"/>
              </w:rPr>
              <w:t>1815</w:t>
            </w:r>
          </w:p>
        </w:tc>
        <w:tc>
          <w:tcPr>
            <w:tcW w:w="667" w:type="dxa"/>
            <w:shd w:val="clear" w:color="auto" w:fill="auto"/>
            <w:vAlign w:val="center"/>
          </w:tcPr>
          <w:p w14:paraId="35C83043" w14:textId="77777777" w:rsidR="00E66764" w:rsidRPr="001F078B" w:rsidRDefault="00E66764" w:rsidP="007B5AF8">
            <w:pPr>
              <w:pStyle w:val="TAC"/>
              <w:keepNext w:val="0"/>
              <w:rPr>
                <w:rFonts w:eastAsia="Malgun Gothic"/>
                <w:lang w:eastAsia="ko-KR"/>
              </w:rPr>
            </w:pPr>
            <w:r w:rsidRPr="001F078B">
              <w:rPr>
                <w:rFonts w:eastAsia="Malgun Gothic" w:cs="Arial"/>
                <w:kern w:val="2"/>
                <w:szCs w:val="24"/>
                <w:lang w:val="en-US" w:eastAsia="ko-KR"/>
              </w:rPr>
              <w:t>N/A</w:t>
            </w:r>
          </w:p>
        </w:tc>
        <w:tc>
          <w:tcPr>
            <w:tcW w:w="1040" w:type="dxa"/>
            <w:shd w:val="clear" w:color="auto" w:fill="auto"/>
          </w:tcPr>
          <w:p w14:paraId="5BF05A2C"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03C64026" w14:textId="77777777" w:rsidTr="007B5AF8">
        <w:trPr>
          <w:trHeight w:val="54"/>
          <w:jc w:val="center"/>
        </w:trPr>
        <w:tc>
          <w:tcPr>
            <w:tcW w:w="2258" w:type="dxa"/>
            <w:vMerge/>
            <w:shd w:val="clear" w:color="auto" w:fill="auto"/>
            <w:vAlign w:val="center"/>
          </w:tcPr>
          <w:p w14:paraId="1DFFB23F" w14:textId="77777777" w:rsidR="00E66764" w:rsidRPr="001F078B" w:rsidRDefault="00E66764" w:rsidP="007B5AF8">
            <w:pPr>
              <w:pStyle w:val="TAC"/>
              <w:keepNext w:val="0"/>
              <w:rPr>
                <w:rFonts w:eastAsia="MS Mincho"/>
              </w:rPr>
            </w:pPr>
          </w:p>
        </w:tc>
        <w:tc>
          <w:tcPr>
            <w:tcW w:w="872" w:type="dxa"/>
            <w:shd w:val="clear" w:color="auto" w:fill="auto"/>
            <w:vAlign w:val="center"/>
          </w:tcPr>
          <w:p w14:paraId="7565E0B8" w14:textId="77777777" w:rsidR="00E66764" w:rsidRPr="001F078B" w:rsidRDefault="00E66764" w:rsidP="007B5AF8">
            <w:pPr>
              <w:pStyle w:val="TAC"/>
              <w:keepNext w:val="0"/>
              <w:rPr>
                <w:rFonts w:eastAsia="MS Mincho"/>
              </w:rPr>
            </w:pPr>
            <w:r w:rsidRPr="001F078B">
              <w:rPr>
                <w:rFonts w:cs="Arial"/>
                <w:lang w:eastAsia="zh-TW"/>
              </w:rPr>
              <w:t>7</w:t>
            </w:r>
          </w:p>
        </w:tc>
        <w:tc>
          <w:tcPr>
            <w:tcW w:w="1167" w:type="dxa"/>
            <w:shd w:val="clear" w:color="auto" w:fill="auto"/>
            <w:noWrap/>
            <w:vAlign w:val="center"/>
          </w:tcPr>
          <w:p w14:paraId="606AD7C5" w14:textId="77777777" w:rsidR="00E66764" w:rsidRPr="001F078B" w:rsidRDefault="00E66764" w:rsidP="007B5AF8">
            <w:pPr>
              <w:pStyle w:val="TAC"/>
              <w:keepNext w:val="0"/>
              <w:rPr>
                <w:rFonts w:eastAsia="MS Mincho"/>
              </w:rPr>
            </w:pPr>
            <w:r w:rsidRPr="001F078B">
              <w:rPr>
                <w:rFonts w:eastAsia="Malgun Gothic" w:cs="Arial"/>
                <w:lang w:eastAsia="ko-KR"/>
              </w:rPr>
              <w:t>2520</w:t>
            </w:r>
          </w:p>
        </w:tc>
        <w:tc>
          <w:tcPr>
            <w:tcW w:w="746" w:type="dxa"/>
            <w:shd w:val="clear" w:color="auto" w:fill="auto"/>
            <w:noWrap/>
            <w:vAlign w:val="center"/>
          </w:tcPr>
          <w:p w14:paraId="7DE4942D" w14:textId="77777777" w:rsidR="00E66764" w:rsidRPr="001F078B" w:rsidRDefault="00E66764" w:rsidP="007B5AF8">
            <w:pPr>
              <w:pStyle w:val="TAC"/>
              <w:keepNext w:val="0"/>
              <w:rPr>
                <w:rFonts w:eastAsia="MS Mincho"/>
              </w:rPr>
            </w:pPr>
            <w:r w:rsidRPr="001F078B">
              <w:rPr>
                <w:rFonts w:cs="Arial"/>
                <w:lang w:eastAsia="zh-TW"/>
              </w:rPr>
              <w:t>5</w:t>
            </w:r>
          </w:p>
        </w:tc>
        <w:tc>
          <w:tcPr>
            <w:tcW w:w="877" w:type="dxa"/>
            <w:shd w:val="clear" w:color="auto" w:fill="auto"/>
            <w:noWrap/>
            <w:vAlign w:val="center"/>
          </w:tcPr>
          <w:p w14:paraId="45158CF7" w14:textId="77777777" w:rsidR="00E66764" w:rsidRPr="001F078B" w:rsidRDefault="00E66764" w:rsidP="007B5AF8">
            <w:pPr>
              <w:pStyle w:val="TAC"/>
              <w:keepNext w:val="0"/>
              <w:rPr>
                <w:rFonts w:eastAsia="MS Mincho"/>
              </w:rPr>
            </w:pPr>
            <w:r w:rsidRPr="001F078B">
              <w:rPr>
                <w:rFonts w:cs="Arial"/>
                <w:lang w:eastAsia="zh-TW"/>
              </w:rPr>
              <w:t>25</w:t>
            </w:r>
          </w:p>
        </w:tc>
        <w:tc>
          <w:tcPr>
            <w:tcW w:w="1299" w:type="dxa"/>
            <w:shd w:val="clear" w:color="auto" w:fill="auto"/>
            <w:noWrap/>
            <w:vAlign w:val="center"/>
          </w:tcPr>
          <w:p w14:paraId="66CDBB11" w14:textId="77777777" w:rsidR="00E66764" w:rsidRPr="001F078B" w:rsidRDefault="00E66764" w:rsidP="007B5AF8">
            <w:pPr>
              <w:pStyle w:val="TAC"/>
              <w:keepNext w:val="0"/>
              <w:rPr>
                <w:rFonts w:eastAsia="MS Mincho"/>
              </w:rPr>
            </w:pPr>
            <w:r w:rsidRPr="001F078B">
              <w:rPr>
                <w:rFonts w:eastAsia="Malgun Gothic" w:cs="Arial"/>
                <w:lang w:eastAsia="ko-KR"/>
              </w:rPr>
              <w:t>2640</w:t>
            </w:r>
          </w:p>
        </w:tc>
        <w:tc>
          <w:tcPr>
            <w:tcW w:w="667" w:type="dxa"/>
            <w:shd w:val="clear" w:color="auto" w:fill="auto"/>
            <w:vAlign w:val="center"/>
          </w:tcPr>
          <w:p w14:paraId="7D8E651F" w14:textId="77777777" w:rsidR="00E66764" w:rsidRPr="001F078B" w:rsidRDefault="00E66764" w:rsidP="007B5AF8">
            <w:pPr>
              <w:pStyle w:val="TAC"/>
              <w:keepNext w:val="0"/>
              <w:rPr>
                <w:rFonts w:eastAsia="Malgun Gothic"/>
                <w:lang w:eastAsia="ko-KR"/>
              </w:rPr>
            </w:pPr>
            <w:r w:rsidRPr="001F078B">
              <w:rPr>
                <w:rFonts w:cs="Arial"/>
                <w:lang w:eastAsia="zh-TW"/>
              </w:rPr>
              <w:t>3.4</w:t>
            </w:r>
          </w:p>
        </w:tc>
        <w:tc>
          <w:tcPr>
            <w:tcW w:w="1040" w:type="dxa"/>
            <w:shd w:val="clear" w:color="auto" w:fill="auto"/>
          </w:tcPr>
          <w:p w14:paraId="5ACA5052"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hAnsi="Arial" w:cs="Arial"/>
                <w:sz w:val="18"/>
                <w:lang w:eastAsia="zh-TW"/>
              </w:rPr>
            </w:pPr>
            <w:r w:rsidRPr="001F078B">
              <w:rPr>
                <w:rFonts w:ascii="Arial" w:eastAsia="Malgun Gothic" w:hAnsi="Arial" w:cs="Arial"/>
                <w:sz w:val="18"/>
                <w:lang w:eastAsia="ko-KR"/>
              </w:rPr>
              <w:t>IMD</w:t>
            </w:r>
            <w:r w:rsidRPr="001F078B">
              <w:rPr>
                <w:rFonts w:ascii="Arial" w:hAnsi="Arial" w:cs="Arial"/>
                <w:sz w:val="18"/>
                <w:lang w:eastAsia="zh-TW"/>
              </w:rPr>
              <w:t>5</w:t>
            </w:r>
          </w:p>
          <w:p w14:paraId="1E782F96" w14:textId="77777777" w:rsidR="00E66764" w:rsidRPr="001F078B" w:rsidRDefault="00E66764" w:rsidP="007B5AF8">
            <w:pPr>
              <w:pStyle w:val="TAC"/>
              <w:keepNext w:val="0"/>
            </w:pPr>
            <w:r w:rsidRPr="001F078B">
              <w:rPr>
                <w:rFonts w:eastAsia="Malgun Gothic" w:cs="Arial"/>
                <w:lang w:eastAsia="ko-KR"/>
              </w:rPr>
              <w:t>|</w:t>
            </w:r>
            <w:r w:rsidRPr="001F078B">
              <w:rPr>
                <w:rFonts w:cs="Arial"/>
                <w:lang w:eastAsia="zh-TW"/>
              </w:rPr>
              <w:t>2*</w:t>
            </w: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w:t>
            </w:r>
            <w:r w:rsidRPr="001F078B">
              <w:rPr>
                <w:rFonts w:cs="Arial"/>
                <w:lang w:eastAsia="zh-TW"/>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3</w:t>
            </w:r>
            <w:r w:rsidRPr="001F078B">
              <w:rPr>
                <w:rFonts w:eastAsia="Malgun Gothic" w:cs="Arial"/>
                <w:lang w:eastAsia="ko-KR"/>
              </w:rPr>
              <w:t>|</w:t>
            </w:r>
          </w:p>
        </w:tc>
      </w:tr>
      <w:tr w:rsidR="00E66764" w:rsidRPr="001F078B" w14:paraId="4B425852" w14:textId="77777777" w:rsidTr="007B5AF8">
        <w:trPr>
          <w:trHeight w:val="54"/>
          <w:jc w:val="center"/>
        </w:trPr>
        <w:tc>
          <w:tcPr>
            <w:tcW w:w="2258" w:type="dxa"/>
            <w:vMerge/>
            <w:shd w:val="clear" w:color="auto" w:fill="auto"/>
            <w:vAlign w:val="center"/>
          </w:tcPr>
          <w:p w14:paraId="67979D30" w14:textId="77777777" w:rsidR="00E66764" w:rsidRPr="001F078B" w:rsidRDefault="00E66764" w:rsidP="007B5AF8">
            <w:pPr>
              <w:pStyle w:val="TAC"/>
              <w:keepNext w:val="0"/>
              <w:rPr>
                <w:rFonts w:eastAsia="MS Mincho"/>
              </w:rPr>
            </w:pPr>
          </w:p>
        </w:tc>
        <w:tc>
          <w:tcPr>
            <w:tcW w:w="872" w:type="dxa"/>
            <w:shd w:val="clear" w:color="auto" w:fill="auto"/>
            <w:vAlign w:val="center"/>
          </w:tcPr>
          <w:p w14:paraId="3E761ACC" w14:textId="77777777" w:rsidR="00E66764" w:rsidRPr="001F078B" w:rsidRDefault="00E66764" w:rsidP="007B5AF8">
            <w:pPr>
              <w:pStyle w:val="TAC"/>
              <w:keepNext w:val="0"/>
              <w:rPr>
                <w:rFonts w:eastAsia="MS Mincho"/>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53EECE36" w14:textId="77777777" w:rsidR="00E66764" w:rsidRPr="001F078B" w:rsidRDefault="00E66764" w:rsidP="007B5AF8">
            <w:pPr>
              <w:pStyle w:val="TAC"/>
              <w:keepNext w:val="0"/>
              <w:rPr>
                <w:rFonts w:eastAsia="MS Mincho"/>
              </w:rPr>
            </w:pPr>
            <w:r w:rsidRPr="001F078B">
              <w:rPr>
                <w:rFonts w:eastAsia="Malgun Gothic" w:cs="Arial"/>
                <w:lang w:eastAsia="ko-KR"/>
              </w:rPr>
              <w:t>3900</w:t>
            </w:r>
          </w:p>
        </w:tc>
        <w:tc>
          <w:tcPr>
            <w:tcW w:w="746" w:type="dxa"/>
            <w:shd w:val="clear" w:color="auto" w:fill="auto"/>
            <w:noWrap/>
            <w:vAlign w:val="center"/>
          </w:tcPr>
          <w:p w14:paraId="0B69E01C" w14:textId="77777777" w:rsidR="00E66764" w:rsidRPr="001F078B" w:rsidRDefault="00E66764" w:rsidP="007B5AF8">
            <w:pPr>
              <w:pStyle w:val="TAC"/>
              <w:keepNext w:val="0"/>
              <w:rPr>
                <w:rFonts w:eastAsia="MS Mincho"/>
              </w:rPr>
            </w:pPr>
            <w:r w:rsidRPr="001F078B">
              <w:rPr>
                <w:rFonts w:cs="Arial"/>
                <w:lang w:eastAsia="zh-TW"/>
              </w:rPr>
              <w:t>10</w:t>
            </w:r>
          </w:p>
        </w:tc>
        <w:tc>
          <w:tcPr>
            <w:tcW w:w="877" w:type="dxa"/>
            <w:shd w:val="clear" w:color="auto" w:fill="auto"/>
            <w:noWrap/>
            <w:vAlign w:val="center"/>
          </w:tcPr>
          <w:p w14:paraId="77C75AA0" w14:textId="77777777" w:rsidR="00E66764" w:rsidRPr="001F078B" w:rsidRDefault="00E66764" w:rsidP="007B5AF8">
            <w:pPr>
              <w:pStyle w:val="TAC"/>
              <w:keepNext w:val="0"/>
              <w:rPr>
                <w:rFonts w:eastAsia="MS Mincho"/>
              </w:rPr>
            </w:pPr>
            <w:r w:rsidRPr="001F078B">
              <w:rPr>
                <w:rFonts w:cs="Arial"/>
                <w:lang w:eastAsia="zh-TW"/>
              </w:rPr>
              <w:t>50</w:t>
            </w:r>
          </w:p>
        </w:tc>
        <w:tc>
          <w:tcPr>
            <w:tcW w:w="1299" w:type="dxa"/>
            <w:shd w:val="clear" w:color="auto" w:fill="auto"/>
            <w:noWrap/>
            <w:vAlign w:val="center"/>
          </w:tcPr>
          <w:p w14:paraId="35EC9EC4" w14:textId="77777777" w:rsidR="00E66764" w:rsidRPr="001F078B" w:rsidRDefault="00E66764" w:rsidP="007B5AF8">
            <w:pPr>
              <w:pStyle w:val="TAC"/>
              <w:keepNext w:val="0"/>
              <w:rPr>
                <w:rFonts w:eastAsia="MS Mincho"/>
              </w:rPr>
            </w:pPr>
            <w:r w:rsidRPr="001F078B">
              <w:rPr>
                <w:rFonts w:eastAsia="Malgun Gothic" w:cs="Arial"/>
                <w:lang w:eastAsia="ko-KR"/>
              </w:rPr>
              <w:t>3900</w:t>
            </w:r>
          </w:p>
        </w:tc>
        <w:tc>
          <w:tcPr>
            <w:tcW w:w="667" w:type="dxa"/>
            <w:shd w:val="clear" w:color="auto" w:fill="auto"/>
            <w:vAlign w:val="center"/>
          </w:tcPr>
          <w:p w14:paraId="51939BBF" w14:textId="77777777" w:rsidR="00E66764" w:rsidRPr="001F078B" w:rsidRDefault="00E66764" w:rsidP="007B5AF8">
            <w:pPr>
              <w:pStyle w:val="TAC"/>
              <w:keepNext w:val="0"/>
              <w:rPr>
                <w:rFonts w:eastAsia="Malgun Gothic"/>
                <w:lang w:eastAsia="ko-KR"/>
              </w:rPr>
            </w:pPr>
            <w:r w:rsidRPr="001F078B">
              <w:rPr>
                <w:rFonts w:eastAsia="Malgun Gothic" w:cs="Arial"/>
                <w:lang w:eastAsia="ko-KR"/>
              </w:rPr>
              <w:t>N/A</w:t>
            </w:r>
          </w:p>
        </w:tc>
        <w:tc>
          <w:tcPr>
            <w:tcW w:w="1040" w:type="dxa"/>
            <w:shd w:val="clear" w:color="auto" w:fill="auto"/>
          </w:tcPr>
          <w:p w14:paraId="26CAC05C"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3DD8939A" w14:textId="77777777" w:rsidTr="007B5AF8">
        <w:trPr>
          <w:trHeight w:val="54"/>
          <w:jc w:val="center"/>
        </w:trPr>
        <w:tc>
          <w:tcPr>
            <w:tcW w:w="2258" w:type="dxa"/>
            <w:vMerge w:val="restart"/>
            <w:shd w:val="clear" w:color="auto" w:fill="auto"/>
            <w:vAlign w:val="center"/>
          </w:tcPr>
          <w:p w14:paraId="4B4325E5" w14:textId="77777777" w:rsidR="00E66764" w:rsidRPr="001F078B" w:rsidRDefault="00E66764" w:rsidP="007B5AF8">
            <w:pPr>
              <w:pStyle w:val="TAC"/>
              <w:keepNext w:val="0"/>
            </w:pPr>
            <w:r w:rsidRPr="001F078B">
              <w:t>DC_3A-7A_n78A</w:t>
            </w:r>
          </w:p>
          <w:p w14:paraId="6A118F71" w14:textId="77777777" w:rsidR="00E66764" w:rsidRPr="001F078B" w:rsidRDefault="00E66764" w:rsidP="007B5AF8">
            <w:pPr>
              <w:pStyle w:val="TAC"/>
            </w:pPr>
            <w:r w:rsidRPr="001F078B">
              <w:t>DC_3C-7A_n78A DC_3C-7C_n78A</w:t>
            </w:r>
          </w:p>
          <w:p w14:paraId="3EB8C64E" w14:textId="77777777" w:rsidR="00E66764" w:rsidRPr="001F078B" w:rsidRDefault="00E66764" w:rsidP="007B5AF8">
            <w:pPr>
              <w:keepNext/>
              <w:keepLines/>
              <w:spacing w:after="0"/>
              <w:jc w:val="center"/>
              <w:rPr>
                <w:rFonts w:ascii="Arial" w:eastAsia="Yu Mincho" w:hAnsi="Arial" w:cs="Arial"/>
                <w:sz w:val="18"/>
              </w:rPr>
            </w:pPr>
            <w:r w:rsidRPr="001F078B">
              <w:rPr>
                <w:rFonts w:ascii="Arial" w:hAnsi="Arial" w:cs="Arial"/>
                <w:sz w:val="18"/>
              </w:rPr>
              <w:t>DC_3A-3A-7A_n78A</w:t>
            </w:r>
          </w:p>
          <w:p w14:paraId="519C7986" w14:textId="77777777" w:rsidR="00E66764" w:rsidRPr="001F078B" w:rsidRDefault="00E66764" w:rsidP="007B5AF8">
            <w:pPr>
              <w:pStyle w:val="TAC"/>
              <w:rPr>
                <w:rFonts w:cs="Arial"/>
              </w:rPr>
            </w:pPr>
            <w:r w:rsidRPr="001F078B">
              <w:rPr>
                <w:rFonts w:cs="Arial"/>
              </w:rPr>
              <w:t>DC_3A-3A-7A-7A_n78A</w:t>
            </w:r>
          </w:p>
          <w:p w14:paraId="7AEEE5B0" w14:textId="77777777" w:rsidR="00E66764" w:rsidRPr="001F078B" w:rsidRDefault="00E66764" w:rsidP="007B5AF8">
            <w:pPr>
              <w:pStyle w:val="TAC"/>
              <w:rPr>
                <w:rFonts w:cs="Arial"/>
              </w:rPr>
            </w:pPr>
            <w:r w:rsidRPr="001F078B">
              <w:rPr>
                <w:rFonts w:cs="Arial"/>
              </w:rPr>
              <w:t>DC_3A-7A_SUL_n78A-n80A</w:t>
            </w:r>
          </w:p>
          <w:p w14:paraId="39EE933D" w14:textId="77777777" w:rsidR="00E66764" w:rsidRDefault="00E66764" w:rsidP="007B5AF8">
            <w:pPr>
              <w:pStyle w:val="TAC"/>
              <w:keepNext w:val="0"/>
              <w:rPr>
                <w:rFonts w:cs="Arial"/>
              </w:rPr>
            </w:pPr>
            <w:r w:rsidRPr="001F078B">
              <w:rPr>
                <w:rFonts w:cs="Arial"/>
              </w:rPr>
              <w:t>DC_3C-7A_SUL_n78A-n80A</w:t>
            </w:r>
          </w:p>
          <w:p w14:paraId="10936035" w14:textId="77777777" w:rsidR="00E66764" w:rsidRDefault="00E66764" w:rsidP="007B5AF8">
            <w:pPr>
              <w:pStyle w:val="TAC"/>
            </w:pPr>
            <w:r>
              <w:t>DC_3A-7A_n78(2A)</w:t>
            </w:r>
          </w:p>
          <w:p w14:paraId="00DE8AF4" w14:textId="77777777" w:rsidR="00E66764" w:rsidRDefault="00E66764" w:rsidP="007B5AF8">
            <w:pPr>
              <w:pStyle w:val="TAC"/>
            </w:pPr>
            <w:r>
              <w:t>DC_3C-7A_n78(2A)</w:t>
            </w:r>
          </w:p>
          <w:p w14:paraId="748560DE" w14:textId="77777777" w:rsidR="00E66764" w:rsidRDefault="00E66764" w:rsidP="007B5AF8">
            <w:pPr>
              <w:pStyle w:val="TAC"/>
            </w:pPr>
            <w:r>
              <w:t>DC_3A-7C_n78(2A)</w:t>
            </w:r>
          </w:p>
          <w:p w14:paraId="3BE227A0" w14:textId="77777777" w:rsidR="00E66764" w:rsidRPr="001F078B" w:rsidRDefault="00E66764" w:rsidP="007B5AF8">
            <w:pPr>
              <w:pStyle w:val="TAC"/>
              <w:keepNext w:val="0"/>
            </w:pPr>
            <w:r>
              <w:t>DC_3C-7C_n78(2A)</w:t>
            </w:r>
          </w:p>
        </w:tc>
        <w:tc>
          <w:tcPr>
            <w:tcW w:w="872" w:type="dxa"/>
            <w:shd w:val="clear" w:color="auto" w:fill="auto"/>
            <w:vAlign w:val="center"/>
          </w:tcPr>
          <w:p w14:paraId="6E16F79E" w14:textId="77777777" w:rsidR="00E66764" w:rsidRPr="001F078B" w:rsidRDefault="00E66764" w:rsidP="007B5AF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02266815"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16738E86"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6A2F7A8E"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3A7D7C31"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7B123F23" w14:textId="77777777" w:rsidR="00E66764" w:rsidRPr="001F078B" w:rsidRDefault="00E66764" w:rsidP="007B5AF8">
            <w:pPr>
              <w:pStyle w:val="TAC"/>
              <w:keepNext w:val="0"/>
              <w:rPr>
                <w:lang w:eastAsia="zh-CN"/>
              </w:rPr>
            </w:pPr>
            <w:r w:rsidRPr="001F078B">
              <w:rPr>
                <w:rFonts w:hint="eastAsia"/>
                <w:kern w:val="2"/>
                <w:szCs w:val="24"/>
                <w:lang w:val="en-US" w:eastAsia="zh-CN"/>
              </w:rPr>
              <w:t>17.6</w:t>
            </w:r>
          </w:p>
        </w:tc>
        <w:tc>
          <w:tcPr>
            <w:tcW w:w="1040" w:type="dxa"/>
            <w:shd w:val="clear" w:color="auto" w:fill="auto"/>
            <w:vAlign w:val="center"/>
          </w:tcPr>
          <w:p w14:paraId="060D0BAB"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3</w:t>
            </w:r>
          </w:p>
          <w:p w14:paraId="3D854C9A" w14:textId="77777777" w:rsidR="00E66764" w:rsidRPr="001F078B" w:rsidRDefault="00E66764" w:rsidP="007B5AF8">
            <w:pPr>
              <w:pStyle w:val="TAC"/>
              <w:keepNext w:val="0"/>
              <w:rPr>
                <w:lang w:eastAsia="ja-JP"/>
              </w:rPr>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rFonts w:hint="eastAsia"/>
                <w:kern w:val="2"/>
                <w:szCs w:val="24"/>
                <w:vertAlign w:val="subscript"/>
                <w:lang w:val="en-US" w:eastAsia="zh-CN"/>
              </w:rPr>
              <w:t>7</w:t>
            </w:r>
            <w:r w:rsidRPr="001F078B">
              <w:rPr>
                <w:rFonts w:eastAsia="Malgun Gothic"/>
                <w:kern w:val="2"/>
                <w:szCs w:val="24"/>
                <w:lang w:val="en-US" w:eastAsia="ko-KR"/>
              </w:rPr>
              <w:t>|</w:t>
            </w:r>
          </w:p>
        </w:tc>
      </w:tr>
      <w:tr w:rsidR="00E66764" w:rsidRPr="001F078B" w14:paraId="4F859619" w14:textId="77777777" w:rsidTr="007B5AF8">
        <w:trPr>
          <w:trHeight w:val="54"/>
          <w:jc w:val="center"/>
        </w:trPr>
        <w:tc>
          <w:tcPr>
            <w:tcW w:w="2258" w:type="dxa"/>
            <w:vMerge/>
            <w:shd w:val="clear" w:color="auto" w:fill="auto"/>
            <w:vAlign w:val="center"/>
          </w:tcPr>
          <w:p w14:paraId="38A344C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A91505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63C4FF1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177AE023"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5FF55CD4"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62F7211B" w14:textId="77777777" w:rsidR="00E66764" w:rsidRPr="001F078B" w:rsidRDefault="00E66764" w:rsidP="007B5AF8">
            <w:pPr>
              <w:pStyle w:val="TAC"/>
              <w:keepNext w:val="0"/>
              <w:rPr>
                <w:rFonts w:eastAsia="Malgun Gothic"/>
                <w:szCs w:val="18"/>
                <w:lang w:val="en-US" w:eastAsia="ko-KR"/>
              </w:rPr>
            </w:pPr>
            <w:r w:rsidRPr="001F078B">
              <w:rPr>
                <w:rFonts w:hint="eastAsia"/>
                <w:lang w:eastAsia="zh-CN"/>
              </w:rPr>
              <w:t>2685</w:t>
            </w:r>
          </w:p>
        </w:tc>
        <w:tc>
          <w:tcPr>
            <w:tcW w:w="667" w:type="dxa"/>
            <w:shd w:val="clear" w:color="auto" w:fill="auto"/>
            <w:vAlign w:val="center"/>
          </w:tcPr>
          <w:p w14:paraId="3DBDFED2" w14:textId="77777777" w:rsidR="00E66764" w:rsidRPr="001F078B" w:rsidRDefault="00E66764" w:rsidP="007B5AF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3CE59B5A"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3F09E5CF" w14:textId="77777777" w:rsidTr="007B5AF8">
        <w:trPr>
          <w:trHeight w:val="54"/>
          <w:jc w:val="center"/>
        </w:trPr>
        <w:tc>
          <w:tcPr>
            <w:tcW w:w="2258" w:type="dxa"/>
            <w:vMerge/>
            <w:shd w:val="clear" w:color="auto" w:fill="auto"/>
            <w:vAlign w:val="center"/>
          </w:tcPr>
          <w:p w14:paraId="52DC2515"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28774F6"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019EF583"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3310</w:t>
            </w:r>
          </w:p>
        </w:tc>
        <w:tc>
          <w:tcPr>
            <w:tcW w:w="746" w:type="dxa"/>
            <w:shd w:val="clear" w:color="auto" w:fill="auto"/>
            <w:noWrap/>
            <w:vAlign w:val="center"/>
          </w:tcPr>
          <w:p w14:paraId="4A3D4488"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2B7AFA1D"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27D9EE46"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3310</w:t>
            </w:r>
          </w:p>
        </w:tc>
        <w:tc>
          <w:tcPr>
            <w:tcW w:w="667" w:type="dxa"/>
            <w:shd w:val="clear" w:color="auto" w:fill="auto"/>
            <w:vAlign w:val="center"/>
          </w:tcPr>
          <w:p w14:paraId="6E96AEB2" w14:textId="77777777" w:rsidR="00E66764" w:rsidRPr="001F078B" w:rsidRDefault="00E66764" w:rsidP="007B5AF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25B8D681"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4D50E975" w14:textId="77777777" w:rsidTr="007B5AF8">
        <w:trPr>
          <w:trHeight w:val="54"/>
          <w:jc w:val="center"/>
        </w:trPr>
        <w:tc>
          <w:tcPr>
            <w:tcW w:w="2258" w:type="dxa"/>
            <w:vMerge/>
            <w:shd w:val="clear" w:color="auto" w:fill="auto"/>
            <w:vAlign w:val="center"/>
          </w:tcPr>
          <w:p w14:paraId="79C212F5"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255E3C43" w14:textId="77777777" w:rsidR="00E66764" w:rsidRPr="001F078B" w:rsidRDefault="00E66764" w:rsidP="007B5AF8">
            <w:pPr>
              <w:pStyle w:val="TAC"/>
              <w:keepNext w:val="0"/>
              <w:rPr>
                <w:rFonts w:eastAsia="Malgun Gothic"/>
                <w:szCs w:val="18"/>
                <w:lang w:val="en-US" w:eastAsia="ko-KR"/>
              </w:rPr>
            </w:pPr>
            <w:r w:rsidRPr="001F078B">
              <w:rPr>
                <w:rFonts w:hint="eastAsia"/>
                <w:lang w:eastAsia="zh-CN"/>
              </w:rPr>
              <w:t>3</w:t>
            </w:r>
          </w:p>
        </w:tc>
        <w:tc>
          <w:tcPr>
            <w:tcW w:w="1167" w:type="dxa"/>
            <w:shd w:val="clear" w:color="auto" w:fill="auto"/>
            <w:noWrap/>
            <w:vAlign w:val="center"/>
          </w:tcPr>
          <w:p w14:paraId="2B3AA88A"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1725</w:t>
            </w:r>
          </w:p>
        </w:tc>
        <w:tc>
          <w:tcPr>
            <w:tcW w:w="746" w:type="dxa"/>
            <w:shd w:val="clear" w:color="auto" w:fill="auto"/>
            <w:noWrap/>
            <w:vAlign w:val="center"/>
          </w:tcPr>
          <w:p w14:paraId="04607394"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033EA626"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1578A7D2" w14:textId="77777777" w:rsidR="00E66764" w:rsidRPr="001F078B" w:rsidRDefault="00E66764" w:rsidP="007B5AF8">
            <w:pPr>
              <w:pStyle w:val="TAC"/>
              <w:keepNext w:val="0"/>
              <w:rPr>
                <w:rFonts w:eastAsia="Malgun Gothic"/>
                <w:szCs w:val="18"/>
                <w:lang w:val="en-US" w:eastAsia="ko-KR"/>
              </w:rPr>
            </w:pPr>
            <w:r w:rsidRPr="001F078B">
              <w:rPr>
                <w:rFonts w:hint="eastAsia"/>
                <w:kern w:val="2"/>
                <w:szCs w:val="24"/>
                <w:lang w:val="en-US" w:eastAsia="zh-CN"/>
              </w:rPr>
              <w:t>1820</w:t>
            </w:r>
          </w:p>
        </w:tc>
        <w:tc>
          <w:tcPr>
            <w:tcW w:w="667" w:type="dxa"/>
            <w:shd w:val="clear" w:color="auto" w:fill="auto"/>
            <w:vAlign w:val="center"/>
          </w:tcPr>
          <w:p w14:paraId="50CAD69E" w14:textId="77777777" w:rsidR="00E66764" w:rsidRPr="001F078B" w:rsidRDefault="00E66764" w:rsidP="007B5AF8">
            <w:pPr>
              <w:pStyle w:val="TAC"/>
              <w:keepNext w:val="0"/>
              <w:rPr>
                <w:lang w:eastAsia="zh-CN"/>
              </w:rPr>
            </w:pPr>
            <w:r w:rsidRPr="001F078B">
              <w:rPr>
                <w:rFonts w:hint="eastAsia"/>
                <w:kern w:val="2"/>
                <w:szCs w:val="24"/>
                <w:lang w:val="en-US" w:eastAsia="zh-CN"/>
              </w:rPr>
              <w:t>8.6</w:t>
            </w:r>
          </w:p>
        </w:tc>
        <w:tc>
          <w:tcPr>
            <w:tcW w:w="1040" w:type="dxa"/>
            <w:shd w:val="clear" w:color="auto" w:fill="auto"/>
            <w:vAlign w:val="center"/>
          </w:tcPr>
          <w:p w14:paraId="10984624"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rFonts w:hint="eastAsia"/>
                <w:kern w:val="2"/>
                <w:szCs w:val="24"/>
                <w:lang w:val="en-US" w:eastAsia="zh-CN"/>
              </w:rPr>
              <w:t>4</w:t>
            </w:r>
          </w:p>
          <w:p w14:paraId="3CC78548" w14:textId="77777777" w:rsidR="00E66764" w:rsidRPr="001F078B" w:rsidRDefault="00E66764" w:rsidP="007B5AF8">
            <w:pPr>
              <w:pStyle w:val="TAC"/>
              <w:keepNext w:val="0"/>
              <w:rPr>
                <w:lang w:eastAsia="ja-JP"/>
              </w:rPr>
            </w:pPr>
            <w:r w:rsidRPr="001F078B">
              <w:rPr>
                <w:rFonts w:eastAsia="Malgun Gothic"/>
                <w:kern w:val="2"/>
                <w:szCs w:val="24"/>
                <w:lang w:val="en-US" w:eastAsia="ko-KR"/>
              </w:rPr>
              <w:t>|</w:t>
            </w:r>
            <w:r w:rsidRPr="001F078B">
              <w:rPr>
                <w:rFonts w:hint="eastAsia"/>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E66764" w:rsidRPr="001F078B" w14:paraId="01BD1338" w14:textId="77777777" w:rsidTr="007B5AF8">
        <w:trPr>
          <w:trHeight w:val="54"/>
          <w:jc w:val="center"/>
        </w:trPr>
        <w:tc>
          <w:tcPr>
            <w:tcW w:w="2258" w:type="dxa"/>
            <w:vMerge/>
            <w:shd w:val="clear" w:color="auto" w:fill="auto"/>
            <w:vAlign w:val="center"/>
          </w:tcPr>
          <w:p w14:paraId="3419003A"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E2A78ED"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7</w:t>
            </w:r>
          </w:p>
        </w:tc>
        <w:tc>
          <w:tcPr>
            <w:tcW w:w="1167" w:type="dxa"/>
            <w:shd w:val="clear" w:color="auto" w:fill="auto"/>
            <w:noWrap/>
            <w:vAlign w:val="center"/>
          </w:tcPr>
          <w:p w14:paraId="7E6DFD5A"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r w:rsidRPr="001F078B">
              <w:rPr>
                <w:rFonts w:hint="eastAsia"/>
                <w:lang w:eastAsia="zh-CN"/>
              </w:rPr>
              <w:t>65</w:t>
            </w:r>
          </w:p>
        </w:tc>
        <w:tc>
          <w:tcPr>
            <w:tcW w:w="746" w:type="dxa"/>
            <w:shd w:val="clear" w:color="auto" w:fill="auto"/>
            <w:noWrap/>
            <w:vAlign w:val="center"/>
          </w:tcPr>
          <w:p w14:paraId="5C9D5D0E"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5</w:t>
            </w:r>
          </w:p>
        </w:tc>
        <w:tc>
          <w:tcPr>
            <w:tcW w:w="877" w:type="dxa"/>
            <w:shd w:val="clear" w:color="auto" w:fill="auto"/>
            <w:noWrap/>
            <w:vAlign w:val="center"/>
          </w:tcPr>
          <w:p w14:paraId="1C07C990"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25</w:t>
            </w:r>
          </w:p>
        </w:tc>
        <w:tc>
          <w:tcPr>
            <w:tcW w:w="1299" w:type="dxa"/>
            <w:shd w:val="clear" w:color="auto" w:fill="auto"/>
            <w:noWrap/>
            <w:vAlign w:val="center"/>
          </w:tcPr>
          <w:p w14:paraId="71CC6D3B"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26</w:t>
            </w:r>
            <w:r w:rsidRPr="001F078B">
              <w:rPr>
                <w:rFonts w:hint="eastAsia"/>
                <w:lang w:eastAsia="zh-CN"/>
              </w:rPr>
              <w:t>85</w:t>
            </w:r>
          </w:p>
        </w:tc>
        <w:tc>
          <w:tcPr>
            <w:tcW w:w="667" w:type="dxa"/>
            <w:shd w:val="clear" w:color="auto" w:fill="auto"/>
            <w:vAlign w:val="center"/>
          </w:tcPr>
          <w:p w14:paraId="4A875B0E" w14:textId="77777777" w:rsidR="00E66764" w:rsidRPr="001F078B" w:rsidRDefault="00E66764" w:rsidP="007B5AF8">
            <w:pPr>
              <w:pStyle w:val="TAC"/>
              <w:keepNext w:val="0"/>
              <w:rPr>
                <w:lang w:eastAsia="zh-CN"/>
              </w:rPr>
            </w:pPr>
            <w:r w:rsidRPr="001F078B">
              <w:rPr>
                <w:rFonts w:eastAsia="Malgun Gothic" w:hint="eastAsia"/>
                <w:lang w:eastAsia="ko-KR"/>
              </w:rPr>
              <w:t>N/A</w:t>
            </w:r>
          </w:p>
        </w:tc>
        <w:tc>
          <w:tcPr>
            <w:tcW w:w="1040" w:type="dxa"/>
            <w:shd w:val="clear" w:color="auto" w:fill="auto"/>
            <w:vAlign w:val="center"/>
          </w:tcPr>
          <w:p w14:paraId="45BD1435"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54CEBADA" w14:textId="77777777" w:rsidTr="007B5AF8">
        <w:trPr>
          <w:trHeight w:val="54"/>
          <w:jc w:val="center"/>
        </w:trPr>
        <w:tc>
          <w:tcPr>
            <w:tcW w:w="2258" w:type="dxa"/>
            <w:vMerge/>
            <w:shd w:val="clear" w:color="auto" w:fill="auto"/>
            <w:vAlign w:val="center"/>
          </w:tcPr>
          <w:p w14:paraId="4D96F647"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372DEB5" w14:textId="77777777" w:rsidR="00E66764" w:rsidRPr="001F078B" w:rsidRDefault="00E66764" w:rsidP="007B5AF8">
            <w:pPr>
              <w:pStyle w:val="TAC"/>
              <w:keepNext w:val="0"/>
              <w:rPr>
                <w:rFonts w:eastAsia="Malgun Gothic"/>
                <w:szCs w:val="18"/>
                <w:lang w:val="en-US" w:eastAsia="ko-KR"/>
              </w:rPr>
            </w:pPr>
            <w:r w:rsidRPr="001F078B">
              <w:rPr>
                <w:rFonts w:eastAsia="Malgun Gothic" w:hint="eastAsia"/>
                <w:lang w:eastAsia="ko-KR"/>
              </w:rPr>
              <w:t>n78</w:t>
            </w:r>
          </w:p>
        </w:tc>
        <w:tc>
          <w:tcPr>
            <w:tcW w:w="1167" w:type="dxa"/>
            <w:shd w:val="clear" w:color="auto" w:fill="auto"/>
            <w:noWrap/>
            <w:vAlign w:val="center"/>
          </w:tcPr>
          <w:p w14:paraId="58D69939"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746" w:type="dxa"/>
            <w:shd w:val="clear" w:color="auto" w:fill="auto"/>
            <w:noWrap/>
            <w:vAlign w:val="center"/>
          </w:tcPr>
          <w:p w14:paraId="3BC106E2"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7731EA82"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0FE7855" w14:textId="77777777" w:rsidR="00E66764" w:rsidRPr="001F078B" w:rsidRDefault="00E66764" w:rsidP="007B5AF8">
            <w:pPr>
              <w:pStyle w:val="TAC"/>
              <w:keepNext w:val="0"/>
              <w:rPr>
                <w:rFonts w:eastAsia="Malgun Gothic"/>
                <w:szCs w:val="18"/>
                <w:lang w:val="en-US" w:eastAsia="ko-KR"/>
              </w:rPr>
            </w:pPr>
            <w:r w:rsidRPr="001F078B">
              <w:rPr>
                <w:rFonts w:eastAsia="Malgun Gothic"/>
                <w:kern w:val="2"/>
                <w:szCs w:val="24"/>
                <w:lang w:val="en-US" w:eastAsia="ko-KR"/>
              </w:rPr>
              <w:t>34</w:t>
            </w:r>
            <w:r w:rsidRPr="001F078B">
              <w:rPr>
                <w:rFonts w:hint="eastAsia"/>
                <w:kern w:val="2"/>
                <w:szCs w:val="24"/>
                <w:lang w:val="en-US" w:eastAsia="zh-CN"/>
              </w:rPr>
              <w:t>75</w:t>
            </w:r>
          </w:p>
        </w:tc>
        <w:tc>
          <w:tcPr>
            <w:tcW w:w="667" w:type="dxa"/>
            <w:shd w:val="clear" w:color="auto" w:fill="auto"/>
            <w:vAlign w:val="center"/>
          </w:tcPr>
          <w:p w14:paraId="4D5B3F80" w14:textId="77777777" w:rsidR="00E66764" w:rsidRPr="001F078B" w:rsidRDefault="00E66764" w:rsidP="007B5AF8">
            <w:pPr>
              <w:pStyle w:val="TAC"/>
              <w:keepNext w:val="0"/>
              <w:rPr>
                <w:lang w:eastAsia="zh-CN"/>
              </w:rPr>
            </w:pPr>
            <w:r w:rsidRPr="001F078B">
              <w:rPr>
                <w:rFonts w:eastAsia="Malgun Gothic"/>
                <w:kern w:val="2"/>
                <w:szCs w:val="24"/>
                <w:lang w:val="en-US" w:eastAsia="ko-KR"/>
              </w:rPr>
              <w:t>N/A</w:t>
            </w:r>
          </w:p>
        </w:tc>
        <w:tc>
          <w:tcPr>
            <w:tcW w:w="1040" w:type="dxa"/>
            <w:shd w:val="clear" w:color="auto" w:fill="auto"/>
            <w:vAlign w:val="center"/>
          </w:tcPr>
          <w:p w14:paraId="409FFD8C" w14:textId="77777777" w:rsidR="00E66764" w:rsidRPr="001F078B" w:rsidRDefault="00E66764" w:rsidP="007B5AF8">
            <w:pPr>
              <w:pStyle w:val="TAC"/>
              <w:keepNext w:val="0"/>
              <w:rPr>
                <w:lang w:eastAsia="ja-JP"/>
              </w:rPr>
            </w:pPr>
            <w:r w:rsidRPr="001F078B">
              <w:rPr>
                <w:rFonts w:eastAsia="Malgun Gothic"/>
                <w:kern w:val="2"/>
                <w:szCs w:val="24"/>
                <w:lang w:val="en-US" w:eastAsia="ko-KR"/>
              </w:rPr>
              <w:t>N/A</w:t>
            </w:r>
          </w:p>
        </w:tc>
      </w:tr>
      <w:tr w:rsidR="00E66764" w:rsidRPr="001F078B" w14:paraId="4D03E316" w14:textId="77777777" w:rsidTr="007B5AF8">
        <w:trPr>
          <w:trHeight w:val="54"/>
          <w:jc w:val="center"/>
        </w:trPr>
        <w:tc>
          <w:tcPr>
            <w:tcW w:w="2258" w:type="dxa"/>
            <w:vMerge w:val="restart"/>
            <w:shd w:val="clear" w:color="auto" w:fill="auto"/>
            <w:vAlign w:val="center"/>
          </w:tcPr>
          <w:p w14:paraId="19E3129E"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374DED93"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439FE064" w14:textId="77777777" w:rsidR="00E66764" w:rsidRPr="001F078B" w:rsidRDefault="00E66764" w:rsidP="007B5AF8">
            <w:pPr>
              <w:pStyle w:val="TAC"/>
              <w:keepNext w:val="0"/>
              <w:rPr>
                <w:rFonts w:eastAsia="MS Mincho"/>
              </w:rPr>
            </w:pPr>
            <w:r w:rsidRPr="001F078B">
              <w:rPr>
                <w:rFonts w:cs="Arial"/>
              </w:rPr>
              <w:t>1715</w:t>
            </w:r>
          </w:p>
        </w:tc>
        <w:tc>
          <w:tcPr>
            <w:tcW w:w="746" w:type="dxa"/>
            <w:shd w:val="clear" w:color="auto" w:fill="auto"/>
            <w:noWrap/>
            <w:vAlign w:val="center"/>
          </w:tcPr>
          <w:p w14:paraId="67703AD0"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578D1946"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5B0F78DB" w14:textId="77777777" w:rsidR="00E66764" w:rsidRPr="001F078B" w:rsidRDefault="00E66764" w:rsidP="007B5AF8">
            <w:pPr>
              <w:pStyle w:val="TAC"/>
              <w:keepNext w:val="0"/>
              <w:rPr>
                <w:rFonts w:eastAsia="MS Mincho"/>
              </w:rPr>
            </w:pPr>
            <w:r w:rsidRPr="001F078B">
              <w:rPr>
                <w:rFonts w:cs="Arial" w:hint="eastAsia"/>
              </w:rPr>
              <w:t>1810</w:t>
            </w:r>
          </w:p>
        </w:tc>
        <w:tc>
          <w:tcPr>
            <w:tcW w:w="667" w:type="dxa"/>
            <w:shd w:val="clear" w:color="auto" w:fill="auto"/>
            <w:vAlign w:val="center"/>
          </w:tcPr>
          <w:p w14:paraId="7B9C4F02"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368FFDAF" w14:textId="77777777" w:rsidR="00E66764" w:rsidRPr="001F078B" w:rsidRDefault="00E66764" w:rsidP="007B5AF8">
            <w:pPr>
              <w:pStyle w:val="TAC"/>
              <w:keepNext w:val="0"/>
            </w:pPr>
            <w:r w:rsidRPr="001F078B">
              <w:rPr>
                <w:rFonts w:cs="Arial"/>
              </w:rPr>
              <w:t>N/A</w:t>
            </w:r>
          </w:p>
        </w:tc>
      </w:tr>
      <w:tr w:rsidR="00E66764" w:rsidRPr="001F078B" w14:paraId="7F0FF5C8" w14:textId="77777777" w:rsidTr="007B5AF8">
        <w:trPr>
          <w:trHeight w:val="54"/>
          <w:jc w:val="center"/>
        </w:trPr>
        <w:tc>
          <w:tcPr>
            <w:tcW w:w="2258" w:type="dxa"/>
            <w:vMerge/>
            <w:shd w:val="clear" w:color="auto" w:fill="auto"/>
            <w:vAlign w:val="center"/>
          </w:tcPr>
          <w:p w14:paraId="292BABE5" w14:textId="77777777" w:rsidR="00E66764" w:rsidRPr="001F078B" w:rsidRDefault="00E66764" w:rsidP="007B5AF8">
            <w:pPr>
              <w:pStyle w:val="TAC"/>
              <w:keepNext w:val="0"/>
              <w:rPr>
                <w:rFonts w:eastAsia="MS Mincho"/>
              </w:rPr>
            </w:pPr>
          </w:p>
        </w:tc>
        <w:tc>
          <w:tcPr>
            <w:tcW w:w="872" w:type="dxa"/>
            <w:shd w:val="clear" w:color="auto" w:fill="auto"/>
            <w:vAlign w:val="center"/>
          </w:tcPr>
          <w:p w14:paraId="0B6E2F0F"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1D101523" w14:textId="77777777" w:rsidR="00E66764" w:rsidRPr="001F078B" w:rsidRDefault="00E66764" w:rsidP="007B5AF8">
            <w:pPr>
              <w:pStyle w:val="TAC"/>
              <w:keepNext w:val="0"/>
              <w:rPr>
                <w:rFonts w:eastAsia="MS Mincho"/>
              </w:rPr>
            </w:pPr>
            <w:r w:rsidRPr="001F078B">
              <w:rPr>
                <w:rFonts w:cs="Arial"/>
              </w:rPr>
              <w:t>4190</w:t>
            </w:r>
          </w:p>
        </w:tc>
        <w:tc>
          <w:tcPr>
            <w:tcW w:w="746" w:type="dxa"/>
            <w:shd w:val="clear" w:color="auto" w:fill="auto"/>
            <w:noWrap/>
            <w:vAlign w:val="center"/>
          </w:tcPr>
          <w:p w14:paraId="0D07AC85" w14:textId="77777777" w:rsidR="00E66764" w:rsidRPr="001F078B" w:rsidRDefault="00E66764" w:rsidP="007B5AF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7A7224C2" w14:textId="77777777" w:rsidR="00E66764" w:rsidRPr="001F078B" w:rsidRDefault="00E66764" w:rsidP="007B5AF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07F91A65" w14:textId="77777777" w:rsidR="00E66764" w:rsidRPr="001F078B" w:rsidRDefault="00E66764" w:rsidP="007B5AF8">
            <w:pPr>
              <w:pStyle w:val="TAC"/>
              <w:keepNext w:val="0"/>
              <w:rPr>
                <w:rFonts w:eastAsia="MS Mincho"/>
              </w:rPr>
            </w:pPr>
            <w:r w:rsidRPr="001F078B">
              <w:rPr>
                <w:rFonts w:cs="Arial" w:hint="eastAsia"/>
              </w:rPr>
              <w:t>4190</w:t>
            </w:r>
          </w:p>
        </w:tc>
        <w:tc>
          <w:tcPr>
            <w:tcW w:w="667" w:type="dxa"/>
            <w:shd w:val="clear" w:color="auto" w:fill="auto"/>
            <w:vAlign w:val="center"/>
          </w:tcPr>
          <w:p w14:paraId="7A76482A"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6BB6B4B" w14:textId="77777777" w:rsidR="00E66764" w:rsidRPr="001F078B" w:rsidRDefault="00E66764" w:rsidP="007B5AF8">
            <w:pPr>
              <w:pStyle w:val="TAC"/>
              <w:keepNext w:val="0"/>
            </w:pPr>
            <w:r w:rsidRPr="001F078B">
              <w:rPr>
                <w:rFonts w:cs="Arial"/>
              </w:rPr>
              <w:t>N/A</w:t>
            </w:r>
          </w:p>
        </w:tc>
      </w:tr>
      <w:tr w:rsidR="00E66764" w:rsidRPr="001F078B" w14:paraId="316F1F41" w14:textId="77777777" w:rsidTr="007B5AF8">
        <w:trPr>
          <w:trHeight w:val="54"/>
          <w:jc w:val="center"/>
        </w:trPr>
        <w:tc>
          <w:tcPr>
            <w:tcW w:w="2258" w:type="dxa"/>
            <w:vMerge/>
            <w:shd w:val="clear" w:color="auto" w:fill="auto"/>
            <w:vAlign w:val="center"/>
          </w:tcPr>
          <w:p w14:paraId="2254FC2F" w14:textId="77777777" w:rsidR="00E66764" w:rsidRPr="001F078B" w:rsidRDefault="00E66764" w:rsidP="007B5AF8">
            <w:pPr>
              <w:pStyle w:val="TAC"/>
              <w:keepNext w:val="0"/>
              <w:rPr>
                <w:rFonts w:eastAsia="MS Mincho"/>
              </w:rPr>
            </w:pPr>
          </w:p>
        </w:tc>
        <w:tc>
          <w:tcPr>
            <w:tcW w:w="872" w:type="dxa"/>
            <w:shd w:val="clear" w:color="auto" w:fill="auto"/>
            <w:vAlign w:val="center"/>
          </w:tcPr>
          <w:p w14:paraId="315B5ABC"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18B4B8F6"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682886F6"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75CE8426"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0EB09E84"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28BDF968" w14:textId="77777777" w:rsidR="00E66764" w:rsidRPr="001F078B" w:rsidRDefault="00E66764" w:rsidP="007B5AF8">
            <w:pPr>
              <w:pStyle w:val="TAC"/>
              <w:keepNext w:val="0"/>
              <w:rPr>
                <w:rFonts w:eastAsia="Malgun Gothic"/>
                <w:lang w:eastAsia="ko-KR"/>
              </w:rPr>
            </w:pPr>
            <w:r w:rsidRPr="001F078B">
              <w:rPr>
                <w:rFonts w:cs="Arial"/>
              </w:rPr>
              <w:t>9.7</w:t>
            </w:r>
          </w:p>
        </w:tc>
        <w:tc>
          <w:tcPr>
            <w:tcW w:w="1040" w:type="dxa"/>
            <w:shd w:val="clear" w:color="auto" w:fill="auto"/>
            <w:vAlign w:val="center"/>
          </w:tcPr>
          <w:p w14:paraId="1B15E140" w14:textId="77777777" w:rsidR="00E66764" w:rsidRPr="001F078B" w:rsidRDefault="00E66764" w:rsidP="007B5AF8">
            <w:pPr>
              <w:pStyle w:val="TAC"/>
              <w:keepNext w:val="0"/>
            </w:pPr>
            <w:r w:rsidRPr="001F078B">
              <w:rPr>
                <w:rFonts w:cs="Arial"/>
              </w:rPr>
              <w:t>IMD4</w:t>
            </w:r>
          </w:p>
        </w:tc>
      </w:tr>
      <w:tr w:rsidR="00E66764" w:rsidRPr="001F078B" w14:paraId="3248C1AB" w14:textId="77777777" w:rsidTr="007B5AF8">
        <w:trPr>
          <w:trHeight w:val="54"/>
          <w:jc w:val="center"/>
        </w:trPr>
        <w:tc>
          <w:tcPr>
            <w:tcW w:w="2258" w:type="dxa"/>
            <w:vMerge w:val="restart"/>
            <w:shd w:val="clear" w:color="auto" w:fill="auto"/>
            <w:vAlign w:val="center"/>
          </w:tcPr>
          <w:p w14:paraId="0F0ED3A3"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46D9D195"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2D4A11E7"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0D9D9D6B"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72ACC4D2"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690799E8"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63A84F97"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4B024CCA" w14:textId="77777777" w:rsidR="00E66764" w:rsidRPr="001F078B" w:rsidRDefault="00E66764" w:rsidP="007B5AF8">
            <w:pPr>
              <w:pStyle w:val="TAC"/>
              <w:keepNext w:val="0"/>
            </w:pPr>
            <w:r w:rsidRPr="001F078B">
              <w:rPr>
                <w:rFonts w:cs="Arial"/>
              </w:rPr>
              <w:t>N/A</w:t>
            </w:r>
          </w:p>
        </w:tc>
      </w:tr>
      <w:tr w:rsidR="00E66764" w:rsidRPr="001F078B" w14:paraId="1DD54865" w14:textId="77777777" w:rsidTr="007B5AF8">
        <w:trPr>
          <w:trHeight w:val="54"/>
          <w:jc w:val="center"/>
        </w:trPr>
        <w:tc>
          <w:tcPr>
            <w:tcW w:w="2258" w:type="dxa"/>
            <w:vMerge/>
            <w:shd w:val="clear" w:color="auto" w:fill="auto"/>
            <w:vAlign w:val="center"/>
          </w:tcPr>
          <w:p w14:paraId="2C3A8042" w14:textId="77777777" w:rsidR="00E66764" w:rsidRPr="001F078B" w:rsidRDefault="00E66764" w:rsidP="007B5AF8">
            <w:pPr>
              <w:pStyle w:val="TAC"/>
              <w:keepNext w:val="0"/>
              <w:rPr>
                <w:rFonts w:eastAsia="MS Mincho"/>
              </w:rPr>
            </w:pPr>
          </w:p>
        </w:tc>
        <w:tc>
          <w:tcPr>
            <w:tcW w:w="872" w:type="dxa"/>
            <w:shd w:val="clear" w:color="auto" w:fill="auto"/>
            <w:vAlign w:val="center"/>
          </w:tcPr>
          <w:p w14:paraId="5B573439" w14:textId="77777777" w:rsidR="00E66764" w:rsidRPr="001F078B" w:rsidRDefault="00E66764" w:rsidP="007B5AF8">
            <w:pPr>
              <w:pStyle w:val="TAC"/>
              <w:keepNext w:val="0"/>
              <w:rPr>
                <w:rFonts w:eastAsia="MS Mincho"/>
              </w:rPr>
            </w:pPr>
            <w:r w:rsidRPr="001F078B">
              <w:rPr>
                <w:rFonts w:cs="Arial"/>
              </w:rPr>
              <w:t>n77</w:t>
            </w:r>
          </w:p>
        </w:tc>
        <w:tc>
          <w:tcPr>
            <w:tcW w:w="1167" w:type="dxa"/>
            <w:shd w:val="clear" w:color="auto" w:fill="auto"/>
            <w:noWrap/>
            <w:vAlign w:val="center"/>
          </w:tcPr>
          <w:p w14:paraId="3B7B5D27" w14:textId="77777777" w:rsidR="00E66764" w:rsidRPr="001F078B" w:rsidRDefault="00E66764" w:rsidP="007B5AF8">
            <w:pPr>
              <w:pStyle w:val="TAC"/>
              <w:keepNext w:val="0"/>
              <w:rPr>
                <w:rFonts w:eastAsia="MS Mincho"/>
              </w:rPr>
            </w:pPr>
            <w:r w:rsidRPr="001F078B">
              <w:rPr>
                <w:rFonts w:cs="Arial" w:hint="eastAsia"/>
              </w:rPr>
              <w:t>3</w:t>
            </w:r>
            <w:r w:rsidRPr="001F078B">
              <w:rPr>
                <w:rFonts w:cs="Arial"/>
              </w:rPr>
              <w:t>640</w:t>
            </w:r>
          </w:p>
        </w:tc>
        <w:tc>
          <w:tcPr>
            <w:tcW w:w="746" w:type="dxa"/>
            <w:shd w:val="clear" w:color="auto" w:fill="auto"/>
            <w:noWrap/>
            <w:vAlign w:val="center"/>
          </w:tcPr>
          <w:p w14:paraId="06B170F8" w14:textId="77777777" w:rsidR="00E66764" w:rsidRPr="001F078B" w:rsidRDefault="00E66764" w:rsidP="007B5AF8">
            <w:pPr>
              <w:pStyle w:val="TAC"/>
              <w:keepNext w:val="0"/>
              <w:rPr>
                <w:rFonts w:eastAsia="MS Mincho"/>
              </w:rPr>
            </w:pPr>
            <w:r w:rsidRPr="001F078B">
              <w:rPr>
                <w:rFonts w:cs="Arial" w:hint="eastAsia"/>
                <w:lang w:eastAsia="zh-CN"/>
              </w:rPr>
              <w:t>10</w:t>
            </w:r>
          </w:p>
        </w:tc>
        <w:tc>
          <w:tcPr>
            <w:tcW w:w="877" w:type="dxa"/>
            <w:shd w:val="clear" w:color="auto" w:fill="auto"/>
            <w:noWrap/>
            <w:vAlign w:val="center"/>
          </w:tcPr>
          <w:p w14:paraId="60479EBA" w14:textId="77777777" w:rsidR="00E66764" w:rsidRPr="001F078B" w:rsidRDefault="00E66764" w:rsidP="007B5AF8">
            <w:pPr>
              <w:pStyle w:val="TAC"/>
              <w:keepNext w:val="0"/>
              <w:rPr>
                <w:rFonts w:eastAsia="MS Mincho"/>
              </w:rPr>
            </w:pPr>
            <w:r w:rsidRPr="001F078B">
              <w:rPr>
                <w:rFonts w:cs="Arial" w:hint="eastAsia"/>
                <w:lang w:eastAsia="zh-CN"/>
              </w:rPr>
              <w:t>50</w:t>
            </w:r>
          </w:p>
        </w:tc>
        <w:tc>
          <w:tcPr>
            <w:tcW w:w="1299" w:type="dxa"/>
            <w:shd w:val="clear" w:color="auto" w:fill="auto"/>
            <w:noWrap/>
            <w:vAlign w:val="center"/>
          </w:tcPr>
          <w:p w14:paraId="36A12E19" w14:textId="77777777" w:rsidR="00E66764" w:rsidRPr="001F078B" w:rsidRDefault="00E66764" w:rsidP="007B5AF8">
            <w:pPr>
              <w:pStyle w:val="TAC"/>
              <w:keepNext w:val="0"/>
              <w:rPr>
                <w:rFonts w:eastAsia="MS Mincho"/>
              </w:rPr>
            </w:pPr>
            <w:r w:rsidRPr="001F078B">
              <w:rPr>
                <w:rFonts w:cs="Arial" w:hint="eastAsia"/>
              </w:rPr>
              <w:t>36</w:t>
            </w:r>
            <w:r w:rsidRPr="001F078B">
              <w:rPr>
                <w:rFonts w:cs="Arial"/>
              </w:rPr>
              <w:t>4</w:t>
            </w:r>
            <w:r w:rsidRPr="001F078B">
              <w:rPr>
                <w:rFonts w:cs="Arial" w:hint="eastAsia"/>
              </w:rPr>
              <w:t>0</w:t>
            </w:r>
          </w:p>
        </w:tc>
        <w:tc>
          <w:tcPr>
            <w:tcW w:w="667" w:type="dxa"/>
            <w:shd w:val="clear" w:color="auto" w:fill="auto"/>
            <w:vAlign w:val="center"/>
          </w:tcPr>
          <w:p w14:paraId="60723778"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18C6CDE3" w14:textId="77777777" w:rsidR="00E66764" w:rsidRPr="001F078B" w:rsidRDefault="00E66764" w:rsidP="007B5AF8">
            <w:pPr>
              <w:pStyle w:val="TAC"/>
              <w:keepNext w:val="0"/>
            </w:pPr>
            <w:r w:rsidRPr="001F078B">
              <w:rPr>
                <w:rFonts w:cs="Arial"/>
              </w:rPr>
              <w:t>N/A</w:t>
            </w:r>
          </w:p>
        </w:tc>
      </w:tr>
      <w:tr w:rsidR="00E66764" w:rsidRPr="001F078B" w14:paraId="241E5328" w14:textId="77777777" w:rsidTr="007B5AF8">
        <w:trPr>
          <w:trHeight w:val="54"/>
          <w:jc w:val="center"/>
        </w:trPr>
        <w:tc>
          <w:tcPr>
            <w:tcW w:w="2258" w:type="dxa"/>
            <w:vMerge/>
            <w:shd w:val="clear" w:color="auto" w:fill="auto"/>
            <w:vAlign w:val="center"/>
          </w:tcPr>
          <w:p w14:paraId="1A4716BF" w14:textId="77777777" w:rsidR="00E66764" w:rsidRPr="001F078B" w:rsidRDefault="00E66764" w:rsidP="007B5AF8">
            <w:pPr>
              <w:pStyle w:val="TAC"/>
              <w:keepNext w:val="0"/>
              <w:rPr>
                <w:rFonts w:eastAsia="MS Mincho"/>
              </w:rPr>
            </w:pPr>
          </w:p>
        </w:tc>
        <w:tc>
          <w:tcPr>
            <w:tcW w:w="872" w:type="dxa"/>
            <w:shd w:val="clear" w:color="auto" w:fill="auto"/>
            <w:vAlign w:val="center"/>
          </w:tcPr>
          <w:p w14:paraId="34405EE0"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248487C6" w14:textId="77777777" w:rsidR="00E66764" w:rsidRPr="001F078B" w:rsidRDefault="00E66764" w:rsidP="007B5AF8">
            <w:pPr>
              <w:pStyle w:val="TAC"/>
              <w:keepNext w:val="0"/>
              <w:rPr>
                <w:rFonts w:eastAsia="MS Mincho"/>
              </w:rPr>
            </w:pPr>
            <w:r w:rsidRPr="001F078B">
              <w:rPr>
                <w:rFonts w:cs="Arial"/>
              </w:rPr>
              <w:t>17</w:t>
            </w:r>
            <w:r w:rsidRPr="001F078B">
              <w:rPr>
                <w:rFonts w:cs="Arial" w:hint="eastAsia"/>
                <w:lang w:eastAsia="ja-JP"/>
              </w:rPr>
              <w:t>2</w:t>
            </w:r>
            <w:r w:rsidRPr="001F078B">
              <w:rPr>
                <w:rFonts w:cs="Arial"/>
                <w:lang w:eastAsia="ja-JP"/>
              </w:rPr>
              <w:t>5</w:t>
            </w:r>
          </w:p>
        </w:tc>
        <w:tc>
          <w:tcPr>
            <w:tcW w:w="746" w:type="dxa"/>
            <w:shd w:val="clear" w:color="auto" w:fill="auto"/>
            <w:noWrap/>
            <w:vAlign w:val="center"/>
          </w:tcPr>
          <w:p w14:paraId="0B598CF3"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05810DD6"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2FC9020" w14:textId="77777777" w:rsidR="00E66764" w:rsidRPr="001F078B" w:rsidRDefault="00E66764" w:rsidP="007B5AF8">
            <w:pPr>
              <w:pStyle w:val="TAC"/>
              <w:keepNext w:val="0"/>
              <w:rPr>
                <w:rFonts w:eastAsia="MS Mincho"/>
              </w:rPr>
            </w:pPr>
            <w:r w:rsidRPr="001F078B">
              <w:rPr>
                <w:rFonts w:cs="Arial" w:hint="eastAsia"/>
              </w:rPr>
              <w:t>1820</w:t>
            </w:r>
          </w:p>
        </w:tc>
        <w:tc>
          <w:tcPr>
            <w:tcW w:w="667" w:type="dxa"/>
            <w:shd w:val="clear" w:color="auto" w:fill="auto"/>
            <w:vAlign w:val="center"/>
          </w:tcPr>
          <w:p w14:paraId="6E31FD1B" w14:textId="77777777" w:rsidR="00E66764" w:rsidRPr="001F078B" w:rsidRDefault="00E66764" w:rsidP="007B5AF8">
            <w:pPr>
              <w:pStyle w:val="TAC"/>
              <w:keepNext w:val="0"/>
              <w:rPr>
                <w:rFonts w:eastAsia="Malgun Gothic"/>
                <w:lang w:eastAsia="ko-KR"/>
              </w:rPr>
            </w:pPr>
            <w:r w:rsidRPr="001F078B">
              <w:rPr>
                <w:rFonts w:cs="Arial"/>
              </w:rPr>
              <w:t>16.5</w:t>
            </w:r>
          </w:p>
        </w:tc>
        <w:tc>
          <w:tcPr>
            <w:tcW w:w="1040" w:type="dxa"/>
            <w:shd w:val="clear" w:color="auto" w:fill="auto"/>
            <w:vAlign w:val="center"/>
          </w:tcPr>
          <w:p w14:paraId="0EC7DAB7" w14:textId="77777777" w:rsidR="00E66764" w:rsidRPr="001F078B" w:rsidRDefault="00E66764" w:rsidP="007B5AF8">
            <w:pPr>
              <w:pStyle w:val="TAC"/>
              <w:keepNext w:val="0"/>
            </w:pPr>
            <w:r w:rsidRPr="001F078B">
              <w:rPr>
                <w:rFonts w:cs="Arial"/>
              </w:rPr>
              <w:t>IMD3</w:t>
            </w:r>
          </w:p>
        </w:tc>
      </w:tr>
      <w:tr w:rsidR="00E66764" w:rsidRPr="001F078B" w14:paraId="6BA881F8" w14:textId="77777777" w:rsidTr="007B5AF8">
        <w:trPr>
          <w:trHeight w:val="54"/>
          <w:jc w:val="center"/>
        </w:trPr>
        <w:tc>
          <w:tcPr>
            <w:tcW w:w="2258" w:type="dxa"/>
            <w:vMerge w:val="restart"/>
            <w:shd w:val="clear" w:color="auto" w:fill="auto"/>
            <w:vAlign w:val="center"/>
          </w:tcPr>
          <w:p w14:paraId="3A68F39B" w14:textId="77777777" w:rsidR="00E66764" w:rsidRDefault="00E66764" w:rsidP="007B5AF8">
            <w:pPr>
              <w:pStyle w:val="TAC"/>
              <w:keepNext w:val="0"/>
              <w:rPr>
                <w:rFonts w:eastAsia="Malgun Gothic"/>
                <w:szCs w:val="18"/>
                <w:lang w:val="en-US" w:eastAsia="ko-KR"/>
              </w:rPr>
            </w:pPr>
            <w:r w:rsidRPr="001F078B">
              <w:rPr>
                <w:rFonts w:eastAsia="Malgun Gothic"/>
                <w:szCs w:val="18"/>
                <w:lang w:val="en-US" w:eastAsia="ko-KR"/>
              </w:rPr>
              <w:t>DC_3A-8A_n78A</w:t>
            </w:r>
          </w:p>
          <w:p w14:paraId="6756657C" w14:textId="77777777" w:rsidR="00E66764" w:rsidRPr="001F078B" w:rsidRDefault="00E66764" w:rsidP="007B5AF8">
            <w:pPr>
              <w:pStyle w:val="TAC"/>
              <w:keepNext w:val="0"/>
              <w:rPr>
                <w:rFonts w:eastAsia="MS Mincho"/>
              </w:rPr>
            </w:pPr>
            <w:r w:rsidRPr="007A0208">
              <w:rPr>
                <w:rFonts w:eastAsia="Malgun Gothic"/>
                <w:szCs w:val="18"/>
                <w:lang w:val="en-US" w:eastAsia="ko-KR"/>
              </w:rPr>
              <w:t>DC_3A-3A-8A_n78A</w:t>
            </w:r>
          </w:p>
        </w:tc>
        <w:tc>
          <w:tcPr>
            <w:tcW w:w="872" w:type="dxa"/>
            <w:shd w:val="clear" w:color="auto" w:fill="auto"/>
            <w:vAlign w:val="center"/>
          </w:tcPr>
          <w:p w14:paraId="788040A0" w14:textId="77777777" w:rsidR="00E66764" w:rsidRPr="001F078B" w:rsidRDefault="00E66764" w:rsidP="007B5AF8">
            <w:pPr>
              <w:pStyle w:val="TAC"/>
              <w:keepNext w:val="0"/>
              <w:rPr>
                <w:rFonts w:cs="Arial"/>
              </w:rPr>
            </w:pPr>
            <w:r w:rsidRPr="001F078B">
              <w:rPr>
                <w:rFonts w:eastAsia="Malgun Gothic"/>
                <w:lang w:eastAsia="ko-KR"/>
              </w:rPr>
              <w:t>8</w:t>
            </w:r>
          </w:p>
        </w:tc>
        <w:tc>
          <w:tcPr>
            <w:tcW w:w="1167" w:type="dxa"/>
            <w:shd w:val="clear" w:color="auto" w:fill="auto"/>
            <w:noWrap/>
            <w:vAlign w:val="center"/>
          </w:tcPr>
          <w:p w14:paraId="6B3C409E" w14:textId="77777777" w:rsidR="00E66764" w:rsidRPr="001F078B" w:rsidRDefault="00E66764" w:rsidP="007B5AF8">
            <w:pPr>
              <w:pStyle w:val="TAC"/>
              <w:keepNext w:val="0"/>
              <w:rPr>
                <w:rFonts w:cs="Arial"/>
              </w:rPr>
            </w:pPr>
            <w:r w:rsidRPr="001F078B">
              <w:rPr>
                <w:rFonts w:eastAsia="Malgun Gothic"/>
                <w:kern w:val="2"/>
                <w:szCs w:val="24"/>
                <w:lang w:val="en-US" w:eastAsia="ko-KR"/>
              </w:rPr>
              <w:t>910</w:t>
            </w:r>
          </w:p>
        </w:tc>
        <w:tc>
          <w:tcPr>
            <w:tcW w:w="746" w:type="dxa"/>
            <w:shd w:val="clear" w:color="auto" w:fill="auto"/>
            <w:noWrap/>
            <w:vAlign w:val="center"/>
          </w:tcPr>
          <w:p w14:paraId="0187EF67"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56F7FB96"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027B9A0A" w14:textId="77777777" w:rsidR="00E66764" w:rsidRPr="001F078B" w:rsidRDefault="00E66764" w:rsidP="007B5AF8">
            <w:pPr>
              <w:pStyle w:val="TAC"/>
              <w:keepNext w:val="0"/>
              <w:rPr>
                <w:rFonts w:cs="Arial"/>
              </w:rPr>
            </w:pPr>
            <w:r w:rsidRPr="001F078B">
              <w:rPr>
                <w:rFonts w:eastAsia="Malgun Gothic"/>
                <w:kern w:val="2"/>
                <w:szCs w:val="24"/>
                <w:lang w:val="en-US" w:eastAsia="ko-KR"/>
              </w:rPr>
              <w:t>955</w:t>
            </w:r>
          </w:p>
        </w:tc>
        <w:tc>
          <w:tcPr>
            <w:tcW w:w="667" w:type="dxa"/>
            <w:shd w:val="clear" w:color="auto" w:fill="auto"/>
            <w:vAlign w:val="center"/>
          </w:tcPr>
          <w:p w14:paraId="5AD129D4"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253E8CB3"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r>
      <w:tr w:rsidR="00E66764" w:rsidRPr="001F078B" w14:paraId="79DE96EC" w14:textId="77777777" w:rsidTr="007B5AF8">
        <w:trPr>
          <w:trHeight w:val="54"/>
          <w:jc w:val="center"/>
        </w:trPr>
        <w:tc>
          <w:tcPr>
            <w:tcW w:w="2258" w:type="dxa"/>
            <w:vMerge/>
            <w:shd w:val="clear" w:color="auto" w:fill="auto"/>
            <w:vAlign w:val="center"/>
          </w:tcPr>
          <w:p w14:paraId="3A8F0A38" w14:textId="77777777" w:rsidR="00E66764" w:rsidRPr="001F078B" w:rsidRDefault="00E66764" w:rsidP="007B5AF8">
            <w:pPr>
              <w:pStyle w:val="TAC"/>
              <w:keepNext w:val="0"/>
              <w:rPr>
                <w:rFonts w:eastAsia="MS Mincho"/>
              </w:rPr>
            </w:pPr>
          </w:p>
        </w:tc>
        <w:tc>
          <w:tcPr>
            <w:tcW w:w="872" w:type="dxa"/>
            <w:shd w:val="clear" w:color="auto" w:fill="auto"/>
            <w:vAlign w:val="center"/>
          </w:tcPr>
          <w:p w14:paraId="1C87DB64" w14:textId="77777777" w:rsidR="00E66764" w:rsidRPr="001F078B" w:rsidRDefault="00E66764" w:rsidP="007B5AF8">
            <w:pPr>
              <w:pStyle w:val="TAC"/>
              <w:keepNext w:val="0"/>
              <w:rPr>
                <w:rFonts w:cs="Arial"/>
              </w:rPr>
            </w:pPr>
            <w:r w:rsidRPr="001F078B">
              <w:rPr>
                <w:rFonts w:eastAsia="Malgun Gothic"/>
                <w:lang w:eastAsia="ko-KR"/>
              </w:rPr>
              <w:t>n78</w:t>
            </w:r>
          </w:p>
        </w:tc>
        <w:tc>
          <w:tcPr>
            <w:tcW w:w="1167" w:type="dxa"/>
            <w:shd w:val="clear" w:color="auto" w:fill="auto"/>
            <w:noWrap/>
            <w:vAlign w:val="center"/>
          </w:tcPr>
          <w:p w14:paraId="22F84506" w14:textId="77777777" w:rsidR="00E66764" w:rsidRPr="001F078B" w:rsidRDefault="00E66764" w:rsidP="007B5AF8">
            <w:pPr>
              <w:pStyle w:val="TAC"/>
              <w:keepNext w:val="0"/>
              <w:rPr>
                <w:rFonts w:cs="Arial"/>
              </w:rPr>
            </w:pPr>
            <w:r w:rsidRPr="001F078B">
              <w:rPr>
                <w:rFonts w:eastAsia="Malgun Gothic"/>
                <w:kern w:val="2"/>
                <w:szCs w:val="24"/>
                <w:lang w:val="en-US" w:eastAsia="ko-KR"/>
              </w:rPr>
              <w:t>3640</w:t>
            </w:r>
          </w:p>
        </w:tc>
        <w:tc>
          <w:tcPr>
            <w:tcW w:w="746" w:type="dxa"/>
            <w:shd w:val="clear" w:color="auto" w:fill="auto"/>
            <w:noWrap/>
            <w:vAlign w:val="center"/>
          </w:tcPr>
          <w:p w14:paraId="297CCBC7"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10</w:t>
            </w:r>
          </w:p>
        </w:tc>
        <w:tc>
          <w:tcPr>
            <w:tcW w:w="877" w:type="dxa"/>
            <w:shd w:val="clear" w:color="auto" w:fill="auto"/>
            <w:noWrap/>
            <w:vAlign w:val="center"/>
          </w:tcPr>
          <w:p w14:paraId="33A2478B"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50</w:t>
            </w:r>
          </w:p>
        </w:tc>
        <w:tc>
          <w:tcPr>
            <w:tcW w:w="1299" w:type="dxa"/>
            <w:shd w:val="clear" w:color="auto" w:fill="auto"/>
            <w:noWrap/>
            <w:vAlign w:val="center"/>
          </w:tcPr>
          <w:p w14:paraId="739F6673" w14:textId="77777777" w:rsidR="00E66764" w:rsidRPr="001F078B" w:rsidRDefault="00E66764" w:rsidP="007B5AF8">
            <w:pPr>
              <w:pStyle w:val="TAC"/>
              <w:keepNext w:val="0"/>
              <w:rPr>
                <w:rFonts w:cs="Arial"/>
              </w:rPr>
            </w:pPr>
            <w:r w:rsidRPr="001F078B">
              <w:rPr>
                <w:rFonts w:eastAsia="Malgun Gothic"/>
                <w:kern w:val="2"/>
                <w:szCs w:val="24"/>
                <w:lang w:val="en-US" w:eastAsia="ko-KR"/>
              </w:rPr>
              <w:t>3640</w:t>
            </w:r>
          </w:p>
        </w:tc>
        <w:tc>
          <w:tcPr>
            <w:tcW w:w="667" w:type="dxa"/>
            <w:shd w:val="clear" w:color="auto" w:fill="auto"/>
            <w:vAlign w:val="center"/>
          </w:tcPr>
          <w:p w14:paraId="452A4A81"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c>
          <w:tcPr>
            <w:tcW w:w="1040" w:type="dxa"/>
            <w:shd w:val="clear" w:color="auto" w:fill="auto"/>
            <w:vAlign w:val="center"/>
          </w:tcPr>
          <w:p w14:paraId="0279131B" w14:textId="77777777" w:rsidR="00E66764" w:rsidRPr="001F078B" w:rsidRDefault="00E66764" w:rsidP="007B5AF8">
            <w:pPr>
              <w:pStyle w:val="TAC"/>
              <w:keepNext w:val="0"/>
              <w:rPr>
                <w:rFonts w:cs="Arial"/>
              </w:rPr>
            </w:pPr>
            <w:r w:rsidRPr="001F078B">
              <w:rPr>
                <w:rFonts w:eastAsia="Malgun Gothic"/>
                <w:kern w:val="2"/>
                <w:szCs w:val="24"/>
                <w:lang w:val="en-US" w:eastAsia="ko-KR"/>
              </w:rPr>
              <w:t>N/A</w:t>
            </w:r>
          </w:p>
        </w:tc>
      </w:tr>
      <w:tr w:rsidR="00E66764" w:rsidRPr="001F078B" w14:paraId="3BDC2E66" w14:textId="77777777" w:rsidTr="007B5AF8">
        <w:trPr>
          <w:trHeight w:val="54"/>
          <w:jc w:val="center"/>
        </w:trPr>
        <w:tc>
          <w:tcPr>
            <w:tcW w:w="2258" w:type="dxa"/>
            <w:vMerge/>
            <w:shd w:val="clear" w:color="auto" w:fill="auto"/>
            <w:vAlign w:val="center"/>
          </w:tcPr>
          <w:p w14:paraId="6B50CAB4" w14:textId="77777777" w:rsidR="00E66764" w:rsidRPr="001F078B" w:rsidRDefault="00E66764" w:rsidP="007B5AF8">
            <w:pPr>
              <w:pStyle w:val="TAC"/>
              <w:keepNext w:val="0"/>
              <w:rPr>
                <w:rFonts w:eastAsia="MS Mincho"/>
              </w:rPr>
            </w:pPr>
          </w:p>
        </w:tc>
        <w:tc>
          <w:tcPr>
            <w:tcW w:w="872" w:type="dxa"/>
            <w:shd w:val="clear" w:color="auto" w:fill="auto"/>
            <w:vAlign w:val="center"/>
          </w:tcPr>
          <w:p w14:paraId="157D4C9C" w14:textId="77777777" w:rsidR="00E66764" w:rsidRPr="001F078B" w:rsidRDefault="00E66764" w:rsidP="007B5AF8">
            <w:pPr>
              <w:pStyle w:val="TAC"/>
              <w:keepNext w:val="0"/>
              <w:rPr>
                <w:rFonts w:cs="Arial"/>
              </w:rPr>
            </w:pPr>
            <w:r w:rsidRPr="001F078B">
              <w:rPr>
                <w:rFonts w:eastAsia="Malgun Gothic"/>
                <w:lang w:eastAsia="ko-KR"/>
              </w:rPr>
              <w:t>3</w:t>
            </w:r>
          </w:p>
        </w:tc>
        <w:tc>
          <w:tcPr>
            <w:tcW w:w="1167" w:type="dxa"/>
            <w:shd w:val="clear" w:color="auto" w:fill="auto"/>
            <w:noWrap/>
            <w:vAlign w:val="center"/>
          </w:tcPr>
          <w:p w14:paraId="02F0C1D6" w14:textId="77777777" w:rsidR="00E66764" w:rsidRPr="001F078B" w:rsidRDefault="00E66764" w:rsidP="007B5AF8">
            <w:pPr>
              <w:pStyle w:val="TAC"/>
              <w:keepNext w:val="0"/>
              <w:rPr>
                <w:rFonts w:cs="Arial"/>
              </w:rPr>
            </w:pPr>
            <w:r w:rsidRPr="001F078B">
              <w:rPr>
                <w:rFonts w:eastAsia="Malgun Gothic"/>
                <w:kern w:val="2"/>
                <w:szCs w:val="24"/>
                <w:lang w:val="en-US" w:eastAsia="ko-KR"/>
              </w:rPr>
              <w:t>1725</w:t>
            </w:r>
          </w:p>
        </w:tc>
        <w:tc>
          <w:tcPr>
            <w:tcW w:w="746" w:type="dxa"/>
            <w:shd w:val="clear" w:color="auto" w:fill="auto"/>
            <w:noWrap/>
            <w:vAlign w:val="center"/>
          </w:tcPr>
          <w:p w14:paraId="6948D4F4"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5</w:t>
            </w:r>
          </w:p>
        </w:tc>
        <w:tc>
          <w:tcPr>
            <w:tcW w:w="877" w:type="dxa"/>
            <w:shd w:val="clear" w:color="auto" w:fill="auto"/>
            <w:noWrap/>
            <w:vAlign w:val="center"/>
          </w:tcPr>
          <w:p w14:paraId="2A1E86E9" w14:textId="77777777" w:rsidR="00E66764" w:rsidRPr="001F078B" w:rsidRDefault="00E66764" w:rsidP="007B5AF8">
            <w:pPr>
              <w:pStyle w:val="TAC"/>
              <w:keepNext w:val="0"/>
              <w:rPr>
                <w:rFonts w:cs="Arial"/>
                <w:lang w:eastAsia="zh-CN"/>
              </w:rPr>
            </w:pPr>
            <w:r w:rsidRPr="001F078B">
              <w:rPr>
                <w:rFonts w:eastAsia="Malgun Gothic"/>
                <w:kern w:val="2"/>
                <w:szCs w:val="24"/>
                <w:lang w:val="en-US" w:eastAsia="ko-KR"/>
              </w:rPr>
              <w:t>25</w:t>
            </w:r>
          </w:p>
        </w:tc>
        <w:tc>
          <w:tcPr>
            <w:tcW w:w="1299" w:type="dxa"/>
            <w:shd w:val="clear" w:color="auto" w:fill="auto"/>
            <w:noWrap/>
            <w:vAlign w:val="center"/>
          </w:tcPr>
          <w:p w14:paraId="702A6332" w14:textId="77777777" w:rsidR="00E66764" w:rsidRPr="001F078B" w:rsidRDefault="00E66764" w:rsidP="007B5AF8">
            <w:pPr>
              <w:pStyle w:val="TAC"/>
              <w:keepNext w:val="0"/>
              <w:rPr>
                <w:rFonts w:cs="Arial"/>
              </w:rPr>
            </w:pPr>
            <w:r w:rsidRPr="001F078B">
              <w:rPr>
                <w:rFonts w:eastAsia="Malgun Gothic"/>
                <w:kern w:val="2"/>
                <w:szCs w:val="24"/>
                <w:lang w:val="en-US" w:eastAsia="ko-KR"/>
              </w:rPr>
              <w:t>1820</w:t>
            </w:r>
          </w:p>
        </w:tc>
        <w:tc>
          <w:tcPr>
            <w:tcW w:w="667" w:type="dxa"/>
            <w:shd w:val="clear" w:color="auto" w:fill="auto"/>
            <w:vAlign w:val="center"/>
          </w:tcPr>
          <w:p w14:paraId="252C6B1A" w14:textId="77777777" w:rsidR="00E66764" w:rsidRPr="001F078B" w:rsidRDefault="00E66764" w:rsidP="007B5AF8">
            <w:pPr>
              <w:pStyle w:val="TAC"/>
              <w:keepNext w:val="0"/>
              <w:rPr>
                <w:rFonts w:cs="Arial"/>
              </w:rPr>
            </w:pPr>
            <w:r w:rsidRPr="001F078B">
              <w:rPr>
                <w:rFonts w:eastAsia="Malgun Gothic"/>
                <w:kern w:val="2"/>
                <w:szCs w:val="24"/>
                <w:lang w:val="en-US" w:eastAsia="ko-KR"/>
              </w:rPr>
              <w:t>16.5</w:t>
            </w:r>
          </w:p>
        </w:tc>
        <w:tc>
          <w:tcPr>
            <w:tcW w:w="1040" w:type="dxa"/>
            <w:shd w:val="clear" w:color="auto" w:fill="auto"/>
            <w:vAlign w:val="center"/>
          </w:tcPr>
          <w:p w14:paraId="34159AB0" w14:textId="77777777" w:rsidR="00E66764" w:rsidRPr="001F078B" w:rsidRDefault="00E66764" w:rsidP="007B5AF8">
            <w:pPr>
              <w:pStyle w:val="TAC"/>
              <w:keepNext w:val="0"/>
              <w:rPr>
                <w:rFonts w:cs="Arial"/>
              </w:rPr>
            </w:pPr>
            <w:r w:rsidRPr="001F078B">
              <w:rPr>
                <w:rFonts w:eastAsia="Malgun Gothic"/>
                <w:kern w:val="2"/>
                <w:szCs w:val="24"/>
                <w:lang w:val="en-US" w:eastAsia="ko-KR"/>
              </w:rPr>
              <w:t>IMD3</w:t>
            </w:r>
          </w:p>
        </w:tc>
      </w:tr>
      <w:tr w:rsidR="00E66764" w:rsidRPr="001F078B" w14:paraId="21929619" w14:textId="77777777" w:rsidTr="007B5AF8">
        <w:trPr>
          <w:trHeight w:val="54"/>
          <w:jc w:val="center"/>
        </w:trPr>
        <w:tc>
          <w:tcPr>
            <w:tcW w:w="2258" w:type="dxa"/>
            <w:vMerge w:val="restart"/>
            <w:shd w:val="clear" w:color="auto" w:fill="auto"/>
            <w:vAlign w:val="center"/>
          </w:tcPr>
          <w:p w14:paraId="08ECDE71"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14:paraId="021E514C"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60218595" w14:textId="77777777" w:rsidR="00E66764" w:rsidRPr="001F078B" w:rsidRDefault="00E66764" w:rsidP="007B5AF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010E8F16"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2693DCF7"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1190BC63" w14:textId="77777777" w:rsidR="00E66764" w:rsidRPr="001F078B" w:rsidRDefault="00E66764" w:rsidP="007B5AF8">
            <w:pPr>
              <w:pStyle w:val="TAC"/>
              <w:keepNext w:val="0"/>
              <w:rPr>
                <w:rFonts w:eastAsia="MS Mincho"/>
              </w:rPr>
            </w:pPr>
            <w:r w:rsidRPr="001F078B">
              <w:rPr>
                <w:rFonts w:cs="Arial" w:hint="eastAsia"/>
              </w:rPr>
              <w:t>1850</w:t>
            </w:r>
          </w:p>
        </w:tc>
        <w:tc>
          <w:tcPr>
            <w:tcW w:w="667" w:type="dxa"/>
            <w:shd w:val="clear" w:color="auto" w:fill="auto"/>
            <w:vAlign w:val="center"/>
          </w:tcPr>
          <w:p w14:paraId="7897D9F8"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749209E5" w14:textId="77777777" w:rsidR="00E66764" w:rsidRPr="001F078B" w:rsidRDefault="00E66764" w:rsidP="007B5AF8">
            <w:pPr>
              <w:pStyle w:val="TAC"/>
              <w:keepNext w:val="0"/>
            </w:pPr>
            <w:r w:rsidRPr="001F078B">
              <w:rPr>
                <w:rFonts w:cs="Arial"/>
              </w:rPr>
              <w:t>N/A</w:t>
            </w:r>
          </w:p>
        </w:tc>
      </w:tr>
      <w:tr w:rsidR="00E66764" w:rsidRPr="001F078B" w14:paraId="64026FE3" w14:textId="77777777" w:rsidTr="007B5AF8">
        <w:trPr>
          <w:trHeight w:val="54"/>
          <w:jc w:val="center"/>
        </w:trPr>
        <w:tc>
          <w:tcPr>
            <w:tcW w:w="2258" w:type="dxa"/>
            <w:vMerge/>
            <w:shd w:val="clear" w:color="auto" w:fill="auto"/>
            <w:vAlign w:val="center"/>
          </w:tcPr>
          <w:p w14:paraId="0F94F2F5" w14:textId="77777777" w:rsidR="00E66764" w:rsidRPr="001F078B" w:rsidRDefault="00E66764" w:rsidP="007B5AF8">
            <w:pPr>
              <w:pStyle w:val="TAC"/>
              <w:keepNext w:val="0"/>
              <w:rPr>
                <w:rFonts w:eastAsia="MS Mincho"/>
              </w:rPr>
            </w:pPr>
          </w:p>
        </w:tc>
        <w:tc>
          <w:tcPr>
            <w:tcW w:w="872" w:type="dxa"/>
            <w:shd w:val="clear" w:color="auto" w:fill="auto"/>
            <w:vAlign w:val="center"/>
          </w:tcPr>
          <w:p w14:paraId="60396B7B"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15DD3CA8" w14:textId="77777777" w:rsidR="00E66764" w:rsidRPr="001F078B" w:rsidRDefault="00E66764" w:rsidP="007B5AF8">
            <w:pPr>
              <w:pStyle w:val="TAC"/>
              <w:keepNext w:val="0"/>
              <w:rPr>
                <w:rFonts w:eastAsia="MS Mincho"/>
              </w:rPr>
            </w:pPr>
            <w:r w:rsidRPr="001F078B">
              <w:rPr>
                <w:rFonts w:cs="Arial"/>
              </w:rPr>
              <w:t>4465</w:t>
            </w:r>
          </w:p>
        </w:tc>
        <w:tc>
          <w:tcPr>
            <w:tcW w:w="746" w:type="dxa"/>
            <w:shd w:val="clear" w:color="auto" w:fill="auto"/>
            <w:noWrap/>
            <w:vAlign w:val="center"/>
          </w:tcPr>
          <w:p w14:paraId="636CACE1" w14:textId="77777777" w:rsidR="00E66764" w:rsidRPr="001F078B" w:rsidRDefault="00E66764" w:rsidP="007B5AF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5B312840" w14:textId="77777777" w:rsidR="00E66764" w:rsidRPr="001F078B" w:rsidRDefault="00E66764" w:rsidP="007B5AF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07E20A67" w14:textId="77777777" w:rsidR="00E66764" w:rsidRPr="001F078B" w:rsidRDefault="00E66764" w:rsidP="007B5AF8">
            <w:pPr>
              <w:pStyle w:val="TAC"/>
              <w:keepNext w:val="0"/>
              <w:rPr>
                <w:rFonts w:eastAsia="MS Mincho"/>
              </w:rPr>
            </w:pPr>
            <w:r w:rsidRPr="001F078B">
              <w:rPr>
                <w:rFonts w:cs="Arial" w:hint="eastAsia"/>
              </w:rPr>
              <w:t>4465</w:t>
            </w:r>
          </w:p>
        </w:tc>
        <w:tc>
          <w:tcPr>
            <w:tcW w:w="667" w:type="dxa"/>
            <w:shd w:val="clear" w:color="auto" w:fill="auto"/>
            <w:vAlign w:val="center"/>
          </w:tcPr>
          <w:p w14:paraId="05B5BB28"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7D9A7AD" w14:textId="77777777" w:rsidR="00E66764" w:rsidRPr="001F078B" w:rsidRDefault="00E66764" w:rsidP="007B5AF8">
            <w:pPr>
              <w:pStyle w:val="TAC"/>
              <w:keepNext w:val="0"/>
            </w:pPr>
            <w:r w:rsidRPr="001F078B">
              <w:rPr>
                <w:rFonts w:cs="Arial"/>
              </w:rPr>
              <w:t>N/A</w:t>
            </w:r>
          </w:p>
        </w:tc>
      </w:tr>
      <w:tr w:rsidR="00E66764" w:rsidRPr="001F078B" w14:paraId="5F0B9618" w14:textId="77777777" w:rsidTr="007B5AF8">
        <w:trPr>
          <w:trHeight w:val="54"/>
          <w:jc w:val="center"/>
        </w:trPr>
        <w:tc>
          <w:tcPr>
            <w:tcW w:w="2258" w:type="dxa"/>
            <w:vMerge/>
            <w:shd w:val="clear" w:color="auto" w:fill="auto"/>
            <w:vAlign w:val="center"/>
          </w:tcPr>
          <w:p w14:paraId="4C8B41B6" w14:textId="77777777" w:rsidR="00E66764" w:rsidRPr="001F078B" w:rsidRDefault="00E66764" w:rsidP="007B5AF8">
            <w:pPr>
              <w:pStyle w:val="TAC"/>
              <w:keepNext w:val="0"/>
              <w:rPr>
                <w:rFonts w:eastAsia="MS Mincho"/>
              </w:rPr>
            </w:pPr>
          </w:p>
        </w:tc>
        <w:tc>
          <w:tcPr>
            <w:tcW w:w="872" w:type="dxa"/>
            <w:shd w:val="clear" w:color="auto" w:fill="auto"/>
            <w:vAlign w:val="center"/>
          </w:tcPr>
          <w:p w14:paraId="1564D2B0"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57F36F2C"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30FCBE88"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6B262F2F"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32ED1EBA"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4DC09AC3" w14:textId="77777777" w:rsidR="00E66764" w:rsidRPr="001F078B" w:rsidRDefault="00E66764" w:rsidP="007B5AF8">
            <w:pPr>
              <w:pStyle w:val="TAC"/>
              <w:keepNext w:val="0"/>
              <w:rPr>
                <w:rFonts w:eastAsia="Malgun Gothic"/>
                <w:lang w:eastAsia="ko-KR"/>
              </w:rPr>
            </w:pPr>
            <w:r w:rsidRPr="001F078B">
              <w:rPr>
                <w:rFonts w:cs="Arial"/>
              </w:rPr>
              <w:t>15.3</w:t>
            </w:r>
          </w:p>
        </w:tc>
        <w:tc>
          <w:tcPr>
            <w:tcW w:w="1040" w:type="dxa"/>
            <w:shd w:val="clear" w:color="auto" w:fill="auto"/>
            <w:vAlign w:val="center"/>
          </w:tcPr>
          <w:p w14:paraId="70FE18D5" w14:textId="77777777" w:rsidR="00E66764" w:rsidRPr="001F078B" w:rsidRDefault="00E66764" w:rsidP="007B5AF8">
            <w:pPr>
              <w:pStyle w:val="TAC"/>
              <w:keepNext w:val="0"/>
            </w:pPr>
            <w:r w:rsidRPr="001F078B">
              <w:rPr>
                <w:rFonts w:cs="Arial"/>
              </w:rPr>
              <w:t>IMD3</w:t>
            </w:r>
          </w:p>
        </w:tc>
      </w:tr>
      <w:tr w:rsidR="00E66764" w:rsidRPr="001F078B" w14:paraId="0E4C0F90" w14:textId="77777777" w:rsidTr="007B5AF8">
        <w:trPr>
          <w:trHeight w:val="54"/>
          <w:jc w:val="center"/>
        </w:trPr>
        <w:tc>
          <w:tcPr>
            <w:tcW w:w="2258" w:type="dxa"/>
            <w:vMerge w:val="restart"/>
            <w:shd w:val="clear" w:color="auto" w:fill="auto"/>
            <w:vAlign w:val="center"/>
          </w:tcPr>
          <w:p w14:paraId="5A89F427"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3</w:t>
            </w:r>
            <w:r w:rsidRPr="001F078B">
              <w:rPr>
                <w:rFonts w:cs="Arial"/>
              </w:rPr>
              <w:t>A-</w:t>
            </w:r>
            <w:r w:rsidRPr="001F078B">
              <w:rPr>
                <w:rFonts w:eastAsia="Malgun Gothic" w:cs="Arial"/>
                <w:lang w:val="fr-FR" w:eastAsia="ko-KR"/>
              </w:rPr>
              <w:t>8</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14:paraId="79686969" w14:textId="77777777" w:rsidR="00E66764" w:rsidRPr="001F078B" w:rsidRDefault="00E66764" w:rsidP="007B5AF8">
            <w:pPr>
              <w:pStyle w:val="TAC"/>
              <w:keepNext w:val="0"/>
              <w:rPr>
                <w:rFonts w:eastAsia="MS Mincho"/>
              </w:rPr>
            </w:pPr>
            <w:r w:rsidRPr="001F078B">
              <w:rPr>
                <w:rFonts w:cs="Arial"/>
              </w:rPr>
              <w:t>8</w:t>
            </w:r>
          </w:p>
        </w:tc>
        <w:tc>
          <w:tcPr>
            <w:tcW w:w="1167" w:type="dxa"/>
            <w:shd w:val="clear" w:color="auto" w:fill="auto"/>
            <w:noWrap/>
            <w:vAlign w:val="center"/>
          </w:tcPr>
          <w:p w14:paraId="35A0DAE7" w14:textId="77777777" w:rsidR="00E66764" w:rsidRPr="001F078B" w:rsidRDefault="00E66764" w:rsidP="007B5AF8">
            <w:pPr>
              <w:pStyle w:val="TAC"/>
              <w:keepNext w:val="0"/>
              <w:rPr>
                <w:rFonts w:eastAsia="MS Mincho"/>
              </w:rPr>
            </w:pPr>
            <w:r w:rsidRPr="001F078B">
              <w:rPr>
                <w:rFonts w:cs="Arial"/>
              </w:rPr>
              <w:t>910</w:t>
            </w:r>
          </w:p>
        </w:tc>
        <w:tc>
          <w:tcPr>
            <w:tcW w:w="746" w:type="dxa"/>
            <w:shd w:val="clear" w:color="auto" w:fill="auto"/>
            <w:noWrap/>
            <w:vAlign w:val="center"/>
          </w:tcPr>
          <w:p w14:paraId="76FAB033"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0A467E08"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4D5DA2CA" w14:textId="77777777" w:rsidR="00E66764" w:rsidRPr="001F078B" w:rsidRDefault="00E66764" w:rsidP="007B5AF8">
            <w:pPr>
              <w:pStyle w:val="TAC"/>
              <w:keepNext w:val="0"/>
              <w:rPr>
                <w:rFonts w:eastAsia="MS Mincho"/>
              </w:rPr>
            </w:pPr>
            <w:r w:rsidRPr="001F078B">
              <w:rPr>
                <w:rFonts w:cs="Arial" w:hint="eastAsia"/>
              </w:rPr>
              <w:t>955</w:t>
            </w:r>
          </w:p>
        </w:tc>
        <w:tc>
          <w:tcPr>
            <w:tcW w:w="667" w:type="dxa"/>
            <w:shd w:val="clear" w:color="auto" w:fill="auto"/>
            <w:vAlign w:val="center"/>
          </w:tcPr>
          <w:p w14:paraId="1C3B0DD4"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08E4DD1" w14:textId="77777777" w:rsidR="00E66764" w:rsidRPr="001F078B" w:rsidRDefault="00E66764" w:rsidP="007B5AF8">
            <w:pPr>
              <w:pStyle w:val="TAC"/>
              <w:keepNext w:val="0"/>
            </w:pPr>
            <w:r w:rsidRPr="001F078B">
              <w:rPr>
                <w:rFonts w:cs="Arial"/>
              </w:rPr>
              <w:t>N/A</w:t>
            </w:r>
          </w:p>
        </w:tc>
      </w:tr>
      <w:tr w:rsidR="00E66764" w:rsidRPr="001F078B" w14:paraId="09DDEE0B" w14:textId="77777777" w:rsidTr="007B5AF8">
        <w:trPr>
          <w:trHeight w:val="54"/>
          <w:jc w:val="center"/>
        </w:trPr>
        <w:tc>
          <w:tcPr>
            <w:tcW w:w="2258" w:type="dxa"/>
            <w:vMerge/>
            <w:shd w:val="clear" w:color="auto" w:fill="auto"/>
            <w:vAlign w:val="center"/>
          </w:tcPr>
          <w:p w14:paraId="16FDC97A" w14:textId="77777777" w:rsidR="00E66764" w:rsidRPr="001F078B" w:rsidRDefault="00E66764" w:rsidP="007B5AF8">
            <w:pPr>
              <w:pStyle w:val="TAC"/>
              <w:keepNext w:val="0"/>
              <w:rPr>
                <w:rFonts w:eastAsia="MS Mincho"/>
              </w:rPr>
            </w:pPr>
          </w:p>
        </w:tc>
        <w:tc>
          <w:tcPr>
            <w:tcW w:w="872" w:type="dxa"/>
            <w:shd w:val="clear" w:color="auto" w:fill="auto"/>
            <w:vAlign w:val="center"/>
          </w:tcPr>
          <w:p w14:paraId="21270FB6" w14:textId="77777777" w:rsidR="00E66764" w:rsidRPr="001F078B" w:rsidRDefault="00E66764" w:rsidP="007B5AF8">
            <w:pPr>
              <w:pStyle w:val="TAC"/>
              <w:keepNext w:val="0"/>
              <w:rPr>
                <w:rFonts w:eastAsia="MS Mincho"/>
              </w:rPr>
            </w:pPr>
            <w:r w:rsidRPr="001F078B">
              <w:rPr>
                <w:rFonts w:cs="Arial"/>
              </w:rPr>
              <w:t>n79</w:t>
            </w:r>
          </w:p>
        </w:tc>
        <w:tc>
          <w:tcPr>
            <w:tcW w:w="1167" w:type="dxa"/>
            <w:shd w:val="clear" w:color="auto" w:fill="auto"/>
            <w:noWrap/>
            <w:vAlign w:val="center"/>
          </w:tcPr>
          <w:p w14:paraId="72926A0B" w14:textId="77777777" w:rsidR="00E66764" w:rsidRPr="001F078B" w:rsidRDefault="00E66764" w:rsidP="007B5AF8">
            <w:pPr>
              <w:pStyle w:val="TAC"/>
              <w:keepNext w:val="0"/>
              <w:rPr>
                <w:rFonts w:eastAsia="MS Mincho"/>
              </w:rPr>
            </w:pPr>
            <w:r w:rsidRPr="001F078B">
              <w:rPr>
                <w:rFonts w:cs="Arial"/>
              </w:rPr>
              <w:t>4580</w:t>
            </w:r>
          </w:p>
        </w:tc>
        <w:tc>
          <w:tcPr>
            <w:tcW w:w="746" w:type="dxa"/>
            <w:shd w:val="clear" w:color="auto" w:fill="auto"/>
            <w:noWrap/>
            <w:vAlign w:val="center"/>
          </w:tcPr>
          <w:p w14:paraId="75FB1949" w14:textId="77777777" w:rsidR="00E66764" w:rsidRPr="001F078B" w:rsidRDefault="00E66764" w:rsidP="007B5AF8">
            <w:pPr>
              <w:pStyle w:val="TAC"/>
              <w:keepNext w:val="0"/>
              <w:rPr>
                <w:rFonts w:eastAsia="MS Mincho"/>
              </w:rPr>
            </w:pPr>
            <w:r w:rsidRPr="001F078B">
              <w:rPr>
                <w:rFonts w:cs="Arial" w:hint="eastAsia"/>
                <w:lang w:eastAsia="zh-CN"/>
              </w:rPr>
              <w:t>40</w:t>
            </w:r>
          </w:p>
        </w:tc>
        <w:tc>
          <w:tcPr>
            <w:tcW w:w="877" w:type="dxa"/>
            <w:shd w:val="clear" w:color="auto" w:fill="auto"/>
            <w:noWrap/>
            <w:vAlign w:val="center"/>
          </w:tcPr>
          <w:p w14:paraId="3D05F7EF" w14:textId="77777777" w:rsidR="00E66764" w:rsidRPr="001F078B" w:rsidRDefault="00E66764" w:rsidP="007B5AF8">
            <w:pPr>
              <w:pStyle w:val="TAC"/>
              <w:keepNext w:val="0"/>
              <w:rPr>
                <w:rFonts w:eastAsia="MS Mincho"/>
              </w:rPr>
            </w:pPr>
            <w:r w:rsidRPr="001F078B">
              <w:rPr>
                <w:rFonts w:cs="Arial" w:hint="eastAsia"/>
                <w:lang w:eastAsia="zh-CN"/>
              </w:rPr>
              <w:t>216</w:t>
            </w:r>
          </w:p>
        </w:tc>
        <w:tc>
          <w:tcPr>
            <w:tcW w:w="1299" w:type="dxa"/>
            <w:shd w:val="clear" w:color="auto" w:fill="auto"/>
            <w:noWrap/>
            <w:vAlign w:val="center"/>
          </w:tcPr>
          <w:p w14:paraId="290573C0" w14:textId="77777777" w:rsidR="00E66764" w:rsidRPr="001F078B" w:rsidRDefault="00E66764" w:rsidP="007B5AF8">
            <w:pPr>
              <w:pStyle w:val="TAC"/>
              <w:keepNext w:val="0"/>
              <w:rPr>
                <w:rFonts w:eastAsia="MS Mincho"/>
              </w:rPr>
            </w:pPr>
            <w:r w:rsidRPr="001F078B">
              <w:rPr>
                <w:rFonts w:cs="Arial" w:hint="eastAsia"/>
              </w:rPr>
              <w:t>4</w:t>
            </w:r>
            <w:r w:rsidRPr="001F078B">
              <w:rPr>
                <w:rFonts w:cs="Arial"/>
              </w:rPr>
              <w:t>5</w:t>
            </w:r>
            <w:r w:rsidRPr="001F078B">
              <w:rPr>
                <w:rFonts w:cs="Arial" w:hint="eastAsia"/>
              </w:rPr>
              <w:t>80</w:t>
            </w:r>
          </w:p>
        </w:tc>
        <w:tc>
          <w:tcPr>
            <w:tcW w:w="667" w:type="dxa"/>
            <w:shd w:val="clear" w:color="auto" w:fill="auto"/>
            <w:vAlign w:val="center"/>
          </w:tcPr>
          <w:p w14:paraId="5136641E" w14:textId="77777777" w:rsidR="00E66764" w:rsidRPr="001F078B" w:rsidRDefault="00E66764" w:rsidP="007B5AF8">
            <w:pPr>
              <w:pStyle w:val="TAC"/>
              <w:keepNext w:val="0"/>
              <w:rPr>
                <w:rFonts w:eastAsia="Malgun Gothic"/>
                <w:lang w:eastAsia="ko-KR"/>
              </w:rPr>
            </w:pPr>
            <w:r w:rsidRPr="001F078B">
              <w:rPr>
                <w:rFonts w:cs="Arial"/>
              </w:rPr>
              <w:t>N/A</w:t>
            </w:r>
          </w:p>
        </w:tc>
        <w:tc>
          <w:tcPr>
            <w:tcW w:w="1040" w:type="dxa"/>
            <w:shd w:val="clear" w:color="auto" w:fill="auto"/>
            <w:vAlign w:val="center"/>
          </w:tcPr>
          <w:p w14:paraId="2EABA4CC" w14:textId="77777777" w:rsidR="00E66764" w:rsidRPr="001F078B" w:rsidRDefault="00E66764" w:rsidP="007B5AF8">
            <w:pPr>
              <w:pStyle w:val="TAC"/>
              <w:keepNext w:val="0"/>
            </w:pPr>
            <w:r w:rsidRPr="001F078B">
              <w:rPr>
                <w:rFonts w:cs="Arial"/>
              </w:rPr>
              <w:t>N/A</w:t>
            </w:r>
          </w:p>
        </w:tc>
      </w:tr>
      <w:tr w:rsidR="00E66764" w:rsidRPr="001F078B" w14:paraId="65F9B0B4" w14:textId="77777777" w:rsidTr="007B5AF8">
        <w:trPr>
          <w:trHeight w:val="54"/>
          <w:jc w:val="center"/>
        </w:trPr>
        <w:tc>
          <w:tcPr>
            <w:tcW w:w="2258" w:type="dxa"/>
            <w:vMerge/>
            <w:shd w:val="clear" w:color="auto" w:fill="auto"/>
            <w:vAlign w:val="center"/>
          </w:tcPr>
          <w:p w14:paraId="2201DDDC" w14:textId="77777777" w:rsidR="00E66764" w:rsidRPr="001F078B" w:rsidRDefault="00E66764" w:rsidP="007B5AF8">
            <w:pPr>
              <w:pStyle w:val="TAC"/>
              <w:keepNext w:val="0"/>
              <w:rPr>
                <w:rFonts w:eastAsia="MS Mincho"/>
              </w:rPr>
            </w:pPr>
          </w:p>
        </w:tc>
        <w:tc>
          <w:tcPr>
            <w:tcW w:w="872" w:type="dxa"/>
            <w:shd w:val="clear" w:color="auto" w:fill="auto"/>
            <w:vAlign w:val="center"/>
          </w:tcPr>
          <w:p w14:paraId="3CA90DCD"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3C8332E3" w14:textId="77777777" w:rsidR="00E66764" w:rsidRPr="001F078B" w:rsidRDefault="00E66764" w:rsidP="007B5AF8">
            <w:pPr>
              <w:pStyle w:val="TAC"/>
              <w:keepNext w:val="0"/>
              <w:rPr>
                <w:rFonts w:eastAsia="MS Mincho"/>
              </w:rPr>
            </w:pPr>
            <w:r w:rsidRPr="001F078B">
              <w:rPr>
                <w:rFonts w:cs="Arial"/>
              </w:rPr>
              <w:t>17</w:t>
            </w:r>
            <w:r w:rsidRPr="001F078B">
              <w:rPr>
                <w:rFonts w:cs="Arial" w:hint="eastAsia"/>
                <w:lang w:eastAsia="ja-JP"/>
              </w:rPr>
              <w:t>5</w:t>
            </w:r>
            <w:r w:rsidRPr="001F078B">
              <w:rPr>
                <w:rFonts w:cs="Arial"/>
                <w:lang w:eastAsia="ja-JP"/>
              </w:rPr>
              <w:t>5</w:t>
            </w:r>
          </w:p>
        </w:tc>
        <w:tc>
          <w:tcPr>
            <w:tcW w:w="746" w:type="dxa"/>
            <w:shd w:val="clear" w:color="auto" w:fill="auto"/>
            <w:noWrap/>
            <w:vAlign w:val="center"/>
          </w:tcPr>
          <w:p w14:paraId="1043F7E6" w14:textId="77777777" w:rsidR="00E66764" w:rsidRPr="001F078B" w:rsidRDefault="00E66764" w:rsidP="007B5AF8">
            <w:pPr>
              <w:pStyle w:val="TAC"/>
              <w:keepNext w:val="0"/>
              <w:rPr>
                <w:rFonts w:eastAsia="MS Mincho"/>
              </w:rPr>
            </w:pPr>
            <w:r w:rsidRPr="001F078B">
              <w:rPr>
                <w:rFonts w:cs="Arial" w:hint="eastAsia"/>
                <w:lang w:eastAsia="zh-CN"/>
              </w:rPr>
              <w:t>5</w:t>
            </w:r>
          </w:p>
        </w:tc>
        <w:tc>
          <w:tcPr>
            <w:tcW w:w="877" w:type="dxa"/>
            <w:shd w:val="clear" w:color="auto" w:fill="auto"/>
            <w:noWrap/>
            <w:vAlign w:val="center"/>
          </w:tcPr>
          <w:p w14:paraId="1A89E655" w14:textId="77777777" w:rsidR="00E66764" w:rsidRPr="001F078B" w:rsidRDefault="00E66764" w:rsidP="007B5AF8">
            <w:pPr>
              <w:pStyle w:val="TAC"/>
              <w:keepNext w:val="0"/>
              <w:rPr>
                <w:rFonts w:eastAsia="MS Mincho"/>
              </w:rPr>
            </w:pPr>
            <w:r w:rsidRPr="001F078B">
              <w:rPr>
                <w:rFonts w:cs="Arial" w:hint="eastAsia"/>
                <w:lang w:eastAsia="zh-CN"/>
              </w:rPr>
              <w:t>25</w:t>
            </w:r>
          </w:p>
        </w:tc>
        <w:tc>
          <w:tcPr>
            <w:tcW w:w="1299" w:type="dxa"/>
            <w:shd w:val="clear" w:color="auto" w:fill="auto"/>
            <w:noWrap/>
            <w:vAlign w:val="center"/>
          </w:tcPr>
          <w:p w14:paraId="37561210" w14:textId="77777777" w:rsidR="00E66764" w:rsidRPr="001F078B" w:rsidRDefault="00E66764" w:rsidP="007B5AF8">
            <w:pPr>
              <w:pStyle w:val="TAC"/>
              <w:keepNext w:val="0"/>
              <w:rPr>
                <w:rFonts w:eastAsia="MS Mincho"/>
              </w:rPr>
            </w:pPr>
            <w:r w:rsidRPr="001F078B">
              <w:rPr>
                <w:rFonts w:cs="Arial" w:hint="eastAsia"/>
              </w:rPr>
              <w:t>1850</w:t>
            </w:r>
          </w:p>
        </w:tc>
        <w:tc>
          <w:tcPr>
            <w:tcW w:w="667" w:type="dxa"/>
            <w:shd w:val="clear" w:color="auto" w:fill="auto"/>
            <w:vAlign w:val="center"/>
          </w:tcPr>
          <w:p w14:paraId="7BFFB8B7" w14:textId="77777777" w:rsidR="00E66764" w:rsidRPr="001F078B" w:rsidRDefault="00E66764" w:rsidP="007B5AF8">
            <w:pPr>
              <w:pStyle w:val="TAC"/>
              <w:keepNext w:val="0"/>
              <w:rPr>
                <w:rFonts w:eastAsia="Malgun Gothic"/>
                <w:lang w:eastAsia="ko-KR"/>
              </w:rPr>
            </w:pPr>
            <w:r w:rsidRPr="001F078B">
              <w:rPr>
                <w:rFonts w:cs="Arial"/>
              </w:rPr>
              <w:t>8.8</w:t>
            </w:r>
          </w:p>
        </w:tc>
        <w:tc>
          <w:tcPr>
            <w:tcW w:w="1040" w:type="dxa"/>
            <w:shd w:val="clear" w:color="auto" w:fill="auto"/>
            <w:vAlign w:val="center"/>
          </w:tcPr>
          <w:p w14:paraId="1C5E3A92" w14:textId="77777777" w:rsidR="00E66764" w:rsidRPr="001F078B" w:rsidRDefault="00E66764" w:rsidP="007B5AF8">
            <w:pPr>
              <w:pStyle w:val="TAC"/>
              <w:keepNext w:val="0"/>
            </w:pPr>
            <w:r w:rsidRPr="001F078B">
              <w:rPr>
                <w:rFonts w:cs="Arial"/>
              </w:rPr>
              <w:t>IMD4</w:t>
            </w:r>
          </w:p>
        </w:tc>
      </w:tr>
      <w:tr w:rsidR="00E66764" w:rsidRPr="001F078B" w14:paraId="36BF2BD0" w14:textId="77777777" w:rsidTr="007B5AF8">
        <w:trPr>
          <w:trHeight w:val="54"/>
          <w:jc w:val="center"/>
        </w:trPr>
        <w:tc>
          <w:tcPr>
            <w:tcW w:w="2258" w:type="dxa"/>
            <w:vMerge w:val="restart"/>
            <w:shd w:val="clear" w:color="auto" w:fill="auto"/>
            <w:vAlign w:val="center"/>
          </w:tcPr>
          <w:p w14:paraId="36FCD60A" w14:textId="77777777" w:rsidR="00E66764" w:rsidRPr="001F078B" w:rsidRDefault="00E66764" w:rsidP="007B5AF8">
            <w:pPr>
              <w:pStyle w:val="TAC"/>
              <w:rPr>
                <w:lang w:val="en-US" w:eastAsia="ko-KR"/>
              </w:rPr>
            </w:pPr>
            <w:r w:rsidRPr="001F078B">
              <w:rPr>
                <w:rFonts w:hint="eastAsia"/>
                <w:lang w:val="en-US" w:eastAsia="ko-KR"/>
              </w:rPr>
              <w:t>DC_3A_n7A-n78A</w:t>
            </w:r>
          </w:p>
          <w:p w14:paraId="1CABFFA6" w14:textId="77777777" w:rsidR="00E66764" w:rsidRPr="001F078B" w:rsidRDefault="00E66764" w:rsidP="007B5AF8">
            <w:pPr>
              <w:pStyle w:val="TAC"/>
              <w:keepNext w:val="0"/>
              <w:rPr>
                <w:rFonts w:eastAsia="MS Mincho"/>
              </w:rPr>
            </w:pPr>
            <w:r w:rsidRPr="001F078B">
              <w:rPr>
                <w:lang w:val="en-US" w:eastAsia="ko-KR"/>
              </w:rPr>
              <w:t>DC_3C_n7A-n78A</w:t>
            </w:r>
          </w:p>
        </w:tc>
        <w:tc>
          <w:tcPr>
            <w:tcW w:w="872" w:type="dxa"/>
            <w:shd w:val="clear" w:color="auto" w:fill="auto"/>
            <w:vAlign w:val="center"/>
          </w:tcPr>
          <w:p w14:paraId="0D7B37C2" w14:textId="77777777" w:rsidR="00E66764" w:rsidRPr="001F078B" w:rsidRDefault="00E66764" w:rsidP="007B5AF8">
            <w:pPr>
              <w:pStyle w:val="TAC"/>
              <w:keepNext w:val="0"/>
              <w:rPr>
                <w:rFonts w:eastAsia="MS Mincho"/>
              </w:rPr>
            </w:pPr>
            <w:r w:rsidRPr="001F078B">
              <w:rPr>
                <w:rFonts w:cs="Arial"/>
                <w:lang w:val="en-US" w:eastAsia="ko-KR"/>
              </w:rPr>
              <w:t>3</w:t>
            </w:r>
          </w:p>
        </w:tc>
        <w:tc>
          <w:tcPr>
            <w:tcW w:w="1167" w:type="dxa"/>
            <w:shd w:val="clear" w:color="auto" w:fill="auto"/>
            <w:noWrap/>
            <w:vAlign w:val="center"/>
          </w:tcPr>
          <w:p w14:paraId="4B16C6A6" w14:textId="77777777" w:rsidR="00E66764" w:rsidRPr="001F078B" w:rsidRDefault="00E66764" w:rsidP="007B5AF8">
            <w:pPr>
              <w:pStyle w:val="TAC"/>
              <w:keepNext w:val="0"/>
              <w:rPr>
                <w:rFonts w:eastAsia="MS Mincho"/>
              </w:rPr>
            </w:pPr>
            <w:r w:rsidRPr="001F078B">
              <w:rPr>
                <w:rFonts w:cs="Arial"/>
                <w:lang w:val="en-US" w:eastAsia="ko-KR"/>
              </w:rPr>
              <w:t>1730</w:t>
            </w:r>
          </w:p>
        </w:tc>
        <w:tc>
          <w:tcPr>
            <w:tcW w:w="746" w:type="dxa"/>
            <w:shd w:val="clear" w:color="auto" w:fill="auto"/>
            <w:noWrap/>
            <w:vAlign w:val="center"/>
          </w:tcPr>
          <w:p w14:paraId="43CF987C" w14:textId="77777777" w:rsidR="00E66764" w:rsidRPr="001F078B" w:rsidRDefault="00E66764" w:rsidP="007B5AF8">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0E19A025" w14:textId="77777777" w:rsidR="00E66764" w:rsidRPr="001F078B" w:rsidRDefault="00E66764" w:rsidP="007B5AF8">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08216FC8" w14:textId="77777777" w:rsidR="00E66764" w:rsidRPr="001F078B" w:rsidRDefault="00E66764" w:rsidP="007B5AF8">
            <w:pPr>
              <w:pStyle w:val="TAC"/>
              <w:keepNext w:val="0"/>
              <w:rPr>
                <w:rFonts w:eastAsia="MS Mincho"/>
              </w:rPr>
            </w:pPr>
            <w:r w:rsidRPr="001F078B">
              <w:rPr>
                <w:rFonts w:cs="Arial"/>
                <w:lang w:val="en-US" w:eastAsia="ko-KR"/>
              </w:rPr>
              <w:t>1825</w:t>
            </w:r>
          </w:p>
        </w:tc>
        <w:tc>
          <w:tcPr>
            <w:tcW w:w="667" w:type="dxa"/>
            <w:shd w:val="clear" w:color="auto" w:fill="auto"/>
            <w:vAlign w:val="center"/>
          </w:tcPr>
          <w:p w14:paraId="05C9F1F3"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2F53A3C9" w14:textId="77777777" w:rsidR="00E66764" w:rsidRPr="001F078B" w:rsidRDefault="00E66764" w:rsidP="007B5AF8">
            <w:pPr>
              <w:pStyle w:val="TAC"/>
              <w:keepNext w:val="0"/>
            </w:pPr>
            <w:r w:rsidRPr="001F078B">
              <w:rPr>
                <w:rFonts w:cs="Arial"/>
                <w:kern w:val="2"/>
                <w:szCs w:val="24"/>
                <w:lang w:val="en-US" w:eastAsia="ko-KR"/>
              </w:rPr>
              <w:t>N/A</w:t>
            </w:r>
          </w:p>
        </w:tc>
      </w:tr>
      <w:tr w:rsidR="00E66764" w:rsidRPr="001F078B" w14:paraId="4CFA316D" w14:textId="77777777" w:rsidTr="007B5AF8">
        <w:trPr>
          <w:trHeight w:val="54"/>
          <w:jc w:val="center"/>
        </w:trPr>
        <w:tc>
          <w:tcPr>
            <w:tcW w:w="2258" w:type="dxa"/>
            <w:vMerge/>
            <w:shd w:val="clear" w:color="auto" w:fill="auto"/>
            <w:vAlign w:val="center"/>
          </w:tcPr>
          <w:p w14:paraId="5F00A393" w14:textId="77777777" w:rsidR="00E66764" w:rsidRPr="001F078B" w:rsidRDefault="00E66764" w:rsidP="007B5AF8">
            <w:pPr>
              <w:pStyle w:val="TAC"/>
              <w:keepNext w:val="0"/>
              <w:rPr>
                <w:rFonts w:eastAsia="MS Mincho"/>
              </w:rPr>
            </w:pPr>
          </w:p>
        </w:tc>
        <w:tc>
          <w:tcPr>
            <w:tcW w:w="872" w:type="dxa"/>
            <w:shd w:val="clear" w:color="auto" w:fill="auto"/>
            <w:vAlign w:val="center"/>
          </w:tcPr>
          <w:p w14:paraId="36903683" w14:textId="77777777" w:rsidR="00E66764" w:rsidRPr="001F078B" w:rsidRDefault="00E66764" w:rsidP="007B5AF8">
            <w:pPr>
              <w:pStyle w:val="TAC"/>
              <w:keepNext w:val="0"/>
              <w:rPr>
                <w:rFonts w:eastAsia="MS Mincho"/>
              </w:rPr>
            </w:pPr>
            <w:r w:rsidRPr="001F078B">
              <w:rPr>
                <w:rFonts w:cs="Arial"/>
                <w:lang w:eastAsia="ko-KR"/>
              </w:rPr>
              <w:t>n7</w:t>
            </w:r>
          </w:p>
        </w:tc>
        <w:tc>
          <w:tcPr>
            <w:tcW w:w="1167" w:type="dxa"/>
            <w:shd w:val="clear" w:color="auto" w:fill="auto"/>
            <w:noWrap/>
            <w:vAlign w:val="center"/>
          </w:tcPr>
          <w:p w14:paraId="55881FF2" w14:textId="77777777" w:rsidR="00E66764" w:rsidRPr="001F078B" w:rsidRDefault="00E66764" w:rsidP="007B5AF8">
            <w:pPr>
              <w:pStyle w:val="TAC"/>
              <w:keepNext w:val="0"/>
              <w:rPr>
                <w:rFonts w:eastAsia="MS Mincho"/>
              </w:rPr>
            </w:pPr>
            <w:r w:rsidRPr="001F078B">
              <w:rPr>
                <w:rFonts w:cs="Arial"/>
                <w:lang w:val="en-US" w:eastAsia="ko-KR"/>
              </w:rPr>
              <w:t>2560</w:t>
            </w:r>
          </w:p>
        </w:tc>
        <w:tc>
          <w:tcPr>
            <w:tcW w:w="746" w:type="dxa"/>
            <w:shd w:val="clear" w:color="auto" w:fill="auto"/>
            <w:noWrap/>
            <w:vAlign w:val="center"/>
          </w:tcPr>
          <w:p w14:paraId="623E7761" w14:textId="77777777" w:rsidR="00E66764" w:rsidRPr="001F078B" w:rsidRDefault="00E66764" w:rsidP="007B5AF8">
            <w:pPr>
              <w:pStyle w:val="TAC"/>
              <w:keepNext w:val="0"/>
              <w:rPr>
                <w:rFonts w:eastAsia="MS Mincho"/>
              </w:rPr>
            </w:pPr>
            <w:r w:rsidRPr="001F078B">
              <w:rPr>
                <w:rFonts w:cs="Arial"/>
                <w:lang w:val="en-US" w:eastAsia="ko-KR"/>
              </w:rPr>
              <w:t>5</w:t>
            </w:r>
          </w:p>
        </w:tc>
        <w:tc>
          <w:tcPr>
            <w:tcW w:w="877" w:type="dxa"/>
            <w:shd w:val="clear" w:color="auto" w:fill="auto"/>
            <w:noWrap/>
            <w:vAlign w:val="center"/>
          </w:tcPr>
          <w:p w14:paraId="1176B6BB" w14:textId="77777777" w:rsidR="00E66764" w:rsidRPr="001F078B" w:rsidRDefault="00E66764" w:rsidP="007B5AF8">
            <w:pPr>
              <w:pStyle w:val="TAC"/>
              <w:keepNext w:val="0"/>
              <w:rPr>
                <w:rFonts w:eastAsia="MS Mincho"/>
              </w:rPr>
            </w:pPr>
            <w:r w:rsidRPr="001F078B">
              <w:rPr>
                <w:rFonts w:cs="Arial"/>
                <w:lang w:val="en-US" w:eastAsia="ko-KR"/>
              </w:rPr>
              <w:t>25</w:t>
            </w:r>
          </w:p>
        </w:tc>
        <w:tc>
          <w:tcPr>
            <w:tcW w:w="1299" w:type="dxa"/>
            <w:shd w:val="clear" w:color="auto" w:fill="auto"/>
            <w:noWrap/>
            <w:vAlign w:val="center"/>
          </w:tcPr>
          <w:p w14:paraId="124CEC64" w14:textId="77777777" w:rsidR="00E66764" w:rsidRPr="001F078B" w:rsidRDefault="00E66764" w:rsidP="007B5AF8">
            <w:pPr>
              <w:pStyle w:val="TAC"/>
              <w:keepNext w:val="0"/>
              <w:rPr>
                <w:rFonts w:eastAsia="MS Mincho"/>
              </w:rPr>
            </w:pPr>
            <w:r w:rsidRPr="001F078B">
              <w:rPr>
                <w:rFonts w:cs="Arial"/>
                <w:lang w:val="en-US" w:eastAsia="ko-KR"/>
              </w:rPr>
              <w:t>2680</w:t>
            </w:r>
          </w:p>
        </w:tc>
        <w:tc>
          <w:tcPr>
            <w:tcW w:w="667" w:type="dxa"/>
            <w:shd w:val="clear" w:color="auto" w:fill="auto"/>
            <w:vAlign w:val="center"/>
          </w:tcPr>
          <w:p w14:paraId="2C15849B" w14:textId="77777777" w:rsidR="00E66764" w:rsidRPr="001F078B" w:rsidRDefault="00E66764" w:rsidP="007B5AF8">
            <w:pPr>
              <w:pStyle w:val="TAC"/>
              <w:keepNext w:val="0"/>
              <w:rPr>
                <w:rFonts w:eastAsia="Malgun Gothic"/>
                <w:lang w:eastAsia="ko-KR"/>
              </w:rPr>
            </w:pPr>
            <w:r w:rsidRPr="001F078B">
              <w:rPr>
                <w:rFonts w:cs="Arial"/>
                <w:kern w:val="2"/>
                <w:szCs w:val="24"/>
                <w:lang w:val="en-US" w:eastAsia="ko-KR"/>
              </w:rPr>
              <w:t>N/A</w:t>
            </w:r>
          </w:p>
        </w:tc>
        <w:tc>
          <w:tcPr>
            <w:tcW w:w="1040" w:type="dxa"/>
            <w:shd w:val="clear" w:color="auto" w:fill="auto"/>
            <w:vAlign w:val="center"/>
          </w:tcPr>
          <w:p w14:paraId="508D04B3" w14:textId="77777777" w:rsidR="00E66764" w:rsidRPr="001F078B" w:rsidRDefault="00E66764" w:rsidP="007B5AF8">
            <w:pPr>
              <w:pStyle w:val="TAC"/>
              <w:keepNext w:val="0"/>
            </w:pPr>
            <w:r w:rsidRPr="001F078B">
              <w:rPr>
                <w:rFonts w:cs="Arial"/>
                <w:kern w:val="2"/>
                <w:szCs w:val="24"/>
                <w:lang w:val="en-US" w:eastAsia="ko-KR"/>
              </w:rPr>
              <w:t>N/A</w:t>
            </w:r>
          </w:p>
        </w:tc>
      </w:tr>
      <w:tr w:rsidR="00E66764" w:rsidRPr="001F078B" w14:paraId="64A61667" w14:textId="77777777" w:rsidTr="007B5AF8">
        <w:trPr>
          <w:trHeight w:val="54"/>
          <w:jc w:val="center"/>
        </w:trPr>
        <w:tc>
          <w:tcPr>
            <w:tcW w:w="2258" w:type="dxa"/>
            <w:vMerge/>
            <w:shd w:val="clear" w:color="auto" w:fill="auto"/>
            <w:vAlign w:val="center"/>
          </w:tcPr>
          <w:p w14:paraId="3546F9BE" w14:textId="77777777" w:rsidR="00E66764" w:rsidRPr="001F078B" w:rsidRDefault="00E66764" w:rsidP="007B5AF8">
            <w:pPr>
              <w:pStyle w:val="TAC"/>
              <w:keepNext w:val="0"/>
              <w:rPr>
                <w:rFonts w:eastAsia="MS Mincho"/>
              </w:rPr>
            </w:pPr>
          </w:p>
        </w:tc>
        <w:tc>
          <w:tcPr>
            <w:tcW w:w="872" w:type="dxa"/>
            <w:shd w:val="clear" w:color="auto" w:fill="auto"/>
            <w:vAlign w:val="center"/>
          </w:tcPr>
          <w:p w14:paraId="7EE7AB03" w14:textId="77777777" w:rsidR="00E66764" w:rsidRPr="001F078B" w:rsidRDefault="00E66764" w:rsidP="007B5AF8">
            <w:pPr>
              <w:pStyle w:val="TAC"/>
              <w:keepNext w:val="0"/>
              <w:rPr>
                <w:rFonts w:eastAsia="MS Mincho"/>
              </w:rPr>
            </w:pPr>
            <w:r w:rsidRPr="001F078B">
              <w:rPr>
                <w:rFonts w:cs="Arial"/>
                <w:lang w:eastAsia="ko-KR"/>
              </w:rPr>
              <w:t>n78</w:t>
            </w:r>
          </w:p>
        </w:tc>
        <w:tc>
          <w:tcPr>
            <w:tcW w:w="1167" w:type="dxa"/>
            <w:shd w:val="clear" w:color="auto" w:fill="auto"/>
            <w:noWrap/>
            <w:vAlign w:val="center"/>
          </w:tcPr>
          <w:p w14:paraId="18988CC0" w14:textId="77777777" w:rsidR="00E66764" w:rsidRPr="001F078B" w:rsidRDefault="00E66764" w:rsidP="007B5AF8">
            <w:pPr>
              <w:pStyle w:val="TAC"/>
              <w:keepNext w:val="0"/>
              <w:rPr>
                <w:rFonts w:eastAsia="MS Mincho"/>
              </w:rPr>
            </w:pPr>
            <w:r w:rsidRPr="001F078B">
              <w:rPr>
                <w:rFonts w:cs="Arial"/>
                <w:lang w:val="en-US" w:eastAsia="ko-KR"/>
              </w:rPr>
              <w:t>3390</w:t>
            </w:r>
          </w:p>
        </w:tc>
        <w:tc>
          <w:tcPr>
            <w:tcW w:w="746" w:type="dxa"/>
            <w:shd w:val="clear" w:color="auto" w:fill="auto"/>
            <w:noWrap/>
            <w:vAlign w:val="center"/>
          </w:tcPr>
          <w:p w14:paraId="2F5C6290" w14:textId="77777777" w:rsidR="00E66764" w:rsidRPr="001F078B" w:rsidRDefault="00E66764" w:rsidP="007B5AF8">
            <w:pPr>
              <w:pStyle w:val="TAC"/>
              <w:keepNext w:val="0"/>
              <w:rPr>
                <w:rFonts w:eastAsia="MS Mincho"/>
              </w:rPr>
            </w:pPr>
            <w:r w:rsidRPr="001F078B">
              <w:rPr>
                <w:rFonts w:cs="Arial"/>
                <w:lang w:val="en-US" w:eastAsia="ko-KR"/>
              </w:rPr>
              <w:t>10</w:t>
            </w:r>
          </w:p>
        </w:tc>
        <w:tc>
          <w:tcPr>
            <w:tcW w:w="877" w:type="dxa"/>
            <w:shd w:val="clear" w:color="auto" w:fill="auto"/>
            <w:noWrap/>
            <w:vAlign w:val="center"/>
          </w:tcPr>
          <w:p w14:paraId="063E0CBA" w14:textId="77777777" w:rsidR="00E66764" w:rsidRPr="001F078B" w:rsidRDefault="00E66764" w:rsidP="007B5AF8">
            <w:pPr>
              <w:pStyle w:val="TAC"/>
              <w:keepNext w:val="0"/>
              <w:rPr>
                <w:rFonts w:eastAsia="MS Mincho"/>
              </w:rPr>
            </w:pPr>
            <w:r w:rsidRPr="001F078B">
              <w:rPr>
                <w:rFonts w:cs="Arial"/>
                <w:lang w:val="en-US" w:eastAsia="ko-KR"/>
              </w:rPr>
              <w:t>50</w:t>
            </w:r>
          </w:p>
        </w:tc>
        <w:tc>
          <w:tcPr>
            <w:tcW w:w="1299" w:type="dxa"/>
            <w:shd w:val="clear" w:color="auto" w:fill="auto"/>
            <w:noWrap/>
            <w:vAlign w:val="center"/>
          </w:tcPr>
          <w:p w14:paraId="157AE9F4" w14:textId="77777777" w:rsidR="00E66764" w:rsidRPr="001F078B" w:rsidRDefault="00E66764" w:rsidP="007B5AF8">
            <w:pPr>
              <w:pStyle w:val="TAC"/>
              <w:keepNext w:val="0"/>
              <w:rPr>
                <w:rFonts w:eastAsia="MS Mincho"/>
              </w:rPr>
            </w:pPr>
            <w:r w:rsidRPr="001F078B">
              <w:rPr>
                <w:rFonts w:cs="Arial"/>
                <w:lang w:val="en-US" w:eastAsia="ko-KR"/>
              </w:rPr>
              <w:t>3390</w:t>
            </w:r>
          </w:p>
        </w:tc>
        <w:tc>
          <w:tcPr>
            <w:tcW w:w="667" w:type="dxa"/>
            <w:shd w:val="clear" w:color="auto" w:fill="auto"/>
            <w:vAlign w:val="center"/>
          </w:tcPr>
          <w:p w14:paraId="276DF9D4" w14:textId="77777777" w:rsidR="00E66764" w:rsidRPr="001F078B" w:rsidRDefault="00E66764" w:rsidP="007B5AF8">
            <w:pPr>
              <w:pStyle w:val="TAC"/>
              <w:keepNext w:val="0"/>
              <w:rPr>
                <w:rFonts w:eastAsia="Malgun Gothic"/>
                <w:lang w:eastAsia="ko-KR"/>
              </w:rPr>
            </w:pPr>
            <w:r w:rsidRPr="001F078B">
              <w:rPr>
                <w:rFonts w:cs="Arial"/>
                <w:kern w:val="2"/>
                <w:sz w:val="16"/>
                <w:szCs w:val="24"/>
                <w:lang w:val="en-US" w:eastAsia="ko-KR"/>
              </w:rPr>
              <w:t>16.1</w:t>
            </w:r>
          </w:p>
        </w:tc>
        <w:tc>
          <w:tcPr>
            <w:tcW w:w="1040" w:type="dxa"/>
            <w:shd w:val="clear" w:color="auto" w:fill="auto"/>
            <w:vAlign w:val="center"/>
          </w:tcPr>
          <w:p w14:paraId="4115F8BB" w14:textId="77777777" w:rsidR="00E66764" w:rsidRPr="001F078B" w:rsidRDefault="00E66764" w:rsidP="007B5AF8">
            <w:pPr>
              <w:pStyle w:val="TAC"/>
              <w:rPr>
                <w:rFonts w:cs="Arial"/>
                <w:kern w:val="2"/>
                <w:szCs w:val="24"/>
                <w:lang w:val="en-US" w:eastAsia="ko-KR"/>
              </w:rPr>
            </w:pPr>
            <w:r w:rsidRPr="001F078B">
              <w:rPr>
                <w:rFonts w:cs="Arial"/>
                <w:kern w:val="2"/>
                <w:szCs w:val="24"/>
                <w:lang w:val="en-US" w:eastAsia="ko-KR"/>
              </w:rPr>
              <w:t>IMD3</w:t>
            </w:r>
          </w:p>
          <w:p w14:paraId="02F3F90D" w14:textId="77777777" w:rsidR="00E66764" w:rsidRPr="001F078B" w:rsidRDefault="00E66764" w:rsidP="007B5AF8">
            <w:pPr>
              <w:pStyle w:val="TAC"/>
              <w:keepNext w:val="0"/>
            </w:pPr>
            <w:r w:rsidRPr="001F078B">
              <w:rPr>
                <w:rFonts w:cs="Arial"/>
                <w:lang w:val="en-US" w:eastAsia="zh-CN"/>
              </w:rPr>
              <w:t>|2*fn7-fB3|</w:t>
            </w:r>
          </w:p>
        </w:tc>
      </w:tr>
      <w:tr w:rsidR="00E66764" w:rsidRPr="001F078B" w14:paraId="6FF675BF" w14:textId="77777777" w:rsidTr="007B5AF8">
        <w:trPr>
          <w:trHeight w:val="54"/>
          <w:jc w:val="center"/>
        </w:trPr>
        <w:tc>
          <w:tcPr>
            <w:tcW w:w="2258" w:type="dxa"/>
            <w:vMerge w:val="restart"/>
            <w:shd w:val="clear" w:color="auto" w:fill="auto"/>
            <w:vAlign w:val="center"/>
          </w:tcPr>
          <w:p w14:paraId="52B64D7A"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DC_3A-19A_n79A</w:t>
            </w:r>
          </w:p>
        </w:tc>
        <w:tc>
          <w:tcPr>
            <w:tcW w:w="872" w:type="dxa"/>
            <w:shd w:val="clear" w:color="auto" w:fill="auto"/>
          </w:tcPr>
          <w:p w14:paraId="36C72CEB" w14:textId="77777777" w:rsidR="00E66764" w:rsidRPr="001F078B" w:rsidRDefault="00E66764" w:rsidP="007B5AF8">
            <w:pPr>
              <w:pStyle w:val="TAC"/>
              <w:keepNext w:val="0"/>
              <w:rPr>
                <w:rFonts w:eastAsia="Malgun Gothic"/>
                <w:lang w:eastAsia="ko-KR"/>
              </w:rPr>
            </w:pPr>
            <w:r w:rsidRPr="001F078B">
              <w:t>3</w:t>
            </w:r>
          </w:p>
        </w:tc>
        <w:tc>
          <w:tcPr>
            <w:tcW w:w="1167" w:type="dxa"/>
            <w:shd w:val="clear" w:color="auto" w:fill="auto"/>
            <w:noWrap/>
          </w:tcPr>
          <w:p w14:paraId="121306EB" w14:textId="77777777" w:rsidR="00E66764" w:rsidRPr="001F078B" w:rsidRDefault="00E66764" w:rsidP="007B5AF8">
            <w:pPr>
              <w:pStyle w:val="TAC"/>
              <w:keepNext w:val="0"/>
              <w:rPr>
                <w:rFonts w:eastAsia="Malgun Gothic"/>
                <w:kern w:val="2"/>
                <w:szCs w:val="24"/>
                <w:lang w:val="en-US" w:eastAsia="ko-KR"/>
              </w:rPr>
            </w:pPr>
            <w:r w:rsidRPr="001F078B">
              <w:t>1775</w:t>
            </w:r>
          </w:p>
        </w:tc>
        <w:tc>
          <w:tcPr>
            <w:tcW w:w="746" w:type="dxa"/>
            <w:shd w:val="clear" w:color="auto" w:fill="auto"/>
            <w:noWrap/>
          </w:tcPr>
          <w:p w14:paraId="7EFD2D26"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51BA0B75"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69565CB2" w14:textId="77777777" w:rsidR="00E66764" w:rsidRPr="001F078B" w:rsidRDefault="00E66764" w:rsidP="007B5AF8">
            <w:pPr>
              <w:pStyle w:val="TAC"/>
              <w:keepNext w:val="0"/>
              <w:rPr>
                <w:rFonts w:eastAsia="Malgun Gothic"/>
                <w:kern w:val="2"/>
                <w:szCs w:val="24"/>
                <w:lang w:val="en-US" w:eastAsia="ko-KR"/>
              </w:rPr>
            </w:pPr>
            <w:r w:rsidRPr="001F078B">
              <w:t>1870</w:t>
            </w:r>
          </w:p>
        </w:tc>
        <w:tc>
          <w:tcPr>
            <w:tcW w:w="667" w:type="dxa"/>
            <w:shd w:val="clear" w:color="auto" w:fill="auto"/>
          </w:tcPr>
          <w:p w14:paraId="312F06A9"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741F4DBE"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3C688DDC" w14:textId="77777777" w:rsidTr="007B5AF8">
        <w:trPr>
          <w:trHeight w:val="54"/>
          <w:jc w:val="center"/>
        </w:trPr>
        <w:tc>
          <w:tcPr>
            <w:tcW w:w="2258" w:type="dxa"/>
            <w:vMerge/>
            <w:shd w:val="clear" w:color="auto" w:fill="auto"/>
            <w:vAlign w:val="center"/>
          </w:tcPr>
          <w:p w14:paraId="5D1006D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4AE23F17" w14:textId="77777777" w:rsidR="00E66764" w:rsidRPr="001F078B" w:rsidRDefault="00E66764" w:rsidP="007B5AF8">
            <w:pPr>
              <w:pStyle w:val="TAC"/>
              <w:keepNext w:val="0"/>
              <w:rPr>
                <w:rFonts w:eastAsia="Malgun Gothic"/>
                <w:lang w:eastAsia="ko-KR"/>
              </w:rPr>
            </w:pPr>
            <w:r w:rsidRPr="001F078B">
              <w:t>19</w:t>
            </w:r>
          </w:p>
        </w:tc>
        <w:tc>
          <w:tcPr>
            <w:tcW w:w="1167" w:type="dxa"/>
            <w:shd w:val="clear" w:color="auto" w:fill="auto"/>
            <w:noWrap/>
          </w:tcPr>
          <w:p w14:paraId="649B33EA" w14:textId="77777777" w:rsidR="00E66764" w:rsidRPr="001F078B" w:rsidRDefault="00E66764" w:rsidP="007B5AF8">
            <w:pPr>
              <w:pStyle w:val="TAC"/>
              <w:keepNext w:val="0"/>
              <w:rPr>
                <w:rFonts w:eastAsia="Malgun Gothic"/>
                <w:kern w:val="2"/>
                <w:szCs w:val="24"/>
                <w:lang w:val="en-US" w:eastAsia="ko-KR"/>
              </w:rPr>
            </w:pPr>
            <w:r w:rsidRPr="001F078B">
              <w:t>840</w:t>
            </w:r>
          </w:p>
        </w:tc>
        <w:tc>
          <w:tcPr>
            <w:tcW w:w="746" w:type="dxa"/>
            <w:shd w:val="clear" w:color="auto" w:fill="auto"/>
            <w:noWrap/>
          </w:tcPr>
          <w:p w14:paraId="31237AB1"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3926943F"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1811F45B" w14:textId="77777777" w:rsidR="00E66764" w:rsidRPr="001F078B" w:rsidRDefault="00E66764" w:rsidP="007B5AF8">
            <w:pPr>
              <w:pStyle w:val="TAC"/>
              <w:keepNext w:val="0"/>
              <w:rPr>
                <w:rFonts w:eastAsia="Malgun Gothic"/>
                <w:kern w:val="2"/>
                <w:szCs w:val="24"/>
                <w:lang w:val="en-US" w:eastAsia="ko-KR"/>
              </w:rPr>
            </w:pPr>
            <w:r w:rsidRPr="001F078B">
              <w:t>885</w:t>
            </w:r>
          </w:p>
        </w:tc>
        <w:tc>
          <w:tcPr>
            <w:tcW w:w="667" w:type="dxa"/>
            <w:shd w:val="clear" w:color="auto" w:fill="auto"/>
          </w:tcPr>
          <w:p w14:paraId="03D7F4C5" w14:textId="77777777" w:rsidR="00E66764" w:rsidRPr="001F078B" w:rsidRDefault="00E66764" w:rsidP="007B5AF8">
            <w:pPr>
              <w:pStyle w:val="TAC"/>
              <w:keepNext w:val="0"/>
              <w:rPr>
                <w:rFonts w:eastAsia="Malgun Gothic"/>
                <w:kern w:val="2"/>
                <w:szCs w:val="24"/>
                <w:lang w:val="en-US" w:eastAsia="ko-KR"/>
              </w:rPr>
            </w:pPr>
            <w:r w:rsidRPr="00E75344">
              <w:t>18.5</w:t>
            </w:r>
          </w:p>
        </w:tc>
        <w:tc>
          <w:tcPr>
            <w:tcW w:w="1040" w:type="dxa"/>
            <w:shd w:val="clear" w:color="auto" w:fill="auto"/>
          </w:tcPr>
          <w:p w14:paraId="0ED5D567" w14:textId="77777777" w:rsidR="00E66764" w:rsidRPr="001F078B" w:rsidRDefault="00E66764" w:rsidP="007B5AF8">
            <w:pPr>
              <w:pStyle w:val="TAC"/>
              <w:keepNext w:val="0"/>
              <w:rPr>
                <w:rFonts w:eastAsia="Malgun Gothic"/>
                <w:kern w:val="2"/>
                <w:szCs w:val="24"/>
                <w:lang w:val="en-US" w:eastAsia="ko-KR"/>
              </w:rPr>
            </w:pPr>
            <w:r w:rsidRPr="001F078B">
              <w:t>IMD3</w:t>
            </w:r>
          </w:p>
        </w:tc>
      </w:tr>
      <w:tr w:rsidR="00E66764" w:rsidRPr="001F078B" w14:paraId="4CCEA260" w14:textId="77777777" w:rsidTr="007B5AF8">
        <w:trPr>
          <w:trHeight w:val="54"/>
          <w:jc w:val="center"/>
        </w:trPr>
        <w:tc>
          <w:tcPr>
            <w:tcW w:w="2258" w:type="dxa"/>
            <w:vMerge/>
            <w:shd w:val="clear" w:color="auto" w:fill="auto"/>
            <w:vAlign w:val="center"/>
          </w:tcPr>
          <w:p w14:paraId="121708A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18B43023" w14:textId="77777777" w:rsidR="00E66764" w:rsidRPr="001F078B" w:rsidRDefault="00E66764" w:rsidP="007B5AF8">
            <w:pPr>
              <w:pStyle w:val="TAC"/>
              <w:keepNext w:val="0"/>
              <w:rPr>
                <w:rFonts w:eastAsia="Malgun Gothic"/>
                <w:lang w:eastAsia="ko-KR"/>
              </w:rPr>
            </w:pPr>
            <w:r w:rsidRPr="001F078B">
              <w:t>n79</w:t>
            </w:r>
          </w:p>
        </w:tc>
        <w:tc>
          <w:tcPr>
            <w:tcW w:w="1167" w:type="dxa"/>
            <w:shd w:val="clear" w:color="auto" w:fill="auto"/>
            <w:noWrap/>
          </w:tcPr>
          <w:p w14:paraId="53A7620A" w14:textId="77777777" w:rsidR="00E66764" w:rsidRPr="001F078B" w:rsidRDefault="00E66764" w:rsidP="007B5AF8">
            <w:pPr>
              <w:pStyle w:val="TAC"/>
              <w:keepNext w:val="0"/>
              <w:rPr>
                <w:rFonts w:eastAsia="Malgun Gothic"/>
                <w:kern w:val="2"/>
                <w:szCs w:val="24"/>
                <w:lang w:val="en-US" w:eastAsia="ko-KR"/>
              </w:rPr>
            </w:pPr>
            <w:r w:rsidRPr="001F078B">
              <w:t>4435</w:t>
            </w:r>
          </w:p>
        </w:tc>
        <w:tc>
          <w:tcPr>
            <w:tcW w:w="746" w:type="dxa"/>
            <w:shd w:val="clear" w:color="auto" w:fill="auto"/>
            <w:noWrap/>
          </w:tcPr>
          <w:p w14:paraId="576903BB" w14:textId="77777777" w:rsidR="00E66764" w:rsidRPr="001F078B" w:rsidRDefault="00E66764" w:rsidP="007B5AF8">
            <w:pPr>
              <w:pStyle w:val="TAC"/>
              <w:keepNext w:val="0"/>
              <w:rPr>
                <w:rFonts w:eastAsia="Malgun Gothic"/>
                <w:kern w:val="2"/>
                <w:szCs w:val="24"/>
                <w:lang w:val="en-US" w:eastAsia="ko-KR"/>
              </w:rPr>
            </w:pPr>
            <w:r w:rsidRPr="001F078B">
              <w:t>40</w:t>
            </w:r>
          </w:p>
        </w:tc>
        <w:tc>
          <w:tcPr>
            <w:tcW w:w="877" w:type="dxa"/>
            <w:shd w:val="clear" w:color="auto" w:fill="auto"/>
            <w:noWrap/>
          </w:tcPr>
          <w:p w14:paraId="72C0FE90" w14:textId="77777777" w:rsidR="00E66764" w:rsidRPr="001F078B" w:rsidRDefault="00E66764" w:rsidP="007B5AF8">
            <w:pPr>
              <w:pStyle w:val="TAC"/>
              <w:keepNext w:val="0"/>
              <w:rPr>
                <w:rFonts w:eastAsia="Malgun Gothic"/>
                <w:kern w:val="2"/>
                <w:szCs w:val="24"/>
                <w:lang w:val="en-US" w:eastAsia="ko-KR"/>
              </w:rPr>
            </w:pPr>
            <w:r w:rsidRPr="001F078B">
              <w:t>216</w:t>
            </w:r>
          </w:p>
        </w:tc>
        <w:tc>
          <w:tcPr>
            <w:tcW w:w="1299" w:type="dxa"/>
            <w:shd w:val="clear" w:color="auto" w:fill="auto"/>
            <w:noWrap/>
          </w:tcPr>
          <w:p w14:paraId="70F2CE26" w14:textId="77777777" w:rsidR="00E66764" w:rsidRPr="001F078B" w:rsidRDefault="00E66764" w:rsidP="007B5AF8">
            <w:pPr>
              <w:pStyle w:val="TAC"/>
              <w:keepNext w:val="0"/>
              <w:rPr>
                <w:rFonts w:eastAsia="Malgun Gothic"/>
                <w:kern w:val="2"/>
                <w:szCs w:val="24"/>
                <w:lang w:val="en-US" w:eastAsia="ko-KR"/>
              </w:rPr>
            </w:pPr>
            <w:r w:rsidRPr="001F078B">
              <w:t>4435</w:t>
            </w:r>
          </w:p>
        </w:tc>
        <w:tc>
          <w:tcPr>
            <w:tcW w:w="667" w:type="dxa"/>
            <w:shd w:val="clear" w:color="auto" w:fill="auto"/>
          </w:tcPr>
          <w:p w14:paraId="2DDB811D"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58F5125F"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65065031" w14:textId="77777777" w:rsidTr="007B5AF8">
        <w:trPr>
          <w:trHeight w:val="54"/>
          <w:jc w:val="center"/>
        </w:trPr>
        <w:tc>
          <w:tcPr>
            <w:tcW w:w="2258" w:type="dxa"/>
            <w:vMerge/>
            <w:shd w:val="clear" w:color="auto" w:fill="auto"/>
            <w:vAlign w:val="center"/>
          </w:tcPr>
          <w:p w14:paraId="2E380AE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37061096" w14:textId="77777777" w:rsidR="00E66764" w:rsidRPr="001F078B" w:rsidRDefault="00E66764" w:rsidP="007B5AF8">
            <w:pPr>
              <w:pStyle w:val="TAC"/>
              <w:keepNext w:val="0"/>
              <w:rPr>
                <w:rFonts w:eastAsia="Malgun Gothic"/>
                <w:lang w:eastAsia="ko-KR"/>
              </w:rPr>
            </w:pPr>
            <w:r w:rsidRPr="001F078B">
              <w:t>3</w:t>
            </w:r>
          </w:p>
        </w:tc>
        <w:tc>
          <w:tcPr>
            <w:tcW w:w="1167" w:type="dxa"/>
            <w:shd w:val="clear" w:color="auto" w:fill="auto"/>
            <w:noWrap/>
          </w:tcPr>
          <w:p w14:paraId="7EB722D4" w14:textId="77777777" w:rsidR="00E66764" w:rsidRPr="001F078B" w:rsidRDefault="00E66764" w:rsidP="007B5AF8">
            <w:pPr>
              <w:pStyle w:val="TAC"/>
              <w:keepNext w:val="0"/>
              <w:rPr>
                <w:rFonts w:eastAsia="Malgun Gothic"/>
                <w:kern w:val="2"/>
                <w:szCs w:val="24"/>
                <w:lang w:val="en-US" w:eastAsia="ko-KR"/>
              </w:rPr>
            </w:pPr>
            <w:r w:rsidRPr="001F078B">
              <w:t>1782.5</w:t>
            </w:r>
          </w:p>
        </w:tc>
        <w:tc>
          <w:tcPr>
            <w:tcW w:w="746" w:type="dxa"/>
            <w:shd w:val="clear" w:color="auto" w:fill="auto"/>
            <w:noWrap/>
          </w:tcPr>
          <w:p w14:paraId="52C02523"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305D8EF3"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1041D4F3" w14:textId="77777777" w:rsidR="00E66764" w:rsidRPr="001F078B" w:rsidRDefault="00E66764" w:rsidP="007B5AF8">
            <w:pPr>
              <w:pStyle w:val="TAC"/>
              <w:keepNext w:val="0"/>
              <w:rPr>
                <w:rFonts w:eastAsia="Malgun Gothic"/>
                <w:kern w:val="2"/>
                <w:szCs w:val="24"/>
                <w:lang w:val="en-US" w:eastAsia="ko-KR"/>
              </w:rPr>
            </w:pPr>
            <w:r w:rsidRPr="001F078B">
              <w:t>1877.5</w:t>
            </w:r>
          </w:p>
        </w:tc>
        <w:tc>
          <w:tcPr>
            <w:tcW w:w="667" w:type="dxa"/>
            <w:shd w:val="clear" w:color="auto" w:fill="auto"/>
          </w:tcPr>
          <w:p w14:paraId="48932B7E" w14:textId="77777777" w:rsidR="00E66764" w:rsidRPr="001F078B" w:rsidRDefault="00E66764" w:rsidP="007B5AF8">
            <w:pPr>
              <w:pStyle w:val="TAC"/>
              <w:keepNext w:val="0"/>
              <w:rPr>
                <w:rFonts w:eastAsia="Malgun Gothic"/>
                <w:kern w:val="2"/>
                <w:szCs w:val="24"/>
                <w:lang w:val="en-US" w:eastAsia="ko-KR"/>
              </w:rPr>
            </w:pPr>
            <w:r w:rsidRPr="001F078B">
              <w:t>0.2</w:t>
            </w:r>
          </w:p>
        </w:tc>
        <w:tc>
          <w:tcPr>
            <w:tcW w:w="1040" w:type="dxa"/>
            <w:shd w:val="clear" w:color="auto" w:fill="auto"/>
          </w:tcPr>
          <w:p w14:paraId="50F869F9" w14:textId="77777777" w:rsidR="00E66764" w:rsidRPr="001F078B" w:rsidRDefault="00E66764" w:rsidP="007B5AF8">
            <w:pPr>
              <w:pStyle w:val="TAC"/>
              <w:keepNext w:val="0"/>
              <w:rPr>
                <w:rFonts w:eastAsia="Malgun Gothic"/>
                <w:kern w:val="2"/>
                <w:szCs w:val="24"/>
                <w:lang w:val="en-US" w:eastAsia="ko-KR"/>
              </w:rPr>
            </w:pPr>
            <w:r w:rsidRPr="001F078B">
              <w:t>IMD4</w:t>
            </w:r>
          </w:p>
        </w:tc>
      </w:tr>
      <w:tr w:rsidR="00E66764" w:rsidRPr="001F078B" w14:paraId="3CD9C291" w14:textId="77777777" w:rsidTr="007B5AF8">
        <w:trPr>
          <w:trHeight w:val="54"/>
          <w:jc w:val="center"/>
        </w:trPr>
        <w:tc>
          <w:tcPr>
            <w:tcW w:w="2258" w:type="dxa"/>
            <w:vMerge/>
            <w:shd w:val="clear" w:color="auto" w:fill="auto"/>
            <w:vAlign w:val="center"/>
          </w:tcPr>
          <w:p w14:paraId="3E3F66B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2154E23C" w14:textId="77777777" w:rsidR="00E66764" w:rsidRPr="001F078B" w:rsidRDefault="00E66764" w:rsidP="007B5AF8">
            <w:pPr>
              <w:pStyle w:val="TAC"/>
              <w:keepNext w:val="0"/>
              <w:rPr>
                <w:rFonts w:eastAsia="Malgun Gothic"/>
                <w:lang w:eastAsia="ko-KR"/>
              </w:rPr>
            </w:pPr>
            <w:r w:rsidRPr="001F078B">
              <w:t>19</w:t>
            </w:r>
          </w:p>
        </w:tc>
        <w:tc>
          <w:tcPr>
            <w:tcW w:w="1167" w:type="dxa"/>
            <w:shd w:val="clear" w:color="auto" w:fill="auto"/>
            <w:noWrap/>
          </w:tcPr>
          <w:p w14:paraId="5077EA84" w14:textId="77777777" w:rsidR="00E66764" w:rsidRPr="001F078B" w:rsidRDefault="00E66764" w:rsidP="007B5AF8">
            <w:pPr>
              <w:pStyle w:val="TAC"/>
              <w:keepNext w:val="0"/>
              <w:rPr>
                <w:rFonts w:eastAsia="Malgun Gothic"/>
                <w:kern w:val="2"/>
                <w:szCs w:val="24"/>
                <w:lang w:val="en-US" w:eastAsia="ko-KR"/>
              </w:rPr>
            </w:pPr>
            <w:r w:rsidRPr="001F078B">
              <w:t>842.5</w:t>
            </w:r>
          </w:p>
        </w:tc>
        <w:tc>
          <w:tcPr>
            <w:tcW w:w="746" w:type="dxa"/>
            <w:shd w:val="clear" w:color="auto" w:fill="auto"/>
            <w:noWrap/>
          </w:tcPr>
          <w:p w14:paraId="236CB82D"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tcPr>
          <w:p w14:paraId="1CE2513E"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tcPr>
          <w:p w14:paraId="31538886" w14:textId="77777777" w:rsidR="00E66764" w:rsidRPr="001F078B" w:rsidRDefault="00E66764" w:rsidP="007B5AF8">
            <w:pPr>
              <w:pStyle w:val="TAC"/>
              <w:keepNext w:val="0"/>
              <w:rPr>
                <w:rFonts w:eastAsia="Malgun Gothic"/>
                <w:kern w:val="2"/>
                <w:szCs w:val="24"/>
                <w:lang w:val="en-US" w:eastAsia="ko-KR"/>
              </w:rPr>
            </w:pPr>
            <w:r w:rsidRPr="001F078B">
              <w:t>887.5</w:t>
            </w:r>
          </w:p>
        </w:tc>
        <w:tc>
          <w:tcPr>
            <w:tcW w:w="667" w:type="dxa"/>
            <w:shd w:val="clear" w:color="auto" w:fill="auto"/>
          </w:tcPr>
          <w:p w14:paraId="6CA93DB7"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33B188CC"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67D2CC1B" w14:textId="77777777" w:rsidTr="007B5AF8">
        <w:trPr>
          <w:trHeight w:val="54"/>
          <w:jc w:val="center"/>
        </w:trPr>
        <w:tc>
          <w:tcPr>
            <w:tcW w:w="2258" w:type="dxa"/>
            <w:vMerge/>
            <w:shd w:val="clear" w:color="auto" w:fill="auto"/>
            <w:vAlign w:val="center"/>
          </w:tcPr>
          <w:p w14:paraId="090A00F5"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tcPr>
          <w:p w14:paraId="5FD36708" w14:textId="77777777" w:rsidR="00E66764" w:rsidRPr="001F078B" w:rsidRDefault="00E66764" w:rsidP="007B5AF8">
            <w:pPr>
              <w:pStyle w:val="TAC"/>
              <w:keepNext w:val="0"/>
              <w:rPr>
                <w:rFonts w:eastAsia="Malgun Gothic"/>
                <w:lang w:eastAsia="ko-KR"/>
              </w:rPr>
            </w:pPr>
            <w:r w:rsidRPr="001F078B">
              <w:t>n79</w:t>
            </w:r>
          </w:p>
        </w:tc>
        <w:tc>
          <w:tcPr>
            <w:tcW w:w="1167" w:type="dxa"/>
            <w:shd w:val="clear" w:color="auto" w:fill="auto"/>
            <w:noWrap/>
          </w:tcPr>
          <w:p w14:paraId="4C24884E" w14:textId="77777777" w:rsidR="00E66764" w:rsidRPr="001F078B" w:rsidRDefault="00E66764" w:rsidP="007B5AF8">
            <w:pPr>
              <w:pStyle w:val="TAC"/>
              <w:keepNext w:val="0"/>
              <w:rPr>
                <w:rFonts w:eastAsia="Malgun Gothic"/>
                <w:kern w:val="2"/>
                <w:szCs w:val="24"/>
                <w:lang w:val="en-US" w:eastAsia="ko-KR"/>
              </w:rPr>
            </w:pPr>
            <w:r w:rsidRPr="001F078B">
              <w:t>4420</w:t>
            </w:r>
          </w:p>
        </w:tc>
        <w:tc>
          <w:tcPr>
            <w:tcW w:w="746" w:type="dxa"/>
            <w:shd w:val="clear" w:color="auto" w:fill="auto"/>
            <w:noWrap/>
          </w:tcPr>
          <w:p w14:paraId="308DEF7B" w14:textId="77777777" w:rsidR="00E66764" w:rsidRPr="001F078B" w:rsidRDefault="00E66764" w:rsidP="007B5AF8">
            <w:pPr>
              <w:pStyle w:val="TAC"/>
              <w:keepNext w:val="0"/>
              <w:rPr>
                <w:rFonts w:eastAsia="Malgun Gothic"/>
                <w:kern w:val="2"/>
                <w:szCs w:val="24"/>
                <w:lang w:val="en-US" w:eastAsia="ko-KR"/>
              </w:rPr>
            </w:pPr>
            <w:r w:rsidRPr="001F078B">
              <w:t>40</w:t>
            </w:r>
          </w:p>
        </w:tc>
        <w:tc>
          <w:tcPr>
            <w:tcW w:w="877" w:type="dxa"/>
            <w:shd w:val="clear" w:color="auto" w:fill="auto"/>
            <w:noWrap/>
          </w:tcPr>
          <w:p w14:paraId="5028FEAD" w14:textId="77777777" w:rsidR="00E66764" w:rsidRPr="001F078B" w:rsidRDefault="00E66764" w:rsidP="007B5AF8">
            <w:pPr>
              <w:pStyle w:val="TAC"/>
              <w:keepNext w:val="0"/>
              <w:rPr>
                <w:rFonts w:eastAsia="Malgun Gothic"/>
                <w:kern w:val="2"/>
                <w:szCs w:val="24"/>
                <w:lang w:val="en-US" w:eastAsia="ko-KR"/>
              </w:rPr>
            </w:pPr>
            <w:r w:rsidRPr="001F078B">
              <w:t>216</w:t>
            </w:r>
          </w:p>
        </w:tc>
        <w:tc>
          <w:tcPr>
            <w:tcW w:w="1299" w:type="dxa"/>
            <w:shd w:val="clear" w:color="auto" w:fill="auto"/>
            <w:noWrap/>
          </w:tcPr>
          <w:p w14:paraId="4FBF0724" w14:textId="77777777" w:rsidR="00E66764" w:rsidRPr="001F078B" w:rsidRDefault="00E66764" w:rsidP="007B5AF8">
            <w:pPr>
              <w:pStyle w:val="TAC"/>
              <w:keepNext w:val="0"/>
              <w:rPr>
                <w:rFonts w:eastAsia="Malgun Gothic"/>
                <w:kern w:val="2"/>
                <w:szCs w:val="24"/>
                <w:lang w:val="en-US" w:eastAsia="ko-KR"/>
              </w:rPr>
            </w:pPr>
            <w:r w:rsidRPr="001F078B">
              <w:t>4420</w:t>
            </w:r>
          </w:p>
        </w:tc>
        <w:tc>
          <w:tcPr>
            <w:tcW w:w="667" w:type="dxa"/>
            <w:shd w:val="clear" w:color="auto" w:fill="auto"/>
          </w:tcPr>
          <w:p w14:paraId="6E81D72D"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0628D728"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1226C762" w14:textId="77777777" w:rsidTr="007B5AF8">
        <w:trPr>
          <w:trHeight w:val="54"/>
          <w:jc w:val="center"/>
        </w:trPr>
        <w:tc>
          <w:tcPr>
            <w:tcW w:w="2258" w:type="dxa"/>
            <w:vMerge w:val="restart"/>
            <w:shd w:val="clear" w:color="auto" w:fill="auto"/>
            <w:vAlign w:val="center"/>
          </w:tcPr>
          <w:p w14:paraId="1CED18F4" w14:textId="77777777" w:rsidR="00E66764" w:rsidRPr="001F078B" w:rsidRDefault="00E66764" w:rsidP="007B5AF8">
            <w:pPr>
              <w:pStyle w:val="TAC"/>
              <w:keepNext w:val="0"/>
              <w:rPr>
                <w:noProof/>
                <w:lang w:val="en-US"/>
              </w:rPr>
            </w:pPr>
            <w:r w:rsidRPr="001F078B">
              <w:rPr>
                <w:rFonts w:eastAsia="Malgun Gothic"/>
                <w:szCs w:val="18"/>
                <w:lang w:val="en-US" w:eastAsia="ko-KR"/>
              </w:rPr>
              <w:t>DC_3A-20A_n28A</w:t>
            </w:r>
          </w:p>
          <w:p w14:paraId="4EE306C1" w14:textId="77777777" w:rsidR="00E66764" w:rsidRPr="001F078B" w:rsidRDefault="00E66764" w:rsidP="007B5AF8">
            <w:pPr>
              <w:pStyle w:val="TAC"/>
              <w:keepNext w:val="0"/>
              <w:rPr>
                <w:rFonts w:eastAsia="MS Mincho"/>
              </w:rPr>
            </w:pPr>
            <w:r w:rsidRPr="001F078B">
              <w:rPr>
                <w:noProof/>
                <w:lang w:val="en-US"/>
              </w:rPr>
              <w:t>DC_3C-20A_n28A</w:t>
            </w:r>
          </w:p>
        </w:tc>
        <w:tc>
          <w:tcPr>
            <w:tcW w:w="872" w:type="dxa"/>
            <w:shd w:val="clear" w:color="auto" w:fill="auto"/>
            <w:vAlign w:val="center"/>
          </w:tcPr>
          <w:p w14:paraId="76870A34"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20</w:t>
            </w:r>
          </w:p>
        </w:tc>
        <w:tc>
          <w:tcPr>
            <w:tcW w:w="1167" w:type="dxa"/>
            <w:shd w:val="clear" w:color="auto" w:fill="auto"/>
            <w:noWrap/>
            <w:vAlign w:val="center"/>
          </w:tcPr>
          <w:p w14:paraId="359F62E7"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852</w:t>
            </w:r>
          </w:p>
        </w:tc>
        <w:tc>
          <w:tcPr>
            <w:tcW w:w="746" w:type="dxa"/>
            <w:shd w:val="clear" w:color="auto" w:fill="auto"/>
            <w:noWrap/>
            <w:vAlign w:val="center"/>
          </w:tcPr>
          <w:p w14:paraId="3EA2150E"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5</w:t>
            </w:r>
          </w:p>
        </w:tc>
        <w:tc>
          <w:tcPr>
            <w:tcW w:w="877" w:type="dxa"/>
            <w:shd w:val="clear" w:color="auto" w:fill="auto"/>
            <w:noWrap/>
            <w:vAlign w:val="center"/>
          </w:tcPr>
          <w:p w14:paraId="6B0E8B75" w14:textId="77777777" w:rsidR="00E66764" w:rsidRPr="001F078B" w:rsidRDefault="00E66764" w:rsidP="007B5AF8">
            <w:pPr>
              <w:pStyle w:val="TAC"/>
              <w:keepNext w:val="0"/>
              <w:rPr>
                <w:rFonts w:eastAsia="MS Mincho"/>
              </w:rPr>
            </w:pPr>
            <w:r w:rsidRPr="001F078B">
              <w:rPr>
                <w:rFonts w:eastAsia="Malgun Gothic" w:hint="eastAsia"/>
                <w:szCs w:val="18"/>
                <w:lang w:val="en-US" w:eastAsia="ko-KR"/>
              </w:rPr>
              <w:t>25</w:t>
            </w:r>
          </w:p>
        </w:tc>
        <w:tc>
          <w:tcPr>
            <w:tcW w:w="1299" w:type="dxa"/>
            <w:shd w:val="clear" w:color="auto" w:fill="auto"/>
            <w:noWrap/>
            <w:vAlign w:val="center"/>
          </w:tcPr>
          <w:p w14:paraId="2808EB63" w14:textId="77777777" w:rsidR="00E66764" w:rsidRPr="001F078B" w:rsidRDefault="00E66764" w:rsidP="007B5AF8">
            <w:pPr>
              <w:pStyle w:val="TAC"/>
              <w:keepNext w:val="0"/>
              <w:rPr>
                <w:rFonts w:eastAsia="MS Mincho"/>
              </w:rPr>
            </w:pPr>
            <w:r w:rsidRPr="001F078B">
              <w:rPr>
                <w:rFonts w:eastAsia="Malgun Gothic"/>
                <w:szCs w:val="18"/>
                <w:lang w:val="en-US" w:eastAsia="ko-KR"/>
              </w:rPr>
              <w:t>811</w:t>
            </w:r>
          </w:p>
        </w:tc>
        <w:tc>
          <w:tcPr>
            <w:tcW w:w="667" w:type="dxa"/>
            <w:shd w:val="clear" w:color="auto" w:fill="auto"/>
            <w:vAlign w:val="center"/>
          </w:tcPr>
          <w:p w14:paraId="793AED62" w14:textId="77777777" w:rsidR="00E66764" w:rsidRPr="001F078B" w:rsidRDefault="00E66764" w:rsidP="007B5AF8">
            <w:pPr>
              <w:pStyle w:val="TAC"/>
              <w:keepNext w:val="0"/>
              <w:rPr>
                <w:rFonts w:eastAsia="Malgun Gothic"/>
                <w:lang w:eastAsia="ko-KR"/>
              </w:rPr>
            </w:pPr>
            <w:r w:rsidRPr="001F078B">
              <w:rPr>
                <w:rFonts w:hint="eastAsia"/>
                <w:lang w:eastAsia="zh-CN"/>
              </w:rPr>
              <w:t>N/A</w:t>
            </w:r>
          </w:p>
        </w:tc>
        <w:tc>
          <w:tcPr>
            <w:tcW w:w="1040" w:type="dxa"/>
            <w:shd w:val="clear" w:color="auto" w:fill="auto"/>
          </w:tcPr>
          <w:p w14:paraId="64B1C02F" w14:textId="77777777" w:rsidR="00E66764" w:rsidRPr="001F078B" w:rsidRDefault="00E66764" w:rsidP="007B5AF8">
            <w:pPr>
              <w:pStyle w:val="TAC"/>
              <w:keepNext w:val="0"/>
            </w:pPr>
            <w:r w:rsidRPr="001F078B">
              <w:rPr>
                <w:lang w:eastAsia="ja-JP"/>
              </w:rPr>
              <w:t>N/A</w:t>
            </w:r>
          </w:p>
        </w:tc>
      </w:tr>
      <w:tr w:rsidR="00E66764" w:rsidRPr="001F078B" w14:paraId="467DF5C7" w14:textId="77777777" w:rsidTr="007B5AF8">
        <w:trPr>
          <w:trHeight w:val="54"/>
          <w:jc w:val="center"/>
        </w:trPr>
        <w:tc>
          <w:tcPr>
            <w:tcW w:w="2258" w:type="dxa"/>
            <w:vMerge/>
            <w:shd w:val="clear" w:color="auto" w:fill="auto"/>
            <w:vAlign w:val="center"/>
          </w:tcPr>
          <w:p w14:paraId="74BBBB30" w14:textId="77777777" w:rsidR="00E66764" w:rsidRPr="001F078B" w:rsidRDefault="00E66764" w:rsidP="007B5AF8">
            <w:pPr>
              <w:pStyle w:val="TAC"/>
              <w:keepNext w:val="0"/>
              <w:rPr>
                <w:rFonts w:eastAsia="MS Mincho"/>
              </w:rPr>
            </w:pPr>
          </w:p>
        </w:tc>
        <w:tc>
          <w:tcPr>
            <w:tcW w:w="872" w:type="dxa"/>
            <w:shd w:val="clear" w:color="auto" w:fill="auto"/>
            <w:vAlign w:val="center"/>
          </w:tcPr>
          <w:p w14:paraId="6109104E" w14:textId="77777777" w:rsidR="00E66764" w:rsidRPr="001F078B" w:rsidRDefault="00E66764" w:rsidP="007B5AF8">
            <w:pPr>
              <w:pStyle w:val="TAC"/>
              <w:keepNext w:val="0"/>
              <w:rPr>
                <w:rFonts w:eastAsia="MS Mincho"/>
              </w:rPr>
            </w:pPr>
            <w:r w:rsidRPr="001F078B">
              <w:rPr>
                <w:rFonts w:eastAsia="Malgun Gothic"/>
                <w:szCs w:val="18"/>
                <w:lang w:val="en-US" w:eastAsia="ko-KR"/>
              </w:rPr>
              <w:t>n28</w:t>
            </w:r>
          </w:p>
        </w:tc>
        <w:tc>
          <w:tcPr>
            <w:tcW w:w="1167" w:type="dxa"/>
            <w:shd w:val="clear" w:color="auto" w:fill="auto"/>
            <w:noWrap/>
            <w:vAlign w:val="center"/>
          </w:tcPr>
          <w:p w14:paraId="33C36185" w14:textId="77777777" w:rsidR="00E66764" w:rsidRPr="001F078B" w:rsidRDefault="00E66764" w:rsidP="007B5AF8">
            <w:pPr>
              <w:pStyle w:val="TAC"/>
              <w:keepNext w:val="0"/>
              <w:rPr>
                <w:rFonts w:eastAsia="MS Mincho"/>
              </w:rPr>
            </w:pPr>
            <w:r w:rsidRPr="001F078B">
              <w:rPr>
                <w:rFonts w:eastAsia="Malgun Gothic"/>
                <w:szCs w:val="18"/>
                <w:lang w:val="en-US" w:eastAsia="ko-KR"/>
              </w:rPr>
              <w:t>738</w:t>
            </w:r>
          </w:p>
        </w:tc>
        <w:tc>
          <w:tcPr>
            <w:tcW w:w="746" w:type="dxa"/>
            <w:shd w:val="clear" w:color="auto" w:fill="auto"/>
            <w:noWrap/>
            <w:vAlign w:val="center"/>
          </w:tcPr>
          <w:p w14:paraId="6980F558"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13511C7E"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29BEDA5A" w14:textId="77777777" w:rsidR="00E66764" w:rsidRPr="001F078B" w:rsidRDefault="00E66764" w:rsidP="007B5AF8">
            <w:pPr>
              <w:pStyle w:val="TAC"/>
              <w:keepNext w:val="0"/>
              <w:rPr>
                <w:rFonts w:eastAsia="MS Mincho"/>
              </w:rPr>
            </w:pPr>
            <w:r w:rsidRPr="001F078B">
              <w:rPr>
                <w:rFonts w:eastAsia="Malgun Gothic"/>
                <w:szCs w:val="18"/>
                <w:lang w:val="en-US" w:eastAsia="ko-KR"/>
              </w:rPr>
              <w:t>793</w:t>
            </w:r>
          </w:p>
        </w:tc>
        <w:tc>
          <w:tcPr>
            <w:tcW w:w="667" w:type="dxa"/>
            <w:shd w:val="clear" w:color="auto" w:fill="auto"/>
            <w:vAlign w:val="center"/>
          </w:tcPr>
          <w:p w14:paraId="19CB7A9A" w14:textId="77777777" w:rsidR="00E66764" w:rsidRPr="001F078B" w:rsidRDefault="00E66764" w:rsidP="007B5AF8">
            <w:pPr>
              <w:pStyle w:val="TAC"/>
              <w:keepNext w:val="0"/>
              <w:rPr>
                <w:rFonts w:eastAsia="Malgun Gothic"/>
                <w:lang w:eastAsia="ko-KR"/>
              </w:rPr>
            </w:pPr>
            <w:r w:rsidRPr="001F078B">
              <w:rPr>
                <w:lang w:eastAsia="zh-CN"/>
              </w:rPr>
              <w:t>N/A</w:t>
            </w:r>
          </w:p>
        </w:tc>
        <w:tc>
          <w:tcPr>
            <w:tcW w:w="1040" w:type="dxa"/>
            <w:shd w:val="clear" w:color="auto" w:fill="auto"/>
          </w:tcPr>
          <w:p w14:paraId="2E2B197F" w14:textId="77777777" w:rsidR="00E66764" w:rsidRPr="001F078B" w:rsidRDefault="00E66764" w:rsidP="007B5AF8">
            <w:pPr>
              <w:pStyle w:val="TAC"/>
              <w:keepNext w:val="0"/>
            </w:pPr>
            <w:r w:rsidRPr="001F078B">
              <w:rPr>
                <w:lang w:eastAsia="ja-JP"/>
              </w:rPr>
              <w:t>N/A</w:t>
            </w:r>
          </w:p>
        </w:tc>
      </w:tr>
      <w:tr w:rsidR="00E66764" w:rsidRPr="001F078B" w14:paraId="170BFF08" w14:textId="77777777" w:rsidTr="007B5AF8">
        <w:trPr>
          <w:trHeight w:val="54"/>
          <w:jc w:val="center"/>
        </w:trPr>
        <w:tc>
          <w:tcPr>
            <w:tcW w:w="2258" w:type="dxa"/>
            <w:vMerge/>
            <w:shd w:val="clear" w:color="auto" w:fill="auto"/>
            <w:vAlign w:val="center"/>
          </w:tcPr>
          <w:p w14:paraId="694AA88F" w14:textId="77777777" w:rsidR="00E66764" w:rsidRPr="001F078B" w:rsidRDefault="00E66764" w:rsidP="007B5AF8">
            <w:pPr>
              <w:pStyle w:val="TAC"/>
              <w:keepNext w:val="0"/>
              <w:rPr>
                <w:rFonts w:eastAsia="MS Mincho"/>
              </w:rPr>
            </w:pPr>
          </w:p>
        </w:tc>
        <w:tc>
          <w:tcPr>
            <w:tcW w:w="872" w:type="dxa"/>
            <w:shd w:val="clear" w:color="auto" w:fill="auto"/>
            <w:vAlign w:val="center"/>
          </w:tcPr>
          <w:p w14:paraId="70316AE9" w14:textId="77777777" w:rsidR="00E66764" w:rsidRPr="001F078B" w:rsidRDefault="00E66764" w:rsidP="007B5AF8">
            <w:pPr>
              <w:pStyle w:val="TAC"/>
              <w:keepNext w:val="0"/>
              <w:rPr>
                <w:rFonts w:eastAsia="MS Mincho"/>
              </w:rPr>
            </w:pPr>
            <w:r w:rsidRPr="001F078B">
              <w:rPr>
                <w:rFonts w:eastAsia="Malgun Gothic"/>
                <w:szCs w:val="18"/>
                <w:lang w:val="en-US" w:eastAsia="ko-KR"/>
              </w:rPr>
              <w:t>3</w:t>
            </w:r>
          </w:p>
        </w:tc>
        <w:tc>
          <w:tcPr>
            <w:tcW w:w="1167" w:type="dxa"/>
            <w:shd w:val="clear" w:color="auto" w:fill="auto"/>
            <w:noWrap/>
            <w:vAlign w:val="center"/>
          </w:tcPr>
          <w:p w14:paraId="32DF5B3D" w14:textId="77777777" w:rsidR="00E66764" w:rsidRPr="001F078B" w:rsidRDefault="00E66764" w:rsidP="007B5AF8">
            <w:pPr>
              <w:pStyle w:val="TAC"/>
              <w:keepNext w:val="0"/>
              <w:rPr>
                <w:rFonts w:eastAsia="MS Mincho"/>
              </w:rPr>
            </w:pPr>
            <w:r w:rsidRPr="001F078B">
              <w:rPr>
                <w:rFonts w:eastAsia="Malgun Gothic"/>
                <w:szCs w:val="18"/>
                <w:lang w:val="en-US" w:eastAsia="ko-KR"/>
              </w:rPr>
              <w:t>1723</w:t>
            </w:r>
          </w:p>
        </w:tc>
        <w:tc>
          <w:tcPr>
            <w:tcW w:w="746" w:type="dxa"/>
            <w:shd w:val="clear" w:color="auto" w:fill="auto"/>
            <w:noWrap/>
            <w:vAlign w:val="center"/>
          </w:tcPr>
          <w:p w14:paraId="3DBC10E5" w14:textId="77777777" w:rsidR="00E66764" w:rsidRPr="001F078B" w:rsidRDefault="00E66764" w:rsidP="007B5AF8">
            <w:pPr>
              <w:pStyle w:val="TAC"/>
              <w:keepNext w:val="0"/>
              <w:rPr>
                <w:rFonts w:eastAsia="MS Mincho"/>
              </w:rPr>
            </w:pPr>
            <w:r w:rsidRPr="001F078B">
              <w:rPr>
                <w:rFonts w:eastAsia="Malgun Gothic"/>
                <w:szCs w:val="18"/>
                <w:lang w:val="en-US" w:eastAsia="ko-KR"/>
              </w:rPr>
              <w:t>5</w:t>
            </w:r>
          </w:p>
        </w:tc>
        <w:tc>
          <w:tcPr>
            <w:tcW w:w="877" w:type="dxa"/>
            <w:shd w:val="clear" w:color="auto" w:fill="auto"/>
            <w:noWrap/>
            <w:vAlign w:val="center"/>
          </w:tcPr>
          <w:p w14:paraId="72E103F2" w14:textId="77777777" w:rsidR="00E66764" w:rsidRPr="001F078B" w:rsidRDefault="00E66764" w:rsidP="007B5AF8">
            <w:pPr>
              <w:pStyle w:val="TAC"/>
              <w:keepNext w:val="0"/>
              <w:rPr>
                <w:rFonts w:eastAsia="MS Mincho"/>
              </w:rPr>
            </w:pPr>
            <w:r w:rsidRPr="001F078B">
              <w:rPr>
                <w:rFonts w:eastAsia="Malgun Gothic"/>
                <w:szCs w:val="18"/>
                <w:lang w:val="en-US" w:eastAsia="ko-KR"/>
              </w:rPr>
              <w:t>25</w:t>
            </w:r>
          </w:p>
        </w:tc>
        <w:tc>
          <w:tcPr>
            <w:tcW w:w="1299" w:type="dxa"/>
            <w:shd w:val="clear" w:color="auto" w:fill="auto"/>
            <w:noWrap/>
            <w:vAlign w:val="center"/>
          </w:tcPr>
          <w:p w14:paraId="3D614430" w14:textId="77777777" w:rsidR="00E66764" w:rsidRPr="001F078B" w:rsidRDefault="00E66764" w:rsidP="007B5AF8">
            <w:pPr>
              <w:pStyle w:val="TAC"/>
              <w:keepNext w:val="0"/>
              <w:rPr>
                <w:rFonts w:eastAsia="MS Mincho"/>
              </w:rPr>
            </w:pPr>
            <w:r w:rsidRPr="001F078B">
              <w:rPr>
                <w:rFonts w:eastAsia="Malgun Gothic"/>
                <w:szCs w:val="18"/>
                <w:lang w:val="en-US" w:eastAsia="ko-KR"/>
              </w:rPr>
              <w:t>1818</w:t>
            </w:r>
          </w:p>
        </w:tc>
        <w:tc>
          <w:tcPr>
            <w:tcW w:w="667" w:type="dxa"/>
            <w:shd w:val="clear" w:color="auto" w:fill="auto"/>
            <w:vAlign w:val="center"/>
          </w:tcPr>
          <w:p w14:paraId="5781C738" w14:textId="77777777" w:rsidR="00E66764" w:rsidRPr="001F078B" w:rsidRDefault="00E66764" w:rsidP="007B5AF8">
            <w:pPr>
              <w:pStyle w:val="TAC"/>
              <w:keepNext w:val="0"/>
              <w:rPr>
                <w:rFonts w:eastAsia="Malgun Gothic"/>
                <w:lang w:eastAsia="ko-KR"/>
              </w:rPr>
            </w:pPr>
            <w:r w:rsidRPr="001F078B">
              <w:rPr>
                <w:lang w:eastAsia="zh-CN"/>
              </w:rPr>
              <w:t>9.4</w:t>
            </w:r>
          </w:p>
        </w:tc>
        <w:tc>
          <w:tcPr>
            <w:tcW w:w="1040" w:type="dxa"/>
            <w:shd w:val="clear" w:color="auto" w:fill="auto"/>
          </w:tcPr>
          <w:p w14:paraId="28C48AC2" w14:textId="77777777" w:rsidR="00E66764" w:rsidRPr="001F078B" w:rsidRDefault="00E66764" w:rsidP="007B5AF8">
            <w:pPr>
              <w:pStyle w:val="TAC"/>
              <w:keepNext w:val="0"/>
            </w:pPr>
            <w:r w:rsidRPr="001F078B">
              <w:rPr>
                <w:lang w:eastAsia="zh-CN"/>
              </w:rPr>
              <w:t>IMD4</w:t>
            </w:r>
          </w:p>
        </w:tc>
      </w:tr>
      <w:tr w:rsidR="00E66764" w:rsidRPr="001F078B" w14:paraId="6795793E" w14:textId="77777777" w:rsidTr="007B5AF8">
        <w:trPr>
          <w:trHeight w:val="54"/>
          <w:jc w:val="center"/>
        </w:trPr>
        <w:tc>
          <w:tcPr>
            <w:tcW w:w="2258" w:type="dxa"/>
            <w:vMerge w:val="restart"/>
            <w:shd w:val="clear" w:color="auto" w:fill="auto"/>
            <w:vAlign w:val="center"/>
          </w:tcPr>
          <w:p w14:paraId="4243A57B" w14:textId="77777777" w:rsidR="00E66764" w:rsidRPr="001F078B" w:rsidRDefault="00E66764" w:rsidP="007B5AF8">
            <w:pPr>
              <w:pStyle w:val="TAC"/>
              <w:keepNext w:val="0"/>
              <w:rPr>
                <w:rFonts w:eastAsia="MS Mincho"/>
              </w:rPr>
            </w:pPr>
            <w:r>
              <w:rPr>
                <w:rFonts w:cs="Arial"/>
                <w:lang w:eastAsia="ja-JP"/>
              </w:rPr>
              <w:t>DC_3A-20A_n38A</w:t>
            </w:r>
          </w:p>
        </w:tc>
        <w:tc>
          <w:tcPr>
            <w:tcW w:w="872" w:type="dxa"/>
            <w:shd w:val="clear" w:color="auto" w:fill="auto"/>
            <w:vAlign w:val="center"/>
          </w:tcPr>
          <w:p w14:paraId="383035C7" w14:textId="77777777" w:rsidR="00E66764" w:rsidRPr="001F078B" w:rsidRDefault="00E66764" w:rsidP="007B5AF8">
            <w:pPr>
              <w:pStyle w:val="TAC"/>
              <w:keepNext w:val="0"/>
              <w:rPr>
                <w:rFonts w:eastAsia="Malgun Gothic"/>
                <w:szCs w:val="18"/>
                <w:lang w:val="en-US" w:eastAsia="ko-KR"/>
              </w:rPr>
            </w:pPr>
            <w:r>
              <w:rPr>
                <w:lang w:eastAsia="ja-JP"/>
              </w:rPr>
              <w:t>3</w:t>
            </w:r>
          </w:p>
        </w:tc>
        <w:tc>
          <w:tcPr>
            <w:tcW w:w="1167" w:type="dxa"/>
            <w:shd w:val="clear" w:color="auto" w:fill="auto"/>
            <w:noWrap/>
            <w:vAlign w:val="center"/>
          </w:tcPr>
          <w:p w14:paraId="2C8BE1D2" w14:textId="77777777" w:rsidR="00E66764" w:rsidRPr="001F078B" w:rsidRDefault="00E66764" w:rsidP="007B5AF8">
            <w:pPr>
              <w:pStyle w:val="TAC"/>
              <w:keepNext w:val="0"/>
              <w:rPr>
                <w:rFonts w:eastAsia="Malgun Gothic"/>
                <w:szCs w:val="18"/>
                <w:lang w:val="en-US" w:eastAsia="ko-KR"/>
              </w:rPr>
            </w:pPr>
            <w:r w:rsidRPr="001D386E">
              <w:rPr>
                <w:rFonts w:cs="Arial"/>
                <w:lang w:val="en-US"/>
              </w:rPr>
              <w:t>17</w:t>
            </w:r>
            <w:r>
              <w:rPr>
                <w:rFonts w:cs="Arial"/>
                <w:lang w:val="en-US"/>
              </w:rPr>
              <w:t>79</w:t>
            </w:r>
          </w:p>
        </w:tc>
        <w:tc>
          <w:tcPr>
            <w:tcW w:w="746" w:type="dxa"/>
            <w:shd w:val="clear" w:color="auto" w:fill="auto"/>
            <w:noWrap/>
            <w:vAlign w:val="center"/>
          </w:tcPr>
          <w:p w14:paraId="0D62F68E" w14:textId="77777777" w:rsidR="00E66764" w:rsidRPr="001F078B" w:rsidRDefault="00E66764" w:rsidP="007B5AF8">
            <w:pPr>
              <w:pStyle w:val="TAC"/>
              <w:keepNext w:val="0"/>
              <w:rPr>
                <w:rFonts w:eastAsia="Malgun Gothic"/>
                <w:szCs w:val="18"/>
                <w:lang w:val="en-US" w:eastAsia="ko-KR"/>
              </w:rPr>
            </w:pPr>
            <w:r w:rsidRPr="001D386E">
              <w:rPr>
                <w:rFonts w:cs="Arial"/>
                <w:lang w:val="en-US"/>
              </w:rPr>
              <w:t>5</w:t>
            </w:r>
          </w:p>
        </w:tc>
        <w:tc>
          <w:tcPr>
            <w:tcW w:w="877" w:type="dxa"/>
            <w:shd w:val="clear" w:color="auto" w:fill="auto"/>
            <w:noWrap/>
            <w:vAlign w:val="center"/>
          </w:tcPr>
          <w:p w14:paraId="28996115" w14:textId="77777777" w:rsidR="00E66764" w:rsidRPr="001F078B" w:rsidRDefault="00E66764" w:rsidP="007B5AF8">
            <w:pPr>
              <w:pStyle w:val="TAC"/>
              <w:keepNext w:val="0"/>
              <w:rPr>
                <w:rFonts w:eastAsia="Malgun Gothic"/>
                <w:szCs w:val="18"/>
                <w:lang w:val="en-US" w:eastAsia="ko-KR"/>
              </w:rPr>
            </w:pPr>
            <w:r w:rsidRPr="001D386E">
              <w:rPr>
                <w:rFonts w:cs="Arial"/>
                <w:lang w:val="en-US"/>
              </w:rPr>
              <w:t>25</w:t>
            </w:r>
          </w:p>
        </w:tc>
        <w:tc>
          <w:tcPr>
            <w:tcW w:w="1299" w:type="dxa"/>
            <w:shd w:val="clear" w:color="auto" w:fill="auto"/>
            <w:noWrap/>
            <w:vAlign w:val="center"/>
          </w:tcPr>
          <w:p w14:paraId="1F2E1EA6" w14:textId="77777777" w:rsidR="00E66764" w:rsidRPr="001F078B" w:rsidRDefault="00E66764" w:rsidP="007B5AF8">
            <w:pPr>
              <w:pStyle w:val="TAC"/>
              <w:keepNext w:val="0"/>
              <w:rPr>
                <w:rFonts w:eastAsia="Malgun Gothic"/>
                <w:szCs w:val="18"/>
                <w:lang w:val="en-US" w:eastAsia="ko-KR"/>
              </w:rPr>
            </w:pPr>
            <w:r>
              <w:t>1874</w:t>
            </w:r>
          </w:p>
        </w:tc>
        <w:tc>
          <w:tcPr>
            <w:tcW w:w="667" w:type="dxa"/>
            <w:shd w:val="clear" w:color="auto" w:fill="auto"/>
            <w:vAlign w:val="center"/>
          </w:tcPr>
          <w:p w14:paraId="475A8CBD" w14:textId="77777777" w:rsidR="00E66764" w:rsidRPr="001F078B" w:rsidRDefault="00E66764" w:rsidP="007B5AF8">
            <w:pPr>
              <w:pStyle w:val="TAC"/>
              <w:keepNext w:val="0"/>
              <w:rPr>
                <w:lang w:eastAsia="zh-CN"/>
              </w:rPr>
            </w:pPr>
            <w:r>
              <w:rPr>
                <w:lang w:eastAsia="ja-JP"/>
              </w:rPr>
              <w:t>N/A</w:t>
            </w:r>
          </w:p>
        </w:tc>
        <w:tc>
          <w:tcPr>
            <w:tcW w:w="1040" w:type="dxa"/>
            <w:shd w:val="clear" w:color="auto" w:fill="auto"/>
            <w:vAlign w:val="center"/>
          </w:tcPr>
          <w:p w14:paraId="77D5FE9B" w14:textId="77777777" w:rsidR="00E66764" w:rsidRPr="001F078B" w:rsidRDefault="00E66764" w:rsidP="007B5AF8">
            <w:pPr>
              <w:pStyle w:val="TAC"/>
              <w:keepNext w:val="0"/>
              <w:rPr>
                <w:lang w:eastAsia="zh-CN"/>
              </w:rPr>
            </w:pPr>
            <w:r>
              <w:t>N/A</w:t>
            </w:r>
          </w:p>
        </w:tc>
      </w:tr>
      <w:tr w:rsidR="00E66764" w:rsidRPr="001F078B" w14:paraId="2D33FEA2" w14:textId="77777777" w:rsidTr="007B5AF8">
        <w:trPr>
          <w:trHeight w:val="54"/>
          <w:jc w:val="center"/>
        </w:trPr>
        <w:tc>
          <w:tcPr>
            <w:tcW w:w="2258" w:type="dxa"/>
            <w:vMerge/>
            <w:shd w:val="clear" w:color="auto" w:fill="auto"/>
            <w:vAlign w:val="center"/>
          </w:tcPr>
          <w:p w14:paraId="6C591FF4" w14:textId="77777777" w:rsidR="00E66764" w:rsidRPr="001F078B" w:rsidRDefault="00E66764" w:rsidP="007B5AF8">
            <w:pPr>
              <w:pStyle w:val="TAC"/>
              <w:keepNext w:val="0"/>
              <w:rPr>
                <w:rFonts w:eastAsia="MS Mincho"/>
              </w:rPr>
            </w:pPr>
          </w:p>
        </w:tc>
        <w:tc>
          <w:tcPr>
            <w:tcW w:w="872" w:type="dxa"/>
            <w:shd w:val="clear" w:color="auto" w:fill="auto"/>
            <w:vAlign w:val="center"/>
          </w:tcPr>
          <w:p w14:paraId="322BCB14" w14:textId="77777777" w:rsidR="00E66764" w:rsidRPr="001F078B" w:rsidRDefault="00E66764" w:rsidP="007B5AF8">
            <w:pPr>
              <w:pStyle w:val="TAC"/>
              <w:keepNext w:val="0"/>
              <w:rPr>
                <w:rFonts w:eastAsia="Malgun Gothic"/>
                <w:szCs w:val="18"/>
                <w:lang w:val="en-US" w:eastAsia="ko-KR"/>
              </w:rPr>
            </w:pPr>
            <w:r>
              <w:rPr>
                <w:lang w:eastAsia="ja-JP"/>
              </w:rPr>
              <w:t>20</w:t>
            </w:r>
          </w:p>
        </w:tc>
        <w:tc>
          <w:tcPr>
            <w:tcW w:w="1167" w:type="dxa"/>
            <w:shd w:val="clear" w:color="auto" w:fill="auto"/>
            <w:noWrap/>
            <w:vAlign w:val="center"/>
          </w:tcPr>
          <w:p w14:paraId="551A866C" w14:textId="77777777" w:rsidR="00E66764" w:rsidRPr="001F078B" w:rsidRDefault="00E66764" w:rsidP="007B5AF8">
            <w:pPr>
              <w:pStyle w:val="TAC"/>
              <w:keepNext w:val="0"/>
              <w:rPr>
                <w:rFonts w:eastAsia="Malgun Gothic"/>
                <w:szCs w:val="18"/>
                <w:lang w:val="en-US" w:eastAsia="ko-KR"/>
              </w:rPr>
            </w:pPr>
            <w:r>
              <w:t>852</w:t>
            </w:r>
          </w:p>
        </w:tc>
        <w:tc>
          <w:tcPr>
            <w:tcW w:w="746" w:type="dxa"/>
            <w:shd w:val="clear" w:color="auto" w:fill="auto"/>
            <w:noWrap/>
            <w:vAlign w:val="center"/>
          </w:tcPr>
          <w:p w14:paraId="75A3B400" w14:textId="77777777" w:rsidR="00E66764" w:rsidRPr="001F078B" w:rsidRDefault="00E66764" w:rsidP="007B5AF8">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243D4AE1" w14:textId="77777777" w:rsidR="00E66764" w:rsidRPr="001F078B" w:rsidRDefault="00E66764" w:rsidP="007B5AF8">
            <w:pPr>
              <w:pStyle w:val="TAC"/>
              <w:keepNext w:val="0"/>
              <w:rPr>
                <w:rFonts w:eastAsia="Malgun Gothic"/>
                <w:szCs w:val="18"/>
                <w:lang w:val="en-US" w:eastAsia="ko-KR"/>
              </w:rPr>
            </w:pPr>
            <w:r w:rsidRPr="001D386E">
              <w:rPr>
                <w:rFonts w:cs="Arial"/>
                <w:lang w:val="en-US"/>
              </w:rPr>
              <w:t>20</w:t>
            </w:r>
          </w:p>
        </w:tc>
        <w:tc>
          <w:tcPr>
            <w:tcW w:w="1299" w:type="dxa"/>
            <w:shd w:val="clear" w:color="auto" w:fill="auto"/>
            <w:noWrap/>
            <w:vAlign w:val="center"/>
          </w:tcPr>
          <w:p w14:paraId="5E6E5C59" w14:textId="77777777" w:rsidR="00E66764" w:rsidRPr="001F078B" w:rsidRDefault="00E66764" w:rsidP="007B5AF8">
            <w:pPr>
              <w:pStyle w:val="TAC"/>
              <w:keepNext w:val="0"/>
              <w:rPr>
                <w:rFonts w:eastAsia="Malgun Gothic"/>
                <w:szCs w:val="18"/>
                <w:lang w:val="en-US" w:eastAsia="ko-KR"/>
              </w:rPr>
            </w:pPr>
            <w:r w:rsidRPr="001D386E">
              <w:rPr>
                <w:rFonts w:cs="Arial"/>
                <w:lang w:val="en-US"/>
              </w:rPr>
              <w:t>8</w:t>
            </w:r>
            <w:r>
              <w:rPr>
                <w:rFonts w:cs="Arial"/>
                <w:lang w:val="en-US"/>
              </w:rPr>
              <w:t>11</w:t>
            </w:r>
          </w:p>
        </w:tc>
        <w:tc>
          <w:tcPr>
            <w:tcW w:w="667" w:type="dxa"/>
            <w:shd w:val="clear" w:color="auto" w:fill="auto"/>
            <w:vAlign w:val="center"/>
          </w:tcPr>
          <w:p w14:paraId="4AD9AE87" w14:textId="77777777" w:rsidR="00E66764" w:rsidRPr="001F078B" w:rsidRDefault="00E66764" w:rsidP="007B5AF8">
            <w:pPr>
              <w:pStyle w:val="TAC"/>
              <w:keepNext w:val="0"/>
              <w:rPr>
                <w:lang w:eastAsia="zh-CN"/>
              </w:rPr>
            </w:pPr>
            <w:r>
              <w:rPr>
                <w:rFonts w:cs="Arial"/>
              </w:rPr>
              <w:t>26.0</w:t>
            </w:r>
          </w:p>
        </w:tc>
        <w:tc>
          <w:tcPr>
            <w:tcW w:w="1040" w:type="dxa"/>
            <w:shd w:val="clear" w:color="auto" w:fill="auto"/>
            <w:vAlign w:val="center"/>
          </w:tcPr>
          <w:p w14:paraId="1C0955F9" w14:textId="77777777" w:rsidR="00E66764" w:rsidRPr="001F078B" w:rsidRDefault="00E66764" w:rsidP="007B5AF8">
            <w:pPr>
              <w:pStyle w:val="TAC"/>
              <w:keepNext w:val="0"/>
              <w:rPr>
                <w:lang w:eastAsia="zh-CN"/>
              </w:rPr>
            </w:pPr>
            <w:r w:rsidRPr="001D386E">
              <w:rPr>
                <w:rFonts w:cs="Arial"/>
                <w:lang w:val="en-US"/>
              </w:rPr>
              <w:t>IMD2</w:t>
            </w:r>
            <w:r w:rsidRPr="001D386E">
              <w:rPr>
                <w:rFonts w:cs="Arial"/>
                <w:vertAlign w:val="superscript"/>
                <w:lang w:val="en-US"/>
              </w:rPr>
              <w:t>1</w:t>
            </w:r>
          </w:p>
        </w:tc>
      </w:tr>
      <w:tr w:rsidR="00E66764" w:rsidRPr="001F078B" w14:paraId="5C66FC70" w14:textId="77777777" w:rsidTr="007B5AF8">
        <w:trPr>
          <w:trHeight w:val="54"/>
          <w:jc w:val="center"/>
        </w:trPr>
        <w:tc>
          <w:tcPr>
            <w:tcW w:w="2258" w:type="dxa"/>
            <w:vMerge/>
            <w:shd w:val="clear" w:color="auto" w:fill="auto"/>
            <w:vAlign w:val="center"/>
          </w:tcPr>
          <w:p w14:paraId="3EBC6A23" w14:textId="77777777" w:rsidR="00E66764" w:rsidRPr="001F078B" w:rsidRDefault="00E66764" w:rsidP="007B5AF8">
            <w:pPr>
              <w:pStyle w:val="TAC"/>
              <w:keepNext w:val="0"/>
              <w:rPr>
                <w:rFonts w:eastAsia="MS Mincho"/>
              </w:rPr>
            </w:pPr>
          </w:p>
        </w:tc>
        <w:tc>
          <w:tcPr>
            <w:tcW w:w="872" w:type="dxa"/>
            <w:shd w:val="clear" w:color="auto" w:fill="auto"/>
            <w:vAlign w:val="center"/>
          </w:tcPr>
          <w:p w14:paraId="5D40A006" w14:textId="77777777" w:rsidR="00E66764" w:rsidRPr="001F078B" w:rsidRDefault="00E66764" w:rsidP="007B5AF8">
            <w:pPr>
              <w:pStyle w:val="TAC"/>
              <w:keepNext w:val="0"/>
              <w:rPr>
                <w:rFonts w:eastAsia="Malgun Gothic"/>
                <w:szCs w:val="18"/>
                <w:lang w:val="en-US" w:eastAsia="ko-KR"/>
              </w:rPr>
            </w:pPr>
            <w:r>
              <w:rPr>
                <w:lang w:eastAsia="ja-JP"/>
              </w:rPr>
              <w:t>n38</w:t>
            </w:r>
          </w:p>
        </w:tc>
        <w:tc>
          <w:tcPr>
            <w:tcW w:w="1167" w:type="dxa"/>
            <w:shd w:val="clear" w:color="auto" w:fill="auto"/>
            <w:noWrap/>
            <w:vAlign w:val="center"/>
          </w:tcPr>
          <w:p w14:paraId="1347E1D2" w14:textId="77777777" w:rsidR="00E66764" w:rsidRPr="001F078B" w:rsidRDefault="00E66764" w:rsidP="007B5AF8">
            <w:pPr>
              <w:pStyle w:val="TAC"/>
              <w:keepNext w:val="0"/>
              <w:rPr>
                <w:rFonts w:eastAsia="Malgun Gothic"/>
                <w:szCs w:val="18"/>
                <w:lang w:val="en-US" w:eastAsia="ko-KR"/>
              </w:rPr>
            </w:pPr>
            <w:r w:rsidRPr="001D386E">
              <w:rPr>
                <w:rFonts w:cs="Arial"/>
                <w:lang w:val="en-US"/>
              </w:rPr>
              <w:t>25</w:t>
            </w:r>
            <w:r>
              <w:rPr>
                <w:rFonts w:cs="Arial"/>
                <w:lang w:val="en-US"/>
              </w:rPr>
              <w:t>90</w:t>
            </w:r>
          </w:p>
        </w:tc>
        <w:tc>
          <w:tcPr>
            <w:tcW w:w="746" w:type="dxa"/>
            <w:shd w:val="clear" w:color="auto" w:fill="auto"/>
            <w:noWrap/>
            <w:vAlign w:val="center"/>
          </w:tcPr>
          <w:p w14:paraId="47AEEE62" w14:textId="77777777" w:rsidR="00E66764" w:rsidRPr="001F078B" w:rsidRDefault="00E66764" w:rsidP="007B5AF8">
            <w:pPr>
              <w:pStyle w:val="TAC"/>
              <w:keepNext w:val="0"/>
              <w:rPr>
                <w:rFonts w:eastAsia="Malgun Gothic"/>
                <w:szCs w:val="18"/>
                <w:lang w:val="en-US" w:eastAsia="ko-KR"/>
              </w:rPr>
            </w:pPr>
            <w:r w:rsidRPr="001D386E">
              <w:rPr>
                <w:rFonts w:cs="Arial"/>
                <w:lang w:val="en-US"/>
              </w:rPr>
              <w:t>10</w:t>
            </w:r>
          </w:p>
        </w:tc>
        <w:tc>
          <w:tcPr>
            <w:tcW w:w="877" w:type="dxa"/>
            <w:shd w:val="clear" w:color="auto" w:fill="auto"/>
            <w:noWrap/>
            <w:vAlign w:val="center"/>
          </w:tcPr>
          <w:p w14:paraId="1CFC0F2E" w14:textId="77777777" w:rsidR="00E66764" w:rsidRPr="001F078B" w:rsidRDefault="00E66764" w:rsidP="007B5AF8">
            <w:pPr>
              <w:pStyle w:val="TAC"/>
              <w:keepNext w:val="0"/>
              <w:rPr>
                <w:rFonts w:eastAsia="Malgun Gothic"/>
                <w:szCs w:val="18"/>
                <w:lang w:val="en-US" w:eastAsia="ko-KR"/>
              </w:rPr>
            </w:pPr>
            <w:r w:rsidRPr="001D386E">
              <w:rPr>
                <w:rFonts w:cs="Arial"/>
                <w:lang w:val="en-US"/>
              </w:rPr>
              <w:t>50</w:t>
            </w:r>
          </w:p>
        </w:tc>
        <w:tc>
          <w:tcPr>
            <w:tcW w:w="1299" w:type="dxa"/>
            <w:shd w:val="clear" w:color="auto" w:fill="auto"/>
            <w:noWrap/>
            <w:vAlign w:val="center"/>
          </w:tcPr>
          <w:p w14:paraId="0CDF0891" w14:textId="77777777" w:rsidR="00E66764" w:rsidRPr="001F078B" w:rsidRDefault="00E66764" w:rsidP="007B5AF8">
            <w:pPr>
              <w:pStyle w:val="TAC"/>
              <w:keepNext w:val="0"/>
              <w:rPr>
                <w:rFonts w:eastAsia="Malgun Gothic"/>
                <w:szCs w:val="18"/>
                <w:lang w:val="en-US" w:eastAsia="ko-KR"/>
              </w:rPr>
            </w:pPr>
            <w:r w:rsidRPr="001D386E">
              <w:rPr>
                <w:rFonts w:cs="Arial"/>
                <w:lang w:val="en-US"/>
              </w:rPr>
              <w:t>2</w:t>
            </w:r>
            <w:r>
              <w:rPr>
                <w:rFonts w:cs="Arial"/>
                <w:lang w:val="en-US"/>
              </w:rPr>
              <w:t>590</w:t>
            </w:r>
          </w:p>
        </w:tc>
        <w:tc>
          <w:tcPr>
            <w:tcW w:w="667" w:type="dxa"/>
            <w:shd w:val="clear" w:color="auto" w:fill="auto"/>
            <w:vAlign w:val="center"/>
          </w:tcPr>
          <w:p w14:paraId="635866A2" w14:textId="77777777" w:rsidR="00E66764" w:rsidRPr="001F078B" w:rsidRDefault="00E66764" w:rsidP="007B5AF8">
            <w:pPr>
              <w:pStyle w:val="TAC"/>
              <w:keepNext w:val="0"/>
              <w:rPr>
                <w:lang w:eastAsia="zh-CN"/>
              </w:rPr>
            </w:pPr>
            <w:r>
              <w:rPr>
                <w:lang w:eastAsia="ja-JP"/>
              </w:rPr>
              <w:t>N/A</w:t>
            </w:r>
          </w:p>
        </w:tc>
        <w:tc>
          <w:tcPr>
            <w:tcW w:w="1040" w:type="dxa"/>
            <w:shd w:val="clear" w:color="auto" w:fill="auto"/>
            <w:vAlign w:val="center"/>
          </w:tcPr>
          <w:p w14:paraId="51664B63" w14:textId="77777777" w:rsidR="00E66764" w:rsidRPr="001F078B" w:rsidRDefault="00E66764" w:rsidP="007B5AF8">
            <w:pPr>
              <w:pStyle w:val="TAC"/>
              <w:keepNext w:val="0"/>
              <w:rPr>
                <w:lang w:eastAsia="zh-CN"/>
              </w:rPr>
            </w:pPr>
            <w:r>
              <w:t>N/A</w:t>
            </w:r>
          </w:p>
        </w:tc>
      </w:tr>
      <w:tr w:rsidR="00E66764" w:rsidRPr="001F078B" w14:paraId="28815B79" w14:textId="77777777" w:rsidTr="007B5AF8">
        <w:trPr>
          <w:trHeight w:val="54"/>
          <w:jc w:val="center"/>
        </w:trPr>
        <w:tc>
          <w:tcPr>
            <w:tcW w:w="2258" w:type="dxa"/>
            <w:vMerge w:val="restart"/>
            <w:shd w:val="clear" w:color="auto" w:fill="auto"/>
            <w:vAlign w:val="center"/>
          </w:tcPr>
          <w:p w14:paraId="75EF4EF8" w14:textId="77777777" w:rsidR="00E66764" w:rsidRPr="001F078B" w:rsidRDefault="00E66764" w:rsidP="007B5AF8">
            <w:pPr>
              <w:pStyle w:val="TAC"/>
              <w:rPr>
                <w:rFonts w:cs="Arial"/>
                <w:kern w:val="2"/>
                <w:szCs w:val="24"/>
                <w:lang w:eastAsia="ja-JP"/>
              </w:rPr>
            </w:pPr>
            <w:r w:rsidRPr="001F078B">
              <w:rPr>
                <w:rFonts w:cs="Arial"/>
                <w:kern w:val="2"/>
                <w:szCs w:val="24"/>
                <w:lang w:eastAsia="ja-JP"/>
              </w:rPr>
              <w:t>DC_3A_20A_SUL_n78A-n80A</w:t>
            </w:r>
          </w:p>
          <w:p w14:paraId="78B56AB7" w14:textId="77777777" w:rsidR="00E66764" w:rsidRPr="001F078B" w:rsidRDefault="00E66764" w:rsidP="007B5AF8">
            <w:pPr>
              <w:pStyle w:val="TAC"/>
              <w:keepNext w:val="0"/>
              <w:rPr>
                <w:rFonts w:eastAsia="MS Mincho"/>
              </w:rPr>
            </w:pPr>
            <w:r w:rsidRPr="001F078B">
              <w:rPr>
                <w:rFonts w:cs="Arial"/>
                <w:kern w:val="2"/>
                <w:szCs w:val="24"/>
                <w:lang w:eastAsia="ja-JP"/>
              </w:rPr>
              <w:t>DC_3C_20A_SUL_n78A-n80A</w:t>
            </w:r>
          </w:p>
        </w:tc>
        <w:tc>
          <w:tcPr>
            <w:tcW w:w="872" w:type="dxa"/>
            <w:shd w:val="clear" w:color="auto" w:fill="auto"/>
            <w:vAlign w:val="center"/>
          </w:tcPr>
          <w:p w14:paraId="62CBDA9A" w14:textId="77777777" w:rsidR="00E66764" w:rsidRPr="001F078B" w:rsidRDefault="00E66764" w:rsidP="007B5AF8">
            <w:pPr>
              <w:pStyle w:val="TAC"/>
              <w:keepNext w:val="0"/>
              <w:rPr>
                <w:rFonts w:eastAsia="MS Mincho"/>
              </w:rPr>
            </w:pPr>
            <w:r w:rsidRPr="001F078B">
              <w:rPr>
                <w:rFonts w:hint="eastAsia"/>
                <w:lang w:eastAsia="zh-CN"/>
              </w:rPr>
              <w:t>3</w:t>
            </w:r>
          </w:p>
        </w:tc>
        <w:tc>
          <w:tcPr>
            <w:tcW w:w="1167" w:type="dxa"/>
            <w:shd w:val="clear" w:color="auto" w:fill="auto"/>
            <w:noWrap/>
            <w:vAlign w:val="center"/>
          </w:tcPr>
          <w:p w14:paraId="418E23FB" w14:textId="77777777" w:rsidR="00E66764" w:rsidRPr="001F078B" w:rsidRDefault="00E66764" w:rsidP="007B5AF8">
            <w:pPr>
              <w:pStyle w:val="TAC"/>
              <w:keepNext w:val="0"/>
              <w:rPr>
                <w:rFonts w:eastAsia="MS Mincho"/>
              </w:rPr>
            </w:pPr>
            <w:r w:rsidRPr="001F078B">
              <w:rPr>
                <w:rFonts w:hint="eastAsia"/>
                <w:kern w:val="2"/>
                <w:szCs w:val="24"/>
                <w:lang w:val="en-US" w:eastAsia="zh-CN"/>
              </w:rPr>
              <w:t>1725</w:t>
            </w:r>
          </w:p>
        </w:tc>
        <w:tc>
          <w:tcPr>
            <w:tcW w:w="746" w:type="dxa"/>
            <w:shd w:val="clear" w:color="auto" w:fill="auto"/>
            <w:noWrap/>
            <w:vAlign w:val="center"/>
          </w:tcPr>
          <w:p w14:paraId="05072C7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7F411090"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7E256DE1" w14:textId="77777777" w:rsidR="00E66764" w:rsidRPr="001F078B" w:rsidRDefault="00E66764" w:rsidP="007B5AF8">
            <w:pPr>
              <w:pStyle w:val="TAC"/>
              <w:keepNext w:val="0"/>
              <w:rPr>
                <w:rFonts w:eastAsia="MS Mincho"/>
              </w:rPr>
            </w:pPr>
            <w:r w:rsidRPr="001F078B">
              <w:rPr>
                <w:rFonts w:hint="eastAsia"/>
                <w:kern w:val="2"/>
                <w:szCs w:val="24"/>
                <w:lang w:val="en-US" w:eastAsia="zh-CN"/>
              </w:rPr>
              <w:t>1820</w:t>
            </w:r>
          </w:p>
        </w:tc>
        <w:tc>
          <w:tcPr>
            <w:tcW w:w="667" w:type="dxa"/>
            <w:shd w:val="clear" w:color="auto" w:fill="auto"/>
            <w:vAlign w:val="center"/>
          </w:tcPr>
          <w:p w14:paraId="7CF53D75" w14:textId="77777777" w:rsidR="00E66764" w:rsidRPr="001F078B" w:rsidRDefault="00E66764" w:rsidP="007B5AF8">
            <w:pPr>
              <w:pStyle w:val="TAC"/>
              <w:keepNext w:val="0"/>
              <w:rPr>
                <w:rFonts w:eastAsia="Malgun Gothic"/>
                <w:lang w:eastAsia="ko-KR"/>
              </w:rPr>
            </w:pPr>
            <w:r w:rsidRPr="001F078B">
              <w:rPr>
                <w:rFonts w:hint="eastAsia"/>
                <w:kern w:val="2"/>
                <w:szCs w:val="24"/>
                <w:lang w:val="en-US" w:eastAsia="zh-CN"/>
              </w:rPr>
              <w:t>17.3</w:t>
            </w:r>
          </w:p>
        </w:tc>
        <w:tc>
          <w:tcPr>
            <w:tcW w:w="1040" w:type="dxa"/>
            <w:shd w:val="clear" w:color="auto" w:fill="auto"/>
            <w:vAlign w:val="center"/>
          </w:tcPr>
          <w:p w14:paraId="6743A0EC" w14:textId="77777777" w:rsidR="00E66764" w:rsidRPr="001F078B" w:rsidRDefault="00E66764" w:rsidP="007B5AF8">
            <w:pPr>
              <w:pStyle w:val="TAC"/>
              <w:keepNext w:val="0"/>
            </w:pPr>
            <w:r w:rsidRPr="001F078B">
              <w:rPr>
                <w:kern w:val="2"/>
                <w:szCs w:val="24"/>
                <w:lang w:val="en-US" w:eastAsia="ja-JP"/>
              </w:rPr>
              <w:t>IMD</w:t>
            </w:r>
            <w:r w:rsidRPr="001F078B">
              <w:rPr>
                <w:rFonts w:hint="eastAsia"/>
                <w:kern w:val="2"/>
                <w:szCs w:val="24"/>
                <w:lang w:val="en-US" w:eastAsia="zh-CN"/>
              </w:rPr>
              <w:t>3</w:t>
            </w:r>
          </w:p>
        </w:tc>
      </w:tr>
      <w:tr w:rsidR="00E66764" w:rsidRPr="001F078B" w14:paraId="3D1CBF8B" w14:textId="77777777" w:rsidTr="007B5AF8">
        <w:trPr>
          <w:trHeight w:val="54"/>
          <w:jc w:val="center"/>
        </w:trPr>
        <w:tc>
          <w:tcPr>
            <w:tcW w:w="2258" w:type="dxa"/>
            <w:vMerge/>
            <w:shd w:val="clear" w:color="auto" w:fill="auto"/>
            <w:vAlign w:val="center"/>
          </w:tcPr>
          <w:p w14:paraId="059EED5A" w14:textId="77777777" w:rsidR="00E66764" w:rsidRPr="001F078B" w:rsidRDefault="00E66764" w:rsidP="007B5AF8">
            <w:pPr>
              <w:pStyle w:val="TAC"/>
              <w:keepNext w:val="0"/>
              <w:rPr>
                <w:rFonts w:eastAsia="MS Mincho"/>
              </w:rPr>
            </w:pPr>
          </w:p>
        </w:tc>
        <w:tc>
          <w:tcPr>
            <w:tcW w:w="872" w:type="dxa"/>
            <w:shd w:val="clear" w:color="auto" w:fill="auto"/>
            <w:vAlign w:val="center"/>
          </w:tcPr>
          <w:p w14:paraId="3D04589B"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6AC81403" w14:textId="77777777" w:rsidR="00E66764" w:rsidRPr="001F078B" w:rsidRDefault="00E66764" w:rsidP="007B5AF8">
            <w:pPr>
              <w:pStyle w:val="TAC"/>
              <w:keepNext w:val="0"/>
              <w:rPr>
                <w:rFonts w:eastAsia="MS Mincho"/>
              </w:rPr>
            </w:pPr>
            <w:r w:rsidRPr="001F078B">
              <w:rPr>
                <w:lang w:eastAsia="zh-CN"/>
              </w:rPr>
              <w:t>845</w:t>
            </w:r>
          </w:p>
        </w:tc>
        <w:tc>
          <w:tcPr>
            <w:tcW w:w="746" w:type="dxa"/>
            <w:shd w:val="clear" w:color="auto" w:fill="auto"/>
            <w:noWrap/>
            <w:vAlign w:val="center"/>
          </w:tcPr>
          <w:p w14:paraId="18B4B1E6"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6719934D"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5B34ED81" w14:textId="77777777" w:rsidR="00E66764" w:rsidRPr="001F078B" w:rsidRDefault="00E66764" w:rsidP="007B5AF8">
            <w:pPr>
              <w:pStyle w:val="TAC"/>
              <w:keepNext w:val="0"/>
              <w:rPr>
                <w:rFonts w:eastAsia="MS Mincho"/>
              </w:rPr>
            </w:pPr>
            <w:r w:rsidRPr="001F078B">
              <w:rPr>
                <w:lang w:eastAsia="zh-CN"/>
              </w:rPr>
              <w:t>804</w:t>
            </w:r>
          </w:p>
        </w:tc>
        <w:tc>
          <w:tcPr>
            <w:tcW w:w="667" w:type="dxa"/>
            <w:shd w:val="clear" w:color="auto" w:fill="auto"/>
            <w:vAlign w:val="center"/>
          </w:tcPr>
          <w:p w14:paraId="1888435C"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3E8CDD90"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2CF95FF7" w14:textId="77777777" w:rsidTr="007B5AF8">
        <w:trPr>
          <w:trHeight w:val="54"/>
          <w:jc w:val="center"/>
        </w:trPr>
        <w:tc>
          <w:tcPr>
            <w:tcW w:w="2258" w:type="dxa"/>
            <w:vMerge/>
            <w:shd w:val="clear" w:color="auto" w:fill="auto"/>
            <w:vAlign w:val="center"/>
          </w:tcPr>
          <w:p w14:paraId="12ED165C" w14:textId="77777777" w:rsidR="00E66764" w:rsidRPr="001F078B" w:rsidRDefault="00E66764" w:rsidP="007B5AF8">
            <w:pPr>
              <w:pStyle w:val="TAC"/>
              <w:keepNext w:val="0"/>
              <w:rPr>
                <w:rFonts w:eastAsia="MS Mincho"/>
              </w:rPr>
            </w:pPr>
          </w:p>
        </w:tc>
        <w:tc>
          <w:tcPr>
            <w:tcW w:w="872" w:type="dxa"/>
            <w:shd w:val="clear" w:color="auto" w:fill="auto"/>
            <w:vAlign w:val="center"/>
          </w:tcPr>
          <w:p w14:paraId="2C7F7940"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315B5E13" w14:textId="77777777" w:rsidR="00E66764" w:rsidRPr="001F078B" w:rsidRDefault="00E66764" w:rsidP="007B5AF8">
            <w:pPr>
              <w:pStyle w:val="TAC"/>
              <w:keepNext w:val="0"/>
              <w:rPr>
                <w:rFonts w:eastAsia="MS Mincho"/>
              </w:rPr>
            </w:pPr>
            <w:r w:rsidRPr="001F078B">
              <w:rPr>
                <w:kern w:val="2"/>
                <w:szCs w:val="24"/>
                <w:lang w:val="en-US" w:eastAsia="zh-CN"/>
              </w:rPr>
              <w:t>3510</w:t>
            </w:r>
          </w:p>
        </w:tc>
        <w:tc>
          <w:tcPr>
            <w:tcW w:w="746" w:type="dxa"/>
            <w:shd w:val="clear" w:color="auto" w:fill="auto"/>
            <w:noWrap/>
            <w:vAlign w:val="center"/>
          </w:tcPr>
          <w:p w14:paraId="1934BFDE"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10</w:t>
            </w:r>
          </w:p>
        </w:tc>
        <w:tc>
          <w:tcPr>
            <w:tcW w:w="877" w:type="dxa"/>
            <w:shd w:val="clear" w:color="auto" w:fill="auto"/>
            <w:noWrap/>
            <w:vAlign w:val="center"/>
          </w:tcPr>
          <w:p w14:paraId="17B16DA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50</w:t>
            </w:r>
          </w:p>
        </w:tc>
        <w:tc>
          <w:tcPr>
            <w:tcW w:w="1299" w:type="dxa"/>
            <w:shd w:val="clear" w:color="auto" w:fill="auto"/>
            <w:noWrap/>
            <w:vAlign w:val="center"/>
          </w:tcPr>
          <w:p w14:paraId="0CC7AC5B" w14:textId="77777777" w:rsidR="00E66764" w:rsidRPr="001F078B" w:rsidRDefault="00E66764" w:rsidP="007B5AF8">
            <w:pPr>
              <w:pStyle w:val="TAC"/>
              <w:keepNext w:val="0"/>
              <w:rPr>
                <w:rFonts w:eastAsia="MS Mincho"/>
              </w:rPr>
            </w:pPr>
            <w:r w:rsidRPr="001F078B">
              <w:rPr>
                <w:kern w:val="2"/>
                <w:szCs w:val="24"/>
                <w:lang w:val="en-US" w:eastAsia="zh-CN"/>
              </w:rPr>
              <w:t>3510</w:t>
            </w:r>
          </w:p>
        </w:tc>
        <w:tc>
          <w:tcPr>
            <w:tcW w:w="667" w:type="dxa"/>
            <w:shd w:val="clear" w:color="auto" w:fill="auto"/>
            <w:vAlign w:val="center"/>
          </w:tcPr>
          <w:p w14:paraId="632BE3FE"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N/A</w:t>
            </w:r>
          </w:p>
        </w:tc>
        <w:tc>
          <w:tcPr>
            <w:tcW w:w="1040" w:type="dxa"/>
            <w:shd w:val="clear" w:color="auto" w:fill="auto"/>
            <w:vAlign w:val="center"/>
          </w:tcPr>
          <w:p w14:paraId="25D6654F"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57331F13" w14:textId="77777777" w:rsidTr="007B5AF8">
        <w:trPr>
          <w:trHeight w:val="54"/>
          <w:jc w:val="center"/>
        </w:trPr>
        <w:tc>
          <w:tcPr>
            <w:tcW w:w="2258" w:type="dxa"/>
            <w:vMerge w:val="restart"/>
            <w:shd w:val="clear" w:color="auto" w:fill="auto"/>
            <w:vAlign w:val="center"/>
          </w:tcPr>
          <w:p w14:paraId="75E35F84" w14:textId="77777777" w:rsidR="00E66764" w:rsidRPr="001F078B" w:rsidRDefault="00E66764" w:rsidP="007B5AF8">
            <w:pPr>
              <w:pStyle w:val="TAC"/>
              <w:keepNext w:val="0"/>
              <w:rPr>
                <w:rFonts w:eastAsia="MS Mincho"/>
              </w:rPr>
            </w:pPr>
            <w:r w:rsidRPr="001F078B">
              <w:rPr>
                <w:rFonts w:cs="Arial"/>
                <w:szCs w:val="18"/>
                <w:lang w:eastAsia="ko-KR"/>
              </w:rPr>
              <w:t>DC_3A_n20A-n78A</w:t>
            </w:r>
          </w:p>
        </w:tc>
        <w:tc>
          <w:tcPr>
            <w:tcW w:w="872" w:type="dxa"/>
            <w:shd w:val="clear" w:color="auto" w:fill="auto"/>
            <w:vAlign w:val="center"/>
          </w:tcPr>
          <w:p w14:paraId="2ED45486" w14:textId="77777777" w:rsidR="00E66764" w:rsidRPr="001F078B" w:rsidRDefault="00E66764" w:rsidP="007B5AF8">
            <w:pPr>
              <w:pStyle w:val="TAC"/>
              <w:keepNext w:val="0"/>
              <w:rPr>
                <w:rFonts w:eastAsia="MS Mincho"/>
              </w:rPr>
            </w:pPr>
            <w:r w:rsidRPr="001F078B">
              <w:rPr>
                <w:rFonts w:cs="Arial"/>
                <w:szCs w:val="18"/>
                <w:lang w:val="en-US" w:eastAsia="ko-KR"/>
              </w:rPr>
              <w:t>3</w:t>
            </w:r>
          </w:p>
        </w:tc>
        <w:tc>
          <w:tcPr>
            <w:tcW w:w="1167" w:type="dxa"/>
            <w:shd w:val="clear" w:color="auto" w:fill="auto"/>
            <w:noWrap/>
            <w:vAlign w:val="center"/>
          </w:tcPr>
          <w:p w14:paraId="22BB5F0A" w14:textId="77777777" w:rsidR="00E66764" w:rsidRPr="001F078B" w:rsidRDefault="00E66764" w:rsidP="007B5AF8">
            <w:pPr>
              <w:pStyle w:val="TAC"/>
              <w:keepNext w:val="0"/>
              <w:rPr>
                <w:rFonts w:eastAsia="MS Mincho"/>
              </w:rPr>
            </w:pPr>
            <w:r w:rsidRPr="001F078B">
              <w:rPr>
                <w:rFonts w:cs="Arial"/>
                <w:szCs w:val="18"/>
                <w:lang w:val="en-US" w:eastAsia="ko-KR"/>
              </w:rPr>
              <w:t>1730</w:t>
            </w:r>
          </w:p>
        </w:tc>
        <w:tc>
          <w:tcPr>
            <w:tcW w:w="746" w:type="dxa"/>
            <w:shd w:val="clear" w:color="auto" w:fill="auto"/>
            <w:noWrap/>
            <w:vAlign w:val="center"/>
          </w:tcPr>
          <w:p w14:paraId="0939CB9E"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9451CBB"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3B6BEB7B" w14:textId="77777777" w:rsidR="00E66764" w:rsidRPr="001F078B" w:rsidRDefault="00E66764" w:rsidP="007B5AF8">
            <w:pPr>
              <w:pStyle w:val="TAC"/>
              <w:keepNext w:val="0"/>
              <w:rPr>
                <w:rFonts w:eastAsia="MS Mincho"/>
              </w:rPr>
            </w:pPr>
            <w:r w:rsidRPr="001F078B">
              <w:rPr>
                <w:rFonts w:cs="Arial"/>
                <w:szCs w:val="18"/>
                <w:lang w:val="en-US" w:eastAsia="ko-KR"/>
              </w:rPr>
              <w:t>1825</w:t>
            </w:r>
          </w:p>
        </w:tc>
        <w:tc>
          <w:tcPr>
            <w:tcW w:w="667" w:type="dxa"/>
            <w:shd w:val="clear" w:color="auto" w:fill="auto"/>
            <w:vAlign w:val="center"/>
          </w:tcPr>
          <w:p w14:paraId="36359458"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4088B276" w14:textId="77777777" w:rsidR="00E66764" w:rsidRPr="001F078B" w:rsidRDefault="00E66764" w:rsidP="007B5AF8">
            <w:pPr>
              <w:pStyle w:val="TAC"/>
              <w:keepNext w:val="0"/>
            </w:pPr>
            <w:r w:rsidRPr="001F078B">
              <w:rPr>
                <w:rFonts w:cs="Arial"/>
                <w:szCs w:val="18"/>
                <w:lang w:eastAsia="ko-KR"/>
              </w:rPr>
              <w:t>N/A</w:t>
            </w:r>
          </w:p>
        </w:tc>
      </w:tr>
      <w:tr w:rsidR="00E66764" w:rsidRPr="001F078B" w14:paraId="7E6E21DD" w14:textId="77777777" w:rsidTr="007B5AF8">
        <w:trPr>
          <w:trHeight w:val="54"/>
          <w:jc w:val="center"/>
        </w:trPr>
        <w:tc>
          <w:tcPr>
            <w:tcW w:w="2258" w:type="dxa"/>
            <w:vMerge/>
            <w:shd w:val="clear" w:color="auto" w:fill="auto"/>
            <w:vAlign w:val="center"/>
          </w:tcPr>
          <w:p w14:paraId="5F3BFD4F" w14:textId="77777777" w:rsidR="00E66764" w:rsidRPr="001F078B" w:rsidRDefault="00E66764" w:rsidP="007B5AF8">
            <w:pPr>
              <w:pStyle w:val="TAC"/>
              <w:keepNext w:val="0"/>
              <w:rPr>
                <w:rFonts w:eastAsia="MS Mincho"/>
              </w:rPr>
            </w:pPr>
          </w:p>
        </w:tc>
        <w:tc>
          <w:tcPr>
            <w:tcW w:w="872" w:type="dxa"/>
            <w:shd w:val="clear" w:color="auto" w:fill="auto"/>
            <w:vAlign w:val="center"/>
          </w:tcPr>
          <w:p w14:paraId="1B719EA3" w14:textId="77777777" w:rsidR="00E66764" w:rsidRPr="001F078B" w:rsidRDefault="00E66764" w:rsidP="007B5AF8">
            <w:pPr>
              <w:pStyle w:val="TAC"/>
              <w:keepNext w:val="0"/>
              <w:rPr>
                <w:rFonts w:eastAsia="MS Mincho"/>
              </w:rPr>
            </w:pPr>
            <w:r w:rsidRPr="001F078B">
              <w:rPr>
                <w:rFonts w:cs="Arial"/>
                <w:szCs w:val="18"/>
                <w:lang w:val="en-US" w:eastAsia="ko-KR"/>
              </w:rPr>
              <w:t>n20</w:t>
            </w:r>
          </w:p>
        </w:tc>
        <w:tc>
          <w:tcPr>
            <w:tcW w:w="1167" w:type="dxa"/>
            <w:shd w:val="clear" w:color="auto" w:fill="auto"/>
            <w:noWrap/>
            <w:vAlign w:val="center"/>
          </w:tcPr>
          <w:p w14:paraId="70DF8C02" w14:textId="77777777" w:rsidR="00E66764" w:rsidRPr="001F078B" w:rsidRDefault="00E66764" w:rsidP="007B5AF8">
            <w:pPr>
              <w:pStyle w:val="TAC"/>
              <w:keepNext w:val="0"/>
              <w:rPr>
                <w:rFonts w:eastAsia="MS Mincho"/>
              </w:rPr>
            </w:pPr>
            <w:r w:rsidRPr="001F078B">
              <w:rPr>
                <w:rFonts w:cs="Arial"/>
                <w:szCs w:val="18"/>
                <w:lang w:val="en-US" w:eastAsia="ko-KR"/>
              </w:rPr>
              <w:t>845</w:t>
            </w:r>
          </w:p>
        </w:tc>
        <w:tc>
          <w:tcPr>
            <w:tcW w:w="746" w:type="dxa"/>
            <w:shd w:val="clear" w:color="auto" w:fill="auto"/>
            <w:noWrap/>
            <w:vAlign w:val="center"/>
          </w:tcPr>
          <w:p w14:paraId="4B0B1CCA"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045C592A"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65D54353" w14:textId="77777777" w:rsidR="00E66764" w:rsidRPr="001F078B" w:rsidRDefault="00E66764" w:rsidP="007B5AF8">
            <w:pPr>
              <w:pStyle w:val="TAC"/>
              <w:keepNext w:val="0"/>
              <w:rPr>
                <w:rFonts w:eastAsia="MS Mincho"/>
              </w:rPr>
            </w:pPr>
            <w:r w:rsidRPr="001F078B">
              <w:rPr>
                <w:rFonts w:cs="Arial"/>
                <w:szCs w:val="18"/>
                <w:lang w:val="en-US" w:eastAsia="ko-KR"/>
              </w:rPr>
              <w:t>804</w:t>
            </w:r>
          </w:p>
        </w:tc>
        <w:tc>
          <w:tcPr>
            <w:tcW w:w="667" w:type="dxa"/>
            <w:shd w:val="clear" w:color="auto" w:fill="auto"/>
            <w:vAlign w:val="center"/>
          </w:tcPr>
          <w:p w14:paraId="4184A14B"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tcPr>
          <w:p w14:paraId="182C816E" w14:textId="77777777" w:rsidR="00E66764" w:rsidRPr="001F078B" w:rsidRDefault="00E66764" w:rsidP="007B5AF8">
            <w:pPr>
              <w:pStyle w:val="TAC"/>
              <w:keepNext w:val="0"/>
            </w:pPr>
            <w:r w:rsidRPr="001F078B">
              <w:rPr>
                <w:rFonts w:cs="Arial"/>
                <w:szCs w:val="18"/>
                <w:lang w:eastAsia="ko-KR"/>
              </w:rPr>
              <w:t>N/A</w:t>
            </w:r>
          </w:p>
        </w:tc>
      </w:tr>
      <w:tr w:rsidR="00E66764" w:rsidRPr="001F078B" w14:paraId="5310E5B1" w14:textId="77777777" w:rsidTr="007B5AF8">
        <w:trPr>
          <w:trHeight w:val="54"/>
          <w:jc w:val="center"/>
        </w:trPr>
        <w:tc>
          <w:tcPr>
            <w:tcW w:w="2258" w:type="dxa"/>
            <w:vMerge/>
            <w:shd w:val="clear" w:color="auto" w:fill="auto"/>
            <w:vAlign w:val="center"/>
          </w:tcPr>
          <w:p w14:paraId="6216115F" w14:textId="77777777" w:rsidR="00E66764" w:rsidRPr="001F078B" w:rsidRDefault="00E66764" w:rsidP="007B5AF8">
            <w:pPr>
              <w:pStyle w:val="TAC"/>
              <w:keepNext w:val="0"/>
              <w:rPr>
                <w:rFonts w:eastAsia="MS Mincho"/>
              </w:rPr>
            </w:pPr>
          </w:p>
        </w:tc>
        <w:tc>
          <w:tcPr>
            <w:tcW w:w="872" w:type="dxa"/>
            <w:shd w:val="clear" w:color="auto" w:fill="auto"/>
            <w:vAlign w:val="center"/>
          </w:tcPr>
          <w:p w14:paraId="03A54D8C" w14:textId="77777777" w:rsidR="00E66764" w:rsidRPr="001F078B" w:rsidRDefault="00E66764" w:rsidP="007B5AF8">
            <w:pPr>
              <w:pStyle w:val="TAC"/>
              <w:keepNext w:val="0"/>
              <w:rPr>
                <w:rFonts w:eastAsia="MS Mincho"/>
              </w:rPr>
            </w:pPr>
            <w:r w:rsidRPr="001F078B">
              <w:rPr>
                <w:rFonts w:cs="Arial"/>
                <w:szCs w:val="18"/>
                <w:lang w:val="en-US" w:eastAsia="ko-KR"/>
              </w:rPr>
              <w:t>n78</w:t>
            </w:r>
          </w:p>
        </w:tc>
        <w:tc>
          <w:tcPr>
            <w:tcW w:w="1167" w:type="dxa"/>
            <w:shd w:val="clear" w:color="auto" w:fill="auto"/>
            <w:noWrap/>
            <w:vAlign w:val="center"/>
          </w:tcPr>
          <w:p w14:paraId="779C93C7" w14:textId="77777777" w:rsidR="00E66764" w:rsidRPr="001F078B" w:rsidRDefault="00E66764" w:rsidP="007B5AF8">
            <w:pPr>
              <w:pStyle w:val="TAC"/>
              <w:keepNext w:val="0"/>
              <w:rPr>
                <w:rFonts w:eastAsia="MS Mincho"/>
              </w:rPr>
            </w:pPr>
            <w:r w:rsidRPr="001F078B">
              <w:rPr>
                <w:rFonts w:cs="Arial"/>
                <w:szCs w:val="18"/>
                <w:lang w:val="en-US" w:eastAsia="ko-KR"/>
              </w:rPr>
              <w:t>3420</w:t>
            </w:r>
          </w:p>
        </w:tc>
        <w:tc>
          <w:tcPr>
            <w:tcW w:w="746" w:type="dxa"/>
            <w:shd w:val="clear" w:color="auto" w:fill="auto"/>
            <w:noWrap/>
            <w:vAlign w:val="center"/>
          </w:tcPr>
          <w:p w14:paraId="4CDE21AB" w14:textId="77777777" w:rsidR="00E66764" w:rsidRPr="001F078B" w:rsidRDefault="00E66764" w:rsidP="007B5AF8">
            <w:pPr>
              <w:pStyle w:val="TAC"/>
              <w:keepNext w:val="0"/>
              <w:rPr>
                <w:rFonts w:eastAsia="MS Mincho"/>
              </w:rPr>
            </w:pPr>
            <w:r w:rsidRPr="001F078B">
              <w:rPr>
                <w:rFonts w:cs="Arial"/>
                <w:szCs w:val="18"/>
                <w:lang w:val="en-US" w:eastAsia="ko-KR"/>
              </w:rPr>
              <w:t>10</w:t>
            </w:r>
          </w:p>
        </w:tc>
        <w:tc>
          <w:tcPr>
            <w:tcW w:w="877" w:type="dxa"/>
            <w:shd w:val="clear" w:color="auto" w:fill="auto"/>
            <w:noWrap/>
            <w:vAlign w:val="center"/>
          </w:tcPr>
          <w:p w14:paraId="00BE7803" w14:textId="77777777" w:rsidR="00E66764" w:rsidRPr="001F078B" w:rsidRDefault="00E66764" w:rsidP="007B5AF8">
            <w:pPr>
              <w:pStyle w:val="TAC"/>
              <w:keepNext w:val="0"/>
              <w:rPr>
                <w:rFonts w:eastAsia="MS Mincho"/>
              </w:rPr>
            </w:pPr>
            <w:r w:rsidRPr="001F078B">
              <w:rPr>
                <w:rFonts w:eastAsia="PMingLiU" w:cs="Arial" w:hint="eastAsia"/>
                <w:szCs w:val="18"/>
                <w:lang w:val="en-US" w:eastAsia="zh-TW"/>
              </w:rPr>
              <w:t>50</w:t>
            </w:r>
          </w:p>
        </w:tc>
        <w:tc>
          <w:tcPr>
            <w:tcW w:w="1299" w:type="dxa"/>
            <w:shd w:val="clear" w:color="auto" w:fill="auto"/>
            <w:noWrap/>
            <w:vAlign w:val="center"/>
          </w:tcPr>
          <w:p w14:paraId="260ECB3B" w14:textId="77777777" w:rsidR="00E66764" w:rsidRPr="001F078B" w:rsidRDefault="00E66764" w:rsidP="007B5AF8">
            <w:pPr>
              <w:pStyle w:val="TAC"/>
              <w:keepNext w:val="0"/>
              <w:rPr>
                <w:rFonts w:eastAsia="MS Mincho"/>
              </w:rPr>
            </w:pPr>
            <w:r w:rsidRPr="001F078B">
              <w:rPr>
                <w:rFonts w:cs="Arial"/>
                <w:szCs w:val="18"/>
                <w:lang w:val="en-US" w:eastAsia="ko-KR"/>
              </w:rPr>
              <w:t>3420</w:t>
            </w:r>
          </w:p>
        </w:tc>
        <w:tc>
          <w:tcPr>
            <w:tcW w:w="667" w:type="dxa"/>
            <w:shd w:val="clear" w:color="auto" w:fill="auto"/>
            <w:vAlign w:val="center"/>
          </w:tcPr>
          <w:p w14:paraId="20975C7F" w14:textId="77777777" w:rsidR="00E66764" w:rsidRPr="001F078B" w:rsidRDefault="00E66764" w:rsidP="007B5AF8">
            <w:pPr>
              <w:pStyle w:val="TAC"/>
              <w:keepNext w:val="0"/>
              <w:rPr>
                <w:rFonts w:eastAsia="Malgun Gothic"/>
                <w:lang w:eastAsia="ko-KR"/>
              </w:rPr>
            </w:pPr>
            <w:r w:rsidRPr="001F078B">
              <w:rPr>
                <w:rFonts w:cs="Arial"/>
                <w:szCs w:val="18"/>
                <w:lang w:eastAsia="zh-CN"/>
              </w:rPr>
              <w:t>16.1</w:t>
            </w:r>
          </w:p>
        </w:tc>
        <w:tc>
          <w:tcPr>
            <w:tcW w:w="1040" w:type="dxa"/>
            <w:shd w:val="clear" w:color="auto" w:fill="auto"/>
          </w:tcPr>
          <w:p w14:paraId="69C42CBE" w14:textId="77777777" w:rsidR="00E66764" w:rsidRPr="001F078B" w:rsidRDefault="00E66764" w:rsidP="007B5AF8">
            <w:pPr>
              <w:pStyle w:val="TAC"/>
              <w:rPr>
                <w:rFonts w:cs="Arial"/>
                <w:szCs w:val="18"/>
                <w:lang w:eastAsia="ko-KR"/>
              </w:rPr>
            </w:pPr>
            <w:r w:rsidRPr="001F078B">
              <w:rPr>
                <w:rFonts w:cs="Arial"/>
                <w:szCs w:val="18"/>
                <w:lang w:eastAsia="ko-KR"/>
              </w:rPr>
              <w:t>IMD3</w:t>
            </w:r>
          </w:p>
          <w:p w14:paraId="25F56ADA" w14:textId="77777777" w:rsidR="00E66764" w:rsidRPr="001F078B" w:rsidRDefault="00E66764" w:rsidP="007B5AF8">
            <w:pPr>
              <w:pStyle w:val="TAC"/>
              <w:keepNext w:val="0"/>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lang w:val="en-US" w:eastAsia="zh-CN"/>
              </w:rPr>
              <w:t>+2*f</w:t>
            </w:r>
            <w:r w:rsidRPr="001F078B">
              <w:rPr>
                <w:rFonts w:cs="Arial"/>
                <w:szCs w:val="18"/>
                <w:vertAlign w:val="subscript"/>
                <w:lang w:val="en-US" w:eastAsia="zh-CN"/>
              </w:rPr>
              <w:t>n20</w:t>
            </w:r>
            <w:r w:rsidRPr="001F078B">
              <w:rPr>
                <w:rFonts w:cs="Arial"/>
                <w:szCs w:val="18"/>
                <w:lang w:val="en-US" w:eastAsia="ko-KR"/>
              </w:rPr>
              <w:t>|</w:t>
            </w:r>
          </w:p>
        </w:tc>
      </w:tr>
      <w:tr w:rsidR="00E66764" w:rsidRPr="001F078B" w14:paraId="3DF1C652" w14:textId="77777777" w:rsidTr="007B5AF8">
        <w:trPr>
          <w:trHeight w:val="54"/>
          <w:jc w:val="center"/>
        </w:trPr>
        <w:tc>
          <w:tcPr>
            <w:tcW w:w="2258" w:type="dxa"/>
            <w:vMerge w:val="restart"/>
            <w:shd w:val="clear" w:color="auto" w:fill="auto"/>
            <w:vAlign w:val="center"/>
          </w:tcPr>
          <w:p w14:paraId="4A488F7E" w14:textId="77777777" w:rsidR="00E66764" w:rsidRPr="001F078B" w:rsidRDefault="00E66764" w:rsidP="007B5AF8">
            <w:pPr>
              <w:pStyle w:val="TAC"/>
              <w:keepNext w:val="0"/>
              <w:rPr>
                <w:rFonts w:eastAsia="MS Mincho"/>
              </w:rPr>
            </w:pPr>
            <w:r w:rsidRPr="001F078B">
              <w:t>DC_3A-20A_n78A</w:t>
            </w:r>
          </w:p>
          <w:p w14:paraId="5CB5A698" w14:textId="77777777" w:rsidR="00E66764" w:rsidRPr="001F078B" w:rsidRDefault="00E66764" w:rsidP="007B5AF8">
            <w:pPr>
              <w:pStyle w:val="TAC"/>
              <w:keepNext w:val="0"/>
              <w:rPr>
                <w:rFonts w:eastAsia="MS Mincho"/>
              </w:rPr>
            </w:pPr>
            <w:r w:rsidRPr="001F078B">
              <w:t>DC_3C-20A_n78A</w:t>
            </w:r>
          </w:p>
        </w:tc>
        <w:tc>
          <w:tcPr>
            <w:tcW w:w="872" w:type="dxa"/>
            <w:shd w:val="clear" w:color="auto" w:fill="auto"/>
            <w:vAlign w:val="center"/>
          </w:tcPr>
          <w:p w14:paraId="3FC4FC8C"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vAlign w:val="center"/>
          </w:tcPr>
          <w:p w14:paraId="03194CD9" w14:textId="77777777" w:rsidR="00E66764" w:rsidRPr="001F078B" w:rsidRDefault="00E66764" w:rsidP="007B5AF8">
            <w:pPr>
              <w:pStyle w:val="TAC"/>
              <w:keepNext w:val="0"/>
              <w:rPr>
                <w:rFonts w:eastAsia="Malgun Gothic"/>
                <w:szCs w:val="18"/>
                <w:lang w:val="en-US" w:eastAsia="ko-KR"/>
              </w:rPr>
            </w:pPr>
            <w:r w:rsidRPr="001F078B">
              <w:t>1725</w:t>
            </w:r>
          </w:p>
        </w:tc>
        <w:tc>
          <w:tcPr>
            <w:tcW w:w="746" w:type="dxa"/>
            <w:shd w:val="clear" w:color="auto" w:fill="auto"/>
            <w:noWrap/>
            <w:vAlign w:val="center"/>
          </w:tcPr>
          <w:p w14:paraId="7CA5C6F8"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7ECF0364"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66C20870" w14:textId="77777777" w:rsidR="00E66764" w:rsidRPr="001F078B" w:rsidRDefault="00E66764" w:rsidP="007B5AF8">
            <w:pPr>
              <w:pStyle w:val="TAC"/>
              <w:keepNext w:val="0"/>
              <w:rPr>
                <w:rFonts w:eastAsia="Malgun Gothic"/>
                <w:szCs w:val="18"/>
                <w:lang w:val="en-US" w:eastAsia="ko-KR"/>
              </w:rPr>
            </w:pPr>
            <w:r w:rsidRPr="001F078B">
              <w:t>1820</w:t>
            </w:r>
          </w:p>
        </w:tc>
        <w:tc>
          <w:tcPr>
            <w:tcW w:w="667" w:type="dxa"/>
            <w:shd w:val="clear" w:color="auto" w:fill="auto"/>
            <w:vAlign w:val="center"/>
          </w:tcPr>
          <w:p w14:paraId="3CCAAD4B" w14:textId="77777777" w:rsidR="00E66764" w:rsidRPr="001F078B" w:rsidRDefault="00E66764" w:rsidP="007B5AF8">
            <w:pPr>
              <w:pStyle w:val="TAC"/>
              <w:keepNext w:val="0"/>
              <w:rPr>
                <w:lang w:eastAsia="zh-CN"/>
              </w:rPr>
            </w:pPr>
            <w:r w:rsidRPr="001F078B">
              <w:t>17.3</w:t>
            </w:r>
          </w:p>
        </w:tc>
        <w:tc>
          <w:tcPr>
            <w:tcW w:w="1040" w:type="dxa"/>
            <w:shd w:val="clear" w:color="auto" w:fill="auto"/>
          </w:tcPr>
          <w:p w14:paraId="4666F2B5" w14:textId="77777777" w:rsidR="00E66764" w:rsidRPr="001F078B" w:rsidRDefault="00E66764" w:rsidP="007B5AF8">
            <w:pPr>
              <w:pStyle w:val="TAC"/>
              <w:keepNext w:val="0"/>
            </w:pPr>
            <w:r w:rsidRPr="001F078B">
              <w:t>IMD3</w:t>
            </w:r>
          </w:p>
          <w:p w14:paraId="7679E922" w14:textId="77777777" w:rsidR="00E66764" w:rsidRPr="001F078B" w:rsidRDefault="00E66764" w:rsidP="007B5AF8">
            <w:pPr>
              <w:pStyle w:val="TAC"/>
              <w:keepNext w:val="0"/>
              <w:rPr>
                <w:lang w:eastAsia="zh-CN"/>
              </w:rPr>
            </w:pPr>
            <w:r w:rsidRPr="001F078B">
              <w:t>|f</w:t>
            </w:r>
            <w:r w:rsidRPr="001F078B">
              <w:rPr>
                <w:rFonts w:eastAsia="Malgun Gothic"/>
                <w:kern w:val="2"/>
                <w:szCs w:val="24"/>
                <w:vertAlign w:val="subscript"/>
                <w:lang w:val="en-US" w:eastAsia="ko-KR"/>
              </w:rPr>
              <w:t>n</w:t>
            </w:r>
            <w:r w:rsidRPr="001F078B">
              <w:rPr>
                <w:vertAlign w:val="subscript"/>
              </w:rPr>
              <w:t>78</w:t>
            </w:r>
            <w:r w:rsidRPr="001F078B">
              <w:t>-2*f</w:t>
            </w:r>
            <w:r w:rsidRPr="001F078B">
              <w:rPr>
                <w:vertAlign w:val="subscript"/>
              </w:rPr>
              <w:t>B20</w:t>
            </w:r>
            <w:r w:rsidRPr="001F078B">
              <w:t>|</w:t>
            </w:r>
          </w:p>
        </w:tc>
      </w:tr>
      <w:tr w:rsidR="00E66764" w:rsidRPr="001F078B" w14:paraId="3CEC26F2" w14:textId="77777777" w:rsidTr="007B5AF8">
        <w:trPr>
          <w:trHeight w:val="54"/>
          <w:jc w:val="center"/>
        </w:trPr>
        <w:tc>
          <w:tcPr>
            <w:tcW w:w="2258" w:type="dxa"/>
            <w:vMerge/>
            <w:shd w:val="clear" w:color="auto" w:fill="auto"/>
            <w:vAlign w:val="center"/>
          </w:tcPr>
          <w:p w14:paraId="7F521320" w14:textId="77777777" w:rsidR="00E66764" w:rsidRPr="001F078B" w:rsidRDefault="00E66764" w:rsidP="007B5AF8">
            <w:pPr>
              <w:pStyle w:val="TAC"/>
              <w:keepNext w:val="0"/>
              <w:rPr>
                <w:rFonts w:eastAsia="MS Mincho"/>
              </w:rPr>
            </w:pPr>
          </w:p>
        </w:tc>
        <w:tc>
          <w:tcPr>
            <w:tcW w:w="872" w:type="dxa"/>
            <w:shd w:val="clear" w:color="auto" w:fill="auto"/>
          </w:tcPr>
          <w:p w14:paraId="0AB49C94" w14:textId="77777777" w:rsidR="00E66764" w:rsidRPr="001F078B" w:rsidRDefault="00E66764" w:rsidP="007B5AF8">
            <w:pPr>
              <w:pStyle w:val="TAC"/>
              <w:keepNext w:val="0"/>
              <w:rPr>
                <w:rFonts w:eastAsia="Malgun Gothic"/>
                <w:szCs w:val="18"/>
                <w:lang w:val="en-US" w:eastAsia="ko-KR"/>
              </w:rPr>
            </w:pPr>
            <w:r w:rsidRPr="001F078B">
              <w:t>20</w:t>
            </w:r>
          </w:p>
        </w:tc>
        <w:tc>
          <w:tcPr>
            <w:tcW w:w="1167" w:type="dxa"/>
            <w:shd w:val="clear" w:color="auto" w:fill="auto"/>
            <w:noWrap/>
          </w:tcPr>
          <w:p w14:paraId="4DE7873F" w14:textId="77777777" w:rsidR="00E66764" w:rsidRPr="001F078B" w:rsidRDefault="00E66764" w:rsidP="007B5AF8">
            <w:pPr>
              <w:pStyle w:val="TAC"/>
              <w:keepNext w:val="0"/>
              <w:rPr>
                <w:rFonts w:eastAsia="Malgun Gothic"/>
                <w:szCs w:val="18"/>
                <w:lang w:val="en-US" w:eastAsia="ko-KR"/>
              </w:rPr>
            </w:pPr>
            <w:r w:rsidRPr="001F078B">
              <w:t>845</w:t>
            </w:r>
          </w:p>
        </w:tc>
        <w:tc>
          <w:tcPr>
            <w:tcW w:w="746" w:type="dxa"/>
            <w:shd w:val="clear" w:color="auto" w:fill="auto"/>
            <w:noWrap/>
          </w:tcPr>
          <w:p w14:paraId="463C5F8B"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152A214E"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0C4C5D98" w14:textId="77777777" w:rsidR="00E66764" w:rsidRPr="001F078B" w:rsidRDefault="00E66764" w:rsidP="007B5AF8">
            <w:pPr>
              <w:pStyle w:val="TAC"/>
              <w:keepNext w:val="0"/>
              <w:rPr>
                <w:rFonts w:eastAsia="Malgun Gothic"/>
                <w:szCs w:val="18"/>
                <w:lang w:val="en-US" w:eastAsia="ko-KR"/>
              </w:rPr>
            </w:pPr>
            <w:r w:rsidRPr="001F078B">
              <w:t>804</w:t>
            </w:r>
          </w:p>
        </w:tc>
        <w:tc>
          <w:tcPr>
            <w:tcW w:w="667" w:type="dxa"/>
            <w:shd w:val="clear" w:color="auto" w:fill="auto"/>
          </w:tcPr>
          <w:p w14:paraId="68AF42CB"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26A256E4" w14:textId="77777777" w:rsidR="00E66764" w:rsidRPr="001F078B" w:rsidRDefault="00E66764" w:rsidP="007B5AF8">
            <w:pPr>
              <w:pStyle w:val="TAC"/>
              <w:keepNext w:val="0"/>
              <w:rPr>
                <w:lang w:eastAsia="zh-CN"/>
              </w:rPr>
            </w:pPr>
            <w:r w:rsidRPr="001F078B">
              <w:t>N/A</w:t>
            </w:r>
          </w:p>
        </w:tc>
      </w:tr>
      <w:tr w:rsidR="00E66764" w:rsidRPr="001F078B" w14:paraId="51FBE258" w14:textId="77777777" w:rsidTr="007B5AF8">
        <w:trPr>
          <w:trHeight w:val="54"/>
          <w:jc w:val="center"/>
        </w:trPr>
        <w:tc>
          <w:tcPr>
            <w:tcW w:w="2258" w:type="dxa"/>
            <w:vMerge/>
            <w:shd w:val="clear" w:color="auto" w:fill="auto"/>
            <w:vAlign w:val="center"/>
          </w:tcPr>
          <w:p w14:paraId="4A9EDBA5" w14:textId="77777777" w:rsidR="00E66764" w:rsidRPr="001F078B" w:rsidRDefault="00E66764" w:rsidP="007B5AF8">
            <w:pPr>
              <w:pStyle w:val="TAC"/>
              <w:keepNext w:val="0"/>
              <w:rPr>
                <w:rFonts w:eastAsia="MS Mincho"/>
              </w:rPr>
            </w:pPr>
          </w:p>
        </w:tc>
        <w:tc>
          <w:tcPr>
            <w:tcW w:w="872" w:type="dxa"/>
            <w:shd w:val="clear" w:color="auto" w:fill="auto"/>
          </w:tcPr>
          <w:p w14:paraId="4B5D1897" w14:textId="77777777" w:rsidR="00E66764" w:rsidRPr="001F078B" w:rsidRDefault="00E66764" w:rsidP="007B5AF8">
            <w:pPr>
              <w:pStyle w:val="TAC"/>
              <w:keepNext w:val="0"/>
              <w:rPr>
                <w:rFonts w:eastAsia="Malgun Gothic"/>
                <w:szCs w:val="18"/>
                <w:lang w:val="en-US" w:eastAsia="ko-KR"/>
              </w:rPr>
            </w:pPr>
            <w:r w:rsidRPr="001F078B">
              <w:t>n78</w:t>
            </w:r>
          </w:p>
        </w:tc>
        <w:tc>
          <w:tcPr>
            <w:tcW w:w="1167" w:type="dxa"/>
            <w:shd w:val="clear" w:color="auto" w:fill="auto"/>
            <w:noWrap/>
          </w:tcPr>
          <w:p w14:paraId="4D8535EA" w14:textId="77777777" w:rsidR="00E66764" w:rsidRPr="001F078B" w:rsidRDefault="00E66764" w:rsidP="007B5AF8">
            <w:pPr>
              <w:pStyle w:val="TAC"/>
              <w:keepNext w:val="0"/>
              <w:rPr>
                <w:rFonts w:eastAsia="Malgun Gothic"/>
                <w:szCs w:val="18"/>
                <w:lang w:val="en-US" w:eastAsia="ko-KR"/>
              </w:rPr>
            </w:pPr>
            <w:r w:rsidRPr="001F078B">
              <w:t>3510</w:t>
            </w:r>
          </w:p>
        </w:tc>
        <w:tc>
          <w:tcPr>
            <w:tcW w:w="746" w:type="dxa"/>
            <w:shd w:val="clear" w:color="auto" w:fill="auto"/>
            <w:noWrap/>
          </w:tcPr>
          <w:p w14:paraId="0A7242C7" w14:textId="77777777" w:rsidR="00E66764" w:rsidRPr="001F078B" w:rsidRDefault="00E66764" w:rsidP="007B5AF8">
            <w:pPr>
              <w:pStyle w:val="TAC"/>
              <w:keepNext w:val="0"/>
              <w:rPr>
                <w:rFonts w:eastAsia="Malgun Gothic"/>
                <w:szCs w:val="18"/>
                <w:lang w:val="en-US" w:eastAsia="ko-KR"/>
              </w:rPr>
            </w:pPr>
            <w:r w:rsidRPr="001F078B">
              <w:t>10</w:t>
            </w:r>
          </w:p>
        </w:tc>
        <w:tc>
          <w:tcPr>
            <w:tcW w:w="877" w:type="dxa"/>
            <w:shd w:val="clear" w:color="auto" w:fill="auto"/>
            <w:noWrap/>
          </w:tcPr>
          <w:p w14:paraId="5C788DEE" w14:textId="77777777" w:rsidR="00E66764" w:rsidRPr="001F078B" w:rsidRDefault="00E66764" w:rsidP="007B5AF8">
            <w:pPr>
              <w:pStyle w:val="TAC"/>
              <w:keepNext w:val="0"/>
              <w:rPr>
                <w:rFonts w:eastAsia="Malgun Gothic"/>
                <w:szCs w:val="18"/>
                <w:lang w:val="en-US" w:eastAsia="ko-KR"/>
              </w:rPr>
            </w:pPr>
            <w:r w:rsidRPr="001F078B">
              <w:t>50</w:t>
            </w:r>
          </w:p>
        </w:tc>
        <w:tc>
          <w:tcPr>
            <w:tcW w:w="1299" w:type="dxa"/>
            <w:shd w:val="clear" w:color="auto" w:fill="auto"/>
            <w:noWrap/>
          </w:tcPr>
          <w:p w14:paraId="17E9C1CC" w14:textId="77777777" w:rsidR="00E66764" w:rsidRPr="001F078B" w:rsidRDefault="00E66764" w:rsidP="007B5AF8">
            <w:pPr>
              <w:pStyle w:val="TAC"/>
              <w:keepNext w:val="0"/>
              <w:rPr>
                <w:rFonts w:eastAsia="Malgun Gothic"/>
                <w:szCs w:val="18"/>
                <w:lang w:val="en-US" w:eastAsia="ko-KR"/>
              </w:rPr>
            </w:pPr>
            <w:r w:rsidRPr="001F078B">
              <w:t>3510</w:t>
            </w:r>
          </w:p>
        </w:tc>
        <w:tc>
          <w:tcPr>
            <w:tcW w:w="667" w:type="dxa"/>
            <w:shd w:val="clear" w:color="auto" w:fill="auto"/>
          </w:tcPr>
          <w:p w14:paraId="7DBC7CE2"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430FD8C5" w14:textId="77777777" w:rsidR="00E66764" w:rsidRPr="001F078B" w:rsidRDefault="00E66764" w:rsidP="007B5AF8">
            <w:pPr>
              <w:pStyle w:val="TAC"/>
              <w:keepNext w:val="0"/>
              <w:rPr>
                <w:lang w:eastAsia="zh-CN"/>
              </w:rPr>
            </w:pPr>
            <w:r w:rsidRPr="001F078B">
              <w:t>N/A</w:t>
            </w:r>
          </w:p>
        </w:tc>
      </w:tr>
      <w:tr w:rsidR="00E66764" w:rsidRPr="001F078B" w14:paraId="6BD5624B" w14:textId="77777777" w:rsidTr="007B5AF8">
        <w:trPr>
          <w:trHeight w:val="54"/>
          <w:jc w:val="center"/>
        </w:trPr>
        <w:tc>
          <w:tcPr>
            <w:tcW w:w="2258" w:type="dxa"/>
            <w:vMerge w:val="restart"/>
            <w:shd w:val="clear" w:color="auto" w:fill="auto"/>
            <w:vAlign w:val="center"/>
          </w:tcPr>
          <w:p w14:paraId="47272F92" w14:textId="77777777" w:rsidR="00E66764" w:rsidRPr="001F078B" w:rsidRDefault="00E66764" w:rsidP="007B5AF8">
            <w:pPr>
              <w:pStyle w:val="TAC"/>
              <w:keepNext w:val="0"/>
              <w:rPr>
                <w:rFonts w:eastAsia="MS Mincho"/>
              </w:rPr>
            </w:pPr>
            <w:r w:rsidRPr="001F078B">
              <w:t>DC_3A-21A_n77A</w:t>
            </w:r>
          </w:p>
          <w:p w14:paraId="4558D991" w14:textId="77777777" w:rsidR="00E66764" w:rsidRPr="001F078B" w:rsidRDefault="00E66764" w:rsidP="007B5AF8">
            <w:pPr>
              <w:pStyle w:val="TAC"/>
              <w:keepNext w:val="0"/>
              <w:rPr>
                <w:rFonts w:eastAsia="MS Mincho"/>
              </w:rPr>
            </w:pPr>
            <w:r w:rsidRPr="001F078B">
              <w:t>DC_3A-21A_n78A</w:t>
            </w:r>
          </w:p>
        </w:tc>
        <w:tc>
          <w:tcPr>
            <w:tcW w:w="872" w:type="dxa"/>
            <w:shd w:val="clear" w:color="auto" w:fill="auto"/>
          </w:tcPr>
          <w:p w14:paraId="7C9F6E3B"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tcPr>
          <w:p w14:paraId="0B54D67B" w14:textId="77777777" w:rsidR="00E66764" w:rsidRPr="001F078B" w:rsidRDefault="00E66764" w:rsidP="007B5AF8">
            <w:pPr>
              <w:pStyle w:val="TAC"/>
              <w:keepNext w:val="0"/>
              <w:rPr>
                <w:rFonts w:eastAsia="Malgun Gothic"/>
                <w:szCs w:val="18"/>
                <w:lang w:val="en-US" w:eastAsia="ko-KR"/>
              </w:rPr>
            </w:pPr>
            <w:r w:rsidRPr="001F078B">
              <w:t>1767.5</w:t>
            </w:r>
          </w:p>
        </w:tc>
        <w:tc>
          <w:tcPr>
            <w:tcW w:w="746" w:type="dxa"/>
            <w:shd w:val="clear" w:color="auto" w:fill="auto"/>
            <w:noWrap/>
          </w:tcPr>
          <w:p w14:paraId="50B4E8B3"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475007D3"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6448F999" w14:textId="77777777" w:rsidR="00E66764" w:rsidRPr="001F078B" w:rsidRDefault="00E66764" w:rsidP="007B5AF8">
            <w:pPr>
              <w:pStyle w:val="TAC"/>
              <w:keepNext w:val="0"/>
              <w:rPr>
                <w:rFonts w:eastAsia="Malgun Gothic"/>
                <w:szCs w:val="18"/>
                <w:lang w:val="en-US" w:eastAsia="ko-KR"/>
              </w:rPr>
            </w:pPr>
            <w:r w:rsidRPr="001F078B">
              <w:t>1862.5</w:t>
            </w:r>
          </w:p>
        </w:tc>
        <w:tc>
          <w:tcPr>
            <w:tcW w:w="667" w:type="dxa"/>
            <w:shd w:val="clear" w:color="auto" w:fill="auto"/>
          </w:tcPr>
          <w:p w14:paraId="5E9C5B84"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2F6FB73D" w14:textId="77777777" w:rsidR="00E66764" w:rsidRPr="001F078B" w:rsidRDefault="00E66764" w:rsidP="007B5AF8">
            <w:pPr>
              <w:pStyle w:val="TAC"/>
              <w:keepNext w:val="0"/>
              <w:rPr>
                <w:lang w:eastAsia="zh-CN"/>
              </w:rPr>
            </w:pPr>
            <w:r w:rsidRPr="001F078B">
              <w:t>N/A</w:t>
            </w:r>
          </w:p>
        </w:tc>
      </w:tr>
      <w:tr w:rsidR="00E66764" w:rsidRPr="001F078B" w14:paraId="5D2FD2B4" w14:textId="77777777" w:rsidTr="007B5AF8">
        <w:trPr>
          <w:trHeight w:val="54"/>
          <w:jc w:val="center"/>
        </w:trPr>
        <w:tc>
          <w:tcPr>
            <w:tcW w:w="2258" w:type="dxa"/>
            <w:vMerge/>
            <w:shd w:val="clear" w:color="auto" w:fill="auto"/>
            <w:vAlign w:val="center"/>
          </w:tcPr>
          <w:p w14:paraId="7428CDDB" w14:textId="77777777" w:rsidR="00E66764" w:rsidRPr="001F078B" w:rsidRDefault="00E66764" w:rsidP="007B5AF8">
            <w:pPr>
              <w:pStyle w:val="TAC"/>
              <w:keepNext w:val="0"/>
              <w:rPr>
                <w:rFonts w:eastAsia="MS Mincho"/>
              </w:rPr>
            </w:pPr>
          </w:p>
        </w:tc>
        <w:tc>
          <w:tcPr>
            <w:tcW w:w="872" w:type="dxa"/>
            <w:shd w:val="clear" w:color="auto" w:fill="auto"/>
          </w:tcPr>
          <w:p w14:paraId="5C6E3914" w14:textId="77777777" w:rsidR="00E66764" w:rsidRPr="001F078B" w:rsidRDefault="00E66764" w:rsidP="007B5AF8">
            <w:pPr>
              <w:pStyle w:val="TAC"/>
              <w:keepNext w:val="0"/>
              <w:rPr>
                <w:rFonts w:eastAsia="Malgun Gothic"/>
                <w:szCs w:val="18"/>
                <w:lang w:val="en-US" w:eastAsia="ko-KR"/>
              </w:rPr>
            </w:pPr>
            <w:r w:rsidRPr="001F078B">
              <w:t>21</w:t>
            </w:r>
          </w:p>
        </w:tc>
        <w:tc>
          <w:tcPr>
            <w:tcW w:w="1167" w:type="dxa"/>
            <w:shd w:val="clear" w:color="auto" w:fill="auto"/>
            <w:noWrap/>
          </w:tcPr>
          <w:p w14:paraId="0B908B1C" w14:textId="77777777" w:rsidR="00E66764" w:rsidRPr="001F078B" w:rsidRDefault="00E66764" w:rsidP="007B5AF8">
            <w:pPr>
              <w:pStyle w:val="TAC"/>
              <w:keepNext w:val="0"/>
              <w:rPr>
                <w:rFonts w:eastAsia="Malgun Gothic"/>
                <w:szCs w:val="18"/>
                <w:lang w:val="en-US" w:eastAsia="ko-KR"/>
              </w:rPr>
            </w:pPr>
            <w:r w:rsidRPr="001F078B">
              <w:t>1459.5</w:t>
            </w:r>
          </w:p>
        </w:tc>
        <w:tc>
          <w:tcPr>
            <w:tcW w:w="746" w:type="dxa"/>
            <w:shd w:val="clear" w:color="auto" w:fill="auto"/>
            <w:noWrap/>
          </w:tcPr>
          <w:p w14:paraId="433578A7"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75628372"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5F599204" w14:textId="77777777" w:rsidR="00E66764" w:rsidRPr="001F078B" w:rsidRDefault="00E66764" w:rsidP="007B5AF8">
            <w:pPr>
              <w:pStyle w:val="TAC"/>
              <w:keepNext w:val="0"/>
              <w:rPr>
                <w:rFonts w:eastAsia="Malgun Gothic"/>
                <w:szCs w:val="18"/>
                <w:lang w:val="en-US" w:eastAsia="ko-KR"/>
              </w:rPr>
            </w:pPr>
            <w:r w:rsidRPr="001F078B">
              <w:t>1507.5</w:t>
            </w:r>
          </w:p>
        </w:tc>
        <w:tc>
          <w:tcPr>
            <w:tcW w:w="667" w:type="dxa"/>
            <w:shd w:val="clear" w:color="auto" w:fill="auto"/>
          </w:tcPr>
          <w:p w14:paraId="0A4388FC" w14:textId="77777777" w:rsidR="00E66764" w:rsidRPr="001F078B" w:rsidRDefault="00E66764" w:rsidP="007B5AF8">
            <w:pPr>
              <w:pStyle w:val="TAC"/>
              <w:keepNext w:val="0"/>
              <w:rPr>
                <w:lang w:eastAsia="zh-CN"/>
              </w:rPr>
            </w:pPr>
            <w:r w:rsidRPr="001F078B">
              <w:t>8.8</w:t>
            </w:r>
          </w:p>
        </w:tc>
        <w:tc>
          <w:tcPr>
            <w:tcW w:w="1040" w:type="dxa"/>
            <w:shd w:val="clear" w:color="auto" w:fill="auto"/>
          </w:tcPr>
          <w:p w14:paraId="5BEAE3BE" w14:textId="77777777" w:rsidR="00E66764" w:rsidRPr="001F078B" w:rsidRDefault="00E66764" w:rsidP="007B5AF8">
            <w:pPr>
              <w:pStyle w:val="TAC"/>
              <w:keepNext w:val="0"/>
              <w:rPr>
                <w:lang w:eastAsia="zh-CN"/>
              </w:rPr>
            </w:pPr>
            <w:r w:rsidRPr="001F078B">
              <w:t>IMD4</w:t>
            </w:r>
          </w:p>
        </w:tc>
      </w:tr>
      <w:tr w:rsidR="00E66764" w:rsidRPr="001F078B" w14:paraId="4B24C793" w14:textId="77777777" w:rsidTr="007B5AF8">
        <w:trPr>
          <w:trHeight w:val="54"/>
          <w:jc w:val="center"/>
        </w:trPr>
        <w:tc>
          <w:tcPr>
            <w:tcW w:w="2258" w:type="dxa"/>
            <w:vMerge/>
            <w:shd w:val="clear" w:color="auto" w:fill="auto"/>
            <w:vAlign w:val="center"/>
          </w:tcPr>
          <w:p w14:paraId="0EB325B3" w14:textId="77777777" w:rsidR="00E66764" w:rsidRPr="001F078B" w:rsidRDefault="00E66764" w:rsidP="007B5AF8">
            <w:pPr>
              <w:pStyle w:val="TAC"/>
              <w:keepNext w:val="0"/>
              <w:rPr>
                <w:rFonts w:eastAsia="MS Mincho"/>
              </w:rPr>
            </w:pPr>
          </w:p>
        </w:tc>
        <w:tc>
          <w:tcPr>
            <w:tcW w:w="872" w:type="dxa"/>
            <w:shd w:val="clear" w:color="auto" w:fill="auto"/>
          </w:tcPr>
          <w:p w14:paraId="09BA037F" w14:textId="77777777" w:rsidR="00E66764" w:rsidRPr="001F078B" w:rsidRDefault="00E66764" w:rsidP="007B5AF8">
            <w:pPr>
              <w:pStyle w:val="TAC"/>
              <w:keepNext w:val="0"/>
              <w:rPr>
                <w:rFonts w:eastAsia="Malgun Gothic"/>
                <w:szCs w:val="18"/>
                <w:lang w:val="en-US" w:eastAsia="ko-KR"/>
              </w:rPr>
            </w:pPr>
            <w:r w:rsidRPr="001F078B">
              <w:t>n77, n78</w:t>
            </w:r>
          </w:p>
        </w:tc>
        <w:tc>
          <w:tcPr>
            <w:tcW w:w="1167" w:type="dxa"/>
            <w:shd w:val="clear" w:color="auto" w:fill="auto"/>
            <w:noWrap/>
          </w:tcPr>
          <w:p w14:paraId="4024CCD8" w14:textId="77777777" w:rsidR="00E66764" w:rsidRPr="001F078B" w:rsidRDefault="00E66764" w:rsidP="007B5AF8">
            <w:pPr>
              <w:pStyle w:val="TAC"/>
              <w:keepNext w:val="0"/>
              <w:rPr>
                <w:rFonts w:eastAsia="Malgun Gothic"/>
                <w:szCs w:val="18"/>
                <w:lang w:val="en-US" w:eastAsia="ko-KR"/>
              </w:rPr>
            </w:pPr>
            <w:r w:rsidRPr="001F078B">
              <w:t>3795</w:t>
            </w:r>
          </w:p>
        </w:tc>
        <w:tc>
          <w:tcPr>
            <w:tcW w:w="746" w:type="dxa"/>
            <w:shd w:val="clear" w:color="auto" w:fill="auto"/>
            <w:noWrap/>
          </w:tcPr>
          <w:p w14:paraId="5ED34CAA" w14:textId="77777777" w:rsidR="00E66764" w:rsidRPr="001F078B" w:rsidRDefault="00E66764" w:rsidP="007B5AF8">
            <w:pPr>
              <w:pStyle w:val="TAC"/>
              <w:keepNext w:val="0"/>
              <w:rPr>
                <w:rFonts w:eastAsia="Malgun Gothic"/>
                <w:szCs w:val="18"/>
                <w:lang w:val="en-US" w:eastAsia="ko-KR"/>
              </w:rPr>
            </w:pPr>
            <w:r w:rsidRPr="001F078B">
              <w:t>10</w:t>
            </w:r>
          </w:p>
        </w:tc>
        <w:tc>
          <w:tcPr>
            <w:tcW w:w="877" w:type="dxa"/>
            <w:shd w:val="clear" w:color="auto" w:fill="auto"/>
            <w:noWrap/>
          </w:tcPr>
          <w:p w14:paraId="6B30F98F" w14:textId="77777777" w:rsidR="00E66764" w:rsidRPr="001F078B" w:rsidRDefault="00E66764" w:rsidP="007B5AF8">
            <w:pPr>
              <w:pStyle w:val="TAC"/>
              <w:keepNext w:val="0"/>
              <w:rPr>
                <w:rFonts w:eastAsia="Malgun Gothic"/>
                <w:szCs w:val="18"/>
                <w:lang w:val="en-US" w:eastAsia="ko-KR"/>
              </w:rPr>
            </w:pPr>
            <w:r w:rsidRPr="001F078B">
              <w:t>50</w:t>
            </w:r>
          </w:p>
        </w:tc>
        <w:tc>
          <w:tcPr>
            <w:tcW w:w="1299" w:type="dxa"/>
            <w:shd w:val="clear" w:color="auto" w:fill="auto"/>
            <w:noWrap/>
          </w:tcPr>
          <w:p w14:paraId="50E2E10E" w14:textId="77777777" w:rsidR="00E66764" w:rsidRPr="001F078B" w:rsidRDefault="00E66764" w:rsidP="007B5AF8">
            <w:pPr>
              <w:pStyle w:val="TAC"/>
              <w:keepNext w:val="0"/>
              <w:rPr>
                <w:rFonts w:eastAsia="Malgun Gothic"/>
                <w:szCs w:val="18"/>
                <w:lang w:val="en-US" w:eastAsia="ko-KR"/>
              </w:rPr>
            </w:pPr>
            <w:r w:rsidRPr="001F078B">
              <w:t>3795</w:t>
            </w:r>
          </w:p>
        </w:tc>
        <w:tc>
          <w:tcPr>
            <w:tcW w:w="667" w:type="dxa"/>
            <w:shd w:val="clear" w:color="auto" w:fill="auto"/>
          </w:tcPr>
          <w:p w14:paraId="2AE0A48A"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0714FC6E" w14:textId="77777777" w:rsidR="00E66764" w:rsidRPr="001F078B" w:rsidRDefault="00E66764" w:rsidP="007B5AF8">
            <w:pPr>
              <w:pStyle w:val="TAC"/>
              <w:keepNext w:val="0"/>
              <w:rPr>
                <w:lang w:eastAsia="zh-CN"/>
              </w:rPr>
            </w:pPr>
            <w:r w:rsidRPr="001F078B">
              <w:t>N/A</w:t>
            </w:r>
          </w:p>
        </w:tc>
      </w:tr>
      <w:tr w:rsidR="00E66764" w:rsidRPr="001F078B" w14:paraId="713FBF61" w14:textId="77777777" w:rsidTr="007B5AF8">
        <w:trPr>
          <w:trHeight w:val="54"/>
          <w:jc w:val="center"/>
        </w:trPr>
        <w:tc>
          <w:tcPr>
            <w:tcW w:w="2258" w:type="dxa"/>
            <w:vMerge w:val="restart"/>
            <w:shd w:val="clear" w:color="auto" w:fill="auto"/>
            <w:vAlign w:val="center"/>
          </w:tcPr>
          <w:p w14:paraId="5D093468" w14:textId="77777777" w:rsidR="00E66764" w:rsidRPr="001F078B" w:rsidRDefault="00E66764" w:rsidP="007B5AF8">
            <w:pPr>
              <w:pStyle w:val="TAC"/>
              <w:keepNext w:val="0"/>
              <w:rPr>
                <w:rFonts w:eastAsia="MS Mincho"/>
              </w:rPr>
            </w:pPr>
            <w:r w:rsidRPr="001F078B">
              <w:t>DC_3A-21A_n77A</w:t>
            </w:r>
          </w:p>
        </w:tc>
        <w:tc>
          <w:tcPr>
            <w:tcW w:w="872" w:type="dxa"/>
            <w:shd w:val="clear" w:color="auto" w:fill="auto"/>
          </w:tcPr>
          <w:p w14:paraId="452C6A19"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tcPr>
          <w:p w14:paraId="53EF25A3" w14:textId="77777777" w:rsidR="00E66764" w:rsidRPr="001F078B" w:rsidRDefault="00E66764" w:rsidP="007B5AF8">
            <w:pPr>
              <w:pStyle w:val="TAC"/>
              <w:keepNext w:val="0"/>
              <w:rPr>
                <w:rFonts w:eastAsia="Malgun Gothic"/>
                <w:szCs w:val="18"/>
                <w:lang w:val="en-US" w:eastAsia="ko-KR"/>
              </w:rPr>
            </w:pPr>
            <w:r w:rsidRPr="001F078B">
              <w:t>1771.6</w:t>
            </w:r>
          </w:p>
        </w:tc>
        <w:tc>
          <w:tcPr>
            <w:tcW w:w="746" w:type="dxa"/>
            <w:shd w:val="clear" w:color="auto" w:fill="auto"/>
            <w:noWrap/>
          </w:tcPr>
          <w:p w14:paraId="1883AEEA"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0EDA128A"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5F05EF34" w14:textId="77777777" w:rsidR="00E66764" w:rsidRPr="001F078B" w:rsidRDefault="00E66764" w:rsidP="007B5AF8">
            <w:pPr>
              <w:pStyle w:val="TAC"/>
              <w:keepNext w:val="0"/>
              <w:rPr>
                <w:rFonts w:eastAsia="Malgun Gothic"/>
                <w:szCs w:val="18"/>
                <w:lang w:val="en-US" w:eastAsia="ko-KR"/>
              </w:rPr>
            </w:pPr>
            <w:r w:rsidRPr="001F078B">
              <w:t>1866.6</w:t>
            </w:r>
          </w:p>
        </w:tc>
        <w:tc>
          <w:tcPr>
            <w:tcW w:w="667" w:type="dxa"/>
            <w:shd w:val="clear" w:color="auto" w:fill="auto"/>
          </w:tcPr>
          <w:p w14:paraId="01B68B24" w14:textId="77777777" w:rsidR="00E66764" w:rsidRPr="001F078B" w:rsidRDefault="00E66764" w:rsidP="007B5AF8">
            <w:pPr>
              <w:pStyle w:val="TAC"/>
              <w:keepNext w:val="0"/>
              <w:rPr>
                <w:lang w:eastAsia="zh-CN"/>
              </w:rPr>
            </w:pPr>
            <w:r w:rsidRPr="001F078B">
              <w:t>3.4</w:t>
            </w:r>
          </w:p>
        </w:tc>
        <w:tc>
          <w:tcPr>
            <w:tcW w:w="1040" w:type="dxa"/>
            <w:shd w:val="clear" w:color="auto" w:fill="auto"/>
          </w:tcPr>
          <w:p w14:paraId="5304911C" w14:textId="77777777" w:rsidR="00E66764" w:rsidRPr="001F078B" w:rsidRDefault="00E66764" w:rsidP="007B5AF8">
            <w:pPr>
              <w:pStyle w:val="TAC"/>
              <w:keepNext w:val="0"/>
              <w:rPr>
                <w:lang w:eastAsia="zh-CN"/>
              </w:rPr>
            </w:pPr>
            <w:r w:rsidRPr="001F078B">
              <w:t>IMD5</w:t>
            </w:r>
          </w:p>
        </w:tc>
      </w:tr>
      <w:tr w:rsidR="00E66764" w:rsidRPr="001F078B" w14:paraId="65F84554" w14:textId="77777777" w:rsidTr="007B5AF8">
        <w:trPr>
          <w:trHeight w:val="54"/>
          <w:jc w:val="center"/>
        </w:trPr>
        <w:tc>
          <w:tcPr>
            <w:tcW w:w="2258" w:type="dxa"/>
            <w:vMerge/>
            <w:shd w:val="clear" w:color="auto" w:fill="auto"/>
            <w:vAlign w:val="center"/>
          </w:tcPr>
          <w:p w14:paraId="359DE5C6" w14:textId="77777777" w:rsidR="00E66764" w:rsidRPr="001F078B" w:rsidRDefault="00E66764" w:rsidP="007B5AF8">
            <w:pPr>
              <w:pStyle w:val="TAC"/>
              <w:keepNext w:val="0"/>
              <w:rPr>
                <w:rFonts w:eastAsia="MS Mincho"/>
              </w:rPr>
            </w:pPr>
          </w:p>
        </w:tc>
        <w:tc>
          <w:tcPr>
            <w:tcW w:w="872" w:type="dxa"/>
            <w:shd w:val="clear" w:color="auto" w:fill="auto"/>
          </w:tcPr>
          <w:p w14:paraId="0584A863" w14:textId="77777777" w:rsidR="00E66764" w:rsidRPr="001F078B" w:rsidRDefault="00E66764" w:rsidP="007B5AF8">
            <w:pPr>
              <w:pStyle w:val="TAC"/>
              <w:keepNext w:val="0"/>
              <w:rPr>
                <w:rFonts w:eastAsia="Malgun Gothic"/>
                <w:szCs w:val="18"/>
                <w:lang w:val="en-US" w:eastAsia="ko-KR"/>
              </w:rPr>
            </w:pPr>
            <w:r w:rsidRPr="001F078B">
              <w:t>21</w:t>
            </w:r>
          </w:p>
        </w:tc>
        <w:tc>
          <w:tcPr>
            <w:tcW w:w="1167" w:type="dxa"/>
            <w:shd w:val="clear" w:color="auto" w:fill="auto"/>
            <w:noWrap/>
          </w:tcPr>
          <w:p w14:paraId="4D3C8E11" w14:textId="77777777" w:rsidR="00E66764" w:rsidRPr="001F078B" w:rsidRDefault="00E66764" w:rsidP="007B5AF8">
            <w:pPr>
              <w:pStyle w:val="TAC"/>
              <w:keepNext w:val="0"/>
              <w:rPr>
                <w:rFonts w:eastAsia="Malgun Gothic"/>
                <w:szCs w:val="18"/>
                <w:lang w:val="en-US" w:eastAsia="ko-KR"/>
              </w:rPr>
            </w:pPr>
            <w:r w:rsidRPr="001F078B">
              <w:t>1450.4</w:t>
            </w:r>
          </w:p>
        </w:tc>
        <w:tc>
          <w:tcPr>
            <w:tcW w:w="746" w:type="dxa"/>
            <w:shd w:val="clear" w:color="auto" w:fill="auto"/>
            <w:noWrap/>
          </w:tcPr>
          <w:p w14:paraId="2723138B"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07B18E85"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41B541AF" w14:textId="77777777" w:rsidR="00E66764" w:rsidRPr="001F078B" w:rsidRDefault="00E66764" w:rsidP="007B5AF8">
            <w:pPr>
              <w:pStyle w:val="TAC"/>
              <w:keepNext w:val="0"/>
              <w:rPr>
                <w:rFonts w:eastAsia="Malgun Gothic"/>
                <w:szCs w:val="18"/>
                <w:lang w:val="en-US" w:eastAsia="ko-KR"/>
              </w:rPr>
            </w:pPr>
            <w:r w:rsidRPr="001F078B">
              <w:t>1498.4</w:t>
            </w:r>
          </w:p>
        </w:tc>
        <w:tc>
          <w:tcPr>
            <w:tcW w:w="667" w:type="dxa"/>
            <w:shd w:val="clear" w:color="auto" w:fill="auto"/>
          </w:tcPr>
          <w:p w14:paraId="61A5A758"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2B11D3D4" w14:textId="77777777" w:rsidR="00E66764" w:rsidRPr="001F078B" w:rsidRDefault="00E66764" w:rsidP="007B5AF8">
            <w:pPr>
              <w:pStyle w:val="TAC"/>
              <w:keepNext w:val="0"/>
              <w:rPr>
                <w:lang w:eastAsia="zh-CN"/>
              </w:rPr>
            </w:pPr>
            <w:r w:rsidRPr="001F078B">
              <w:t>N/A</w:t>
            </w:r>
          </w:p>
        </w:tc>
      </w:tr>
      <w:tr w:rsidR="00E66764" w:rsidRPr="001F078B" w14:paraId="39702786" w14:textId="77777777" w:rsidTr="007B5AF8">
        <w:trPr>
          <w:trHeight w:val="54"/>
          <w:jc w:val="center"/>
        </w:trPr>
        <w:tc>
          <w:tcPr>
            <w:tcW w:w="2258" w:type="dxa"/>
            <w:vMerge/>
            <w:shd w:val="clear" w:color="auto" w:fill="auto"/>
            <w:vAlign w:val="center"/>
          </w:tcPr>
          <w:p w14:paraId="00889524" w14:textId="77777777" w:rsidR="00E66764" w:rsidRPr="001F078B" w:rsidRDefault="00E66764" w:rsidP="007B5AF8">
            <w:pPr>
              <w:pStyle w:val="TAC"/>
              <w:keepNext w:val="0"/>
              <w:rPr>
                <w:rFonts w:eastAsia="MS Mincho"/>
              </w:rPr>
            </w:pPr>
          </w:p>
        </w:tc>
        <w:tc>
          <w:tcPr>
            <w:tcW w:w="872" w:type="dxa"/>
            <w:shd w:val="clear" w:color="auto" w:fill="auto"/>
          </w:tcPr>
          <w:p w14:paraId="12CE2F97" w14:textId="77777777" w:rsidR="00E66764" w:rsidRPr="001F078B" w:rsidRDefault="00E66764" w:rsidP="007B5AF8">
            <w:pPr>
              <w:pStyle w:val="TAC"/>
              <w:keepNext w:val="0"/>
              <w:rPr>
                <w:rFonts w:eastAsia="Malgun Gothic"/>
                <w:szCs w:val="18"/>
                <w:lang w:val="en-US" w:eastAsia="ko-KR"/>
              </w:rPr>
            </w:pPr>
            <w:r w:rsidRPr="001F078B">
              <w:t>n77</w:t>
            </w:r>
          </w:p>
        </w:tc>
        <w:tc>
          <w:tcPr>
            <w:tcW w:w="1167" w:type="dxa"/>
            <w:shd w:val="clear" w:color="auto" w:fill="auto"/>
            <w:noWrap/>
          </w:tcPr>
          <w:p w14:paraId="0B047F76" w14:textId="77777777" w:rsidR="00E66764" w:rsidRPr="001F078B" w:rsidRDefault="00E66764" w:rsidP="007B5AF8">
            <w:pPr>
              <w:pStyle w:val="TAC"/>
              <w:keepNext w:val="0"/>
              <w:rPr>
                <w:rFonts w:eastAsia="Malgun Gothic"/>
                <w:szCs w:val="18"/>
                <w:lang w:val="en-US" w:eastAsia="ko-KR"/>
              </w:rPr>
            </w:pPr>
            <w:r w:rsidRPr="001F078B">
              <w:t>3935</w:t>
            </w:r>
          </w:p>
        </w:tc>
        <w:tc>
          <w:tcPr>
            <w:tcW w:w="746" w:type="dxa"/>
            <w:shd w:val="clear" w:color="auto" w:fill="auto"/>
            <w:noWrap/>
          </w:tcPr>
          <w:p w14:paraId="469A9B69" w14:textId="77777777" w:rsidR="00E66764" w:rsidRPr="001F078B" w:rsidRDefault="00E66764" w:rsidP="007B5AF8">
            <w:pPr>
              <w:pStyle w:val="TAC"/>
              <w:keepNext w:val="0"/>
              <w:rPr>
                <w:rFonts w:eastAsia="Malgun Gothic"/>
                <w:szCs w:val="18"/>
                <w:lang w:val="en-US" w:eastAsia="ko-KR"/>
              </w:rPr>
            </w:pPr>
            <w:r w:rsidRPr="001F078B">
              <w:t>10</w:t>
            </w:r>
          </w:p>
        </w:tc>
        <w:tc>
          <w:tcPr>
            <w:tcW w:w="877" w:type="dxa"/>
            <w:shd w:val="clear" w:color="auto" w:fill="auto"/>
            <w:noWrap/>
          </w:tcPr>
          <w:p w14:paraId="3448DC8E" w14:textId="77777777" w:rsidR="00E66764" w:rsidRPr="001F078B" w:rsidRDefault="00E66764" w:rsidP="007B5AF8">
            <w:pPr>
              <w:pStyle w:val="TAC"/>
              <w:keepNext w:val="0"/>
              <w:rPr>
                <w:rFonts w:eastAsia="Malgun Gothic"/>
                <w:szCs w:val="18"/>
                <w:lang w:val="en-US" w:eastAsia="ko-KR"/>
              </w:rPr>
            </w:pPr>
            <w:r w:rsidRPr="001F078B">
              <w:t>50</w:t>
            </w:r>
          </w:p>
        </w:tc>
        <w:tc>
          <w:tcPr>
            <w:tcW w:w="1299" w:type="dxa"/>
            <w:shd w:val="clear" w:color="auto" w:fill="auto"/>
            <w:noWrap/>
          </w:tcPr>
          <w:p w14:paraId="6A4207CE" w14:textId="77777777" w:rsidR="00E66764" w:rsidRPr="001F078B" w:rsidRDefault="00E66764" w:rsidP="007B5AF8">
            <w:pPr>
              <w:pStyle w:val="TAC"/>
              <w:keepNext w:val="0"/>
              <w:rPr>
                <w:rFonts w:eastAsia="Malgun Gothic"/>
                <w:szCs w:val="18"/>
                <w:lang w:val="en-US" w:eastAsia="ko-KR"/>
              </w:rPr>
            </w:pPr>
            <w:r w:rsidRPr="001F078B">
              <w:t>3935</w:t>
            </w:r>
          </w:p>
        </w:tc>
        <w:tc>
          <w:tcPr>
            <w:tcW w:w="667" w:type="dxa"/>
            <w:shd w:val="clear" w:color="auto" w:fill="auto"/>
          </w:tcPr>
          <w:p w14:paraId="023249F9"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5E4C8AA8" w14:textId="77777777" w:rsidR="00E66764" w:rsidRPr="001F078B" w:rsidRDefault="00E66764" w:rsidP="007B5AF8">
            <w:pPr>
              <w:pStyle w:val="TAC"/>
              <w:keepNext w:val="0"/>
              <w:rPr>
                <w:lang w:eastAsia="zh-CN"/>
              </w:rPr>
            </w:pPr>
            <w:r w:rsidRPr="001F078B">
              <w:t>N/A</w:t>
            </w:r>
          </w:p>
        </w:tc>
      </w:tr>
      <w:tr w:rsidR="00E66764" w:rsidRPr="001F078B" w14:paraId="13EEE4F1" w14:textId="77777777" w:rsidTr="007B5AF8">
        <w:trPr>
          <w:trHeight w:val="54"/>
          <w:jc w:val="center"/>
        </w:trPr>
        <w:tc>
          <w:tcPr>
            <w:tcW w:w="2258" w:type="dxa"/>
            <w:vMerge w:val="restart"/>
            <w:shd w:val="clear" w:color="auto" w:fill="auto"/>
            <w:vAlign w:val="center"/>
          </w:tcPr>
          <w:p w14:paraId="1EA91E04" w14:textId="77777777" w:rsidR="00E66764" w:rsidRPr="001F078B" w:rsidRDefault="00E66764" w:rsidP="007B5AF8">
            <w:pPr>
              <w:pStyle w:val="TAC"/>
              <w:keepNext w:val="0"/>
              <w:rPr>
                <w:rFonts w:eastAsia="MS Mincho"/>
              </w:rPr>
            </w:pPr>
            <w:r w:rsidRPr="001F078B">
              <w:rPr>
                <w:rFonts w:eastAsia="MS Mincho"/>
              </w:rPr>
              <w:t>DC_3A-21A_n79A</w:t>
            </w:r>
          </w:p>
        </w:tc>
        <w:tc>
          <w:tcPr>
            <w:tcW w:w="872" w:type="dxa"/>
            <w:shd w:val="clear" w:color="auto" w:fill="auto"/>
          </w:tcPr>
          <w:p w14:paraId="58F14D3A"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tcPr>
          <w:p w14:paraId="3C2C98BD" w14:textId="77777777" w:rsidR="00E66764" w:rsidRPr="001F078B" w:rsidRDefault="00E66764" w:rsidP="007B5AF8">
            <w:pPr>
              <w:pStyle w:val="TAC"/>
              <w:keepNext w:val="0"/>
              <w:rPr>
                <w:rFonts w:eastAsia="Malgun Gothic"/>
                <w:szCs w:val="18"/>
                <w:lang w:val="en-US" w:eastAsia="ko-KR"/>
              </w:rPr>
            </w:pPr>
            <w:r w:rsidRPr="001F078B">
              <w:t>1774.2</w:t>
            </w:r>
          </w:p>
        </w:tc>
        <w:tc>
          <w:tcPr>
            <w:tcW w:w="746" w:type="dxa"/>
            <w:shd w:val="clear" w:color="auto" w:fill="auto"/>
            <w:noWrap/>
          </w:tcPr>
          <w:p w14:paraId="15EC6F5E"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tcPr>
          <w:p w14:paraId="2A79216C"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tcPr>
          <w:p w14:paraId="0403EF86" w14:textId="77777777" w:rsidR="00E66764" w:rsidRPr="001F078B" w:rsidRDefault="00E66764" w:rsidP="007B5AF8">
            <w:pPr>
              <w:pStyle w:val="TAC"/>
              <w:keepNext w:val="0"/>
              <w:rPr>
                <w:rFonts w:eastAsia="Malgun Gothic"/>
                <w:szCs w:val="18"/>
                <w:lang w:val="en-US" w:eastAsia="ko-KR"/>
              </w:rPr>
            </w:pPr>
            <w:r w:rsidRPr="001F078B">
              <w:t>1869.2</w:t>
            </w:r>
          </w:p>
        </w:tc>
        <w:tc>
          <w:tcPr>
            <w:tcW w:w="667" w:type="dxa"/>
            <w:shd w:val="clear" w:color="auto" w:fill="auto"/>
          </w:tcPr>
          <w:p w14:paraId="26089F81" w14:textId="77777777" w:rsidR="00E66764" w:rsidRPr="001F078B" w:rsidRDefault="00E66764" w:rsidP="007B5AF8">
            <w:pPr>
              <w:pStyle w:val="TAC"/>
              <w:keepNext w:val="0"/>
              <w:rPr>
                <w:lang w:eastAsia="zh-CN"/>
              </w:rPr>
            </w:pPr>
            <w:r w:rsidRPr="001F078B">
              <w:t>17.8</w:t>
            </w:r>
          </w:p>
        </w:tc>
        <w:tc>
          <w:tcPr>
            <w:tcW w:w="1040" w:type="dxa"/>
            <w:shd w:val="clear" w:color="auto" w:fill="auto"/>
          </w:tcPr>
          <w:p w14:paraId="33DBD7B4" w14:textId="77777777" w:rsidR="00E66764" w:rsidRPr="001F078B" w:rsidRDefault="00E66764" w:rsidP="007B5AF8">
            <w:pPr>
              <w:pStyle w:val="TAC"/>
              <w:keepNext w:val="0"/>
              <w:rPr>
                <w:lang w:eastAsia="zh-CN"/>
              </w:rPr>
            </w:pPr>
            <w:r w:rsidRPr="001F078B">
              <w:t>IMD3</w:t>
            </w:r>
          </w:p>
        </w:tc>
      </w:tr>
      <w:tr w:rsidR="00E66764" w:rsidRPr="001F078B" w14:paraId="748DA49B" w14:textId="77777777" w:rsidTr="007B5AF8">
        <w:trPr>
          <w:trHeight w:val="54"/>
          <w:jc w:val="center"/>
        </w:trPr>
        <w:tc>
          <w:tcPr>
            <w:tcW w:w="2258" w:type="dxa"/>
            <w:vMerge/>
            <w:shd w:val="clear" w:color="auto" w:fill="auto"/>
            <w:vAlign w:val="center"/>
          </w:tcPr>
          <w:p w14:paraId="4ED1AF24" w14:textId="77777777" w:rsidR="00E66764" w:rsidRPr="001F078B" w:rsidRDefault="00E66764" w:rsidP="007B5AF8">
            <w:pPr>
              <w:pStyle w:val="TAC"/>
              <w:keepNext w:val="0"/>
              <w:rPr>
                <w:rFonts w:eastAsia="MS Mincho"/>
              </w:rPr>
            </w:pPr>
          </w:p>
        </w:tc>
        <w:tc>
          <w:tcPr>
            <w:tcW w:w="872" w:type="dxa"/>
            <w:shd w:val="clear" w:color="auto" w:fill="auto"/>
            <w:vAlign w:val="center"/>
          </w:tcPr>
          <w:p w14:paraId="5D38DDC1" w14:textId="77777777" w:rsidR="00E66764" w:rsidRPr="001F078B" w:rsidRDefault="00E66764" w:rsidP="007B5AF8">
            <w:pPr>
              <w:pStyle w:val="TAC"/>
              <w:keepNext w:val="0"/>
              <w:rPr>
                <w:rFonts w:eastAsia="Malgun Gothic"/>
                <w:szCs w:val="18"/>
                <w:lang w:val="en-US" w:eastAsia="ko-KR"/>
              </w:rPr>
            </w:pPr>
            <w:r w:rsidRPr="001F078B">
              <w:rPr>
                <w:rFonts w:eastAsia="MS Mincho"/>
              </w:rPr>
              <w:t>21</w:t>
            </w:r>
          </w:p>
        </w:tc>
        <w:tc>
          <w:tcPr>
            <w:tcW w:w="1167" w:type="dxa"/>
            <w:shd w:val="clear" w:color="auto" w:fill="auto"/>
            <w:noWrap/>
            <w:vAlign w:val="center"/>
          </w:tcPr>
          <w:p w14:paraId="69A0219B" w14:textId="77777777" w:rsidR="00E66764" w:rsidRPr="001F078B" w:rsidRDefault="00E66764" w:rsidP="007B5AF8">
            <w:pPr>
              <w:pStyle w:val="TAC"/>
              <w:keepNext w:val="0"/>
              <w:rPr>
                <w:rFonts w:eastAsia="Malgun Gothic"/>
                <w:szCs w:val="18"/>
                <w:lang w:val="en-US" w:eastAsia="ko-KR"/>
              </w:rPr>
            </w:pPr>
            <w:r w:rsidRPr="001F078B">
              <w:rPr>
                <w:rFonts w:eastAsia="MS Mincho"/>
              </w:rPr>
              <w:t>1450.4</w:t>
            </w:r>
          </w:p>
        </w:tc>
        <w:tc>
          <w:tcPr>
            <w:tcW w:w="746" w:type="dxa"/>
            <w:shd w:val="clear" w:color="auto" w:fill="auto"/>
            <w:noWrap/>
            <w:vAlign w:val="center"/>
          </w:tcPr>
          <w:p w14:paraId="3F36381C" w14:textId="77777777" w:rsidR="00E66764" w:rsidRPr="001F078B" w:rsidRDefault="00E66764" w:rsidP="007B5AF8">
            <w:pPr>
              <w:pStyle w:val="TAC"/>
              <w:keepNext w:val="0"/>
              <w:rPr>
                <w:rFonts w:eastAsia="Malgun Gothic"/>
                <w:szCs w:val="18"/>
                <w:lang w:val="en-US" w:eastAsia="ko-KR"/>
              </w:rPr>
            </w:pPr>
            <w:r w:rsidRPr="001F078B">
              <w:rPr>
                <w:rFonts w:eastAsia="MS Mincho"/>
              </w:rPr>
              <w:t>5</w:t>
            </w:r>
          </w:p>
        </w:tc>
        <w:tc>
          <w:tcPr>
            <w:tcW w:w="877" w:type="dxa"/>
            <w:shd w:val="clear" w:color="auto" w:fill="auto"/>
            <w:noWrap/>
            <w:vAlign w:val="center"/>
          </w:tcPr>
          <w:p w14:paraId="1E136D3B" w14:textId="77777777" w:rsidR="00E66764" w:rsidRPr="001F078B" w:rsidRDefault="00E66764" w:rsidP="007B5AF8">
            <w:pPr>
              <w:pStyle w:val="TAC"/>
              <w:keepNext w:val="0"/>
              <w:rPr>
                <w:rFonts w:eastAsia="Malgun Gothic"/>
                <w:szCs w:val="18"/>
                <w:lang w:val="en-US" w:eastAsia="ko-KR"/>
              </w:rPr>
            </w:pPr>
            <w:r w:rsidRPr="001F078B">
              <w:rPr>
                <w:rFonts w:eastAsia="MS Mincho"/>
              </w:rPr>
              <w:t>25</w:t>
            </w:r>
          </w:p>
        </w:tc>
        <w:tc>
          <w:tcPr>
            <w:tcW w:w="1299" w:type="dxa"/>
            <w:shd w:val="clear" w:color="auto" w:fill="auto"/>
            <w:noWrap/>
            <w:vAlign w:val="center"/>
          </w:tcPr>
          <w:p w14:paraId="6A5228DA" w14:textId="77777777" w:rsidR="00E66764" w:rsidRPr="001F078B" w:rsidRDefault="00E66764" w:rsidP="007B5AF8">
            <w:pPr>
              <w:pStyle w:val="TAC"/>
              <w:keepNext w:val="0"/>
              <w:rPr>
                <w:rFonts w:eastAsia="Malgun Gothic"/>
                <w:szCs w:val="18"/>
                <w:lang w:val="en-US" w:eastAsia="ko-KR"/>
              </w:rPr>
            </w:pPr>
            <w:r w:rsidRPr="001F078B">
              <w:rPr>
                <w:rFonts w:eastAsia="MS Mincho"/>
              </w:rPr>
              <w:t>1498.4</w:t>
            </w:r>
          </w:p>
        </w:tc>
        <w:tc>
          <w:tcPr>
            <w:tcW w:w="667" w:type="dxa"/>
            <w:shd w:val="clear" w:color="auto" w:fill="auto"/>
            <w:vAlign w:val="center"/>
          </w:tcPr>
          <w:p w14:paraId="6CF62AC7"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3AD4109A" w14:textId="77777777" w:rsidR="00E66764" w:rsidRPr="001F078B" w:rsidRDefault="00E66764" w:rsidP="007B5AF8">
            <w:pPr>
              <w:pStyle w:val="TAC"/>
              <w:keepNext w:val="0"/>
              <w:rPr>
                <w:lang w:eastAsia="zh-CN"/>
              </w:rPr>
            </w:pPr>
            <w:r w:rsidRPr="001F078B">
              <w:t>N/A</w:t>
            </w:r>
          </w:p>
        </w:tc>
      </w:tr>
      <w:tr w:rsidR="00E66764" w:rsidRPr="001F078B" w14:paraId="036A794B" w14:textId="77777777" w:rsidTr="007B5AF8">
        <w:trPr>
          <w:trHeight w:val="54"/>
          <w:jc w:val="center"/>
        </w:trPr>
        <w:tc>
          <w:tcPr>
            <w:tcW w:w="2258" w:type="dxa"/>
            <w:vMerge/>
            <w:shd w:val="clear" w:color="auto" w:fill="auto"/>
            <w:vAlign w:val="center"/>
          </w:tcPr>
          <w:p w14:paraId="78F0C524" w14:textId="77777777" w:rsidR="00E66764" w:rsidRPr="001F078B" w:rsidRDefault="00E66764" w:rsidP="007B5AF8">
            <w:pPr>
              <w:pStyle w:val="TAC"/>
              <w:keepNext w:val="0"/>
              <w:rPr>
                <w:rFonts w:eastAsia="MS Mincho"/>
              </w:rPr>
            </w:pPr>
          </w:p>
        </w:tc>
        <w:tc>
          <w:tcPr>
            <w:tcW w:w="872" w:type="dxa"/>
            <w:shd w:val="clear" w:color="auto" w:fill="auto"/>
          </w:tcPr>
          <w:p w14:paraId="47C7F994" w14:textId="77777777" w:rsidR="00E66764" w:rsidRPr="001F078B" w:rsidRDefault="00E66764" w:rsidP="007B5AF8">
            <w:pPr>
              <w:pStyle w:val="TAC"/>
              <w:keepNext w:val="0"/>
              <w:rPr>
                <w:rFonts w:eastAsia="Malgun Gothic"/>
                <w:szCs w:val="18"/>
                <w:lang w:val="en-US" w:eastAsia="ko-KR"/>
              </w:rPr>
            </w:pPr>
            <w:r w:rsidRPr="001F078B">
              <w:t>n79</w:t>
            </w:r>
          </w:p>
        </w:tc>
        <w:tc>
          <w:tcPr>
            <w:tcW w:w="1167" w:type="dxa"/>
            <w:shd w:val="clear" w:color="auto" w:fill="auto"/>
            <w:noWrap/>
          </w:tcPr>
          <w:p w14:paraId="5DBE7436" w14:textId="77777777" w:rsidR="00E66764" w:rsidRPr="001F078B" w:rsidRDefault="00E66764" w:rsidP="007B5AF8">
            <w:pPr>
              <w:pStyle w:val="TAC"/>
              <w:keepNext w:val="0"/>
              <w:rPr>
                <w:rFonts w:eastAsia="Malgun Gothic"/>
                <w:szCs w:val="18"/>
                <w:lang w:val="en-US" w:eastAsia="ko-KR"/>
              </w:rPr>
            </w:pPr>
            <w:r w:rsidRPr="001F078B">
              <w:t>4770</w:t>
            </w:r>
          </w:p>
        </w:tc>
        <w:tc>
          <w:tcPr>
            <w:tcW w:w="746" w:type="dxa"/>
            <w:shd w:val="clear" w:color="auto" w:fill="auto"/>
            <w:noWrap/>
          </w:tcPr>
          <w:p w14:paraId="6E7D2676" w14:textId="77777777" w:rsidR="00E66764" w:rsidRPr="001F078B" w:rsidRDefault="00E66764" w:rsidP="007B5AF8">
            <w:pPr>
              <w:pStyle w:val="TAC"/>
              <w:keepNext w:val="0"/>
              <w:rPr>
                <w:rFonts w:eastAsia="Malgun Gothic"/>
                <w:szCs w:val="18"/>
                <w:lang w:val="en-US" w:eastAsia="ko-KR"/>
              </w:rPr>
            </w:pPr>
            <w:r w:rsidRPr="001F078B">
              <w:t>40</w:t>
            </w:r>
          </w:p>
        </w:tc>
        <w:tc>
          <w:tcPr>
            <w:tcW w:w="877" w:type="dxa"/>
            <w:shd w:val="clear" w:color="auto" w:fill="auto"/>
            <w:noWrap/>
          </w:tcPr>
          <w:p w14:paraId="52397DD1" w14:textId="77777777" w:rsidR="00E66764" w:rsidRPr="001F078B" w:rsidRDefault="00E66764" w:rsidP="007B5AF8">
            <w:pPr>
              <w:pStyle w:val="TAC"/>
              <w:keepNext w:val="0"/>
              <w:rPr>
                <w:rFonts w:eastAsia="Malgun Gothic"/>
                <w:szCs w:val="18"/>
                <w:lang w:val="en-US" w:eastAsia="ko-KR"/>
              </w:rPr>
            </w:pPr>
            <w:r w:rsidRPr="001F078B">
              <w:t>216</w:t>
            </w:r>
          </w:p>
        </w:tc>
        <w:tc>
          <w:tcPr>
            <w:tcW w:w="1299" w:type="dxa"/>
            <w:shd w:val="clear" w:color="auto" w:fill="auto"/>
            <w:noWrap/>
          </w:tcPr>
          <w:p w14:paraId="029CABFF" w14:textId="77777777" w:rsidR="00E66764" w:rsidRPr="001F078B" w:rsidRDefault="00E66764" w:rsidP="007B5AF8">
            <w:pPr>
              <w:pStyle w:val="TAC"/>
              <w:keepNext w:val="0"/>
              <w:rPr>
                <w:rFonts w:eastAsia="Malgun Gothic"/>
                <w:szCs w:val="18"/>
                <w:lang w:val="en-US" w:eastAsia="ko-KR"/>
              </w:rPr>
            </w:pPr>
            <w:r w:rsidRPr="001F078B">
              <w:t>4770</w:t>
            </w:r>
          </w:p>
        </w:tc>
        <w:tc>
          <w:tcPr>
            <w:tcW w:w="667" w:type="dxa"/>
            <w:shd w:val="clear" w:color="auto" w:fill="auto"/>
          </w:tcPr>
          <w:p w14:paraId="4F7F0CC9" w14:textId="77777777" w:rsidR="00E66764" w:rsidRPr="001F078B" w:rsidRDefault="00E66764" w:rsidP="007B5AF8">
            <w:pPr>
              <w:pStyle w:val="TAC"/>
              <w:keepNext w:val="0"/>
              <w:rPr>
                <w:lang w:eastAsia="zh-CN"/>
              </w:rPr>
            </w:pPr>
            <w:r w:rsidRPr="001F078B">
              <w:t>N/A</w:t>
            </w:r>
          </w:p>
        </w:tc>
        <w:tc>
          <w:tcPr>
            <w:tcW w:w="1040" w:type="dxa"/>
            <w:shd w:val="clear" w:color="auto" w:fill="auto"/>
          </w:tcPr>
          <w:p w14:paraId="581A48DF" w14:textId="77777777" w:rsidR="00E66764" w:rsidRPr="001F078B" w:rsidRDefault="00E66764" w:rsidP="007B5AF8">
            <w:pPr>
              <w:pStyle w:val="TAC"/>
              <w:keepNext w:val="0"/>
              <w:rPr>
                <w:lang w:eastAsia="zh-CN"/>
              </w:rPr>
            </w:pPr>
            <w:r w:rsidRPr="001F078B">
              <w:t>N/A</w:t>
            </w:r>
          </w:p>
        </w:tc>
      </w:tr>
      <w:tr w:rsidR="00E66764" w:rsidRPr="001F078B" w14:paraId="2A8D24C7" w14:textId="77777777" w:rsidTr="007B5AF8">
        <w:trPr>
          <w:trHeight w:val="54"/>
          <w:jc w:val="center"/>
        </w:trPr>
        <w:tc>
          <w:tcPr>
            <w:tcW w:w="2258" w:type="dxa"/>
            <w:vMerge w:val="restart"/>
            <w:shd w:val="clear" w:color="auto" w:fill="auto"/>
            <w:vAlign w:val="center"/>
          </w:tcPr>
          <w:p w14:paraId="26BBE367" w14:textId="77777777" w:rsidR="00E66764" w:rsidRPr="001F078B" w:rsidRDefault="00E66764" w:rsidP="007B5AF8">
            <w:pPr>
              <w:pStyle w:val="TAC"/>
              <w:keepNext w:val="0"/>
              <w:rPr>
                <w:rFonts w:cs="Arial"/>
                <w:lang w:eastAsia="ja-JP"/>
              </w:rPr>
            </w:pPr>
            <w:r w:rsidRPr="001F078B">
              <w:rPr>
                <w:rFonts w:cs="Arial"/>
                <w:lang w:eastAsia="ja-JP"/>
              </w:rPr>
              <w:t>DC_3A-28A_n5A</w:t>
            </w:r>
          </w:p>
          <w:p w14:paraId="110F9FE4" w14:textId="77777777" w:rsidR="00E66764" w:rsidRPr="001F078B" w:rsidRDefault="00E66764" w:rsidP="007B5AF8">
            <w:pPr>
              <w:pStyle w:val="TAC"/>
              <w:keepNext w:val="0"/>
              <w:rPr>
                <w:rFonts w:eastAsia="MS Mincho"/>
              </w:rPr>
            </w:pPr>
            <w:r w:rsidRPr="001F078B">
              <w:rPr>
                <w:lang w:val="en-US" w:eastAsia="fi-FI"/>
              </w:rPr>
              <w:t>DC_3C-28A_n5A</w:t>
            </w:r>
          </w:p>
        </w:tc>
        <w:tc>
          <w:tcPr>
            <w:tcW w:w="872" w:type="dxa"/>
            <w:shd w:val="clear" w:color="auto" w:fill="auto"/>
            <w:vAlign w:val="center"/>
          </w:tcPr>
          <w:p w14:paraId="1F75AD85"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vAlign w:val="center"/>
          </w:tcPr>
          <w:p w14:paraId="008E89EF" w14:textId="77777777" w:rsidR="00E66764" w:rsidRPr="001F078B" w:rsidRDefault="00E66764" w:rsidP="007B5AF8">
            <w:pPr>
              <w:pStyle w:val="TAC"/>
              <w:keepNext w:val="0"/>
              <w:rPr>
                <w:rFonts w:eastAsia="Malgun Gothic"/>
                <w:szCs w:val="18"/>
                <w:lang w:val="en-US" w:eastAsia="ko-KR"/>
              </w:rPr>
            </w:pPr>
            <w:r w:rsidRPr="001F078B">
              <w:t>1735</w:t>
            </w:r>
          </w:p>
        </w:tc>
        <w:tc>
          <w:tcPr>
            <w:tcW w:w="746" w:type="dxa"/>
            <w:shd w:val="clear" w:color="auto" w:fill="auto"/>
            <w:noWrap/>
            <w:vAlign w:val="center"/>
          </w:tcPr>
          <w:p w14:paraId="774E354B"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0E5F632E"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7C6C8E22" w14:textId="77777777" w:rsidR="00E66764" w:rsidRPr="001F078B" w:rsidRDefault="00E66764" w:rsidP="007B5AF8">
            <w:pPr>
              <w:pStyle w:val="TAC"/>
              <w:keepNext w:val="0"/>
              <w:rPr>
                <w:rFonts w:eastAsia="Malgun Gothic"/>
                <w:szCs w:val="18"/>
                <w:lang w:val="en-US" w:eastAsia="ko-KR"/>
              </w:rPr>
            </w:pPr>
            <w:r w:rsidRPr="001F078B">
              <w:t>1830</w:t>
            </w:r>
          </w:p>
        </w:tc>
        <w:tc>
          <w:tcPr>
            <w:tcW w:w="667" w:type="dxa"/>
            <w:shd w:val="clear" w:color="auto" w:fill="auto"/>
            <w:vAlign w:val="center"/>
          </w:tcPr>
          <w:p w14:paraId="6B95B7EB" w14:textId="77777777" w:rsidR="00E66764" w:rsidRPr="001F078B" w:rsidRDefault="00E66764" w:rsidP="007B5AF8">
            <w:pPr>
              <w:pStyle w:val="TAC"/>
              <w:keepNext w:val="0"/>
              <w:rPr>
                <w:lang w:eastAsia="zh-CN"/>
              </w:rPr>
            </w:pPr>
            <w:r w:rsidRPr="001F078B">
              <w:t>8.7</w:t>
            </w:r>
          </w:p>
        </w:tc>
        <w:tc>
          <w:tcPr>
            <w:tcW w:w="1040" w:type="dxa"/>
            <w:shd w:val="clear" w:color="auto" w:fill="auto"/>
            <w:vAlign w:val="center"/>
          </w:tcPr>
          <w:p w14:paraId="69BD9F17" w14:textId="77777777" w:rsidR="00E66764" w:rsidRPr="001F078B" w:rsidRDefault="00E66764" w:rsidP="007B5AF8">
            <w:pPr>
              <w:pStyle w:val="TAC"/>
              <w:keepNext w:val="0"/>
              <w:rPr>
                <w:lang w:eastAsia="zh-CN"/>
              </w:rPr>
            </w:pPr>
            <w:r w:rsidRPr="001F078B">
              <w:t>IMD4</w:t>
            </w:r>
          </w:p>
        </w:tc>
      </w:tr>
      <w:tr w:rsidR="00E66764" w:rsidRPr="001F078B" w14:paraId="42915061" w14:textId="77777777" w:rsidTr="007B5AF8">
        <w:trPr>
          <w:trHeight w:val="54"/>
          <w:jc w:val="center"/>
        </w:trPr>
        <w:tc>
          <w:tcPr>
            <w:tcW w:w="2258" w:type="dxa"/>
            <w:vMerge/>
            <w:shd w:val="clear" w:color="auto" w:fill="auto"/>
            <w:vAlign w:val="center"/>
          </w:tcPr>
          <w:p w14:paraId="03C89D98" w14:textId="77777777" w:rsidR="00E66764" w:rsidRPr="001F078B" w:rsidRDefault="00E66764" w:rsidP="007B5AF8">
            <w:pPr>
              <w:pStyle w:val="TAC"/>
              <w:keepNext w:val="0"/>
              <w:rPr>
                <w:rFonts w:eastAsia="MS Mincho"/>
              </w:rPr>
            </w:pPr>
          </w:p>
        </w:tc>
        <w:tc>
          <w:tcPr>
            <w:tcW w:w="872" w:type="dxa"/>
            <w:shd w:val="clear" w:color="auto" w:fill="auto"/>
            <w:vAlign w:val="center"/>
          </w:tcPr>
          <w:p w14:paraId="425285A5" w14:textId="77777777" w:rsidR="00E66764" w:rsidRPr="001F078B" w:rsidRDefault="00E66764" w:rsidP="007B5AF8">
            <w:pPr>
              <w:pStyle w:val="TAC"/>
              <w:keepNext w:val="0"/>
              <w:rPr>
                <w:rFonts w:eastAsia="Malgun Gothic"/>
                <w:szCs w:val="18"/>
                <w:lang w:val="en-US" w:eastAsia="ko-KR"/>
              </w:rPr>
            </w:pPr>
            <w:r w:rsidRPr="001F078B">
              <w:t>28</w:t>
            </w:r>
          </w:p>
        </w:tc>
        <w:tc>
          <w:tcPr>
            <w:tcW w:w="1167" w:type="dxa"/>
            <w:shd w:val="clear" w:color="auto" w:fill="auto"/>
            <w:noWrap/>
            <w:vAlign w:val="center"/>
          </w:tcPr>
          <w:p w14:paraId="72DDD1F8" w14:textId="77777777" w:rsidR="00E66764" w:rsidRPr="001F078B" w:rsidRDefault="00E66764" w:rsidP="007B5AF8">
            <w:pPr>
              <w:pStyle w:val="TAC"/>
              <w:keepNext w:val="0"/>
              <w:rPr>
                <w:rFonts w:eastAsia="Malgun Gothic"/>
                <w:szCs w:val="18"/>
                <w:lang w:val="en-US" w:eastAsia="ko-KR"/>
              </w:rPr>
            </w:pPr>
            <w:r w:rsidRPr="001F078B">
              <w:t>705</w:t>
            </w:r>
          </w:p>
        </w:tc>
        <w:tc>
          <w:tcPr>
            <w:tcW w:w="746" w:type="dxa"/>
            <w:shd w:val="clear" w:color="auto" w:fill="auto"/>
            <w:noWrap/>
            <w:vAlign w:val="center"/>
          </w:tcPr>
          <w:p w14:paraId="42CD1ECA"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5223036C"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2447307C" w14:textId="77777777" w:rsidR="00E66764" w:rsidRPr="001F078B" w:rsidRDefault="00E66764" w:rsidP="007B5AF8">
            <w:pPr>
              <w:pStyle w:val="TAC"/>
              <w:keepNext w:val="0"/>
              <w:rPr>
                <w:rFonts w:eastAsia="Malgun Gothic"/>
                <w:szCs w:val="18"/>
                <w:lang w:val="en-US" w:eastAsia="ko-KR"/>
              </w:rPr>
            </w:pPr>
            <w:r w:rsidRPr="001F078B">
              <w:t>798</w:t>
            </w:r>
          </w:p>
        </w:tc>
        <w:tc>
          <w:tcPr>
            <w:tcW w:w="667" w:type="dxa"/>
            <w:shd w:val="clear" w:color="auto" w:fill="auto"/>
            <w:vAlign w:val="center"/>
          </w:tcPr>
          <w:p w14:paraId="5A1BCE40"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77C458D8" w14:textId="77777777" w:rsidR="00E66764" w:rsidRPr="001F078B" w:rsidRDefault="00E66764" w:rsidP="007B5AF8">
            <w:pPr>
              <w:pStyle w:val="TAC"/>
              <w:keepNext w:val="0"/>
              <w:rPr>
                <w:lang w:eastAsia="zh-CN"/>
              </w:rPr>
            </w:pPr>
            <w:r w:rsidRPr="001F078B">
              <w:t>N/A</w:t>
            </w:r>
          </w:p>
        </w:tc>
      </w:tr>
      <w:tr w:rsidR="00E66764" w:rsidRPr="001F078B" w14:paraId="552D9486" w14:textId="77777777" w:rsidTr="007B5AF8">
        <w:trPr>
          <w:trHeight w:val="54"/>
          <w:jc w:val="center"/>
        </w:trPr>
        <w:tc>
          <w:tcPr>
            <w:tcW w:w="2258" w:type="dxa"/>
            <w:vMerge/>
            <w:shd w:val="clear" w:color="auto" w:fill="auto"/>
            <w:vAlign w:val="center"/>
          </w:tcPr>
          <w:p w14:paraId="5BC56118" w14:textId="77777777" w:rsidR="00E66764" w:rsidRPr="001F078B" w:rsidRDefault="00E66764" w:rsidP="007B5AF8">
            <w:pPr>
              <w:pStyle w:val="TAC"/>
              <w:keepNext w:val="0"/>
              <w:rPr>
                <w:rFonts w:eastAsia="MS Mincho"/>
              </w:rPr>
            </w:pPr>
          </w:p>
        </w:tc>
        <w:tc>
          <w:tcPr>
            <w:tcW w:w="872" w:type="dxa"/>
            <w:shd w:val="clear" w:color="auto" w:fill="auto"/>
            <w:vAlign w:val="center"/>
          </w:tcPr>
          <w:p w14:paraId="3E2AB6FA" w14:textId="77777777" w:rsidR="00E66764" w:rsidRPr="001F078B" w:rsidRDefault="00E66764" w:rsidP="007B5AF8">
            <w:pPr>
              <w:pStyle w:val="TAC"/>
              <w:keepNext w:val="0"/>
              <w:rPr>
                <w:rFonts w:eastAsia="Malgun Gothic"/>
                <w:szCs w:val="18"/>
                <w:lang w:val="en-US" w:eastAsia="ko-KR"/>
              </w:rPr>
            </w:pPr>
            <w:r w:rsidRPr="001F078B">
              <w:t>n5</w:t>
            </w:r>
          </w:p>
        </w:tc>
        <w:tc>
          <w:tcPr>
            <w:tcW w:w="1167" w:type="dxa"/>
            <w:shd w:val="clear" w:color="auto" w:fill="auto"/>
            <w:noWrap/>
            <w:vAlign w:val="center"/>
          </w:tcPr>
          <w:p w14:paraId="07BA65D2"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14E0EA54"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138A6578"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3F6374FA"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658B6021"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2EF3AC81" w14:textId="77777777" w:rsidR="00E66764" w:rsidRPr="001F078B" w:rsidRDefault="00E66764" w:rsidP="007B5AF8">
            <w:pPr>
              <w:pStyle w:val="TAC"/>
              <w:keepNext w:val="0"/>
              <w:rPr>
                <w:lang w:eastAsia="zh-CN"/>
              </w:rPr>
            </w:pPr>
            <w:r w:rsidRPr="001F078B">
              <w:t>N/A</w:t>
            </w:r>
          </w:p>
        </w:tc>
      </w:tr>
      <w:tr w:rsidR="00E66764" w:rsidRPr="001F078B" w14:paraId="674A496A" w14:textId="77777777" w:rsidTr="007B5AF8">
        <w:trPr>
          <w:trHeight w:val="54"/>
          <w:jc w:val="center"/>
        </w:trPr>
        <w:tc>
          <w:tcPr>
            <w:tcW w:w="2258" w:type="dxa"/>
            <w:vMerge/>
            <w:shd w:val="clear" w:color="auto" w:fill="auto"/>
            <w:vAlign w:val="center"/>
          </w:tcPr>
          <w:p w14:paraId="50A7B358" w14:textId="77777777" w:rsidR="00E66764" w:rsidRPr="001F078B" w:rsidRDefault="00E66764" w:rsidP="007B5AF8">
            <w:pPr>
              <w:pStyle w:val="TAC"/>
              <w:keepNext w:val="0"/>
              <w:rPr>
                <w:rFonts w:eastAsia="MS Mincho"/>
              </w:rPr>
            </w:pPr>
          </w:p>
        </w:tc>
        <w:tc>
          <w:tcPr>
            <w:tcW w:w="872" w:type="dxa"/>
            <w:shd w:val="clear" w:color="auto" w:fill="auto"/>
            <w:vAlign w:val="center"/>
          </w:tcPr>
          <w:p w14:paraId="4C980891" w14:textId="77777777" w:rsidR="00E66764" w:rsidRPr="001F078B" w:rsidRDefault="00E66764" w:rsidP="007B5AF8">
            <w:pPr>
              <w:pStyle w:val="TAC"/>
              <w:keepNext w:val="0"/>
              <w:rPr>
                <w:rFonts w:eastAsia="Malgun Gothic"/>
                <w:szCs w:val="18"/>
                <w:lang w:val="en-US" w:eastAsia="ko-KR"/>
              </w:rPr>
            </w:pPr>
            <w:r w:rsidRPr="001F078B">
              <w:t>3</w:t>
            </w:r>
          </w:p>
        </w:tc>
        <w:tc>
          <w:tcPr>
            <w:tcW w:w="1167" w:type="dxa"/>
            <w:shd w:val="clear" w:color="auto" w:fill="auto"/>
            <w:noWrap/>
            <w:vAlign w:val="center"/>
          </w:tcPr>
          <w:p w14:paraId="7F8D7518" w14:textId="77777777" w:rsidR="00E66764" w:rsidRPr="001F078B" w:rsidRDefault="00E66764" w:rsidP="007B5AF8">
            <w:pPr>
              <w:pStyle w:val="TAC"/>
              <w:keepNext w:val="0"/>
              <w:rPr>
                <w:rFonts w:eastAsia="Malgun Gothic"/>
                <w:szCs w:val="18"/>
                <w:lang w:val="en-US" w:eastAsia="ko-KR"/>
              </w:rPr>
            </w:pPr>
            <w:r w:rsidRPr="001F078B">
              <w:t>1750</w:t>
            </w:r>
          </w:p>
        </w:tc>
        <w:tc>
          <w:tcPr>
            <w:tcW w:w="746" w:type="dxa"/>
            <w:shd w:val="clear" w:color="auto" w:fill="auto"/>
            <w:noWrap/>
            <w:vAlign w:val="center"/>
          </w:tcPr>
          <w:p w14:paraId="70D2126D" w14:textId="77777777" w:rsidR="00E66764" w:rsidRPr="001F078B" w:rsidRDefault="00E66764" w:rsidP="007B5AF8">
            <w:pPr>
              <w:pStyle w:val="TAC"/>
              <w:keepNext w:val="0"/>
              <w:rPr>
                <w:rFonts w:eastAsia="Malgun Gothic"/>
                <w:szCs w:val="18"/>
                <w:lang w:val="en-US" w:eastAsia="ko-KR"/>
              </w:rPr>
            </w:pPr>
            <w:r w:rsidRPr="001F078B">
              <w:t>5</w:t>
            </w:r>
          </w:p>
        </w:tc>
        <w:tc>
          <w:tcPr>
            <w:tcW w:w="877" w:type="dxa"/>
            <w:shd w:val="clear" w:color="auto" w:fill="auto"/>
            <w:noWrap/>
            <w:vAlign w:val="center"/>
          </w:tcPr>
          <w:p w14:paraId="4619D16A" w14:textId="77777777" w:rsidR="00E66764" w:rsidRPr="001F078B" w:rsidRDefault="00E66764" w:rsidP="007B5AF8">
            <w:pPr>
              <w:pStyle w:val="TAC"/>
              <w:keepNext w:val="0"/>
              <w:rPr>
                <w:rFonts w:eastAsia="Malgun Gothic"/>
                <w:szCs w:val="18"/>
                <w:lang w:val="en-US" w:eastAsia="ko-KR"/>
              </w:rPr>
            </w:pPr>
            <w:r w:rsidRPr="001F078B">
              <w:t>25</w:t>
            </w:r>
          </w:p>
        </w:tc>
        <w:tc>
          <w:tcPr>
            <w:tcW w:w="1299" w:type="dxa"/>
            <w:shd w:val="clear" w:color="auto" w:fill="auto"/>
            <w:noWrap/>
            <w:vAlign w:val="center"/>
          </w:tcPr>
          <w:p w14:paraId="6783A60C" w14:textId="77777777" w:rsidR="00E66764" w:rsidRPr="001F078B" w:rsidRDefault="00E66764" w:rsidP="007B5AF8">
            <w:pPr>
              <w:pStyle w:val="TAC"/>
              <w:keepNext w:val="0"/>
              <w:rPr>
                <w:rFonts w:eastAsia="Malgun Gothic"/>
                <w:szCs w:val="18"/>
                <w:lang w:val="en-US" w:eastAsia="ko-KR"/>
              </w:rPr>
            </w:pPr>
            <w:r w:rsidRPr="001F078B">
              <w:t>1845</w:t>
            </w:r>
          </w:p>
        </w:tc>
        <w:tc>
          <w:tcPr>
            <w:tcW w:w="667" w:type="dxa"/>
            <w:shd w:val="clear" w:color="auto" w:fill="auto"/>
            <w:vAlign w:val="center"/>
          </w:tcPr>
          <w:p w14:paraId="408612B2"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72880590" w14:textId="77777777" w:rsidR="00E66764" w:rsidRPr="001F078B" w:rsidRDefault="00E66764" w:rsidP="007B5AF8">
            <w:pPr>
              <w:pStyle w:val="TAC"/>
              <w:keepNext w:val="0"/>
              <w:rPr>
                <w:lang w:eastAsia="zh-CN"/>
              </w:rPr>
            </w:pPr>
            <w:r w:rsidRPr="001F078B">
              <w:t>N/A</w:t>
            </w:r>
          </w:p>
        </w:tc>
      </w:tr>
      <w:tr w:rsidR="00E66764" w:rsidRPr="001F078B" w14:paraId="25A04F48" w14:textId="77777777" w:rsidTr="007B5AF8">
        <w:trPr>
          <w:trHeight w:val="54"/>
          <w:jc w:val="center"/>
        </w:trPr>
        <w:tc>
          <w:tcPr>
            <w:tcW w:w="2258" w:type="dxa"/>
            <w:vMerge/>
            <w:shd w:val="clear" w:color="auto" w:fill="auto"/>
            <w:vAlign w:val="center"/>
          </w:tcPr>
          <w:p w14:paraId="27EF5B20" w14:textId="77777777" w:rsidR="00E66764" w:rsidRPr="001F078B" w:rsidRDefault="00E66764" w:rsidP="007B5AF8">
            <w:pPr>
              <w:pStyle w:val="TAC"/>
              <w:keepNext w:val="0"/>
              <w:rPr>
                <w:rFonts w:eastAsia="MS Mincho"/>
              </w:rPr>
            </w:pPr>
          </w:p>
        </w:tc>
        <w:tc>
          <w:tcPr>
            <w:tcW w:w="872" w:type="dxa"/>
            <w:shd w:val="clear" w:color="auto" w:fill="auto"/>
            <w:vAlign w:val="center"/>
          </w:tcPr>
          <w:p w14:paraId="24879885" w14:textId="77777777" w:rsidR="00E66764" w:rsidRPr="001F078B" w:rsidRDefault="00E66764" w:rsidP="007B5AF8">
            <w:pPr>
              <w:pStyle w:val="TAC"/>
              <w:keepNext w:val="0"/>
              <w:rPr>
                <w:rFonts w:eastAsia="Malgun Gothic"/>
                <w:szCs w:val="18"/>
                <w:lang w:val="en-US" w:eastAsia="ko-KR"/>
              </w:rPr>
            </w:pPr>
            <w:r w:rsidRPr="001F078B">
              <w:t>28</w:t>
            </w:r>
          </w:p>
        </w:tc>
        <w:tc>
          <w:tcPr>
            <w:tcW w:w="1167" w:type="dxa"/>
            <w:shd w:val="clear" w:color="auto" w:fill="auto"/>
            <w:noWrap/>
            <w:vAlign w:val="center"/>
          </w:tcPr>
          <w:p w14:paraId="00F2DB25" w14:textId="77777777" w:rsidR="00E66764" w:rsidRPr="001F078B" w:rsidRDefault="00E66764" w:rsidP="007B5AF8">
            <w:pPr>
              <w:pStyle w:val="TAC"/>
              <w:keepNext w:val="0"/>
              <w:rPr>
                <w:rFonts w:eastAsia="Malgun Gothic"/>
                <w:szCs w:val="18"/>
                <w:lang w:val="en-US" w:eastAsia="ko-KR"/>
              </w:rPr>
            </w:pPr>
            <w:r w:rsidRPr="001F078B">
              <w:rPr>
                <w:lang w:val="en-US" w:eastAsia="ko-KR"/>
              </w:rPr>
              <w:t>730</w:t>
            </w:r>
          </w:p>
        </w:tc>
        <w:tc>
          <w:tcPr>
            <w:tcW w:w="746" w:type="dxa"/>
            <w:shd w:val="clear" w:color="auto" w:fill="auto"/>
            <w:noWrap/>
            <w:vAlign w:val="center"/>
          </w:tcPr>
          <w:p w14:paraId="7FCDD016" w14:textId="77777777" w:rsidR="00E66764" w:rsidRPr="001F078B" w:rsidRDefault="00E66764" w:rsidP="007B5AF8">
            <w:pPr>
              <w:pStyle w:val="TAC"/>
              <w:keepNext w:val="0"/>
              <w:rPr>
                <w:rFonts w:eastAsia="Malgun Gothic"/>
                <w:szCs w:val="18"/>
                <w:lang w:val="en-US" w:eastAsia="ko-KR"/>
              </w:rPr>
            </w:pPr>
            <w:r w:rsidRPr="001F078B">
              <w:rPr>
                <w:lang w:val="en-US" w:eastAsia="ko-KR"/>
              </w:rPr>
              <w:t>5</w:t>
            </w:r>
          </w:p>
        </w:tc>
        <w:tc>
          <w:tcPr>
            <w:tcW w:w="877" w:type="dxa"/>
            <w:shd w:val="clear" w:color="auto" w:fill="auto"/>
            <w:noWrap/>
            <w:vAlign w:val="center"/>
          </w:tcPr>
          <w:p w14:paraId="15B4DE4C" w14:textId="77777777" w:rsidR="00E66764" w:rsidRPr="001F078B" w:rsidRDefault="00E66764" w:rsidP="007B5AF8">
            <w:pPr>
              <w:pStyle w:val="TAC"/>
              <w:keepNext w:val="0"/>
              <w:rPr>
                <w:rFonts w:eastAsia="Malgun Gothic"/>
                <w:szCs w:val="18"/>
                <w:lang w:val="en-US" w:eastAsia="ko-KR"/>
              </w:rPr>
            </w:pPr>
            <w:r w:rsidRPr="001F078B">
              <w:rPr>
                <w:lang w:val="en-US" w:eastAsia="ko-KR"/>
              </w:rPr>
              <w:t>25</w:t>
            </w:r>
          </w:p>
        </w:tc>
        <w:tc>
          <w:tcPr>
            <w:tcW w:w="1299" w:type="dxa"/>
            <w:shd w:val="clear" w:color="auto" w:fill="auto"/>
            <w:noWrap/>
            <w:vAlign w:val="center"/>
          </w:tcPr>
          <w:p w14:paraId="56C0C3D4" w14:textId="77777777" w:rsidR="00E66764" w:rsidRPr="001F078B" w:rsidRDefault="00E66764" w:rsidP="007B5AF8">
            <w:pPr>
              <w:pStyle w:val="TAC"/>
              <w:keepNext w:val="0"/>
              <w:rPr>
                <w:rFonts w:eastAsia="Malgun Gothic"/>
                <w:szCs w:val="18"/>
                <w:lang w:val="en-US" w:eastAsia="ko-KR"/>
              </w:rPr>
            </w:pPr>
            <w:r w:rsidRPr="001F078B">
              <w:rPr>
                <w:lang w:val="en-US" w:eastAsia="ko-KR"/>
              </w:rPr>
              <w:t>785</w:t>
            </w:r>
          </w:p>
        </w:tc>
        <w:tc>
          <w:tcPr>
            <w:tcW w:w="667" w:type="dxa"/>
            <w:shd w:val="clear" w:color="auto" w:fill="auto"/>
            <w:vAlign w:val="center"/>
          </w:tcPr>
          <w:p w14:paraId="3C257B06" w14:textId="77777777" w:rsidR="00E66764" w:rsidRPr="001F078B" w:rsidRDefault="00E66764" w:rsidP="007B5AF8">
            <w:pPr>
              <w:pStyle w:val="TAC"/>
              <w:keepNext w:val="0"/>
              <w:rPr>
                <w:lang w:eastAsia="zh-CN"/>
              </w:rPr>
            </w:pPr>
            <w:r w:rsidRPr="001F078B">
              <w:rPr>
                <w:rFonts w:eastAsia="Malgun Gothic"/>
                <w:lang w:eastAsia="ko-KR"/>
              </w:rPr>
              <w:t>9.4</w:t>
            </w:r>
          </w:p>
        </w:tc>
        <w:tc>
          <w:tcPr>
            <w:tcW w:w="1040" w:type="dxa"/>
            <w:shd w:val="clear" w:color="auto" w:fill="auto"/>
            <w:vAlign w:val="center"/>
          </w:tcPr>
          <w:p w14:paraId="04ED7B50" w14:textId="77777777" w:rsidR="00E66764" w:rsidRPr="001F078B" w:rsidRDefault="00E66764" w:rsidP="007B5AF8">
            <w:pPr>
              <w:pStyle w:val="TAC"/>
              <w:keepNext w:val="0"/>
              <w:rPr>
                <w:lang w:eastAsia="zh-CN"/>
              </w:rPr>
            </w:pPr>
            <w:r w:rsidRPr="001F078B">
              <w:rPr>
                <w:rFonts w:eastAsia="Malgun Gothic"/>
                <w:lang w:eastAsia="ko-KR"/>
              </w:rPr>
              <w:t>IMD4</w:t>
            </w:r>
          </w:p>
        </w:tc>
      </w:tr>
      <w:tr w:rsidR="00E66764" w:rsidRPr="001F078B" w14:paraId="5D4777C4" w14:textId="77777777" w:rsidTr="007B5AF8">
        <w:trPr>
          <w:trHeight w:val="54"/>
          <w:jc w:val="center"/>
        </w:trPr>
        <w:tc>
          <w:tcPr>
            <w:tcW w:w="2258" w:type="dxa"/>
            <w:vMerge/>
            <w:shd w:val="clear" w:color="auto" w:fill="auto"/>
            <w:vAlign w:val="center"/>
          </w:tcPr>
          <w:p w14:paraId="120E3EDF" w14:textId="77777777" w:rsidR="00E66764" w:rsidRPr="001F078B" w:rsidRDefault="00E66764" w:rsidP="007B5AF8">
            <w:pPr>
              <w:pStyle w:val="TAC"/>
              <w:keepNext w:val="0"/>
              <w:rPr>
                <w:rFonts w:eastAsia="MS Mincho"/>
              </w:rPr>
            </w:pPr>
          </w:p>
        </w:tc>
        <w:tc>
          <w:tcPr>
            <w:tcW w:w="872" w:type="dxa"/>
            <w:shd w:val="clear" w:color="auto" w:fill="auto"/>
            <w:vAlign w:val="center"/>
          </w:tcPr>
          <w:p w14:paraId="478EAFF4" w14:textId="77777777" w:rsidR="00E66764" w:rsidRPr="001F078B" w:rsidRDefault="00E66764" w:rsidP="007B5AF8">
            <w:pPr>
              <w:pStyle w:val="TAC"/>
              <w:keepNext w:val="0"/>
              <w:rPr>
                <w:rFonts w:eastAsia="Malgun Gothic"/>
                <w:szCs w:val="18"/>
                <w:lang w:val="en-US" w:eastAsia="ko-KR"/>
              </w:rPr>
            </w:pPr>
            <w:r w:rsidRPr="001F078B">
              <w:t>n5</w:t>
            </w:r>
          </w:p>
        </w:tc>
        <w:tc>
          <w:tcPr>
            <w:tcW w:w="1167" w:type="dxa"/>
            <w:shd w:val="clear" w:color="auto" w:fill="auto"/>
            <w:noWrap/>
            <w:vAlign w:val="center"/>
          </w:tcPr>
          <w:p w14:paraId="4800ED4C"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845</w:t>
            </w:r>
          </w:p>
        </w:tc>
        <w:tc>
          <w:tcPr>
            <w:tcW w:w="746" w:type="dxa"/>
            <w:shd w:val="clear" w:color="auto" w:fill="auto"/>
            <w:noWrap/>
            <w:vAlign w:val="center"/>
          </w:tcPr>
          <w:p w14:paraId="669C454A"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5</w:t>
            </w:r>
          </w:p>
        </w:tc>
        <w:tc>
          <w:tcPr>
            <w:tcW w:w="877" w:type="dxa"/>
            <w:shd w:val="clear" w:color="auto" w:fill="auto"/>
            <w:noWrap/>
            <w:vAlign w:val="center"/>
          </w:tcPr>
          <w:p w14:paraId="141B0911"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25</w:t>
            </w:r>
          </w:p>
        </w:tc>
        <w:tc>
          <w:tcPr>
            <w:tcW w:w="1299" w:type="dxa"/>
            <w:shd w:val="clear" w:color="auto" w:fill="auto"/>
            <w:noWrap/>
            <w:vAlign w:val="center"/>
          </w:tcPr>
          <w:p w14:paraId="6C379B34" w14:textId="77777777" w:rsidR="00E66764" w:rsidRPr="001F078B" w:rsidRDefault="00E66764" w:rsidP="007B5AF8">
            <w:pPr>
              <w:pStyle w:val="TAC"/>
              <w:keepNext w:val="0"/>
              <w:rPr>
                <w:rFonts w:eastAsia="Malgun Gothic"/>
                <w:szCs w:val="18"/>
                <w:lang w:val="en-US" w:eastAsia="ko-KR"/>
              </w:rPr>
            </w:pPr>
            <w:r w:rsidRPr="001F078B">
              <w:rPr>
                <w:rFonts w:eastAsia="Malgun Gothic"/>
                <w:szCs w:val="18"/>
                <w:lang w:eastAsia="ko-KR"/>
              </w:rPr>
              <w:t>874</w:t>
            </w:r>
          </w:p>
        </w:tc>
        <w:tc>
          <w:tcPr>
            <w:tcW w:w="667" w:type="dxa"/>
            <w:shd w:val="clear" w:color="auto" w:fill="auto"/>
            <w:vAlign w:val="center"/>
          </w:tcPr>
          <w:p w14:paraId="2C4A056A" w14:textId="77777777" w:rsidR="00E66764" w:rsidRPr="001F078B" w:rsidRDefault="00E66764" w:rsidP="007B5AF8">
            <w:pPr>
              <w:pStyle w:val="TAC"/>
              <w:keepNext w:val="0"/>
              <w:rPr>
                <w:lang w:eastAsia="zh-CN"/>
              </w:rPr>
            </w:pPr>
            <w:r w:rsidRPr="001F078B">
              <w:t>N/A</w:t>
            </w:r>
          </w:p>
        </w:tc>
        <w:tc>
          <w:tcPr>
            <w:tcW w:w="1040" w:type="dxa"/>
            <w:shd w:val="clear" w:color="auto" w:fill="auto"/>
            <w:vAlign w:val="center"/>
          </w:tcPr>
          <w:p w14:paraId="2EBE8029" w14:textId="77777777" w:rsidR="00E66764" w:rsidRPr="001F078B" w:rsidRDefault="00E66764" w:rsidP="007B5AF8">
            <w:pPr>
              <w:pStyle w:val="TAC"/>
              <w:keepNext w:val="0"/>
              <w:rPr>
                <w:lang w:eastAsia="zh-CN"/>
              </w:rPr>
            </w:pPr>
            <w:r w:rsidRPr="001F078B">
              <w:t>N/A</w:t>
            </w:r>
          </w:p>
        </w:tc>
      </w:tr>
      <w:tr w:rsidR="00E66764" w:rsidRPr="001F078B" w14:paraId="7D53A5AB" w14:textId="77777777" w:rsidTr="007B5AF8">
        <w:trPr>
          <w:trHeight w:val="54"/>
          <w:jc w:val="center"/>
        </w:trPr>
        <w:tc>
          <w:tcPr>
            <w:tcW w:w="2258" w:type="dxa"/>
            <w:vMerge w:val="restart"/>
            <w:shd w:val="clear" w:color="auto" w:fill="auto"/>
            <w:vAlign w:val="center"/>
          </w:tcPr>
          <w:p w14:paraId="19CA7000" w14:textId="77777777" w:rsidR="00E66764" w:rsidRDefault="00E66764" w:rsidP="007B5AF8">
            <w:pPr>
              <w:pStyle w:val="TAC"/>
              <w:rPr>
                <w:lang w:eastAsia="ja-JP"/>
              </w:rPr>
            </w:pPr>
            <w:r>
              <w:rPr>
                <w:lang w:eastAsia="ja-JP"/>
              </w:rPr>
              <w:lastRenderedPageBreak/>
              <w:t>DC_3A-28A_n7A</w:t>
            </w:r>
          </w:p>
          <w:p w14:paraId="063762A8" w14:textId="77777777" w:rsidR="00E66764" w:rsidRDefault="00E66764" w:rsidP="007B5AF8">
            <w:pPr>
              <w:pStyle w:val="TAC"/>
              <w:rPr>
                <w:lang w:eastAsia="ja-JP"/>
              </w:rPr>
            </w:pPr>
            <w:r>
              <w:rPr>
                <w:lang w:eastAsia="ja-JP"/>
              </w:rPr>
              <w:t xml:space="preserve">DC_3C-28A_n7A </w:t>
            </w:r>
          </w:p>
          <w:p w14:paraId="15D0726B" w14:textId="77777777" w:rsidR="00E66764" w:rsidRDefault="00E66764" w:rsidP="007B5AF8">
            <w:pPr>
              <w:pStyle w:val="TAC"/>
              <w:rPr>
                <w:lang w:eastAsia="ja-JP"/>
              </w:rPr>
            </w:pPr>
            <w:r>
              <w:rPr>
                <w:lang w:eastAsia="ja-JP"/>
              </w:rPr>
              <w:t>DC_3A-3A-28A_n7A</w:t>
            </w:r>
          </w:p>
          <w:p w14:paraId="78C22CDD" w14:textId="77777777" w:rsidR="00E66764" w:rsidRDefault="00E66764" w:rsidP="007B5AF8">
            <w:pPr>
              <w:pStyle w:val="TAC"/>
              <w:rPr>
                <w:lang w:eastAsia="ja-JP"/>
              </w:rPr>
            </w:pPr>
            <w:r>
              <w:rPr>
                <w:lang w:eastAsia="ja-JP"/>
              </w:rPr>
              <w:t>DC_3A-28A_n7B</w:t>
            </w:r>
          </w:p>
          <w:p w14:paraId="4C400AC1" w14:textId="77777777" w:rsidR="00E66764" w:rsidRDefault="00E66764" w:rsidP="007B5AF8">
            <w:pPr>
              <w:pStyle w:val="TAC"/>
              <w:rPr>
                <w:lang w:eastAsia="ja-JP"/>
              </w:rPr>
            </w:pPr>
            <w:r>
              <w:rPr>
                <w:lang w:eastAsia="ja-JP"/>
              </w:rPr>
              <w:t>DC_3C-28A_n7B</w:t>
            </w:r>
          </w:p>
          <w:p w14:paraId="4FE95A51" w14:textId="77777777" w:rsidR="00E66764" w:rsidRPr="001F078B" w:rsidRDefault="00E66764" w:rsidP="007B5AF8">
            <w:pPr>
              <w:pStyle w:val="TAC"/>
              <w:rPr>
                <w:rFonts w:eastAsia="MS Mincho"/>
              </w:rPr>
            </w:pPr>
            <w:r>
              <w:rPr>
                <w:lang w:eastAsia="ja-JP"/>
              </w:rPr>
              <w:t>DC_3A-3A-28A_n7B</w:t>
            </w:r>
          </w:p>
        </w:tc>
        <w:tc>
          <w:tcPr>
            <w:tcW w:w="872" w:type="dxa"/>
            <w:shd w:val="clear" w:color="auto" w:fill="auto"/>
            <w:vAlign w:val="center"/>
          </w:tcPr>
          <w:p w14:paraId="463AA4DA" w14:textId="77777777" w:rsidR="00E66764" w:rsidRPr="001F078B" w:rsidRDefault="00E66764" w:rsidP="007B5AF8">
            <w:pPr>
              <w:pStyle w:val="TAC"/>
            </w:pPr>
            <w:r>
              <w:rPr>
                <w:rFonts w:eastAsia="Malgun Gothic"/>
                <w:szCs w:val="18"/>
                <w:lang w:val="en-US" w:eastAsia="ko-KR"/>
              </w:rPr>
              <w:t>3</w:t>
            </w:r>
          </w:p>
        </w:tc>
        <w:tc>
          <w:tcPr>
            <w:tcW w:w="1167" w:type="dxa"/>
            <w:shd w:val="clear" w:color="auto" w:fill="auto"/>
            <w:noWrap/>
            <w:vAlign w:val="center"/>
          </w:tcPr>
          <w:p w14:paraId="52D3075A" w14:textId="77777777" w:rsidR="00E66764" w:rsidRPr="001F078B" w:rsidRDefault="00E66764" w:rsidP="007B5AF8">
            <w:pPr>
              <w:pStyle w:val="TAC"/>
              <w:rPr>
                <w:rFonts w:eastAsia="Malgun Gothic"/>
                <w:szCs w:val="18"/>
                <w:lang w:eastAsia="ko-KR"/>
              </w:rPr>
            </w:pPr>
            <w:r>
              <w:rPr>
                <w:rFonts w:eastAsia="Malgun Gothic"/>
                <w:szCs w:val="18"/>
                <w:lang w:val="en-US" w:eastAsia="ko-KR"/>
              </w:rPr>
              <w:t>1737.5</w:t>
            </w:r>
          </w:p>
        </w:tc>
        <w:tc>
          <w:tcPr>
            <w:tcW w:w="746" w:type="dxa"/>
            <w:shd w:val="clear" w:color="auto" w:fill="auto"/>
            <w:noWrap/>
            <w:vAlign w:val="center"/>
          </w:tcPr>
          <w:p w14:paraId="04CDDE77" w14:textId="77777777" w:rsidR="00E66764" w:rsidRPr="001F078B" w:rsidRDefault="00E66764" w:rsidP="007B5AF8">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68DC3BBE" w14:textId="77777777" w:rsidR="00E66764" w:rsidRPr="001F078B" w:rsidRDefault="00E66764" w:rsidP="007B5AF8">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63ECD0EC" w14:textId="77777777" w:rsidR="00E66764" w:rsidRPr="001F078B" w:rsidRDefault="00E66764" w:rsidP="007B5AF8">
            <w:pPr>
              <w:pStyle w:val="TAC"/>
              <w:rPr>
                <w:rFonts w:eastAsia="Malgun Gothic"/>
                <w:szCs w:val="18"/>
                <w:lang w:eastAsia="ko-KR"/>
              </w:rPr>
            </w:pPr>
            <w:r>
              <w:rPr>
                <w:rFonts w:eastAsia="Malgun Gothic"/>
                <w:szCs w:val="18"/>
                <w:lang w:val="en-US" w:eastAsia="ko-KR"/>
              </w:rPr>
              <w:t>1832.5</w:t>
            </w:r>
          </w:p>
        </w:tc>
        <w:tc>
          <w:tcPr>
            <w:tcW w:w="667" w:type="dxa"/>
            <w:shd w:val="clear" w:color="auto" w:fill="auto"/>
            <w:vAlign w:val="center"/>
          </w:tcPr>
          <w:p w14:paraId="0F17D2F7" w14:textId="77777777" w:rsidR="00E66764" w:rsidRPr="001F078B" w:rsidRDefault="00E66764" w:rsidP="007B5AF8">
            <w:pPr>
              <w:pStyle w:val="TAC"/>
            </w:pPr>
            <w:r>
              <w:rPr>
                <w:lang w:eastAsia="zh-CN"/>
              </w:rPr>
              <w:t>26.0</w:t>
            </w:r>
          </w:p>
        </w:tc>
        <w:tc>
          <w:tcPr>
            <w:tcW w:w="1040" w:type="dxa"/>
            <w:shd w:val="clear" w:color="auto" w:fill="auto"/>
            <w:vAlign w:val="center"/>
          </w:tcPr>
          <w:p w14:paraId="2005106B" w14:textId="77777777" w:rsidR="00E66764" w:rsidRPr="001F078B" w:rsidRDefault="00E66764" w:rsidP="007B5AF8">
            <w:pPr>
              <w:pStyle w:val="TAC"/>
            </w:pPr>
            <w:r>
              <w:t>IMD2</w:t>
            </w:r>
          </w:p>
        </w:tc>
      </w:tr>
      <w:tr w:rsidR="00E66764" w:rsidRPr="001F078B" w14:paraId="7FD232B5" w14:textId="77777777" w:rsidTr="007B5AF8">
        <w:trPr>
          <w:trHeight w:val="54"/>
          <w:jc w:val="center"/>
        </w:trPr>
        <w:tc>
          <w:tcPr>
            <w:tcW w:w="2258" w:type="dxa"/>
            <w:vMerge/>
            <w:shd w:val="clear" w:color="auto" w:fill="auto"/>
            <w:vAlign w:val="center"/>
          </w:tcPr>
          <w:p w14:paraId="0D07984C" w14:textId="77777777" w:rsidR="00E66764" w:rsidRPr="001F078B" w:rsidRDefault="00E66764" w:rsidP="007B5AF8">
            <w:pPr>
              <w:pStyle w:val="TAC"/>
              <w:rPr>
                <w:rFonts w:eastAsia="MS Mincho"/>
              </w:rPr>
            </w:pPr>
          </w:p>
        </w:tc>
        <w:tc>
          <w:tcPr>
            <w:tcW w:w="872" w:type="dxa"/>
            <w:shd w:val="clear" w:color="auto" w:fill="auto"/>
            <w:vAlign w:val="center"/>
          </w:tcPr>
          <w:p w14:paraId="776A42CB" w14:textId="77777777" w:rsidR="00E66764" w:rsidRPr="001F078B" w:rsidRDefault="00E66764" w:rsidP="007B5AF8">
            <w:pPr>
              <w:pStyle w:val="TAC"/>
            </w:pPr>
            <w:r>
              <w:rPr>
                <w:rFonts w:eastAsia="Malgun Gothic"/>
                <w:szCs w:val="18"/>
                <w:lang w:val="en-US" w:eastAsia="ko-KR"/>
              </w:rPr>
              <w:t>28</w:t>
            </w:r>
          </w:p>
        </w:tc>
        <w:tc>
          <w:tcPr>
            <w:tcW w:w="1167" w:type="dxa"/>
            <w:shd w:val="clear" w:color="auto" w:fill="auto"/>
            <w:noWrap/>
            <w:vAlign w:val="center"/>
          </w:tcPr>
          <w:p w14:paraId="429165E0" w14:textId="77777777" w:rsidR="00E66764" w:rsidRPr="001F078B" w:rsidRDefault="00E66764" w:rsidP="007B5AF8">
            <w:pPr>
              <w:pStyle w:val="TAC"/>
              <w:rPr>
                <w:rFonts w:eastAsia="Malgun Gothic"/>
                <w:szCs w:val="18"/>
                <w:lang w:eastAsia="ko-KR"/>
              </w:rPr>
            </w:pPr>
            <w:r>
              <w:rPr>
                <w:rFonts w:eastAsia="Malgun Gothic"/>
                <w:szCs w:val="18"/>
                <w:lang w:val="en-US" w:eastAsia="ko-KR"/>
              </w:rPr>
              <w:t>710.5</w:t>
            </w:r>
          </w:p>
        </w:tc>
        <w:tc>
          <w:tcPr>
            <w:tcW w:w="746" w:type="dxa"/>
            <w:shd w:val="clear" w:color="auto" w:fill="auto"/>
            <w:noWrap/>
            <w:vAlign w:val="center"/>
          </w:tcPr>
          <w:p w14:paraId="5EFE0D3A" w14:textId="77777777" w:rsidR="00E66764" w:rsidRPr="001F078B" w:rsidRDefault="00E66764" w:rsidP="007B5AF8">
            <w:pPr>
              <w:pStyle w:val="TAC"/>
              <w:rPr>
                <w:rFonts w:eastAsia="Malgun Gothic"/>
                <w:szCs w:val="18"/>
                <w:lang w:eastAsia="ko-KR"/>
              </w:rPr>
            </w:pPr>
            <w:r>
              <w:rPr>
                <w:rFonts w:eastAsia="Malgun Gothic"/>
                <w:szCs w:val="18"/>
                <w:lang w:val="en-US" w:eastAsia="ko-KR"/>
              </w:rPr>
              <w:t>5</w:t>
            </w:r>
          </w:p>
        </w:tc>
        <w:tc>
          <w:tcPr>
            <w:tcW w:w="877" w:type="dxa"/>
            <w:shd w:val="clear" w:color="auto" w:fill="auto"/>
            <w:noWrap/>
            <w:vAlign w:val="center"/>
          </w:tcPr>
          <w:p w14:paraId="534E5584" w14:textId="77777777" w:rsidR="00E66764" w:rsidRPr="001F078B" w:rsidRDefault="00E66764" w:rsidP="007B5AF8">
            <w:pPr>
              <w:pStyle w:val="TAC"/>
              <w:rPr>
                <w:rFonts w:eastAsia="Malgun Gothic"/>
                <w:szCs w:val="18"/>
                <w:lang w:eastAsia="ko-KR"/>
              </w:rPr>
            </w:pPr>
            <w:r>
              <w:rPr>
                <w:rFonts w:eastAsia="Malgun Gothic"/>
                <w:szCs w:val="18"/>
                <w:lang w:val="en-US" w:eastAsia="ko-KR"/>
              </w:rPr>
              <w:t>25</w:t>
            </w:r>
          </w:p>
        </w:tc>
        <w:tc>
          <w:tcPr>
            <w:tcW w:w="1299" w:type="dxa"/>
            <w:shd w:val="clear" w:color="auto" w:fill="auto"/>
            <w:noWrap/>
            <w:vAlign w:val="center"/>
          </w:tcPr>
          <w:p w14:paraId="7F3394EC" w14:textId="77777777" w:rsidR="00E66764" w:rsidRPr="001F078B" w:rsidRDefault="00E66764" w:rsidP="007B5AF8">
            <w:pPr>
              <w:pStyle w:val="TAC"/>
              <w:rPr>
                <w:rFonts w:eastAsia="Malgun Gothic"/>
                <w:szCs w:val="18"/>
                <w:lang w:eastAsia="ko-KR"/>
              </w:rPr>
            </w:pPr>
            <w:r>
              <w:rPr>
                <w:rFonts w:eastAsia="Malgun Gothic"/>
                <w:szCs w:val="18"/>
                <w:lang w:val="en-US" w:eastAsia="ko-KR"/>
              </w:rPr>
              <w:t>765.5</w:t>
            </w:r>
          </w:p>
        </w:tc>
        <w:tc>
          <w:tcPr>
            <w:tcW w:w="667" w:type="dxa"/>
            <w:shd w:val="clear" w:color="auto" w:fill="auto"/>
            <w:vAlign w:val="center"/>
          </w:tcPr>
          <w:p w14:paraId="78E5181E" w14:textId="77777777" w:rsidR="00E66764" w:rsidRPr="001F078B" w:rsidRDefault="00E66764" w:rsidP="007B5AF8">
            <w:pPr>
              <w:pStyle w:val="TAC"/>
            </w:pPr>
            <w:r>
              <w:rPr>
                <w:lang w:eastAsia="zh-CN"/>
              </w:rPr>
              <w:t>N/A</w:t>
            </w:r>
          </w:p>
        </w:tc>
        <w:tc>
          <w:tcPr>
            <w:tcW w:w="1040" w:type="dxa"/>
            <w:shd w:val="clear" w:color="auto" w:fill="auto"/>
            <w:vAlign w:val="center"/>
          </w:tcPr>
          <w:p w14:paraId="07DB36CE" w14:textId="77777777" w:rsidR="00E66764" w:rsidRPr="001F078B" w:rsidRDefault="00E66764" w:rsidP="007B5AF8">
            <w:pPr>
              <w:pStyle w:val="TAC"/>
            </w:pPr>
            <w:r>
              <w:t>N/A</w:t>
            </w:r>
          </w:p>
        </w:tc>
      </w:tr>
      <w:tr w:rsidR="00E66764" w:rsidRPr="001F078B" w14:paraId="157854CD" w14:textId="77777777" w:rsidTr="007B5AF8">
        <w:trPr>
          <w:trHeight w:val="54"/>
          <w:jc w:val="center"/>
        </w:trPr>
        <w:tc>
          <w:tcPr>
            <w:tcW w:w="2258" w:type="dxa"/>
            <w:vMerge/>
            <w:shd w:val="clear" w:color="auto" w:fill="auto"/>
            <w:vAlign w:val="center"/>
          </w:tcPr>
          <w:p w14:paraId="3DF03A99" w14:textId="77777777" w:rsidR="00E66764" w:rsidRPr="001F078B" w:rsidRDefault="00E66764" w:rsidP="007B5AF8">
            <w:pPr>
              <w:pStyle w:val="TAC"/>
              <w:rPr>
                <w:rFonts w:eastAsia="MS Mincho"/>
              </w:rPr>
            </w:pPr>
          </w:p>
        </w:tc>
        <w:tc>
          <w:tcPr>
            <w:tcW w:w="872" w:type="dxa"/>
            <w:shd w:val="clear" w:color="auto" w:fill="auto"/>
            <w:vAlign w:val="center"/>
          </w:tcPr>
          <w:p w14:paraId="4404C856" w14:textId="77777777" w:rsidR="00E66764" w:rsidRPr="001F078B" w:rsidRDefault="00E66764" w:rsidP="007B5AF8">
            <w:pPr>
              <w:pStyle w:val="TAC"/>
            </w:pPr>
            <w:r>
              <w:rPr>
                <w:rFonts w:eastAsia="Malgun Gothic"/>
                <w:szCs w:val="18"/>
                <w:lang w:val="en-US" w:eastAsia="ko-KR"/>
              </w:rPr>
              <w:t>n7</w:t>
            </w:r>
          </w:p>
        </w:tc>
        <w:tc>
          <w:tcPr>
            <w:tcW w:w="1167" w:type="dxa"/>
            <w:shd w:val="clear" w:color="auto" w:fill="auto"/>
            <w:noWrap/>
            <w:vAlign w:val="center"/>
          </w:tcPr>
          <w:p w14:paraId="06867365" w14:textId="77777777" w:rsidR="00E66764" w:rsidRPr="001F078B" w:rsidRDefault="00E66764" w:rsidP="007B5AF8">
            <w:pPr>
              <w:pStyle w:val="TAC"/>
              <w:rPr>
                <w:rFonts w:eastAsia="Malgun Gothic"/>
                <w:szCs w:val="18"/>
                <w:lang w:eastAsia="ko-KR"/>
              </w:rPr>
            </w:pPr>
            <w:r>
              <w:rPr>
                <w:rFonts w:eastAsia="Malgun Gothic"/>
                <w:szCs w:val="18"/>
                <w:lang w:val="en-US" w:eastAsia="ko-KR"/>
              </w:rPr>
              <w:t>2543</w:t>
            </w:r>
          </w:p>
        </w:tc>
        <w:tc>
          <w:tcPr>
            <w:tcW w:w="746" w:type="dxa"/>
            <w:shd w:val="clear" w:color="auto" w:fill="auto"/>
            <w:noWrap/>
            <w:vAlign w:val="center"/>
          </w:tcPr>
          <w:p w14:paraId="6F05AF99" w14:textId="77777777" w:rsidR="00E66764" w:rsidRPr="001F078B" w:rsidRDefault="00E66764" w:rsidP="007B5AF8">
            <w:pPr>
              <w:pStyle w:val="TAC"/>
              <w:rPr>
                <w:rFonts w:eastAsia="Malgun Gothic"/>
                <w:szCs w:val="18"/>
                <w:lang w:eastAsia="ko-KR"/>
              </w:rPr>
            </w:pPr>
            <w:r>
              <w:rPr>
                <w:szCs w:val="18"/>
                <w:lang w:val="en-US" w:eastAsia="ko-KR"/>
              </w:rPr>
              <w:t>10</w:t>
            </w:r>
          </w:p>
        </w:tc>
        <w:tc>
          <w:tcPr>
            <w:tcW w:w="877" w:type="dxa"/>
            <w:shd w:val="clear" w:color="auto" w:fill="auto"/>
            <w:noWrap/>
            <w:vAlign w:val="center"/>
          </w:tcPr>
          <w:p w14:paraId="482E6C7B" w14:textId="77777777" w:rsidR="00E66764" w:rsidRPr="001F078B" w:rsidRDefault="00E66764" w:rsidP="007B5AF8">
            <w:pPr>
              <w:pStyle w:val="TAC"/>
              <w:rPr>
                <w:rFonts w:eastAsia="Malgun Gothic"/>
                <w:szCs w:val="18"/>
                <w:lang w:eastAsia="ko-KR"/>
              </w:rPr>
            </w:pPr>
            <w:r>
              <w:rPr>
                <w:szCs w:val="18"/>
                <w:lang w:val="en-US" w:eastAsia="ko-KR"/>
              </w:rPr>
              <w:t>50</w:t>
            </w:r>
          </w:p>
        </w:tc>
        <w:tc>
          <w:tcPr>
            <w:tcW w:w="1299" w:type="dxa"/>
            <w:shd w:val="clear" w:color="auto" w:fill="auto"/>
            <w:noWrap/>
            <w:vAlign w:val="center"/>
          </w:tcPr>
          <w:p w14:paraId="380473BD" w14:textId="77777777" w:rsidR="00E66764" w:rsidRPr="001F078B" w:rsidRDefault="00E66764" w:rsidP="007B5AF8">
            <w:pPr>
              <w:pStyle w:val="TAC"/>
              <w:rPr>
                <w:rFonts w:eastAsia="Malgun Gothic"/>
                <w:szCs w:val="18"/>
                <w:lang w:eastAsia="ko-KR"/>
              </w:rPr>
            </w:pPr>
            <w:r>
              <w:rPr>
                <w:rFonts w:eastAsia="Malgun Gothic"/>
                <w:szCs w:val="18"/>
                <w:lang w:val="en-US" w:eastAsia="ko-KR"/>
              </w:rPr>
              <w:t>2663</w:t>
            </w:r>
          </w:p>
        </w:tc>
        <w:tc>
          <w:tcPr>
            <w:tcW w:w="667" w:type="dxa"/>
            <w:shd w:val="clear" w:color="auto" w:fill="auto"/>
            <w:vAlign w:val="center"/>
          </w:tcPr>
          <w:p w14:paraId="1DD8F753" w14:textId="77777777" w:rsidR="00E66764" w:rsidRPr="001F078B" w:rsidRDefault="00E66764" w:rsidP="007B5AF8">
            <w:pPr>
              <w:pStyle w:val="TAC"/>
            </w:pPr>
            <w:r>
              <w:rPr>
                <w:lang w:eastAsia="zh-CN"/>
              </w:rPr>
              <w:t>N/A</w:t>
            </w:r>
          </w:p>
        </w:tc>
        <w:tc>
          <w:tcPr>
            <w:tcW w:w="1040" w:type="dxa"/>
            <w:shd w:val="clear" w:color="auto" w:fill="auto"/>
            <w:vAlign w:val="center"/>
          </w:tcPr>
          <w:p w14:paraId="2794E094" w14:textId="77777777" w:rsidR="00E66764" w:rsidRPr="001F078B" w:rsidRDefault="00E66764" w:rsidP="007B5AF8">
            <w:pPr>
              <w:pStyle w:val="TAC"/>
            </w:pPr>
            <w:r>
              <w:rPr>
                <w:lang w:eastAsia="ja-JP"/>
              </w:rPr>
              <w:t>N/A</w:t>
            </w:r>
          </w:p>
        </w:tc>
      </w:tr>
      <w:tr w:rsidR="00E66764" w:rsidRPr="001F078B" w14:paraId="06614BD1" w14:textId="77777777" w:rsidTr="007B5AF8">
        <w:trPr>
          <w:trHeight w:val="54"/>
          <w:jc w:val="center"/>
        </w:trPr>
        <w:tc>
          <w:tcPr>
            <w:tcW w:w="2258" w:type="dxa"/>
            <w:vMerge/>
            <w:shd w:val="clear" w:color="auto" w:fill="auto"/>
            <w:vAlign w:val="center"/>
          </w:tcPr>
          <w:p w14:paraId="4459F771" w14:textId="77777777" w:rsidR="00E66764" w:rsidRPr="001F078B" w:rsidRDefault="00E66764" w:rsidP="007B5AF8">
            <w:pPr>
              <w:pStyle w:val="TAC"/>
              <w:rPr>
                <w:rFonts w:eastAsia="MS Mincho"/>
              </w:rPr>
            </w:pPr>
          </w:p>
        </w:tc>
        <w:tc>
          <w:tcPr>
            <w:tcW w:w="872" w:type="dxa"/>
            <w:shd w:val="clear" w:color="auto" w:fill="auto"/>
            <w:vAlign w:val="center"/>
          </w:tcPr>
          <w:p w14:paraId="4A768204" w14:textId="77777777" w:rsidR="00E66764" w:rsidRPr="001F078B" w:rsidRDefault="00E66764" w:rsidP="007B5AF8">
            <w:pPr>
              <w:pStyle w:val="TAC"/>
            </w:pPr>
            <w:r>
              <w:t>3</w:t>
            </w:r>
          </w:p>
        </w:tc>
        <w:tc>
          <w:tcPr>
            <w:tcW w:w="1167" w:type="dxa"/>
            <w:shd w:val="clear" w:color="auto" w:fill="auto"/>
            <w:noWrap/>
            <w:vAlign w:val="center"/>
          </w:tcPr>
          <w:p w14:paraId="3F66B6BC" w14:textId="77777777" w:rsidR="00E66764" w:rsidRPr="001F078B" w:rsidRDefault="00E66764" w:rsidP="007B5AF8">
            <w:pPr>
              <w:pStyle w:val="TAC"/>
              <w:rPr>
                <w:rFonts w:eastAsia="Malgun Gothic"/>
                <w:szCs w:val="18"/>
                <w:lang w:eastAsia="ko-KR"/>
              </w:rPr>
            </w:pPr>
            <w:r>
              <w:t>1747</w:t>
            </w:r>
          </w:p>
        </w:tc>
        <w:tc>
          <w:tcPr>
            <w:tcW w:w="746" w:type="dxa"/>
            <w:shd w:val="clear" w:color="auto" w:fill="auto"/>
            <w:noWrap/>
            <w:vAlign w:val="center"/>
          </w:tcPr>
          <w:p w14:paraId="627D179F" w14:textId="77777777" w:rsidR="00E66764" w:rsidRPr="001F078B" w:rsidRDefault="00E66764" w:rsidP="007B5AF8">
            <w:pPr>
              <w:pStyle w:val="TAC"/>
              <w:rPr>
                <w:rFonts w:eastAsia="Malgun Gothic"/>
                <w:szCs w:val="18"/>
                <w:lang w:eastAsia="ko-KR"/>
              </w:rPr>
            </w:pPr>
            <w:r>
              <w:t>5</w:t>
            </w:r>
          </w:p>
        </w:tc>
        <w:tc>
          <w:tcPr>
            <w:tcW w:w="877" w:type="dxa"/>
            <w:shd w:val="clear" w:color="auto" w:fill="auto"/>
            <w:noWrap/>
            <w:vAlign w:val="center"/>
          </w:tcPr>
          <w:p w14:paraId="740019FB" w14:textId="77777777" w:rsidR="00E66764" w:rsidRPr="001F078B" w:rsidRDefault="00E66764" w:rsidP="007B5AF8">
            <w:pPr>
              <w:pStyle w:val="TAC"/>
              <w:rPr>
                <w:rFonts w:eastAsia="Malgun Gothic"/>
                <w:szCs w:val="18"/>
                <w:lang w:eastAsia="ko-KR"/>
              </w:rPr>
            </w:pPr>
            <w:r>
              <w:t>25</w:t>
            </w:r>
          </w:p>
        </w:tc>
        <w:tc>
          <w:tcPr>
            <w:tcW w:w="1299" w:type="dxa"/>
            <w:shd w:val="clear" w:color="auto" w:fill="auto"/>
            <w:noWrap/>
            <w:vAlign w:val="center"/>
          </w:tcPr>
          <w:p w14:paraId="42F1AF9D" w14:textId="77777777" w:rsidR="00E66764" w:rsidRPr="001F078B" w:rsidRDefault="00E66764" w:rsidP="007B5AF8">
            <w:pPr>
              <w:pStyle w:val="TAC"/>
              <w:rPr>
                <w:rFonts w:eastAsia="Malgun Gothic"/>
                <w:szCs w:val="18"/>
                <w:lang w:eastAsia="ko-KR"/>
              </w:rPr>
            </w:pPr>
            <w:r>
              <w:t>1842</w:t>
            </w:r>
          </w:p>
        </w:tc>
        <w:tc>
          <w:tcPr>
            <w:tcW w:w="667" w:type="dxa"/>
            <w:shd w:val="clear" w:color="auto" w:fill="auto"/>
            <w:vAlign w:val="center"/>
          </w:tcPr>
          <w:p w14:paraId="4CEAF692" w14:textId="77777777" w:rsidR="00E66764" w:rsidRPr="001F078B" w:rsidRDefault="00E66764" w:rsidP="007B5AF8">
            <w:pPr>
              <w:pStyle w:val="TAC"/>
            </w:pPr>
            <w:r>
              <w:rPr>
                <w:lang w:eastAsia="zh-CN"/>
              </w:rPr>
              <w:t>N/A</w:t>
            </w:r>
          </w:p>
        </w:tc>
        <w:tc>
          <w:tcPr>
            <w:tcW w:w="1040" w:type="dxa"/>
            <w:shd w:val="clear" w:color="auto" w:fill="auto"/>
            <w:vAlign w:val="center"/>
          </w:tcPr>
          <w:p w14:paraId="6D022564" w14:textId="77777777" w:rsidR="00E66764" w:rsidRPr="001F078B" w:rsidRDefault="00E66764" w:rsidP="007B5AF8">
            <w:pPr>
              <w:pStyle w:val="TAC"/>
            </w:pPr>
            <w:r>
              <w:rPr>
                <w:lang w:eastAsia="ja-JP"/>
              </w:rPr>
              <w:t>N/A</w:t>
            </w:r>
          </w:p>
        </w:tc>
      </w:tr>
      <w:tr w:rsidR="00E66764" w:rsidRPr="001F078B" w14:paraId="579107F2" w14:textId="77777777" w:rsidTr="007B5AF8">
        <w:trPr>
          <w:trHeight w:val="54"/>
          <w:jc w:val="center"/>
        </w:trPr>
        <w:tc>
          <w:tcPr>
            <w:tcW w:w="2258" w:type="dxa"/>
            <w:vMerge/>
            <w:shd w:val="clear" w:color="auto" w:fill="auto"/>
            <w:vAlign w:val="center"/>
          </w:tcPr>
          <w:p w14:paraId="5DA64659" w14:textId="77777777" w:rsidR="00E66764" w:rsidRPr="001F078B" w:rsidRDefault="00E66764" w:rsidP="007B5AF8">
            <w:pPr>
              <w:pStyle w:val="TAC"/>
              <w:rPr>
                <w:rFonts w:eastAsia="MS Mincho"/>
              </w:rPr>
            </w:pPr>
          </w:p>
        </w:tc>
        <w:tc>
          <w:tcPr>
            <w:tcW w:w="872" w:type="dxa"/>
            <w:shd w:val="clear" w:color="auto" w:fill="auto"/>
            <w:vAlign w:val="center"/>
          </w:tcPr>
          <w:p w14:paraId="4EE5B1BA" w14:textId="77777777" w:rsidR="00E66764" w:rsidRPr="001F078B" w:rsidRDefault="00E66764" w:rsidP="007B5AF8">
            <w:pPr>
              <w:pStyle w:val="TAC"/>
            </w:pPr>
            <w:r>
              <w:t>28</w:t>
            </w:r>
          </w:p>
        </w:tc>
        <w:tc>
          <w:tcPr>
            <w:tcW w:w="1167" w:type="dxa"/>
            <w:shd w:val="clear" w:color="auto" w:fill="auto"/>
            <w:noWrap/>
            <w:vAlign w:val="center"/>
          </w:tcPr>
          <w:p w14:paraId="5CE00DE7" w14:textId="77777777" w:rsidR="00E66764" w:rsidRPr="001F078B" w:rsidRDefault="00E66764" w:rsidP="007B5AF8">
            <w:pPr>
              <w:pStyle w:val="TAC"/>
              <w:rPr>
                <w:rFonts w:eastAsia="Malgun Gothic"/>
                <w:szCs w:val="18"/>
                <w:lang w:eastAsia="ko-KR"/>
              </w:rPr>
            </w:pPr>
            <w:r>
              <w:t>741</w:t>
            </w:r>
          </w:p>
        </w:tc>
        <w:tc>
          <w:tcPr>
            <w:tcW w:w="746" w:type="dxa"/>
            <w:shd w:val="clear" w:color="auto" w:fill="auto"/>
            <w:noWrap/>
            <w:vAlign w:val="center"/>
          </w:tcPr>
          <w:p w14:paraId="1A822EE3" w14:textId="77777777" w:rsidR="00E66764" w:rsidRPr="001F078B" w:rsidRDefault="00E66764" w:rsidP="007B5AF8">
            <w:pPr>
              <w:pStyle w:val="TAC"/>
              <w:rPr>
                <w:rFonts w:eastAsia="Malgun Gothic"/>
                <w:szCs w:val="18"/>
                <w:lang w:eastAsia="ko-KR"/>
              </w:rPr>
            </w:pPr>
            <w:r>
              <w:t>5</w:t>
            </w:r>
          </w:p>
        </w:tc>
        <w:tc>
          <w:tcPr>
            <w:tcW w:w="877" w:type="dxa"/>
            <w:shd w:val="clear" w:color="auto" w:fill="auto"/>
            <w:noWrap/>
            <w:vAlign w:val="center"/>
          </w:tcPr>
          <w:p w14:paraId="0F4D7763" w14:textId="77777777" w:rsidR="00E66764" w:rsidRPr="001F078B" w:rsidRDefault="00E66764" w:rsidP="007B5AF8">
            <w:pPr>
              <w:pStyle w:val="TAC"/>
              <w:rPr>
                <w:rFonts w:eastAsia="Malgun Gothic"/>
                <w:szCs w:val="18"/>
                <w:lang w:eastAsia="ko-KR"/>
              </w:rPr>
            </w:pPr>
            <w:r>
              <w:t>25</w:t>
            </w:r>
          </w:p>
        </w:tc>
        <w:tc>
          <w:tcPr>
            <w:tcW w:w="1299" w:type="dxa"/>
            <w:shd w:val="clear" w:color="auto" w:fill="auto"/>
            <w:noWrap/>
            <w:vAlign w:val="center"/>
          </w:tcPr>
          <w:p w14:paraId="29E9B7EE" w14:textId="77777777" w:rsidR="00E66764" w:rsidRPr="001F078B" w:rsidRDefault="00E66764" w:rsidP="007B5AF8">
            <w:pPr>
              <w:pStyle w:val="TAC"/>
              <w:rPr>
                <w:rFonts w:eastAsia="Malgun Gothic"/>
                <w:szCs w:val="18"/>
                <w:lang w:eastAsia="ko-KR"/>
              </w:rPr>
            </w:pPr>
            <w:r>
              <w:t>796.0</w:t>
            </w:r>
          </w:p>
        </w:tc>
        <w:tc>
          <w:tcPr>
            <w:tcW w:w="667" w:type="dxa"/>
            <w:shd w:val="clear" w:color="auto" w:fill="auto"/>
            <w:vAlign w:val="center"/>
          </w:tcPr>
          <w:p w14:paraId="0641EA53" w14:textId="77777777" w:rsidR="00E66764" w:rsidRPr="001F078B" w:rsidRDefault="00E66764" w:rsidP="007B5AF8">
            <w:pPr>
              <w:pStyle w:val="TAC"/>
            </w:pPr>
            <w:r>
              <w:t>20.0</w:t>
            </w:r>
          </w:p>
        </w:tc>
        <w:tc>
          <w:tcPr>
            <w:tcW w:w="1040" w:type="dxa"/>
            <w:shd w:val="clear" w:color="auto" w:fill="auto"/>
            <w:vAlign w:val="center"/>
          </w:tcPr>
          <w:p w14:paraId="29C722DB" w14:textId="77777777" w:rsidR="00E66764" w:rsidRPr="001F078B" w:rsidRDefault="00E66764" w:rsidP="007B5AF8">
            <w:pPr>
              <w:pStyle w:val="TAC"/>
            </w:pPr>
            <w:r>
              <w:t>IMD2</w:t>
            </w:r>
          </w:p>
        </w:tc>
      </w:tr>
      <w:tr w:rsidR="00E66764" w:rsidRPr="001F078B" w14:paraId="474D4FAB" w14:textId="77777777" w:rsidTr="007B5AF8">
        <w:trPr>
          <w:trHeight w:val="54"/>
          <w:jc w:val="center"/>
        </w:trPr>
        <w:tc>
          <w:tcPr>
            <w:tcW w:w="2258" w:type="dxa"/>
            <w:vMerge/>
            <w:shd w:val="clear" w:color="auto" w:fill="auto"/>
            <w:vAlign w:val="center"/>
          </w:tcPr>
          <w:p w14:paraId="71EAA754" w14:textId="77777777" w:rsidR="00E66764" w:rsidRPr="001F078B" w:rsidRDefault="00E66764" w:rsidP="007B5AF8">
            <w:pPr>
              <w:pStyle w:val="TAC"/>
              <w:rPr>
                <w:rFonts w:eastAsia="MS Mincho"/>
              </w:rPr>
            </w:pPr>
          </w:p>
        </w:tc>
        <w:tc>
          <w:tcPr>
            <w:tcW w:w="872" w:type="dxa"/>
            <w:shd w:val="clear" w:color="auto" w:fill="auto"/>
            <w:vAlign w:val="center"/>
          </w:tcPr>
          <w:p w14:paraId="5222283E" w14:textId="77777777" w:rsidR="00E66764" w:rsidRPr="001F078B" w:rsidRDefault="00E66764" w:rsidP="007B5AF8">
            <w:pPr>
              <w:pStyle w:val="TAC"/>
            </w:pPr>
            <w:r>
              <w:t>n7</w:t>
            </w:r>
          </w:p>
        </w:tc>
        <w:tc>
          <w:tcPr>
            <w:tcW w:w="1167" w:type="dxa"/>
            <w:shd w:val="clear" w:color="auto" w:fill="auto"/>
            <w:noWrap/>
            <w:vAlign w:val="center"/>
          </w:tcPr>
          <w:p w14:paraId="036EAD91" w14:textId="77777777" w:rsidR="00E66764" w:rsidRPr="001F078B" w:rsidRDefault="00E66764" w:rsidP="007B5AF8">
            <w:pPr>
              <w:pStyle w:val="TAC"/>
              <w:rPr>
                <w:rFonts w:eastAsia="Malgun Gothic"/>
                <w:szCs w:val="18"/>
                <w:lang w:eastAsia="ko-KR"/>
              </w:rPr>
            </w:pPr>
            <w:r>
              <w:t>2543</w:t>
            </w:r>
          </w:p>
        </w:tc>
        <w:tc>
          <w:tcPr>
            <w:tcW w:w="746" w:type="dxa"/>
            <w:shd w:val="clear" w:color="auto" w:fill="auto"/>
            <w:noWrap/>
            <w:vAlign w:val="center"/>
          </w:tcPr>
          <w:p w14:paraId="48053B63" w14:textId="77777777" w:rsidR="00E66764" w:rsidRPr="001F078B" w:rsidRDefault="00E66764" w:rsidP="007B5AF8">
            <w:pPr>
              <w:pStyle w:val="TAC"/>
              <w:rPr>
                <w:rFonts w:eastAsia="Malgun Gothic"/>
                <w:szCs w:val="18"/>
                <w:lang w:eastAsia="ko-KR"/>
              </w:rPr>
            </w:pPr>
            <w:r>
              <w:t>5</w:t>
            </w:r>
          </w:p>
        </w:tc>
        <w:tc>
          <w:tcPr>
            <w:tcW w:w="877" w:type="dxa"/>
            <w:shd w:val="clear" w:color="auto" w:fill="auto"/>
            <w:noWrap/>
            <w:vAlign w:val="center"/>
          </w:tcPr>
          <w:p w14:paraId="0BC42926" w14:textId="77777777" w:rsidR="00E66764" w:rsidRPr="001F078B" w:rsidRDefault="00E66764" w:rsidP="007B5AF8">
            <w:pPr>
              <w:pStyle w:val="TAC"/>
              <w:rPr>
                <w:rFonts w:eastAsia="Malgun Gothic"/>
                <w:szCs w:val="18"/>
                <w:lang w:eastAsia="ko-KR"/>
              </w:rPr>
            </w:pPr>
            <w:r>
              <w:t>25</w:t>
            </w:r>
          </w:p>
        </w:tc>
        <w:tc>
          <w:tcPr>
            <w:tcW w:w="1299" w:type="dxa"/>
            <w:shd w:val="clear" w:color="auto" w:fill="auto"/>
            <w:noWrap/>
            <w:vAlign w:val="center"/>
          </w:tcPr>
          <w:p w14:paraId="7F6B44A8" w14:textId="77777777" w:rsidR="00E66764" w:rsidRPr="001F078B" w:rsidRDefault="00E66764" w:rsidP="007B5AF8">
            <w:pPr>
              <w:pStyle w:val="TAC"/>
              <w:rPr>
                <w:rFonts w:eastAsia="Malgun Gothic"/>
                <w:szCs w:val="18"/>
                <w:lang w:eastAsia="ko-KR"/>
              </w:rPr>
            </w:pPr>
            <w:r>
              <w:t>2663</w:t>
            </w:r>
          </w:p>
        </w:tc>
        <w:tc>
          <w:tcPr>
            <w:tcW w:w="667" w:type="dxa"/>
            <w:shd w:val="clear" w:color="auto" w:fill="auto"/>
            <w:vAlign w:val="center"/>
          </w:tcPr>
          <w:p w14:paraId="5135E787" w14:textId="77777777" w:rsidR="00E66764" w:rsidRPr="001F078B" w:rsidRDefault="00E66764" w:rsidP="007B5AF8">
            <w:pPr>
              <w:pStyle w:val="TAC"/>
            </w:pPr>
            <w:r>
              <w:rPr>
                <w:lang w:eastAsia="zh-CN"/>
              </w:rPr>
              <w:t>N/A</w:t>
            </w:r>
          </w:p>
        </w:tc>
        <w:tc>
          <w:tcPr>
            <w:tcW w:w="1040" w:type="dxa"/>
            <w:shd w:val="clear" w:color="auto" w:fill="auto"/>
            <w:vAlign w:val="center"/>
          </w:tcPr>
          <w:p w14:paraId="1C0001AF" w14:textId="77777777" w:rsidR="00E66764" w:rsidRPr="001F078B" w:rsidRDefault="00E66764" w:rsidP="007B5AF8">
            <w:pPr>
              <w:pStyle w:val="TAC"/>
            </w:pPr>
            <w:r>
              <w:rPr>
                <w:lang w:eastAsia="ja-JP"/>
              </w:rPr>
              <w:t>N/A</w:t>
            </w:r>
          </w:p>
        </w:tc>
      </w:tr>
      <w:tr w:rsidR="00E66764" w:rsidRPr="001F078B" w14:paraId="01871CAF" w14:textId="77777777" w:rsidTr="007B5AF8">
        <w:trPr>
          <w:trHeight w:val="54"/>
          <w:jc w:val="center"/>
        </w:trPr>
        <w:tc>
          <w:tcPr>
            <w:tcW w:w="2258" w:type="dxa"/>
            <w:vMerge w:val="restart"/>
            <w:shd w:val="clear" w:color="auto" w:fill="auto"/>
            <w:vAlign w:val="center"/>
          </w:tcPr>
          <w:p w14:paraId="7BF63CB1" w14:textId="77777777" w:rsidR="00E66764" w:rsidRPr="001F078B" w:rsidRDefault="00E66764" w:rsidP="007B5AF8">
            <w:pPr>
              <w:pStyle w:val="TAC"/>
              <w:keepNext w:val="0"/>
              <w:rPr>
                <w:lang w:eastAsia="ja-JP"/>
              </w:rPr>
            </w:pPr>
            <w:r w:rsidRPr="001F078B">
              <w:rPr>
                <w:rFonts w:eastAsia="Malgun Gothic"/>
                <w:szCs w:val="18"/>
                <w:lang w:val="en-US"/>
              </w:rPr>
              <w:t>DC_3A-28A_n77A</w:t>
            </w:r>
          </w:p>
        </w:tc>
        <w:tc>
          <w:tcPr>
            <w:tcW w:w="872" w:type="dxa"/>
            <w:shd w:val="clear" w:color="auto" w:fill="auto"/>
            <w:vAlign w:val="center"/>
          </w:tcPr>
          <w:p w14:paraId="30834FE2" w14:textId="77777777" w:rsidR="00E66764" w:rsidRPr="001F078B" w:rsidRDefault="00E66764" w:rsidP="007B5AF8">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389C5510" w14:textId="77777777" w:rsidR="00E66764" w:rsidRPr="001F078B" w:rsidRDefault="00E66764" w:rsidP="007B5AF8">
            <w:pPr>
              <w:pStyle w:val="TAC"/>
              <w:keepNext w:val="0"/>
              <w:rPr>
                <w:szCs w:val="18"/>
                <w:lang w:eastAsia="ja-JP"/>
              </w:rPr>
            </w:pPr>
            <w:r w:rsidRPr="001F078B">
              <w:rPr>
                <w:rFonts w:eastAsia="Yu Gothic"/>
                <w:szCs w:val="18"/>
                <w:lang w:val="en-US"/>
              </w:rPr>
              <w:t>1712.5</w:t>
            </w:r>
          </w:p>
        </w:tc>
        <w:tc>
          <w:tcPr>
            <w:tcW w:w="746" w:type="dxa"/>
            <w:shd w:val="clear" w:color="auto" w:fill="auto"/>
            <w:noWrap/>
            <w:vAlign w:val="center"/>
          </w:tcPr>
          <w:p w14:paraId="607816FC"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7A16A905"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525F1F19" w14:textId="77777777" w:rsidR="00E66764" w:rsidRPr="001F078B" w:rsidRDefault="00E66764" w:rsidP="007B5AF8">
            <w:pPr>
              <w:pStyle w:val="TAC"/>
              <w:keepNext w:val="0"/>
              <w:rPr>
                <w:szCs w:val="18"/>
                <w:lang w:eastAsia="ja-JP"/>
              </w:rPr>
            </w:pPr>
            <w:r w:rsidRPr="001F078B">
              <w:rPr>
                <w:rFonts w:eastAsia="Yu Gothic"/>
                <w:szCs w:val="18"/>
                <w:lang w:val="en-US"/>
              </w:rPr>
              <w:t>1807.5</w:t>
            </w:r>
          </w:p>
        </w:tc>
        <w:tc>
          <w:tcPr>
            <w:tcW w:w="667" w:type="dxa"/>
            <w:shd w:val="clear" w:color="auto" w:fill="auto"/>
            <w:vAlign w:val="center"/>
          </w:tcPr>
          <w:p w14:paraId="2638ECB5"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70DDA16F"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0C0144F6" w14:textId="77777777" w:rsidTr="007B5AF8">
        <w:trPr>
          <w:trHeight w:val="54"/>
          <w:jc w:val="center"/>
        </w:trPr>
        <w:tc>
          <w:tcPr>
            <w:tcW w:w="2258" w:type="dxa"/>
            <w:vMerge/>
            <w:shd w:val="clear" w:color="auto" w:fill="auto"/>
            <w:vAlign w:val="center"/>
          </w:tcPr>
          <w:p w14:paraId="376414B4" w14:textId="77777777" w:rsidR="00E66764" w:rsidRPr="001F078B" w:rsidRDefault="00E66764" w:rsidP="007B5AF8">
            <w:pPr>
              <w:pStyle w:val="TAC"/>
              <w:keepNext w:val="0"/>
              <w:rPr>
                <w:lang w:eastAsia="ja-JP"/>
              </w:rPr>
            </w:pPr>
          </w:p>
        </w:tc>
        <w:tc>
          <w:tcPr>
            <w:tcW w:w="872" w:type="dxa"/>
            <w:shd w:val="clear" w:color="auto" w:fill="auto"/>
            <w:vAlign w:val="center"/>
          </w:tcPr>
          <w:p w14:paraId="157B20E6" w14:textId="77777777" w:rsidR="00E66764" w:rsidRPr="001F078B" w:rsidRDefault="00E66764" w:rsidP="007B5AF8">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2FA9DEE3" w14:textId="77777777" w:rsidR="00E66764" w:rsidRPr="001F078B" w:rsidRDefault="00E66764" w:rsidP="007B5AF8">
            <w:pPr>
              <w:pStyle w:val="TAC"/>
              <w:keepNext w:val="0"/>
              <w:rPr>
                <w:szCs w:val="18"/>
                <w:lang w:eastAsia="ja-JP"/>
              </w:rPr>
            </w:pPr>
            <w:r w:rsidRPr="001F078B">
              <w:rPr>
                <w:rFonts w:eastAsia="Yu Gothic"/>
                <w:szCs w:val="18"/>
                <w:lang w:val="en-US"/>
              </w:rPr>
              <w:t>715</w:t>
            </w:r>
          </w:p>
        </w:tc>
        <w:tc>
          <w:tcPr>
            <w:tcW w:w="746" w:type="dxa"/>
            <w:shd w:val="clear" w:color="auto" w:fill="auto"/>
            <w:noWrap/>
            <w:vAlign w:val="center"/>
          </w:tcPr>
          <w:p w14:paraId="22D8814F"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66E57B2E"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0CB3787E" w14:textId="77777777" w:rsidR="00E66764" w:rsidRPr="001F078B" w:rsidRDefault="00E66764" w:rsidP="007B5AF8">
            <w:pPr>
              <w:pStyle w:val="TAC"/>
              <w:keepNext w:val="0"/>
              <w:rPr>
                <w:szCs w:val="18"/>
                <w:lang w:eastAsia="ja-JP"/>
              </w:rPr>
            </w:pPr>
            <w:r w:rsidRPr="001F078B">
              <w:rPr>
                <w:rFonts w:eastAsia="Yu Gothic"/>
                <w:szCs w:val="18"/>
                <w:lang w:val="en-US"/>
              </w:rPr>
              <w:t>770</w:t>
            </w:r>
          </w:p>
        </w:tc>
        <w:tc>
          <w:tcPr>
            <w:tcW w:w="667" w:type="dxa"/>
            <w:shd w:val="clear" w:color="auto" w:fill="auto"/>
            <w:vAlign w:val="center"/>
          </w:tcPr>
          <w:p w14:paraId="5C223903" w14:textId="77777777" w:rsidR="00E66764" w:rsidRPr="001F078B" w:rsidRDefault="00E66764" w:rsidP="007B5AF8">
            <w:pPr>
              <w:pStyle w:val="TAC"/>
              <w:keepNext w:val="0"/>
              <w:rPr>
                <w:rFonts w:eastAsia="Malgun Gothic"/>
                <w:lang w:eastAsia="ko-KR"/>
              </w:rPr>
            </w:pPr>
            <w:r w:rsidRPr="001F078B">
              <w:rPr>
                <w:rFonts w:eastAsia="Yu Gothic"/>
                <w:szCs w:val="18"/>
                <w:lang w:val="en-US"/>
              </w:rPr>
              <w:t>15.3</w:t>
            </w:r>
          </w:p>
        </w:tc>
        <w:tc>
          <w:tcPr>
            <w:tcW w:w="1040" w:type="dxa"/>
            <w:shd w:val="clear" w:color="auto" w:fill="auto"/>
            <w:vAlign w:val="center"/>
          </w:tcPr>
          <w:p w14:paraId="27F20D9F" w14:textId="77777777" w:rsidR="00E66764" w:rsidRPr="001F078B" w:rsidRDefault="00E66764" w:rsidP="007B5AF8">
            <w:pPr>
              <w:pStyle w:val="TAC"/>
              <w:keepNext w:val="0"/>
              <w:rPr>
                <w:lang w:eastAsia="ja-JP"/>
              </w:rPr>
            </w:pPr>
            <w:r w:rsidRPr="001F078B">
              <w:rPr>
                <w:rFonts w:eastAsia="Yu Gothic"/>
                <w:szCs w:val="18"/>
                <w:lang w:val="en-US"/>
              </w:rPr>
              <w:t>IMD3</w:t>
            </w:r>
          </w:p>
        </w:tc>
      </w:tr>
      <w:tr w:rsidR="00E66764" w:rsidRPr="001F078B" w14:paraId="70541FB9" w14:textId="77777777" w:rsidTr="007B5AF8">
        <w:trPr>
          <w:trHeight w:val="54"/>
          <w:jc w:val="center"/>
        </w:trPr>
        <w:tc>
          <w:tcPr>
            <w:tcW w:w="2258" w:type="dxa"/>
            <w:vMerge/>
            <w:shd w:val="clear" w:color="auto" w:fill="auto"/>
            <w:vAlign w:val="center"/>
          </w:tcPr>
          <w:p w14:paraId="27BF4DB0" w14:textId="77777777" w:rsidR="00E66764" w:rsidRPr="001F078B" w:rsidRDefault="00E66764" w:rsidP="007B5AF8">
            <w:pPr>
              <w:pStyle w:val="TAC"/>
              <w:keepNext w:val="0"/>
              <w:rPr>
                <w:lang w:eastAsia="ja-JP"/>
              </w:rPr>
            </w:pPr>
          </w:p>
        </w:tc>
        <w:tc>
          <w:tcPr>
            <w:tcW w:w="872" w:type="dxa"/>
            <w:shd w:val="clear" w:color="auto" w:fill="auto"/>
            <w:vAlign w:val="center"/>
          </w:tcPr>
          <w:p w14:paraId="711414E1" w14:textId="77777777" w:rsidR="00E66764" w:rsidRPr="001F078B" w:rsidRDefault="00E66764" w:rsidP="007B5AF8">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2A71E191" w14:textId="77777777" w:rsidR="00E66764" w:rsidRPr="001F078B" w:rsidRDefault="00E66764" w:rsidP="007B5AF8">
            <w:pPr>
              <w:pStyle w:val="TAC"/>
              <w:keepNext w:val="0"/>
              <w:rPr>
                <w:szCs w:val="18"/>
                <w:lang w:eastAsia="ja-JP"/>
              </w:rPr>
            </w:pPr>
            <w:r w:rsidRPr="001F078B">
              <w:rPr>
                <w:rFonts w:eastAsia="Yu Gothic"/>
                <w:szCs w:val="18"/>
                <w:lang w:val="en-US"/>
              </w:rPr>
              <w:t>4195</w:t>
            </w:r>
          </w:p>
        </w:tc>
        <w:tc>
          <w:tcPr>
            <w:tcW w:w="746" w:type="dxa"/>
            <w:shd w:val="clear" w:color="auto" w:fill="auto"/>
            <w:noWrap/>
            <w:vAlign w:val="center"/>
          </w:tcPr>
          <w:p w14:paraId="6DE74BD1" w14:textId="77777777" w:rsidR="00E66764" w:rsidRPr="001F078B" w:rsidRDefault="00E66764" w:rsidP="007B5AF8">
            <w:pPr>
              <w:pStyle w:val="TAC"/>
              <w:keepNext w:val="0"/>
              <w:rPr>
                <w:szCs w:val="18"/>
              </w:rPr>
            </w:pPr>
            <w:r w:rsidRPr="001F078B">
              <w:rPr>
                <w:rFonts w:eastAsia="Yu Gothic"/>
                <w:szCs w:val="18"/>
                <w:lang w:val="en-US"/>
              </w:rPr>
              <w:t>10</w:t>
            </w:r>
          </w:p>
        </w:tc>
        <w:tc>
          <w:tcPr>
            <w:tcW w:w="877" w:type="dxa"/>
            <w:shd w:val="clear" w:color="auto" w:fill="auto"/>
            <w:noWrap/>
            <w:vAlign w:val="center"/>
          </w:tcPr>
          <w:p w14:paraId="5D549074" w14:textId="77777777" w:rsidR="00E66764" w:rsidRPr="001F078B" w:rsidRDefault="00E66764" w:rsidP="007B5AF8">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103691FA" w14:textId="77777777" w:rsidR="00E66764" w:rsidRPr="001F078B" w:rsidRDefault="00E66764" w:rsidP="007B5AF8">
            <w:pPr>
              <w:pStyle w:val="TAC"/>
              <w:keepNext w:val="0"/>
              <w:rPr>
                <w:szCs w:val="18"/>
                <w:lang w:eastAsia="ja-JP"/>
              </w:rPr>
            </w:pPr>
            <w:r w:rsidRPr="001F078B">
              <w:rPr>
                <w:rFonts w:eastAsia="Yu Gothic"/>
                <w:szCs w:val="18"/>
                <w:lang w:val="en-US"/>
              </w:rPr>
              <w:t>4195</w:t>
            </w:r>
          </w:p>
        </w:tc>
        <w:tc>
          <w:tcPr>
            <w:tcW w:w="667" w:type="dxa"/>
            <w:shd w:val="clear" w:color="auto" w:fill="auto"/>
            <w:vAlign w:val="center"/>
          </w:tcPr>
          <w:p w14:paraId="188AE383"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2346DB34"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23D98ECA" w14:textId="77777777" w:rsidTr="007B5AF8">
        <w:trPr>
          <w:trHeight w:val="54"/>
          <w:jc w:val="center"/>
        </w:trPr>
        <w:tc>
          <w:tcPr>
            <w:tcW w:w="2258" w:type="dxa"/>
            <w:vMerge/>
            <w:shd w:val="clear" w:color="auto" w:fill="auto"/>
            <w:vAlign w:val="center"/>
          </w:tcPr>
          <w:p w14:paraId="6651E122" w14:textId="77777777" w:rsidR="00E66764" w:rsidRPr="001F078B" w:rsidRDefault="00E66764" w:rsidP="007B5AF8">
            <w:pPr>
              <w:pStyle w:val="TAC"/>
              <w:keepNext w:val="0"/>
              <w:rPr>
                <w:lang w:eastAsia="ja-JP"/>
              </w:rPr>
            </w:pPr>
          </w:p>
        </w:tc>
        <w:tc>
          <w:tcPr>
            <w:tcW w:w="872" w:type="dxa"/>
            <w:shd w:val="clear" w:color="auto" w:fill="auto"/>
            <w:vAlign w:val="center"/>
          </w:tcPr>
          <w:p w14:paraId="6E36C8F7" w14:textId="77777777" w:rsidR="00E66764" w:rsidRPr="001F078B" w:rsidRDefault="00E66764" w:rsidP="007B5AF8">
            <w:pPr>
              <w:pStyle w:val="TAC"/>
              <w:keepNext w:val="0"/>
              <w:rPr>
                <w:szCs w:val="18"/>
                <w:lang w:eastAsia="ja-JP"/>
              </w:rPr>
            </w:pPr>
            <w:r w:rsidRPr="001F078B">
              <w:rPr>
                <w:rFonts w:eastAsia="Yu Gothic"/>
                <w:szCs w:val="18"/>
                <w:lang w:val="en-US"/>
              </w:rPr>
              <w:t>3</w:t>
            </w:r>
          </w:p>
        </w:tc>
        <w:tc>
          <w:tcPr>
            <w:tcW w:w="1167" w:type="dxa"/>
            <w:shd w:val="clear" w:color="auto" w:fill="auto"/>
            <w:noWrap/>
            <w:vAlign w:val="center"/>
          </w:tcPr>
          <w:p w14:paraId="46C88FFC" w14:textId="77777777" w:rsidR="00E66764" w:rsidRPr="001F078B" w:rsidRDefault="00E66764" w:rsidP="007B5AF8">
            <w:pPr>
              <w:pStyle w:val="TAC"/>
              <w:keepNext w:val="0"/>
              <w:rPr>
                <w:szCs w:val="18"/>
                <w:lang w:eastAsia="ja-JP"/>
              </w:rPr>
            </w:pPr>
            <w:r w:rsidRPr="001F078B">
              <w:rPr>
                <w:rFonts w:eastAsia="Yu Gothic"/>
                <w:szCs w:val="18"/>
                <w:lang w:val="en-US"/>
              </w:rPr>
              <w:t>1755</w:t>
            </w:r>
          </w:p>
        </w:tc>
        <w:tc>
          <w:tcPr>
            <w:tcW w:w="746" w:type="dxa"/>
            <w:shd w:val="clear" w:color="auto" w:fill="auto"/>
            <w:noWrap/>
            <w:vAlign w:val="center"/>
          </w:tcPr>
          <w:p w14:paraId="174891E3"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5611750D"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76C4476A" w14:textId="77777777" w:rsidR="00E66764" w:rsidRPr="001F078B" w:rsidRDefault="00E66764" w:rsidP="007B5AF8">
            <w:pPr>
              <w:pStyle w:val="TAC"/>
              <w:keepNext w:val="0"/>
              <w:rPr>
                <w:szCs w:val="18"/>
                <w:lang w:eastAsia="ja-JP"/>
              </w:rPr>
            </w:pPr>
            <w:r w:rsidRPr="001F078B">
              <w:rPr>
                <w:rFonts w:eastAsia="Yu Gothic"/>
                <w:szCs w:val="18"/>
                <w:lang w:val="en-US"/>
              </w:rPr>
              <w:t>1850</w:t>
            </w:r>
          </w:p>
        </w:tc>
        <w:tc>
          <w:tcPr>
            <w:tcW w:w="667" w:type="dxa"/>
            <w:shd w:val="clear" w:color="auto" w:fill="auto"/>
            <w:vAlign w:val="center"/>
          </w:tcPr>
          <w:p w14:paraId="62F4A996" w14:textId="77777777" w:rsidR="00E66764" w:rsidRPr="001F078B" w:rsidRDefault="00E66764" w:rsidP="007B5AF8">
            <w:pPr>
              <w:pStyle w:val="TAC"/>
              <w:keepNext w:val="0"/>
              <w:rPr>
                <w:rFonts w:eastAsia="Malgun Gothic"/>
                <w:lang w:eastAsia="ko-KR"/>
              </w:rPr>
            </w:pPr>
            <w:r w:rsidRPr="001F078B">
              <w:rPr>
                <w:rFonts w:eastAsia="Yu Gothic"/>
                <w:szCs w:val="18"/>
                <w:lang w:val="en-US"/>
              </w:rPr>
              <w:t>17.0</w:t>
            </w:r>
          </w:p>
        </w:tc>
        <w:tc>
          <w:tcPr>
            <w:tcW w:w="1040" w:type="dxa"/>
            <w:shd w:val="clear" w:color="auto" w:fill="auto"/>
            <w:vAlign w:val="center"/>
          </w:tcPr>
          <w:p w14:paraId="5F1AD7E6" w14:textId="77777777" w:rsidR="00E66764" w:rsidRPr="001F078B" w:rsidRDefault="00E66764" w:rsidP="007B5AF8">
            <w:pPr>
              <w:pStyle w:val="TAC"/>
              <w:keepNext w:val="0"/>
              <w:rPr>
                <w:lang w:eastAsia="ja-JP"/>
              </w:rPr>
            </w:pPr>
            <w:r w:rsidRPr="001F078B">
              <w:rPr>
                <w:rFonts w:eastAsia="Yu Gothic"/>
                <w:szCs w:val="18"/>
                <w:lang w:val="en-US"/>
              </w:rPr>
              <w:t>IMD3</w:t>
            </w:r>
          </w:p>
        </w:tc>
      </w:tr>
      <w:tr w:rsidR="00E66764" w:rsidRPr="001F078B" w14:paraId="071F286A" w14:textId="77777777" w:rsidTr="007B5AF8">
        <w:trPr>
          <w:trHeight w:val="54"/>
          <w:jc w:val="center"/>
        </w:trPr>
        <w:tc>
          <w:tcPr>
            <w:tcW w:w="2258" w:type="dxa"/>
            <w:vMerge/>
            <w:shd w:val="clear" w:color="auto" w:fill="auto"/>
            <w:vAlign w:val="center"/>
          </w:tcPr>
          <w:p w14:paraId="6C479500" w14:textId="77777777" w:rsidR="00E66764" w:rsidRPr="001F078B" w:rsidRDefault="00E66764" w:rsidP="007B5AF8">
            <w:pPr>
              <w:pStyle w:val="TAC"/>
              <w:keepNext w:val="0"/>
              <w:rPr>
                <w:lang w:eastAsia="ja-JP"/>
              </w:rPr>
            </w:pPr>
          </w:p>
        </w:tc>
        <w:tc>
          <w:tcPr>
            <w:tcW w:w="872" w:type="dxa"/>
            <w:shd w:val="clear" w:color="auto" w:fill="auto"/>
            <w:vAlign w:val="center"/>
          </w:tcPr>
          <w:p w14:paraId="112C14FE" w14:textId="77777777" w:rsidR="00E66764" w:rsidRPr="001F078B" w:rsidRDefault="00E66764" w:rsidP="007B5AF8">
            <w:pPr>
              <w:pStyle w:val="TAC"/>
              <w:keepNext w:val="0"/>
              <w:rPr>
                <w:szCs w:val="18"/>
                <w:lang w:eastAsia="ja-JP"/>
              </w:rPr>
            </w:pPr>
            <w:r w:rsidRPr="001F078B">
              <w:rPr>
                <w:rFonts w:eastAsia="Yu Gothic"/>
                <w:szCs w:val="18"/>
                <w:lang w:val="en-US"/>
              </w:rPr>
              <w:t>28</w:t>
            </w:r>
          </w:p>
        </w:tc>
        <w:tc>
          <w:tcPr>
            <w:tcW w:w="1167" w:type="dxa"/>
            <w:shd w:val="clear" w:color="auto" w:fill="auto"/>
            <w:noWrap/>
            <w:vAlign w:val="center"/>
          </w:tcPr>
          <w:p w14:paraId="632E0EA4" w14:textId="77777777" w:rsidR="00E66764" w:rsidRPr="001F078B" w:rsidRDefault="00E66764" w:rsidP="007B5AF8">
            <w:pPr>
              <w:pStyle w:val="TAC"/>
              <w:keepNext w:val="0"/>
              <w:rPr>
                <w:szCs w:val="18"/>
                <w:lang w:eastAsia="ja-JP"/>
              </w:rPr>
            </w:pPr>
            <w:r w:rsidRPr="001F078B">
              <w:rPr>
                <w:rFonts w:eastAsia="Yu Gothic"/>
                <w:szCs w:val="18"/>
                <w:lang w:val="en-US"/>
              </w:rPr>
              <w:t>735</w:t>
            </w:r>
          </w:p>
        </w:tc>
        <w:tc>
          <w:tcPr>
            <w:tcW w:w="746" w:type="dxa"/>
            <w:shd w:val="clear" w:color="auto" w:fill="auto"/>
            <w:noWrap/>
            <w:vAlign w:val="center"/>
          </w:tcPr>
          <w:p w14:paraId="78F49685" w14:textId="77777777" w:rsidR="00E66764" w:rsidRPr="001F078B" w:rsidRDefault="00E66764" w:rsidP="007B5AF8">
            <w:pPr>
              <w:pStyle w:val="TAC"/>
              <w:keepNext w:val="0"/>
              <w:rPr>
                <w:szCs w:val="18"/>
              </w:rPr>
            </w:pPr>
            <w:r w:rsidRPr="001F078B">
              <w:rPr>
                <w:rFonts w:eastAsia="Yu Gothic"/>
                <w:szCs w:val="18"/>
                <w:lang w:val="en-US"/>
              </w:rPr>
              <w:t>5</w:t>
            </w:r>
          </w:p>
        </w:tc>
        <w:tc>
          <w:tcPr>
            <w:tcW w:w="877" w:type="dxa"/>
            <w:shd w:val="clear" w:color="auto" w:fill="auto"/>
            <w:noWrap/>
            <w:vAlign w:val="center"/>
          </w:tcPr>
          <w:p w14:paraId="5A3F7090" w14:textId="77777777" w:rsidR="00E66764" w:rsidRPr="001F078B" w:rsidRDefault="00E66764" w:rsidP="007B5AF8">
            <w:pPr>
              <w:pStyle w:val="TAC"/>
              <w:keepNext w:val="0"/>
              <w:rPr>
                <w:szCs w:val="18"/>
              </w:rPr>
            </w:pPr>
            <w:r w:rsidRPr="001F078B">
              <w:rPr>
                <w:rFonts w:eastAsia="Yu Gothic"/>
                <w:szCs w:val="18"/>
                <w:lang w:val="en-US"/>
              </w:rPr>
              <w:t>25</w:t>
            </w:r>
          </w:p>
        </w:tc>
        <w:tc>
          <w:tcPr>
            <w:tcW w:w="1299" w:type="dxa"/>
            <w:shd w:val="clear" w:color="auto" w:fill="auto"/>
            <w:noWrap/>
            <w:vAlign w:val="center"/>
          </w:tcPr>
          <w:p w14:paraId="4ECE3514" w14:textId="77777777" w:rsidR="00E66764" w:rsidRPr="001F078B" w:rsidRDefault="00E66764" w:rsidP="007B5AF8">
            <w:pPr>
              <w:pStyle w:val="TAC"/>
              <w:keepNext w:val="0"/>
              <w:rPr>
                <w:szCs w:val="18"/>
                <w:lang w:eastAsia="ja-JP"/>
              </w:rPr>
            </w:pPr>
            <w:r w:rsidRPr="001F078B">
              <w:rPr>
                <w:rFonts w:eastAsia="Yu Gothic"/>
                <w:szCs w:val="18"/>
                <w:lang w:val="en-US"/>
              </w:rPr>
              <w:t>790</w:t>
            </w:r>
          </w:p>
        </w:tc>
        <w:tc>
          <w:tcPr>
            <w:tcW w:w="667" w:type="dxa"/>
            <w:shd w:val="clear" w:color="auto" w:fill="auto"/>
            <w:vAlign w:val="center"/>
          </w:tcPr>
          <w:p w14:paraId="57D72844"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74309709"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63404F17" w14:textId="77777777" w:rsidTr="007B5AF8">
        <w:trPr>
          <w:trHeight w:val="54"/>
          <w:jc w:val="center"/>
        </w:trPr>
        <w:tc>
          <w:tcPr>
            <w:tcW w:w="2258" w:type="dxa"/>
            <w:vMerge/>
            <w:shd w:val="clear" w:color="auto" w:fill="auto"/>
            <w:vAlign w:val="center"/>
          </w:tcPr>
          <w:p w14:paraId="515E0C99" w14:textId="77777777" w:rsidR="00E66764" w:rsidRPr="001F078B" w:rsidRDefault="00E66764" w:rsidP="007B5AF8">
            <w:pPr>
              <w:pStyle w:val="TAC"/>
              <w:keepNext w:val="0"/>
              <w:rPr>
                <w:lang w:eastAsia="ja-JP"/>
              </w:rPr>
            </w:pPr>
          </w:p>
        </w:tc>
        <w:tc>
          <w:tcPr>
            <w:tcW w:w="872" w:type="dxa"/>
            <w:shd w:val="clear" w:color="auto" w:fill="auto"/>
            <w:vAlign w:val="center"/>
          </w:tcPr>
          <w:p w14:paraId="20163C39" w14:textId="77777777" w:rsidR="00E66764" w:rsidRPr="001F078B" w:rsidRDefault="00E66764" w:rsidP="007B5AF8">
            <w:pPr>
              <w:pStyle w:val="TAC"/>
              <w:keepNext w:val="0"/>
              <w:rPr>
                <w:szCs w:val="18"/>
                <w:lang w:eastAsia="ja-JP"/>
              </w:rPr>
            </w:pPr>
            <w:r w:rsidRPr="001F078B">
              <w:rPr>
                <w:rFonts w:eastAsia="Yu Gothic"/>
                <w:szCs w:val="18"/>
                <w:lang w:val="en-US"/>
              </w:rPr>
              <w:t>n77</w:t>
            </w:r>
          </w:p>
        </w:tc>
        <w:tc>
          <w:tcPr>
            <w:tcW w:w="1167" w:type="dxa"/>
            <w:shd w:val="clear" w:color="auto" w:fill="auto"/>
            <w:noWrap/>
            <w:vAlign w:val="center"/>
          </w:tcPr>
          <w:p w14:paraId="10112D1A" w14:textId="77777777" w:rsidR="00E66764" w:rsidRPr="001F078B" w:rsidRDefault="00E66764" w:rsidP="007B5AF8">
            <w:pPr>
              <w:pStyle w:val="TAC"/>
              <w:keepNext w:val="0"/>
              <w:rPr>
                <w:szCs w:val="18"/>
                <w:lang w:eastAsia="ja-JP"/>
              </w:rPr>
            </w:pPr>
            <w:r w:rsidRPr="001F078B">
              <w:rPr>
                <w:rFonts w:eastAsia="Yu Gothic"/>
                <w:szCs w:val="18"/>
                <w:lang w:val="en-US"/>
              </w:rPr>
              <w:t>3320</w:t>
            </w:r>
          </w:p>
        </w:tc>
        <w:tc>
          <w:tcPr>
            <w:tcW w:w="746" w:type="dxa"/>
            <w:shd w:val="clear" w:color="auto" w:fill="auto"/>
            <w:noWrap/>
            <w:vAlign w:val="center"/>
          </w:tcPr>
          <w:p w14:paraId="7DFC027A" w14:textId="77777777" w:rsidR="00E66764" w:rsidRPr="001F078B" w:rsidRDefault="00E66764" w:rsidP="007B5AF8">
            <w:pPr>
              <w:pStyle w:val="TAC"/>
              <w:keepNext w:val="0"/>
              <w:rPr>
                <w:szCs w:val="18"/>
              </w:rPr>
            </w:pPr>
            <w:r w:rsidRPr="001F078B">
              <w:rPr>
                <w:rFonts w:eastAsia="Yu Gothic"/>
                <w:szCs w:val="18"/>
                <w:lang w:val="en-US"/>
              </w:rPr>
              <w:t>10</w:t>
            </w:r>
          </w:p>
        </w:tc>
        <w:tc>
          <w:tcPr>
            <w:tcW w:w="877" w:type="dxa"/>
            <w:shd w:val="clear" w:color="auto" w:fill="auto"/>
            <w:noWrap/>
            <w:vAlign w:val="center"/>
          </w:tcPr>
          <w:p w14:paraId="47F7FFD3" w14:textId="77777777" w:rsidR="00E66764" w:rsidRPr="001F078B" w:rsidRDefault="00E66764" w:rsidP="007B5AF8">
            <w:pPr>
              <w:pStyle w:val="TAC"/>
              <w:keepNext w:val="0"/>
              <w:rPr>
                <w:szCs w:val="18"/>
              </w:rPr>
            </w:pPr>
            <w:r w:rsidRPr="001F078B">
              <w:rPr>
                <w:rFonts w:eastAsia="Yu Gothic"/>
                <w:szCs w:val="18"/>
                <w:lang w:val="en-US"/>
              </w:rPr>
              <w:t>50</w:t>
            </w:r>
          </w:p>
        </w:tc>
        <w:tc>
          <w:tcPr>
            <w:tcW w:w="1299" w:type="dxa"/>
            <w:shd w:val="clear" w:color="auto" w:fill="auto"/>
            <w:noWrap/>
            <w:vAlign w:val="center"/>
          </w:tcPr>
          <w:p w14:paraId="101E2516" w14:textId="77777777" w:rsidR="00E66764" w:rsidRPr="001F078B" w:rsidRDefault="00E66764" w:rsidP="007B5AF8">
            <w:pPr>
              <w:pStyle w:val="TAC"/>
              <w:keepNext w:val="0"/>
              <w:rPr>
                <w:szCs w:val="18"/>
                <w:lang w:eastAsia="ja-JP"/>
              </w:rPr>
            </w:pPr>
            <w:r w:rsidRPr="001F078B">
              <w:rPr>
                <w:rFonts w:eastAsia="Yu Gothic"/>
                <w:szCs w:val="18"/>
                <w:lang w:val="en-US"/>
              </w:rPr>
              <w:t>3320</w:t>
            </w:r>
          </w:p>
        </w:tc>
        <w:tc>
          <w:tcPr>
            <w:tcW w:w="667" w:type="dxa"/>
            <w:shd w:val="clear" w:color="auto" w:fill="auto"/>
            <w:vAlign w:val="center"/>
          </w:tcPr>
          <w:p w14:paraId="6F8171E4"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53FB1ACF" w14:textId="77777777" w:rsidR="00E66764" w:rsidRPr="001F078B" w:rsidRDefault="00E66764" w:rsidP="007B5AF8">
            <w:pPr>
              <w:pStyle w:val="TAC"/>
              <w:keepNext w:val="0"/>
              <w:rPr>
                <w:lang w:eastAsia="ja-JP"/>
              </w:rPr>
            </w:pPr>
            <w:r w:rsidRPr="001F078B">
              <w:rPr>
                <w:szCs w:val="18"/>
                <w:lang w:eastAsia="ja-JP"/>
              </w:rPr>
              <w:t>N/A</w:t>
            </w:r>
          </w:p>
        </w:tc>
      </w:tr>
      <w:tr w:rsidR="00E66764" w:rsidRPr="001F078B" w14:paraId="372C39C5" w14:textId="77777777" w:rsidTr="007B5AF8">
        <w:trPr>
          <w:trHeight w:val="54"/>
          <w:jc w:val="center"/>
        </w:trPr>
        <w:tc>
          <w:tcPr>
            <w:tcW w:w="2258" w:type="dxa"/>
            <w:vMerge w:val="restart"/>
            <w:shd w:val="clear" w:color="auto" w:fill="auto"/>
            <w:vAlign w:val="center"/>
          </w:tcPr>
          <w:p w14:paraId="352701AB" w14:textId="77777777" w:rsidR="00E66764" w:rsidRPr="001F078B" w:rsidRDefault="00E66764" w:rsidP="007B5AF8">
            <w:pPr>
              <w:pStyle w:val="TAC"/>
              <w:keepNext w:val="0"/>
              <w:rPr>
                <w:rFonts w:eastAsia="MS Mincho"/>
              </w:rPr>
            </w:pPr>
            <w:r w:rsidRPr="001F078B">
              <w:rPr>
                <w:rFonts w:cs="Arial" w:hint="eastAsia"/>
                <w:lang w:val="en-US"/>
              </w:rPr>
              <w:t>DC_3A-28A_</w:t>
            </w:r>
            <w:r w:rsidRPr="001F078B">
              <w:rPr>
                <w:rFonts w:cs="Arial"/>
                <w:lang w:val="en-US"/>
              </w:rPr>
              <w:t>n</w:t>
            </w:r>
            <w:r w:rsidRPr="001F078B">
              <w:rPr>
                <w:rFonts w:cs="Arial" w:hint="eastAsia"/>
                <w:lang w:val="en-US"/>
              </w:rPr>
              <w:t>41A</w:t>
            </w:r>
          </w:p>
        </w:tc>
        <w:tc>
          <w:tcPr>
            <w:tcW w:w="872" w:type="dxa"/>
            <w:shd w:val="clear" w:color="auto" w:fill="auto"/>
            <w:vAlign w:val="center"/>
          </w:tcPr>
          <w:p w14:paraId="3477CE92"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733C7B85" w14:textId="77777777" w:rsidR="00E66764" w:rsidRPr="001F078B" w:rsidRDefault="00E66764" w:rsidP="007B5AF8">
            <w:pPr>
              <w:pStyle w:val="TAC"/>
              <w:keepNext w:val="0"/>
              <w:rPr>
                <w:rFonts w:eastAsia="MS Mincho"/>
              </w:rPr>
            </w:pPr>
            <w:r w:rsidRPr="001F078B">
              <w:rPr>
                <w:rFonts w:cs="Arial"/>
              </w:rPr>
              <w:t>1720</w:t>
            </w:r>
          </w:p>
        </w:tc>
        <w:tc>
          <w:tcPr>
            <w:tcW w:w="746" w:type="dxa"/>
            <w:shd w:val="clear" w:color="auto" w:fill="auto"/>
            <w:noWrap/>
            <w:vAlign w:val="center"/>
          </w:tcPr>
          <w:p w14:paraId="725B9E44"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3FD387C5"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310C6E27" w14:textId="77777777" w:rsidR="00E66764" w:rsidRPr="001F078B" w:rsidRDefault="00E66764" w:rsidP="007B5AF8">
            <w:pPr>
              <w:pStyle w:val="TAC"/>
              <w:keepNext w:val="0"/>
              <w:rPr>
                <w:rFonts w:eastAsia="MS Mincho"/>
              </w:rPr>
            </w:pPr>
            <w:r w:rsidRPr="001F078B">
              <w:rPr>
                <w:rFonts w:cs="Arial"/>
              </w:rPr>
              <w:t>1815</w:t>
            </w:r>
          </w:p>
        </w:tc>
        <w:tc>
          <w:tcPr>
            <w:tcW w:w="667" w:type="dxa"/>
            <w:shd w:val="clear" w:color="auto" w:fill="auto"/>
            <w:vAlign w:val="center"/>
          </w:tcPr>
          <w:p w14:paraId="44EAA2FD" w14:textId="77777777" w:rsidR="00E66764" w:rsidRPr="001F078B" w:rsidRDefault="00E66764" w:rsidP="007B5AF8">
            <w:pPr>
              <w:pStyle w:val="TAC"/>
              <w:keepNext w:val="0"/>
              <w:rPr>
                <w:rFonts w:eastAsia="Malgun Gothic"/>
                <w:lang w:eastAsia="ko-KR"/>
              </w:rPr>
            </w:pPr>
            <w:r w:rsidRPr="001F078B">
              <w:rPr>
                <w:rFonts w:cs="Arial" w:hint="eastAsia"/>
              </w:rPr>
              <w:t>N/A</w:t>
            </w:r>
          </w:p>
        </w:tc>
        <w:tc>
          <w:tcPr>
            <w:tcW w:w="1040" w:type="dxa"/>
            <w:shd w:val="clear" w:color="auto" w:fill="auto"/>
          </w:tcPr>
          <w:p w14:paraId="787B8F0F" w14:textId="77777777" w:rsidR="00E66764" w:rsidRPr="001F078B" w:rsidRDefault="00E66764" w:rsidP="007B5AF8">
            <w:pPr>
              <w:pStyle w:val="TAC"/>
              <w:keepNext w:val="0"/>
            </w:pPr>
            <w:r w:rsidRPr="001F078B">
              <w:rPr>
                <w:rFonts w:cs="Arial" w:hint="eastAsia"/>
                <w:lang w:val="en-US"/>
              </w:rPr>
              <w:t>N/A</w:t>
            </w:r>
          </w:p>
        </w:tc>
      </w:tr>
      <w:tr w:rsidR="00E66764" w:rsidRPr="001F078B" w14:paraId="357DE4FB" w14:textId="77777777" w:rsidTr="007B5AF8">
        <w:trPr>
          <w:trHeight w:val="54"/>
          <w:jc w:val="center"/>
        </w:trPr>
        <w:tc>
          <w:tcPr>
            <w:tcW w:w="2258" w:type="dxa"/>
            <w:vMerge/>
            <w:shd w:val="clear" w:color="auto" w:fill="auto"/>
            <w:vAlign w:val="center"/>
          </w:tcPr>
          <w:p w14:paraId="36B11634" w14:textId="77777777" w:rsidR="00E66764" w:rsidRPr="001F078B" w:rsidRDefault="00E66764" w:rsidP="007B5AF8">
            <w:pPr>
              <w:pStyle w:val="TAC"/>
              <w:keepNext w:val="0"/>
              <w:rPr>
                <w:rFonts w:eastAsia="MS Mincho"/>
              </w:rPr>
            </w:pPr>
          </w:p>
        </w:tc>
        <w:tc>
          <w:tcPr>
            <w:tcW w:w="872" w:type="dxa"/>
            <w:shd w:val="clear" w:color="auto" w:fill="auto"/>
            <w:vAlign w:val="center"/>
          </w:tcPr>
          <w:p w14:paraId="42ADA859" w14:textId="77777777" w:rsidR="00E66764" w:rsidRPr="001F078B" w:rsidRDefault="00E66764" w:rsidP="007B5AF8">
            <w:pPr>
              <w:pStyle w:val="TAC"/>
              <w:keepNext w:val="0"/>
              <w:rPr>
                <w:rFonts w:eastAsia="MS Mincho"/>
              </w:rPr>
            </w:pPr>
            <w:r w:rsidRPr="001F078B">
              <w:rPr>
                <w:rFonts w:cs="Arial"/>
              </w:rPr>
              <w:t>n</w:t>
            </w:r>
            <w:r w:rsidRPr="001F078B">
              <w:rPr>
                <w:rFonts w:cs="Arial" w:hint="eastAsia"/>
              </w:rPr>
              <w:t>41</w:t>
            </w:r>
          </w:p>
        </w:tc>
        <w:tc>
          <w:tcPr>
            <w:tcW w:w="1167" w:type="dxa"/>
            <w:shd w:val="clear" w:color="auto" w:fill="auto"/>
            <w:noWrap/>
            <w:vAlign w:val="center"/>
          </w:tcPr>
          <w:p w14:paraId="1B2047E9" w14:textId="77777777" w:rsidR="00E66764" w:rsidRPr="001F078B" w:rsidRDefault="00E66764" w:rsidP="007B5AF8">
            <w:pPr>
              <w:pStyle w:val="TAC"/>
              <w:keepNext w:val="0"/>
              <w:rPr>
                <w:rFonts w:eastAsia="MS Mincho"/>
              </w:rPr>
            </w:pPr>
            <w:r w:rsidRPr="001F078B">
              <w:rPr>
                <w:rFonts w:cs="Arial"/>
              </w:rPr>
              <w:t>2510</w:t>
            </w:r>
          </w:p>
        </w:tc>
        <w:tc>
          <w:tcPr>
            <w:tcW w:w="746" w:type="dxa"/>
            <w:shd w:val="clear" w:color="auto" w:fill="auto"/>
            <w:noWrap/>
            <w:vAlign w:val="center"/>
          </w:tcPr>
          <w:p w14:paraId="40736680"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26300076"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1A8E7F0B" w14:textId="77777777" w:rsidR="00E66764" w:rsidRPr="001F078B" w:rsidRDefault="00E66764" w:rsidP="007B5AF8">
            <w:pPr>
              <w:pStyle w:val="TAC"/>
              <w:keepNext w:val="0"/>
              <w:rPr>
                <w:rFonts w:eastAsia="MS Mincho"/>
              </w:rPr>
            </w:pPr>
            <w:r w:rsidRPr="001F078B">
              <w:rPr>
                <w:rFonts w:cs="Arial"/>
              </w:rPr>
              <w:t>2510</w:t>
            </w:r>
          </w:p>
        </w:tc>
        <w:tc>
          <w:tcPr>
            <w:tcW w:w="667" w:type="dxa"/>
            <w:shd w:val="clear" w:color="auto" w:fill="auto"/>
            <w:vAlign w:val="center"/>
          </w:tcPr>
          <w:p w14:paraId="67AC8A1B" w14:textId="77777777" w:rsidR="00E66764" w:rsidRPr="001F078B" w:rsidRDefault="00E66764" w:rsidP="007B5AF8">
            <w:pPr>
              <w:pStyle w:val="TAC"/>
              <w:keepNext w:val="0"/>
              <w:rPr>
                <w:rFonts w:eastAsia="Malgun Gothic"/>
                <w:lang w:eastAsia="ko-KR"/>
              </w:rPr>
            </w:pPr>
            <w:r w:rsidRPr="001F078B">
              <w:rPr>
                <w:rFonts w:cs="Arial" w:hint="eastAsia"/>
              </w:rPr>
              <w:t>N</w:t>
            </w:r>
            <w:r w:rsidRPr="001F078B">
              <w:rPr>
                <w:rFonts w:cs="Arial"/>
              </w:rPr>
              <w:t>/A</w:t>
            </w:r>
          </w:p>
        </w:tc>
        <w:tc>
          <w:tcPr>
            <w:tcW w:w="1040" w:type="dxa"/>
            <w:shd w:val="clear" w:color="auto" w:fill="auto"/>
          </w:tcPr>
          <w:p w14:paraId="613B2817" w14:textId="77777777" w:rsidR="00E66764" w:rsidRPr="001F078B" w:rsidRDefault="00E66764" w:rsidP="007B5AF8">
            <w:pPr>
              <w:pStyle w:val="TAC"/>
              <w:keepNext w:val="0"/>
            </w:pPr>
            <w:r w:rsidRPr="001F078B">
              <w:rPr>
                <w:rFonts w:cs="Arial" w:hint="eastAsia"/>
                <w:lang w:val="en-US"/>
              </w:rPr>
              <w:t>N/A</w:t>
            </w:r>
          </w:p>
        </w:tc>
      </w:tr>
      <w:tr w:rsidR="00E66764" w:rsidRPr="001F078B" w14:paraId="48858B95" w14:textId="77777777" w:rsidTr="007B5AF8">
        <w:trPr>
          <w:trHeight w:val="54"/>
          <w:jc w:val="center"/>
        </w:trPr>
        <w:tc>
          <w:tcPr>
            <w:tcW w:w="2258" w:type="dxa"/>
            <w:vMerge/>
            <w:shd w:val="clear" w:color="auto" w:fill="auto"/>
            <w:vAlign w:val="center"/>
          </w:tcPr>
          <w:p w14:paraId="39C636DE" w14:textId="77777777" w:rsidR="00E66764" w:rsidRPr="001F078B" w:rsidRDefault="00E66764" w:rsidP="007B5AF8">
            <w:pPr>
              <w:pStyle w:val="TAC"/>
              <w:keepNext w:val="0"/>
              <w:rPr>
                <w:rFonts w:eastAsia="MS Mincho"/>
              </w:rPr>
            </w:pPr>
          </w:p>
        </w:tc>
        <w:tc>
          <w:tcPr>
            <w:tcW w:w="872" w:type="dxa"/>
            <w:shd w:val="clear" w:color="auto" w:fill="auto"/>
            <w:vAlign w:val="center"/>
          </w:tcPr>
          <w:p w14:paraId="0433B9A5" w14:textId="77777777" w:rsidR="00E66764" w:rsidRPr="001F078B" w:rsidRDefault="00E66764" w:rsidP="007B5AF8">
            <w:pPr>
              <w:pStyle w:val="TAC"/>
              <w:keepNext w:val="0"/>
              <w:rPr>
                <w:rFonts w:eastAsia="MS Mincho"/>
              </w:rPr>
            </w:pPr>
            <w:r w:rsidRPr="001F078B">
              <w:rPr>
                <w:rFonts w:cs="Arial" w:hint="eastAsia"/>
              </w:rPr>
              <w:t>28</w:t>
            </w:r>
          </w:p>
        </w:tc>
        <w:tc>
          <w:tcPr>
            <w:tcW w:w="1167" w:type="dxa"/>
            <w:shd w:val="clear" w:color="auto" w:fill="auto"/>
            <w:noWrap/>
            <w:vAlign w:val="center"/>
          </w:tcPr>
          <w:p w14:paraId="4F659DFF" w14:textId="77777777" w:rsidR="00E66764" w:rsidRPr="001F078B" w:rsidRDefault="00E66764" w:rsidP="007B5AF8">
            <w:pPr>
              <w:pStyle w:val="TAC"/>
              <w:keepNext w:val="0"/>
              <w:rPr>
                <w:rFonts w:eastAsia="MS Mincho"/>
              </w:rPr>
            </w:pPr>
            <w:r w:rsidRPr="001F078B">
              <w:rPr>
                <w:rFonts w:cs="Arial"/>
              </w:rPr>
              <w:t>735</w:t>
            </w:r>
          </w:p>
        </w:tc>
        <w:tc>
          <w:tcPr>
            <w:tcW w:w="746" w:type="dxa"/>
            <w:shd w:val="clear" w:color="auto" w:fill="auto"/>
            <w:noWrap/>
            <w:vAlign w:val="center"/>
          </w:tcPr>
          <w:p w14:paraId="086B1C2D" w14:textId="77777777" w:rsidR="00E66764" w:rsidRPr="001F078B" w:rsidRDefault="00E66764" w:rsidP="007B5AF8">
            <w:pPr>
              <w:pStyle w:val="TAC"/>
              <w:keepNext w:val="0"/>
              <w:rPr>
                <w:rFonts w:eastAsia="MS Mincho"/>
              </w:rPr>
            </w:pPr>
            <w:r w:rsidRPr="001F078B">
              <w:rPr>
                <w:rFonts w:cs="Arial"/>
              </w:rPr>
              <w:t>5</w:t>
            </w:r>
          </w:p>
        </w:tc>
        <w:tc>
          <w:tcPr>
            <w:tcW w:w="877" w:type="dxa"/>
            <w:shd w:val="clear" w:color="auto" w:fill="auto"/>
            <w:noWrap/>
            <w:vAlign w:val="center"/>
          </w:tcPr>
          <w:p w14:paraId="1024AA57" w14:textId="77777777" w:rsidR="00E66764" w:rsidRPr="001F078B" w:rsidRDefault="00E66764" w:rsidP="007B5AF8">
            <w:pPr>
              <w:pStyle w:val="TAC"/>
              <w:keepNext w:val="0"/>
              <w:rPr>
                <w:rFonts w:eastAsia="MS Mincho"/>
              </w:rPr>
            </w:pPr>
            <w:r w:rsidRPr="001F078B">
              <w:rPr>
                <w:rFonts w:cs="Arial"/>
              </w:rPr>
              <w:t>25</w:t>
            </w:r>
          </w:p>
        </w:tc>
        <w:tc>
          <w:tcPr>
            <w:tcW w:w="1299" w:type="dxa"/>
            <w:shd w:val="clear" w:color="auto" w:fill="auto"/>
            <w:noWrap/>
            <w:vAlign w:val="center"/>
          </w:tcPr>
          <w:p w14:paraId="69A783B9" w14:textId="77777777" w:rsidR="00E66764" w:rsidRPr="001F078B" w:rsidRDefault="00E66764" w:rsidP="007B5AF8">
            <w:pPr>
              <w:pStyle w:val="TAC"/>
              <w:keepNext w:val="0"/>
              <w:rPr>
                <w:rFonts w:eastAsia="MS Mincho"/>
              </w:rPr>
            </w:pPr>
            <w:r w:rsidRPr="001F078B">
              <w:rPr>
                <w:rFonts w:cs="Arial"/>
              </w:rPr>
              <w:t>790</w:t>
            </w:r>
          </w:p>
        </w:tc>
        <w:tc>
          <w:tcPr>
            <w:tcW w:w="667" w:type="dxa"/>
            <w:shd w:val="clear" w:color="auto" w:fill="auto"/>
            <w:vAlign w:val="center"/>
          </w:tcPr>
          <w:p w14:paraId="5A755248" w14:textId="77777777" w:rsidR="00E66764" w:rsidRPr="001F078B" w:rsidRDefault="00E66764" w:rsidP="007B5AF8">
            <w:pPr>
              <w:pStyle w:val="TAC"/>
              <w:keepNext w:val="0"/>
              <w:rPr>
                <w:rFonts w:eastAsia="Malgun Gothic"/>
                <w:lang w:eastAsia="ko-KR"/>
              </w:rPr>
            </w:pPr>
            <w:r w:rsidRPr="001F078B">
              <w:rPr>
                <w:rFonts w:cs="Arial" w:hint="eastAsia"/>
              </w:rPr>
              <w:t>26.0</w:t>
            </w:r>
          </w:p>
        </w:tc>
        <w:tc>
          <w:tcPr>
            <w:tcW w:w="1040" w:type="dxa"/>
            <w:shd w:val="clear" w:color="auto" w:fill="auto"/>
          </w:tcPr>
          <w:p w14:paraId="61E27A95" w14:textId="77777777" w:rsidR="00E66764" w:rsidRPr="001F078B" w:rsidRDefault="00E66764" w:rsidP="007B5AF8">
            <w:pPr>
              <w:pStyle w:val="TAC"/>
              <w:keepNext w:val="0"/>
            </w:pPr>
            <w:r w:rsidRPr="001F078B">
              <w:rPr>
                <w:rFonts w:cs="Arial" w:hint="eastAsia"/>
                <w:lang w:val="en-US"/>
              </w:rPr>
              <w:t>IMD2</w:t>
            </w:r>
            <w:r w:rsidRPr="001F078B">
              <w:rPr>
                <w:rFonts w:cs="Arial"/>
                <w:vertAlign w:val="superscript"/>
                <w:lang w:val="en-US"/>
              </w:rPr>
              <w:t>1</w:t>
            </w:r>
          </w:p>
        </w:tc>
      </w:tr>
      <w:tr w:rsidR="00E66764" w:rsidRPr="001F078B" w14:paraId="5AF2A309" w14:textId="77777777" w:rsidTr="007B5AF8">
        <w:trPr>
          <w:trHeight w:val="54"/>
          <w:jc w:val="center"/>
        </w:trPr>
        <w:tc>
          <w:tcPr>
            <w:tcW w:w="2258" w:type="dxa"/>
            <w:vMerge w:val="restart"/>
            <w:shd w:val="clear" w:color="auto" w:fill="auto"/>
            <w:vAlign w:val="center"/>
          </w:tcPr>
          <w:p w14:paraId="4648AAB8" w14:textId="77777777" w:rsidR="00E66764" w:rsidRPr="001F078B" w:rsidRDefault="00E66764" w:rsidP="007B5AF8">
            <w:pPr>
              <w:pStyle w:val="TAC"/>
              <w:rPr>
                <w:lang w:eastAsia="ja-JP"/>
              </w:rPr>
            </w:pPr>
            <w:r w:rsidRPr="001F078B">
              <w:rPr>
                <w:lang w:eastAsia="ja-JP"/>
              </w:rPr>
              <w:t>DC_3A-28A_n78A</w:t>
            </w:r>
          </w:p>
          <w:p w14:paraId="6CCA3BA5" w14:textId="77777777" w:rsidR="00E66764" w:rsidRPr="001F078B" w:rsidRDefault="00E66764" w:rsidP="007B5AF8">
            <w:pPr>
              <w:pStyle w:val="TAC"/>
              <w:rPr>
                <w:lang w:eastAsia="ja-JP"/>
              </w:rPr>
            </w:pPr>
            <w:r w:rsidRPr="001F078B">
              <w:rPr>
                <w:lang w:eastAsia="ja-JP"/>
              </w:rPr>
              <w:t>DC_3C-28A_n78A</w:t>
            </w:r>
          </w:p>
          <w:p w14:paraId="255F0AE0" w14:textId="77777777" w:rsidR="00E66764" w:rsidRPr="001F078B" w:rsidRDefault="00E66764" w:rsidP="007B5AF8">
            <w:pPr>
              <w:pStyle w:val="TAC"/>
              <w:keepNext w:val="0"/>
              <w:rPr>
                <w:rFonts w:eastAsia="MS Mincho"/>
              </w:rPr>
            </w:pPr>
            <w:r w:rsidRPr="001F078B">
              <w:rPr>
                <w:lang w:val="fi-FI" w:eastAsia="fi-FI"/>
              </w:rPr>
              <w:t>DC_3A-3A-28A_n78A</w:t>
            </w:r>
          </w:p>
        </w:tc>
        <w:tc>
          <w:tcPr>
            <w:tcW w:w="872" w:type="dxa"/>
            <w:shd w:val="clear" w:color="auto" w:fill="auto"/>
            <w:vAlign w:val="center"/>
          </w:tcPr>
          <w:p w14:paraId="4A30F66F" w14:textId="77777777" w:rsidR="00E66764" w:rsidRPr="001F078B" w:rsidRDefault="00E66764" w:rsidP="007B5AF8">
            <w:pPr>
              <w:pStyle w:val="TAC"/>
              <w:keepNext w:val="0"/>
              <w:rPr>
                <w:rFonts w:eastAsia="MS Mincho"/>
              </w:rPr>
            </w:pPr>
            <w:r w:rsidRPr="001F078B">
              <w:rPr>
                <w:szCs w:val="18"/>
                <w:lang w:eastAsia="ja-JP"/>
              </w:rPr>
              <w:t>3</w:t>
            </w:r>
          </w:p>
        </w:tc>
        <w:tc>
          <w:tcPr>
            <w:tcW w:w="1167" w:type="dxa"/>
            <w:shd w:val="clear" w:color="auto" w:fill="auto"/>
            <w:noWrap/>
            <w:vAlign w:val="center"/>
          </w:tcPr>
          <w:p w14:paraId="536AEFF7" w14:textId="77777777" w:rsidR="00E66764" w:rsidRPr="001F078B" w:rsidRDefault="00E66764" w:rsidP="007B5AF8">
            <w:pPr>
              <w:pStyle w:val="TAC"/>
              <w:keepNext w:val="0"/>
              <w:rPr>
                <w:rFonts w:eastAsia="MS Mincho"/>
              </w:rPr>
            </w:pPr>
            <w:r w:rsidRPr="001F078B">
              <w:rPr>
                <w:szCs w:val="18"/>
              </w:rPr>
              <w:t>1775</w:t>
            </w:r>
          </w:p>
        </w:tc>
        <w:tc>
          <w:tcPr>
            <w:tcW w:w="746" w:type="dxa"/>
            <w:shd w:val="clear" w:color="auto" w:fill="auto"/>
            <w:noWrap/>
            <w:vAlign w:val="center"/>
          </w:tcPr>
          <w:p w14:paraId="4884C94C" w14:textId="77777777" w:rsidR="00E66764" w:rsidRPr="001F078B" w:rsidRDefault="00E66764" w:rsidP="007B5AF8">
            <w:pPr>
              <w:pStyle w:val="TAC"/>
              <w:keepNext w:val="0"/>
              <w:rPr>
                <w:rFonts w:eastAsia="MS Mincho"/>
              </w:rPr>
            </w:pPr>
            <w:r w:rsidRPr="001F078B">
              <w:rPr>
                <w:szCs w:val="18"/>
              </w:rPr>
              <w:t>5</w:t>
            </w:r>
          </w:p>
        </w:tc>
        <w:tc>
          <w:tcPr>
            <w:tcW w:w="877" w:type="dxa"/>
            <w:shd w:val="clear" w:color="auto" w:fill="auto"/>
            <w:noWrap/>
            <w:vAlign w:val="center"/>
          </w:tcPr>
          <w:p w14:paraId="292B3809" w14:textId="77777777" w:rsidR="00E66764" w:rsidRPr="001F078B" w:rsidRDefault="00E66764" w:rsidP="007B5AF8">
            <w:pPr>
              <w:pStyle w:val="TAC"/>
              <w:keepNext w:val="0"/>
              <w:rPr>
                <w:rFonts w:eastAsia="MS Mincho"/>
              </w:rPr>
            </w:pPr>
            <w:r w:rsidRPr="001F078B">
              <w:rPr>
                <w:szCs w:val="18"/>
              </w:rPr>
              <w:t>25</w:t>
            </w:r>
          </w:p>
        </w:tc>
        <w:tc>
          <w:tcPr>
            <w:tcW w:w="1299" w:type="dxa"/>
            <w:shd w:val="clear" w:color="auto" w:fill="auto"/>
            <w:noWrap/>
            <w:vAlign w:val="center"/>
          </w:tcPr>
          <w:p w14:paraId="7A11796C" w14:textId="77777777" w:rsidR="00E66764" w:rsidRPr="001F078B" w:rsidRDefault="00E66764" w:rsidP="007B5AF8">
            <w:pPr>
              <w:pStyle w:val="TAC"/>
              <w:keepNext w:val="0"/>
              <w:rPr>
                <w:rFonts w:eastAsia="MS Mincho"/>
              </w:rPr>
            </w:pPr>
            <w:r w:rsidRPr="001F078B">
              <w:rPr>
                <w:szCs w:val="18"/>
              </w:rPr>
              <w:t>1870</w:t>
            </w:r>
          </w:p>
        </w:tc>
        <w:tc>
          <w:tcPr>
            <w:tcW w:w="667" w:type="dxa"/>
            <w:shd w:val="clear" w:color="auto" w:fill="auto"/>
            <w:vAlign w:val="center"/>
          </w:tcPr>
          <w:p w14:paraId="0B6C215E" w14:textId="77777777" w:rsidR="00E66764" w:rsidRPr="001F078B" w:rsidRDefault="00E66764" w:rsidP="007B5AF8">
            <w:pPr>
              <w:pStyle w:val="TAC"/>
              <w:keepNext w:val="0"/>
              <w:rPr>
                <w:rFonts w:eastAsia="Malgun Gothic"/>
                <w:lang w:eastAsia="ko-KR"/>
              </w:rPr>
            </w:pPr>
            <w:r w:rsidRPr="001F078B">
              <w:rPr>
                <w:szCs w:val="18"/>
                <w:lang w:eastAsia="ja-JP"/>
              </w:rPr>
              <w:t>17.3</w:t>
            </w:r>
          </w:p>
        </w:tc>
        <w:tc>
          <w:tcPr>
            <w:tcW w:w="1040" w:type="dxa"/>
            <w:shd w:val="clear" w:color="auto" w:fill="auto"/>
            <w:vAlign w:val="center"/>
          </w:tcPr>
          <w:p w14:paraId="4E48D3D0" w14:textId="77777777" w:rsidR="00E66764" w:rsidRPr="001F078B" w:rsidRDefault="00E66764" w:rsidP="007B5AF8">
            <w:pPr>
              <w:pStyle w:val="TAC"/>
              <w:keepNext w:val="0"/>
            </w:pPr>
            <w:r w:rsidRPr="001F078B">
              <w:rPr>
                <w:lang w:eastAsia="ja-JP"/>
              </w:rPr>
              <w:t>IMD3</w:t>
            </w:r>
          </w:p>
        </w:tc>
      </w:tr>
      <w:tr w:rsidR="00E66764" w:rsidRPr="001F078B" w14:paraId="4F53D38B" w14:textId="77777777" w:rsidTr="007B5AF8">
        <w:trPr>
          <w:trHeight w:val="54"/>
          <w:jc w:val="center"/>
        </w:trPr>
        <w:tc>
          <w:tcPr>
            <w:tcW w:w="2258" w:type="dxa"/>
            <w:vMerge/>
            <w:shd w:val="clear" w:color="auto" w:fill="auto"/>
            <w:vAlign w:val="center"/>
          </w:tcPr>
          <w:p w14:paraId="29656D42" w14:textId="77777777" w:rsidR="00E66764" w:rsidRPr="001F078B" w:rsidRDefault="00E66764" w:rsidP="007B5AF8">
            <w:pPr>
              <w:pStyle w:val="TAC"/>
              <w:keepNext w:val="0"/>
              <w:rPr>
                <w:rFonts w:eastAsia="MS Mincho"/>
              </w:rPr>
            </w:pPr>
          </w:p>
        </w:tc>
        <w:tc>
          <w:tcPr>
            <w:tcW w:w="872" w:type="dxa"/>
            <w:shd w:val="clear" w:color="auto" w:fill="auto"/>
            <w:vAlign w:val="center"/>
          </w:tcPr>
          <w:p w14:paraId="331D406A" w14:textId="77777777" w:rsidR="00E66764" w:rsidRPr="001F078B" w:rsidRDefault="00E66764" w:rsidP="007B5AF8">
            <w:pPr>
              <w:pStyle w:val="TAC"/>
              <w:keepNext w:val="0"/>
              <w:rPr>
                <w:rFonts w:eastAsia="MS Mincho"/>
              </w:rPr>
            </w:pPr>
            <w:r w:rsidRPr="001F078B">
              <w:rPr>
                <w:szCs w:val="18"/>
                <w:lang w:eastAsia="ja-JP"/>
              </w:rPr>
              <w:t>28</w:t>
            </w:r>
          </w:p>
        </w:tc>
        <w:tc>
          <w:tcPr>
            <w:tcW w:w="1167" w:type="dxa"/>
            <w:shd w:val="clear" w:color="auto" w:fill="auto"/>
            <w:noWrap/>
            <w:vAlign w:val="center"/>
          </w:tcPr>
          <w:p w14:paraId="043CE845" w14:textId="77777777" w:rsidR="00E66764" w:rsidRPr="001F078B" w:rsidRDefault="00E66764" w:rsidP="007B5AF8">
            <w:pPr>
              <w:pStyle w:val="TAC"/>
              <w:keepNext w:val="0"/>
              <w:rPr>
                <w:rFonts w:eastAsia="MS Mincho"/>
              </w:rPr>
            </w:pPr>
            <w:r w:rsidRPr="001F078B">
              <w:rPr>
                <w:szCs w:val="18"/>
                <w:lang w:eastAsia="ja-JP"/>
              </w:rPr>
              <w:t>740</w:t>
            </w:r>
          </w:p>
        </w:tc>
        <w:tc>
          <w:tcPr>
            <w:tcW w:w="746" w:type="dxa"/>
            <w:shd w:val="clear" w:color="auto" w:fill="auto"/>
            <w:noWrap/>
            <w:vAlign w:val="center"/>
          </w:tcPr>
          <w:p w14:paraId="2FA756AA" w14:textId="77777777" w:rsidR="00E66764" w:rsidRPr="001F078B" w:rsidRDefault="00E66764" w:rsidP="007B5AF8">
            <w:pPr>
              <w:pStyle w:val="TAC"/>
              <w:keepNext w:val="0"/>
              <w:rPr>
                <w:rFonts w:eastAsia="MS Mincho"/>
              </w:rPr>
            </w:pPr>
            <w:r w:rsidRPr="001F078B">
              <w:rPr>
                <w:szCs w:val="18"/>
                <w:lang w:eastAsia="ja-JP"/>
              </w:rPr>
              <w:t>5</w:t>
            </w:r>
          </w:p>
        </w:tc>
        <w:tc>
          <w:tcPr>
            <w:tcW w:w="877" w:type="dxa"/>
            <w:shd w:val="clear" w:color="auto" w:fill="auto"/>
            <w:noWrap/>
            <w:vAlign w:val="center"/>
          </w:tcPr>
          <w:p w14:paraId="41B4890E" w14:textId="77777777" w:rsidR="00E66764" w:rsidRPr="001F078B" w:rsidRDefault="00E66764" w:rsidP="007B5AF8">
            <w:pPr>
              <w:pStyle w:val="TAC"/>
              <w:keepNext w:val="0"/>
              <w:rPr>
                <w:rFonts w:eastAsia="MS Mincho"/>
              </w:rPr>
            </w:pPr>
            <w:r w:rsidRPr="001F078B">
              <w:rPr>
                <w:szCs w:val="18"/>
                <w:lang w:eastAsia="ja-JP"/>
              </w:rPr>
              <w:t>25</w:t>
            </w:r>
          </w:p>
        </w:tc>
        <w:tc>
          <w:tcPr>
            <w:tcW w:w="1299" w:type="dxa"/>
            <w:shd w:val="clear" w:color="auto" w:fill="auto"/>
            <w:noWrap/>
            <w:vAlign w:val="center"/>
          </w:tcPr>
          <w:p w14:paraId="45FABAFF" w14:textId="77777777" w:rsidR="00E66764" w:rsidRPr="001F078B" w:rsidRDefault="00E66764" w:rsidP="007B5AF8">
            <w:pPr>
              <w:pStyle w:val="TAC"/>
              <w:keepNext w:val="0"/>
              <w:rPr>
                <w:rFonts w:eastAsia="MS Mincho"/>
              </w:rPr>
            </w:pPr>
            <w:r w:rsidRPr="001F078B">
              <w:rPr>
                <w:szCs w:val="18"/>
                <w:lang w:eastAsia="ja-JP"/>
              </w:rPr>
              <w:t>760</w:t>
            </w:r>
          </w:p>
        </w:tc>
        <w:tc>
          <w:tcPr>
            <w:tcW w:w="667" w:type="dxa"/>
            <w:shd w:val="clear" w:color="auto" w:fill="auto"/>
            <w:vAlign w:val="center"/>
          </w:tcPr>
          <w:p w14:paraId="3EE4AB78"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6592E479" w14:textId="77777777" w:rsidR="00E66764" w:rsidRPr="001F078B" w:rsidRDefault="00E66764" w:rsidP="007B5AF8">
            <w:pPr>
              <w:pStyle w:val="TAC"/>
              <w:keepNext w:val="0"/>
            </w:pPr>
            <w:r w:rsidRPr="001F078B">
              <w:rPr>
                <w:lang w:eastAsia="ja-JP"/>
              </w:rPr>
              <w:t>N/A</w:t>
            </w:r>
          </w:p>
        </w:tc>
      </w:tr>
      <w:tr w:rsidR="00E66764" w:rsidRPr="001F078B" w14:paraId="611DDB21" w14:textId="77777777" w:rsidTr="007B5AF8">
        <w:trPr>
          <w:trHeight w:val="54"/>
          <w:jc w:val="center"/>
        </w:trPr>
        <w:tc>
          <w:tcPr>
            <w:tcW w:w="2258" w:type="dxa"/>
            <w:vMerge/>
            <w:shd w:val="clear" w:color="auto" w:fill="auto"/>
            <w:vAlign w:val="center"/>
          </w:tcPr>
          <w:p w14:paraId="5DE75050" w14:textId="77777777" w:rsidR="00E66764" w:rsidRPr="001F078B" w:rsidRDefault="00E66764" w:rsidP="007B5AF8">
            <w:pPr>
              <w:pStyle w:val="TAC"/>
              <w:keepNext w:val="0"/>
              <w:rPr>
                <w:rFonts w:eastAsia="MS Mincho"/>
              </w:rPr>
            </w:pPr>
          </w:p>
        </w:tc>
        <w:tc>
          <w:tcPr>
            <w:tcW w:w="872" w:type="dxa"/>
            <w:shd w:val="clear" w:color="auto" w:fill="auto"/>
            <w:vAlign w:val="center"/>
          </w:tcPr>
          <w:p w14:paraId="0E00FE95" w14:textId="77777777" w:rsidR="00E66764" w:rsidRPr="001F078B" w:rsidRDefault="00E66764" w:rsidP="007B5AF8">
            <w:pPr>
              <w:pStyle w:val="TAC"/>
              <w:keepNext w:val="0"/>
              <w:rPr>
                <w:rFonts w:eastAsia="MS Mincho"/>
              </w:rPr>
            </w:pPr>
            <w:r w:rsidRPr="001F078B">
              <w:rPr>
                <w:szCs w:val="18"/>
                <w:lang w:eastAsia="ja-JP"/>
              </w:rPr>
              <w:t>n78</w:t>
            </w:r>
          </w:p>
        </w:tc>
        <w:tc>
          <w:tcPr>
            <w:tcW w:w="1167" w:type="dxa"/>
            <w:shd w:val="clear" w:color="auto" w:fill="auto"/>
            <w:noWrap/>
            <w:vAlign w:val="center"/>
          </w:tcPr>
          <w:p w14:paraId="573354B9" w14:textId="77777777" w:rsidR="00E66764" w:rsidRPr="001F078B" w:rsidRDefault="00E66764" w:rsidP="007B5AF8">
            <w:pPr>
              <w:pStyle w:val="TAC"/>
              <w:keepNext w:val="0"/>
              <w:rPr>
                <w:rFonts w:eastAsia="MS Mincho"/>
              </w:rPr>
            </w:pPr>
            <w:r w:rsidRPr="001F078B">
              <w:rPr>
                <w:szCs w:val="18"/>
                <w:lang w:eastAsia="ja-JP"/>
              </w:rPr>
              <w:t>3350</w:t>
            </w:r>
          </w:p>
        </w:tc>
        <w:tc>
          <w:tcPr>
            <w:tcW w:w="746" w:type="dxa"/>
            <w:shd w:val="clear" w:color="auto" w:fill="auto"/>
            <w:noWrap/>
            <w:vAlign w:val="center"/>
          </w:tcPr>
          <w:p w14:paraId="674618B1" w14:textId="77777777" w:rsidR="00E66764" w:rsidRPr="001F078B" w:rsidRDefault="00E66764" w:rsidP="007B5AF8">
            <w:pPr>
              <w:pStyle w:val="TAC"/>
              <w:keepNext w:val="0"/>
              <w:rPr>
                <w:rFonts w:eastAsia="MS Mincho"/>
              </w:rPr>
            </w:pPr>
            <w:r w:rsidRPr="001F078B">
              <w:rPr>
                <w:szCs w:val="18"/>
                <w:lang w:eastAsia="ja-JP"/>
              </w:rPr>
              <w:t>10</w:t>
            </w:r>
          </w:p>
        </w:tc>
        <w:tc>
          <w:tcPr>
            <w:tcW w:w="877" w:type="dxa"/>
            <w:shd w:val="clear" w:color="auto" w:fill="auto"/>
            <w:noWrap/>
            <w:vAlign w:val="center"/>
          </w:tcPr>
          <w:p w14:paraId="072E3631" w14:textId="77777777" w:rsidR="00E66764" w:rsidRPr="001F078B" w:rsidRDefault="00E66764" w:rsidP="007B5AF8">
            <w:pPr>
              <w:pStyle w:val="TAC"/>
              <w:keepNext w:val="0"/>
              <w:rPr>
                <w:rFonts w:eastAsia="MS Mincho"/>
              </w:rPr>
            </w:pPr>
            <w:r w:rsidRPr="001F078B">
              <w:rPr>
                <w:szCs w:val="18"/>
                <w:lang w:eastAsia="ja-JP"/>
              </w:rPr>
              <w:t>25</w:t>
            </w:r>
          </w:p>
        </w:tc>
        <w:tc>
          <w:tcPr>
            <w:tcW w:w="1299" w:type="dxa"/>
            <w:shd w:val="clear" w:color="auto" w:fill="auto"/>
            <w:noWrap/>
            <w:vAlign w:val="center"/>
          </w:tcPr>
          <w:p w14:paraId="12E19AE5" w14:textId="77777777" w:rsidR="00E66764" w:rsidRPr="001F078B" w:rsidRDefault="00E66764" w:rsidP="007B5AF8">
            <w:pPr>
              <w:pStyle w:val="TAC"/>
              <w:keepNext w:val="0"/>
              <w:rPr>
                <w:rFonts w:eastAsia="MS Mincho"/>
              </w:rPr>
            </w:pPr>
            <w:r w:rsidRPr="001F078B">
              <w:rPr>
                <w:szCs w:val="18"/>
                <w:lang w:eastAsia="ja-JP"/>
              </w:rPr>
              <w:t>3350</w:t>
            </w:r>
          </w:p>
        </w:tc>
        <w:tc>
          <w:tcPr>
            <w:tcW w:w="667" w:type="dxa"/>
            <w:shd w:val="clear" w:color="auto" w:fill="auto"/>
            <w:vAlign w:val="center"/>
          </w:tcPr>
          <w:p w14:paraId="73FFF34B" w14:textId="77777777" w:rsidR="00E66764" w:rsidRPr="001F078B" w:rsidRDefault="00E66764" w:rsidP="007B5AF8">
            <w:pPr>
              <w:pStyle w:val="TAC"/>
              <w:keepNext w:val="0"/>
              <w:rPr>
                <w:rFonts w:eastAsia="Malgun Gothic"/>
                <w:lang w:eastAsia="ko-KR"/>
              </w:rPr>
            </w:pPr>
            <w:r w:rsidRPr="001F078B">
              <w:rPr>
                <w:szCs w:val="18"/>
                <w:lang w:eastAsia="ja-JP"/>
              </w:rPr>
              <w:t>N/A</w:t>
            </w:r>
          </w:p>
        </w:tc>
        <w:tc>
          <w:tcPr>
            <w:tcW w:w="1040" w:type="dxa"/>
            <w:shd w:val="clear" w:color="auto" w:fill="auto"/>
            <w:vAlign w:val="center"/>
          </w:tcPr>
          <w:p w14:paraId="3D25759D" w14:textId="77777777" w:rsidR="00E66764" w:rsidRPr="001F078B" w:rsidRDefault="00E66764" w:rsidP="007B5AF8">
            <w:pPr>
              <w:pStyle w:val="TAC"/>
              <w:keepNext w:val="0"/>
            </w:pPr>
            <w:r w:rsidRPr="001F078B">
              <w:t>N/A</w:t>
            </w:r>
          </w:p>
        </w:tc>
      </w:tr>
      <w:tr w:rsidR="00E66764" w:rsidRPr="001F078B" w14:paraId="392CBC57" w14:textId="77777777" w:rsidTr="007B5AF8">
        <w:trPr>
          <w:trHeight w:val="54"/>
          <w:jc w:val="center"/>
        </w:trPr>
        <w:tc>
          <w:tcPr>
            <w:tcW w:w="2258" w:type="dxa"/>
            <w:vMerge w:val="restart"/>
            <w:shd w:val="clear" w:color="auto" w:fill="auto"/>
            <w:vAlign w:val="center"/>
          </w:tcPr>
          <w:p w14:paraId="516C6BAF" w14:textId="77777777" w:rsidR="00E66764" w:rsidRPr="001F078B" w:rsidRDefault="00E66764" w:rsidP="007B5AF8">
            <w:pPr>
              <w:pStyle w:val="TAC"/>
              <w:keepNext w:val="0"/>
            </w:pPr>
            <w:r w:rsidRPr="001F078B">
              <w:t>DC_3A-28A_n79A</w:t>
            </w:r>
          </w:p>
        </w:tc>
        <w:tc>
          <w:tcPr>
            <w:tcW w:w="872" w:type="dxa"/>
            <w:shd w:val="clear" w:color="auto" w:fill="auto"/>
            <w:vAlign w:val="center"/>
          </w:tcPr>
          <w:p w14:paraId="476C0B97" w14:textId="77777777" w:rsidR="00E66764" w:rsidRPr="001F078B" w:rsidRDefault="00E66764" w:rsidP="007B5AF8">
            <w:pPr>
              <w:pStyle w:val="TAC"/>
              <w:keepNext w:val="0"/>
            </w:pPr>
            <w:r w:rsidRPr="001F078B">
              <w:t>3</w:t>
            </w:r>
          </w:p>
        </w:tc>
        <w:tc>
          <w:tcPr>
            <w:tcW w:w="1167" w:type="dxa"/>
            <w:shd w:val="clear" w:color="auto" w:fill="auto"/>
            <w:noWrap/>
            <w:vAlign w:val="center"/>
          </w:tcPr>
          <w:p w14:paraId="170572BB" w14:textId="77777777" w:rsidR="00E66764" w:rsidRPr="001F078B" w:rsidRDefault="00E66764" w:rsidP="007B5AF8">
            <w:pPr>
              <w:pStyle w:val="TAC"/>
              <w:keepNext w:val="0"/>
            </w:pPr>
            <w:r w:rsidRPr="001F078B">
              <w:t>1770</w:t>
            </w:r>
          </w:p>
        </w:tc>
        <w:tc>
          <w:tcPr>
            <w:tcW w:w="746" w:type="dxa"/>
            <w:shd w:val="clear" w:color="auto" w:fill="auto"/>
            <w:noWrap/>
            <w:vAlign w:val="center"/>
          </w:tcPr>
          <w:p w14:paraId="470F1F5D" w14:textId="77777777" w:rsidR="00E66764" w:rsidRPr="001F078B" w:rsidRDefault="00E66764" w:rsidP="007B5AF8">
            <w:pPr>
              <w:pStyle w:val="TAC"/>
              <w:keepNext w:val="0"/>
            </w:pPr>
            <w:r w:rsidRPr="001F078B">
              <w:t>5</w:t>
            </w:r>
          </w:p>
        </w:tc>
        <w:tc>
          <w:tcPr>
            <w:tcW w:w="877" w:type="dxa"/>
            <w:shd w:val="clear" w:color="auto" w:fill="auto"/>
            <w:noWrap/>
            <w:vAlign w:val="center"/>
          </w:tcPr>
          <w:p w14:paraId="2A330BCD" w14:textId="77777777" w:rsidR="00E66764" w:rsidRPr="001F078B" w:rsidRDefault="00E66764" w:rsidP="007B5AF8">
            <w:pPr>
              <w:pStyle w:val="TAC"/>
              <w:keepNext w:val="0"/>
            </w:pPr>
            <w:r w:rsidRPr="001F078B">
              <w:t>25</w:t>
            </w:r>
          </w:p>
        </w:tc>
        <w:tc>
          <w:tcPr>
            <w:tcW w:w="1299" w:type="dxa"/>
            <w:shd w:val="clear" w:color="auto" w:fill="auto"/>
            <w:noWrap/>
            <w:vAlign w:val="center"/>
          </w:tcPr>
          <w:p w14:paraId="03588939" w14:textId="77777777" w:rsidR="00E66764" w:rsidRPr="001F078B" w:rsidRDefault="00E66764" w:rsidP="007B5AF8">
            <w:pPr>
              <w:pStyle w:val="TAC"/>
              <w:keepNext w:val="0"/>
            </w:pPr>
            <w:r w:rsidRPr="001F078B">
              <w:t>1865</w:t>
            </w:r>
          </w:p>
        </w:tc>
        <w:tc>
          <w:tcPr>
            <w:tcW w:w="667" w:type="dxa"/>
            <w:shd w:val="clear" w:color="auto" w:fill="auto"/>
            <w:vAlign w:val="center"/>
          </w:tcPr>
          <w:p w14:paraId="769509B3" w14:textId="77777777" w:rsidR="00E66764" w:rsidRPr="001F078B" w:rsidRDefault="00E66764" w:rsidP="007B5AF8">
            <w:pPr>
              <w:pStyle w:val="TAC"/>
              <w:keepNext w:val="0"/>
            </w:pPr>
            <w:r w:rsidRPr="001F078B">
              <w:t>N/A</w:t>
            </w:r>
          </w:p>
        </w:tc>
        <w:tc>
          <w:tcPr>
            <w:tcW w:w="1040" w:type="dxa"/>
            <w:shd w:val="clear" w:color="auto" w:fill="auto"/>
            <w:vAlign w:val="center"/>
          </w:tcPr>
          <w:p w14:paraId="4EA2087F"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04F6F4EE" w14:textId="77777777" w:rsidTr="007B5AF8">
        <w:trPr>
          <w:trHeight w:val="54"/>
          <w:jc w:val="center"/>
        </w:trPr>
        <w:tc>
          <w:tcPr>
            <w:tcW w:w="2258" w:type="dxa"/>
            <w:vMerge/>
            <w:shd w:val="clear" w:color="auto" w:fill="auto"/>
            <w:vAlign w:val="center"/>
          </w:tcPr>
          <w:p w14:paraId="04422509" w14:textId="77777777" w:rsidR="00E66764" w:rsidRPr="001F078B" w:rsidRDefault="00E66764" w:rsidP="007B5AF8">
            <w:pPr>
              <w:pStyle w:val="TAC"/>
              <w:keepNext w:val="0"/>
            </w:pPr>
          </w:p>
        </w:tc>
        <w:tc>
          <w:tcPr>
            <w:tcW w:w="872" w:type="dxa"/>
            <w:shd w:val="clear" w:color="auto" w:fill="auto"/>
            <w:vAlign w:val="center"/>
          </w:tcPr>
          <w:p w14:paraId="78936C0F" w14:textId="77777777" w:rsidR="00E66764" w:rsidRPr="001F078B" w:rsidRDefault="00E66764" w:rsidP="007B5AF8">
            <w:pPr>
              <w:pStyle w:val="TAC"/>
              <w:keepNext w:val="0"/>
            </w:pPr>
            <w:r w:rsidRPr="001F078B">
              <w:t>28</w:t>
            </w:r>
          </w:p>
        </w:tc>
        <w:tc>
          <w:tcPr>
            <w:tcW w:w="1167" w:type="dxa"/>
            <w:shd w:val="clear" w:color="auto" w:fill="auto"/>
            <w:noWrap/>
            <w:vAlign w:val="center"/>
          </w:tcPr>
          <w:p w14:paraId="4AA57894" w14:textId="77777777" w:rsidR="00E66764" w:rsidRPr="001F078B" w:rsidRDefault="00E66764" w:rsidP="007B5AF8">
            <w:pPr>
              <w:pStyle w:val="TAC"/>
              <w:keepNext w:val="0"/>
            </w:pPr>
            <w:r w:rsidRPr="001F078B">
              <w:t>725</w:t>
            </w:r>
          </w:p>
        </w:tc>
        <w:tc>
          <w:tcPr>
            <w:tcW w:w="746" w:type="dxa"/>
            <w:shd w:val="clear" w:color="auto" w:fill="auto"/>
            <w:noWrap/>
            <w:vAlign w:val="center"/>
          </w:tcPr>
          <w:p w14:paraId="490FACCB" w14:textId="77777777" w:rsidR="00E66764" w:rsidRPr="001F078B" w:rsidRDefault="00E66764" w:rsidP="007B5AF8">
            <w:pPr>
              <w:pStyle w:val="TAC"/>
              <w:keepNext w:val="0"/>
            </w:pPr>
            <w:r w:rsidRPr="001F078B">
              <w:t>5</w:t>
            </w:r>
          </w:p>
        </w:tc>
        <w:tc>
          <w:tcPr>
            <w:tcW w:w="877" w:type="dxa"/>
            <w:shd w:val="clear" w:color="auto" w:fill="auto"/>
            <w:noWrap/>
            <w:vAlign w:val="center"/>
          </w:tcPr>
          <w:p w14:paraId="7964B837"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7FC1955" w14:textId="77777777" w:rsidR="00E66764" w:rsidRPr="001F078B" w:rsidRDefault="00E66764" w:rsidP="007B5AF8">
            <w:pPr>
              <w:pStyle w:val="TAC"/>
              <w:keepNext w:val="0"/>
            </w:pPr>
            <w:r w:rsidRPr="001F078B">
              <w:t>780</w:t>
            </w:r>
          </w:p>
        </w:tc>
        <w:tc>
          <w:tcPr>
            <w:tcW w:w="667" w:type="dxa"/>
            <w:shd w:val="clear" w:color="auto" w:fill="auto"/>
            <w:vAlign w:val="center"/>
          </w:tcPr>
          <w:p w14:paraId="0D649565" w14:textId="77777777" w:rsidR="00E66764" w:rsidRPr="001F078B" w:rsidRDefault="00E66764" w:rsidP="007B5AF8">
            <w:pPr>
              <w:pStyle w:val="TAC"/>
              <w:keepNext w:val="0"/>
            </w:pPr>
            <w:r w:rsidRPr="001F078B">
              <w:t>10.3</w:t>
            </w:r>
          </w:p>
        </w:tc>
        <w:tc>
          <w:tcPr>
            <w:tcW w:w="1040" w:type="dxa"/>
            <w:shd w:val="clear" w:color="auto" w:fill="auto"/>
            <w:vAlign w:val="center"/>
          </w:tcPr>
          <w:p w14:paraId="66C3EA0D" w14:textId="77777777" w:rsidR="00E66764" w:rsidRPr="001F078B" w:rsidRDefault="00E66764" w:rsidP="007B5AF8">
            <w:pPr>
              <w:pStyle w:val="TAC"/>
              <w:keepNext w:val="0"/>
              <w:rPr>
                <w:rFonts w:eastAsia="Malgun Gothic"/>
                <w:lang w:eastAsia="ko-KR"/>
              </w:rPr>
            </w:pPr>
            <w:r w:rsidRPr="001F078B">
              <w:rPr>
                <w:rFonts w:eastAsia="Yu Gothic"/>
                <w:szCs w:val="18"/>
                <w:lang w:val="en-US"/>
              </w:rPr>
              <w:t>IMD4</w:t>
            </w:r>
          </w:p>
        </w:tc>
      </w:tr>
      <w:tr w:rsidR="00E66764" w:rsidRPr="001F078B" w14:paraId="27560E4A" w14:textId="77777777" w:rsidTr="007B5AF8">
        <w:trPr>
          <w:trHeight w:val="54"/>
          <w:jc w:val="center"/>
        </w:trPr>
        <w:tc>
          <w:tcPr>
            <w:tcW w:w="2258" w:type="dxa"/>
            <w:vMerge/>
            <w:shd w:val="clear" w:color="auto" w:fill="auto"/>
            <w:vAlign w:val="center"/>
          </w:tcPr>
          <w:p w14:paraId="111EF9C6" w14:textId="77777777" w:rsidR="00E66764" w:rsidRPr="001F078B" w:rsidRDefault="00E66764" w:rsidP="007B5AF8">
            <w:pPr>
              <w:pStyle w:val="TAC"/>
              <w:keepNext w:val="0"/>
            </w:pPr>
          </w:p>
        </w:tc>
        <w:tc>
          <w:tcPr>
            <w:tcW w:w="872" w:type="dxa"/>
            <w:shd w:val="clear" w:color="auto" w:fill="auto"/>
            <w:vAlign w:val="center"/>
          </w:tcPr>
          <w:p w14:paraId="6C60D3F4"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59B02C3A" w14:textId="77777777" w:rsidR="00E66764" w:rsidRPr="001F078B" w:rsidRDefault="00E66764" w:rsidP="007B5AF8">
            <w:pPr>
              <w:pStyle w:val="TAC"/>
              <w:keepNext w:val="0"/>
            </w:pPr>
            <w:r w:rsidRPr="001F078B">
              <w:t>4530</w:t>
            </w:r>
          </w:p>
        </w:tc>
        <w:tc>
          <w:tcPr>
            <w:tcW w:w="746" w:type="dxa"/>
            <w:shd w:val="clear" w:color="auto" w:fill="auto"/>
            <w:noWrap/>
            <w:vAlign w:val="center"/>
          </w:tcPr>
          <w:p w14:paraId="569D9F2F" w14:textId="77777777" w:rsidR="00E66764" w:rsidRPr="001F078B" w:rsidRDefault="00E66764" w:rsidP="007B5AF8">
            <w:pPr>
              <w:pStyle w:val="TAC"/>
              <w:keepNext w:val="0"/>
            </w:pPr>
            <w:r w:rsidRPr="001F078B">
              <w:t>40</w:t>
            </w:r>
          </w:p>
        </w:tc>
        <w:tc>
          <w:tcPr>
            <w:tcW w:w="877" w:type="dxa"/>
            <w:shd w:val="clear" w:color="auto" w:fill="auto"/>
            <w:noWrap/>
            <w:vAlign w:val="center"/>
          </w:tcPr>
          <w:p w14:paraId="77F0C069"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6A128363" w14:textId="77777777" w:rsidR="00E66764" w:rsidRPr="001F078B" w:rsidRDefault="00E66764" w:rsidP="007B5AF8">
            <w:pPr>
              <w:pStyle w:val="TAC"/>
              <w:keepNext w:val="0"/>
            </w:pPr>
            <w:r w:rsidRPr="001F078B">
              <w:t>4530</w:t>
            </w:r>
          </w:p>
        </w:tc>
        <w:tc>
          <w:tcPr>
            <w:tcW w:w="667" w:type="dxa"/>
            <w:shd w:val="clear" w:color="auto" w:fill="auto"/>
            <w:vAlign w:val="center"/>
          </w:tcPr>
          <w:p w14:paraId="634767EC" w14:textId="77777777" w:rsidR="00E66764" w:rsidRPr="001F078B" w:rsidRDefault="00E66764" w:rsidP="007B5AF8">
            <w:pPr>
              <w:pStyle w:val="TAC"/>
              <w:keepNext w:val="0"/>
            </w:pPr>
            <w:r w:rsidRPr="001F078B">
              <w:t>N/A</w:t>
            </w:r>
          </w:p>
        </w:tc>
        <w:tc>
          <w:tcPr>
            <w:tcW w:w="1040" w:type="dxa"/>
            <w:shd w:val="clear" w:color="auto" w:fill="auto"/>
            <w:vAlign w:val="center"/>
          </w:tcPr>
          <w:p w14:paraId="456AA559"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42ABC93F" w14:textId="77777777" w:rsidTr="007B5AF8">
        <w:trPr>
          <w:trHeight w:val="54"/>
          <w:jc w:val="center"/>
        </w:trPr>
        <w:tc>
          <w:tcPr>
            <w:tcW w:w="2258" w:type="dxa"/>
            <w:vMerge/>
            <w:shd w:val="clear" w:color="auto" w:fill="auto"/>
            <w:vAlign w:val="center"/>
          </w:tcPr>
          <w:p w14:paraId="2B6F073F" w14:textId="77777777" w:rsidR="00E66764" w:rsidRPr="001F078B" w:rsidRDefault="00E66764" w:rsidP="007B5AF8">
            <w:pPr>
              <w:pStyle w:val="TAC"/>
              <w:keepNext w:val="0"/>
            </w:pPr>
          </w:p>
        </w:tc>
        <w:tc>
          <w:tcPr>
            <w:tcW w:w="872" w:type="dxa"/>
            <w:shd w:val="clear" w:color="auto" w:fill="auto"/>
            <w:vAlign w:val="center"/>
          </w:tcPr>
          <w:p w14:paraId="5D75D7F9" w14:textId="77777777" w:rsidR="00E66764" w:rsidRPr="001F078B" w:rsidRDefault="00E66764" w:rsidP="007B5AF8">
            <w:pPr>
              <w:pStyle w:val="TAC"/>
              <w:keepNext w:val="0"/>
            </w:pPr>
            <w:r w:rsidRPr="001F078B">
              <w:t>3</w:t>
            </w:r>
          </w:p>
        </w:tc>
        <w:tc>
          <w:tcPr>
            <w:tcW w:w="1167" w:type="dxa"/>
            <w:shd w:val="clear" w:color="auto" w:fill="auto"/>
            <w:noWrap/>
            <w:vAlign w:val="center"/>
          </w:tcPr>
          <w:p w14:paraId="0CEB4E5E" w14:textId="77777777" w:rsidR="00E66764" w:rsidRPr="001F078B" w:rsidRDefault="00E66764" w:rsidP="007B5AF8">
            <w:pPr>
              <w:pStyle w:val="TAC"/>
              <w:keepNext w:val="0"/>
            </w:pPr>
            <w:r w:rsidRPr="001F078B">
              <w:t>1775</w:t>
            </w:r>
          </w:p>
        </w:tc>
        <w:tc>
          <w:tcPr>
            <w:tcW w:w="746" w:type="dxa"/>
            <w:shd w:val="clear" w:color="auto" w:fill="auto"/>
            <w:noWrap/>
            <w:vAlign w:val="center"/>
          </w:tcPr>
          <w:p w14:paraId="3A2A16A2" w14:textId="77777777" w:rsidR="00E66764" w:rsidRPr="001F078B" w:rsidRDefault="00E66764" w:rsidP="007B5AF8">
            <w:pPr>
              <w:pStyle w:val="TAC"/>
              <w:keepNext w:val="0"/>
            </w:pPr>
            <w:r w:rsidRPr="001F078B">
              <w:t>5</w:t>
            </w:r>
          </w:p>
        </w:tc>
        <w:tc>
          <w:tcPr>
            <w:tcW w:w="877" w:type="dxa"/>
            <w:shd w:val="clear" w:color="auto" w:fill="auto"/>
            <w:noWrap/>
            <w:vAlign w:val="center"/>
          </w:tcPr>
          <w:p w14:paraId="7BB31E50"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19EDE9F" w14:textId="77777777" w:rsidR="00E66764" w:rsidRPr="001F078B" w:rsidRDefault="00E66764" w:rsidP="007B5AF8">
            <w:pPr>
              <w:pStyle w:val="TAC"/>
              <w:keepNext w:val="0"/>
            </w:pPr>
            <w:r w:rsidRPr="001F078B">
              <w:t>1870</w:t>
            </w:r>
          </w:p>
        </w:tc>
        <w:tc>
          <w:tcPr>
            <w:tcW w:w="667" w:type="dxa"/>
            <w:shd w:val="clear" w:color="auto" w:fill="auto"/>
            <w:vAlign w:val="center"/>
          </w:tcPr>
          <w:p w14:paraId="66CF4177" w14:textId="77777777" w:rsidR="00E66764" w:rsidRPr="001F078B" w:rsidRDefault="00E66764" w:rsidP="007B5AF8">
            <w:pPr>
              <w:pStyle w:val="TAC"/>
              <w:keepNext w:val="0"/>
            </w:pPr>
            <w:r w:rsidRPr="001F078B">
              <w:t>5.7</w:t>
            </w:r>
          </w:p>
        </w:tc>
        <w:tc>
          <w:tcPr>
            <w:tcW w:w="1040" w:type="dxa"/>
            <w:shd w:val="clear" w:color="auto" w:fill="auto"/>
            <w:vAlign w:val="center"/>
          </w:tcPr>
          <w:p w14:paraId="380F6BEA" w14:textId="77777777" w:rsidR="00E66764" w:rsidRPr="001F078B" w:rsidRDefault="00E66764" w:rsidP="007B5AF8">
            <w:pPr>
              <w:pStyle w:val="TAC"/>
              <w:keepNext w:val="0"/>
              <w:rPr>
                <w:rFonts w:eastAsia="Malgun Gothic"/>
                <w:lang w:eastAsia="ko-KR"/>
              </w:rPr>
            </w:pPr>
            <w:r w:rsidRPr="001F078B">
              <w:rPr>
                <w:rFonts w:eastAsia="Yu Gothic"/>
                <w:szCs w:val="18"/>
                <w:lang w:val="en-US"/>
              </w:rPr>
              <w:t>IMD5</w:t>
            </w:r>
          </w:p>
        </w:tc>
      </w:tr>
      <w:tr w:rsidR="00E66764" w:rsidRPr="001F078B" w14:paraId="03A5F83D" w14:textId="77777777" w:rsidTr="007B5AF8">
        <w:trPr>
          <w:trHeight w:val="54"/>
          <w:jc w:val="center"/>
        </w:trPr>
        <w:tc>
          <w:tcPr>
            <w:tcW w:w="2258" w:type="dxa"/>
            <w:vMerge/>
            <w:shd w:val="clear" w:color="auto" w:fill="auto"/>
            <w:vAlign w:val="center"/>
          </w:tcPr>
          <w:p w14:paraId="53545C8A" w14:textId="77777777" w:rsidR="00E66764" w:rsidRPr="001F078B" w:rsidRDefault="00E66764" w:rsidP="007B5AF8">
            <w:pPr>
              <w:pStyle w:val="TAC"/>
              <w:keepNext w:val="0"/>
            </w:pPr>
          </w:p>
        </w:tc>
        <w:tc>
          <w:tcPr>
            <w:tcW w:w="872" w:type="dxa"/>
            <w:shd w:val="clear" w:color="auto" w:fill="auto"/>
            <w:vAlign w:val="center"/>
          </w:tcPr>
          <w:p w14:paraId="666EEE20" w14:textId="77777777" w:rsidR="00E66764" w:rsidRPr="001F078B" w:rsidRDefault="00E66764" w:rsidP="007B5AF8">
            <w:pPr>
              <w:pStyle w:val="TAC"/>
              <w:keepNext w:val="0"/>
            </w:pPr>
            <w:r w:rsidRPr="001F078B">
              <w:t>28</w:t>
            </w:r>
          </w:p>
        </w:tc>
        <w:tc>
          <w:tcPr>
            <w:tcW w:w="1167" w:type="dxa"/>
            <w:shd w:val="clear" w:color="auto" w:fill="auto"/>
            <w:noWrap/>
            <w:vAlign w:val="center"/>
          </w:tcPr>
          <w:p w14:paraId="48B23337" w14:textId="77777777" w:rsidR="00E66764" w:rsidRPr="001F078B" w:rsidRDefault="00E66764" w:rsidP="007B5AF8">
            <w:pPr>
              <w:pStyle w:val="TAC"/>
              <w:keepNext w:val="0"/>
            </w:pPr>
            <w:r w:rsidRPr="001F078B">
              <w:t>725</w:t>
            </w:r>
          </w:p>
        </w:tc>
        <w:tc>
          <w:tcPr>
            <w:tcW w:w="746" w:type="dxa"/>
            <w:shd w:val="clear" w:color="auto" w:fill="auto"/>
            <w:noWrap/>
            <w:vAlign w:val="center"/>
          </w:tcPr>
          <w:p w14:paraId="7763ACE7" w14:textId="77777777" w:rsidR="00E66764" w:rsidRPr="001F078B" w:rsidRDefault="00E66764" w:rsidP="007B5AF8">
            <w:pPr>
              <w:pStyle w:val="TAC"/>
              <w:keepNext w:val="0"/>
            </w:pPr>
            <w:r w:rsidRPr="001F078B">
              <w:t>5</w:t>
            </w:r>
          </w:p>
        </w:tc>
        <w:tc>
          <w:tcPr>
            <w:tcW w:w="877" w:type="dxa"/>
            <w:shd w:val="clear" w:color="auto" w:fill="auto"/>
            <w:noWrap/>
            <w:vAlign w:val="center"/>
          </w:tcPr>
          <w:p w14:paraId="45ED17A6"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3B10D5A" w14:textId="77777777" w:rsidR="00E66764" w:rsidRPr="001F078B" w:rsidRDefault="00E66764" w:rsidP="007B5AF8">
            <w:pPr>
              <w:pStyle w:val="TAC"/>
              <w:keepNext w:val="0"/>
            </w:pPr>
            <w:r w:rsidRPr="001F078B">
              <w:t>780</w:t>
            </w:r>
          </w:p>
        </w:tc>
        <w:tc>
          <w:tcPr>
            <w:tcW w:w="667" w:type="dxa"/>
            <w:shd w:val="clear" w:color="auto" w:fill="auto"/>
            <w:vAlign w:val="center"/>
          </w:tcPr>
          <w:p w14:paraId="2A5A0B91" w14:textId="77777777" w:rsidR="00E66764" w:rsidRPr="001F078B" w:rsidRDefault="00E66764" w:rsidP="007B5AF8">
            <w:pPr>
              <w:pStyle w:val="TAC"/>
              <w:keepNext w:val="0"/>
            </w:pPr>
            <w:r w:rsidRPr="001F078B">
              <w:t>N/A</w:t>
            </w:r>
          </w:p>
        </w:tc>
        <w:tc>
          <w:tcPr>
            <w:tcW w:w="1040" w:type="dxa"/>
            <w:shd w:val="clear" w:color="auto" w:fill="auto"/>
            <w:vAlign w:val="center"/>
          </w:tcPr>
          <w:p w14:paraId="5B7A734B"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5610A5B9" w14:textId="77777777" w:rsidTr="007B5AF8">
        <w:trPr>
          <w:trHeight w:val="54"/>
          <w:jc w:val="center"/>
        </w:trPr>
        <w:tc>
          <w:tcPr>
            <w:tcW w:w="2258" w:type="dxa"/>
            <w:vMerge/>
            <w:shd w:val="clear" w:color="auto" w:fill="auto"/>
            <w:vAlign w:val="center"/>
          </w:tcPr>
          <w:p w14:paraId="1130F688" w14:textId="77777777" w:rsidR="00E66764" w:rsidRPr="001F078B" w:rsidRDefault="00E66764" w:rsidP="007B5AF8">
            <w:pPr>
              <w:pStyle w:val="TAC"/>
              <w:keepNext w:val="0"/>
            </w:pPr>
          </w:p>
        </w:tc>
        <w:tc>
          <w:tcPr>
            <w:tcW w:w="872" w:type="dxa"/>
            <w:shd w:val="clear" w:color="auto" w:fill="auto"/>
            <w:vAlign w:val="center"/>
          </w:tcPr>
          <w:p w14:paraId="1E6E85FE"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111718CC" w14:textId="77777777" w:rsidR="00E66764" w:rsidRPr="001F078B" w:rsidRDefault="00E66764" w:rsidP="007B5AF8">
            <w:pPr>
              <w:pStyle w:val="TAC"/>
              <w:keepNext w:val="0"/>
            </w:pPr>
            <w:r w:rsidRPr="001F078B">
              <w:t>4770</w:t>
            </w:r>
          </w:p>
        </w:tc>
        <w:tc>
          <w:tcPr>
            <w:tcW w:w="746" w:type="dxa"/>
            <w:shd w:val="clear" w:color="auto" w:fill="auto"/>
            <w:noWrap/>
            <w:vAlign w:val="center"/>
          </w:tcPr>
          <w:p w14:paraId="3E1F1470" w14:textId="77777777" w:rsidR="00E66764" w:rsidRPr="001F078B" w:rsidRDefault="00E66764" w:rsidP="007B5AF8">
            <w:pPr>
              <w:pStyle w:val="TAC"/>
              <w:keepNext w:val="0"/>
            </w:pPr>
            <w:r w:rsidRPr="001F078B">
              <w:t>40</w:t>
            </w:r>
          </w:p>
        </w:tc>
        <w:tc>
          <w:tcPr>
            <w:tcW w:w="877" w:type="dxa"/>
            <w:shd w:val="clear" w:color="auto" w:fill="auto"/>
            <w:noWrap/>
            <w:vAlign w:val="center"/>
          </w:tcPr>
          <w:p w14:paraId="495FEDB8"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002F8E4E" w14:textId="77777777" w:rsidR="00E66764" w:rsidRPr="001F078B" w:rsidRDefault="00E66764" w:rsidP="007B5AF8">
            <w:pPr>
              <w:pStyle w:val="TAC"/>
              <w:keepNext w:val="0"/>
            </w:pPr>
            <w:r w:rsidRPr="001F078B">
              <w:t>4770</w:t>
            </w:r>
          </w:p>
        </w:tc>
        <w:tc>
          <w:tcPr>
            <w:tcW w:w="667" w:type="dxa"/>
            <w:shd w:val="clear" w:color="auto" w:fill="auto"/>
            <w:vAlign w:val="center"/>
          </w:tcPr>
          <w:p w14:paraId="3B72ED60" w14:textId="77777777" w:rsidR="00E66764" w:rsidRPr="001F078B" w:rsidRDefault="00E66764" w:rsidP="007B5AF8">
            <w:pPr>
              <w:pStyle w:val="TAC"/>
              <w:keepNext w:val="0"/>
            </w:pPr>
            <w:r w:rsidRPr="001F078B">
              <w:t>N/A</w:t>
            </w:r>
          </w:p>
        </w:tc>
        <w:tc>
          <w:tcPr>
            <w:tcW w:w="1040" w:type="dxa"/>
            <w:shd w:val="clear" w:color="auto" w:fill="auto"/>
            <w:vAlign w:val="center"/>
          </w:tcPr>
          <w:p w14:paraId="430947B4" w14:textId="77777777" w:rsidR="00E66764" w:rsidRPr="001F078B" w:rsidRDefault="00E66764" w:rsidP="007B5AF8">
            <w:pPr>
              <w:pStyle w:val="TAC"/>
              <w:keepNext w:val="0"/>
              <w:rPr>
                <w:rFonts w:eastAsia="Malgun Gothic"/>
                <w:lang w:eastAsia="ko-KR"/>
              </w:rPr>
            </w:pPr>
            <w:r w:rsidRPr="001F078B">
              <w:rPr>
                <w:szCs w:val="18"/>
              </w:rPr>
              <w:t>N/A</w:t>
            </w:r>
          </w:p>
        </w:tc>
      </w:tr>
      <w:tr w:rsidR="00E66764" w:rsidRPr="001F078B" w14:paraId="2823398F" w14:textId="77777777" w:rsidTr="007B5AF8">
        <w:trPr>
          <w:trHeight w:val="54"/>
          <w:jc w:val="center"/>
        </w:trPr>
        <w:tc>
          <w:tcPr>
            <w:tcW w:w="2258" w:type="dxa"/>
            <w:vMerge w:val="restart"/>
            <w:shd w:val="clear" w:color="auto" w:fill="auto"/>
            <w:vAlign w:val="center"/>
          </w:tcPr>
          <w:p w14:paraId="57B2822C" w14:textId="77777777" w:rsidR="00E66764" w:rsidRPr="001F078B" w:rsidRDefault="00E66764" w:rsidP="007B5AF8">
            <w:pPr>
              <w:pStyle w:val="TAC"/>
            </w:pPr>
            <w:r w:rsidRPr="001F078B">
              <w:t>DC_3A_n28A-n78A</w:t>
            </w:r>
          </w:p>
          <w:p w14:paraId="7638B543" w14:textId="77777777" w:rsidR="00E66764" w:rsidRPr="001F078B" w:rsidRDefault="00E66764" w:rsidP="007B5AF8">
            <w:pPr>
              <w:pStyle w:val="TAC"/>
              <w:keepNext w:val="0"/>
            </w:pPr>
            <w:r w:rsidRPr="001F078B">
              <w:t>DC_3C_n28A-n78A</w:t>
            </w:r>
          </w:p>
        </w:tc>
        <w:tc>
          <w:tcPr>
            <w:tcW w:w="872" w:type="dxa"/>
            <w:shd w:val="clear" w:color="auto" w:fill="auto"/>
            <w:vAlign w:val="center"/>
          </w:tcPr>
          <w:p w14:paraId="788EBF07" w14:textId="77777777" w:rsidR="00E66764" w:rsidRPr="001F078B" w:rsidRDefault="00E66764" w:rsidP="007B5AF8">
            <w:pPr>
              <w:pStyle w:val="TAC"/>
              <w:keepNext w:val="0"/>
            </w:pPr>
            <w:r w:rsidRPr="001F078B">
              <w:t>3</w:t>
            </w:r>
          </w:p>
        </w:tc>
        <w:tc>
          <w:tcPr>
            <w:tcW w:w="1167" w:type="dxa"/>
            <w:shd w:val="clear" w:color="auto" w:fill="auto"/>
            <w:noWrap/>
            <w:vAlign w:val="center"/>
          </w:tcPr>
          <w:p w14:paraId="17435AC5" w14:textId="77777777" w:rsidR="00E66764" w:rsidRPr="001F078B" w:rsidRDefault="00E66764" w:rsidP="007B5AF8">
            <w:pPr>
              <w:pStyle w:val="TAC"/>
              <w:keepNext w:val="0"/>
            </w:pPr>
            <w:r w:rsidRPr="001F078B">
              <w:t>1750</w:t>
            </w:r>
          </w:p>
        </w:tc>
        <w:tc>
          <w:tcPr>
            <w:tcW w:w="746" w:type="dxa"/>
            <w:shd w:val="clear" w:color="auto" w:fill="auto"/>
            <w:noWrap/>
            <w:vAlign w:val="center"/>
          </w:tcPr>
          <w:p w14:paraId="0DFDE859" w14:textId="77777777" w:rsidR="00E66764" w:rsidRPr="001F078B" w:rsidRDefault="00E66764" w:rsidP="007B5AF8">
            <w:pPr>
              <w:pStyle w:val="TAC"/>
              <w:keepNext w:val="0"/>
            </w:pPr>
            <w:r w:rsidRPr="001F078B">
              <w:t>5</w:t>
            </w:r>
          </w:p>
        </w:tc>
        <w:tc>
          <w:tcPr>
            <w:tcW w:w="877" w:type="dxa"/>
            <w:shd w:val="clear" w:color="auto" w:fill="auto"/>
            <w:noWrap/>
            <w:vAlign w:val="center"/>
          </w:tcPr>
          <w:p w14:paraId="60C75B5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5B075372" w14:textId="77777777" w:rsidR="00E66764" w:rsidRPr="001F078B" w:rsidRDefault="00E66764" w:rsidP="007B5AF8">
            <w:pPr>
              <w:pStyle w:val="TAC"/>
              <w:keepNext w:val="0"/>
            </w:pPr>
            <w:r w:rsidRPr="001F078B">
              <w:t>1845</w:t>
            </w:r>
          </w:p>
        </w:tc>
        <w:tc>
          <w:tcPr>
            <w:tcW w:w="667" w:type="dxa"/>
            <w:shd w:val="clear" w:color="auto" w:fill="auto"/>
            <w:vAlign w:val="center"/>
          </w:tcPr>
          <w:p w14:paraId="43192384" w14:textId="77777777" w:rsidR="00E66764" w:rsidRPr="001F078B" w:rsidRDefault="00E66764" w:rsidP="007B5AF8">
            <w:pPr>
              <w:pStyle w:val="TAC"/>
              <w:keepNext w:val="0"/>
            </w:pPr>
            <w:r w:rsidRPr="001F078B">
              <w:t>N/A</w:t>
            </w:r>
          </w:p>
        </w:tc>
        <w:tc>
          <w:tcPr>
            <w:tcW w:w="1040" w:type="dxa"/>
            <w:shd w:val="clear" w:color="auto" w:fill="auto"/>
            <w:vAlign w:val="center"/>
          </w:tcPr>
          <w:p w14:paraId="36745665" w14:textId="77777777" w:rsidR="00E66764" w:rsidRPr="001F078B" w:rsidRDefault="00E66764" w:rsidP="007B5AF8">
            <w:pPr>
              <w:pStyle w:val="TAC"/>
              <w:keepNext w:val="0"/>
              <w:rPr>
                <w:lang w:eastAsia="ja-JP"/>
              </w:rPr>
            </w:pPr>
            <w:r w:rsidRPr="001F078B">
              <w:rPr>
                <w:rFonts w:eastAsia="Malgun Gothic"/>
                <w:lang w:eastAsia="ko-KR"/>
              </w:rPr>
              <w:t>N/A</w:t>
            </w:r>
          </w:p>
        </w:tc>
      </w:tr>
      <w:tr w:rsidR="00E66764" w:rsidRPr="001F078B" w14:paraId="11C146E8" w14:textId="77777777" w:rsidTr="007B5AF8">
        <w:trPr>
          <w:trHeight w:val="54"/>
          <w:jc w:val="center"/>
        </w:trPr>
        <w:tc>
          <w:tcPr>
            <w:tcW w:w="2258" w:type="dxa"/>
            <w:vMerge/>
            <w:shd w:val="clear" w:color="auto" w:fill="auto"/>
            <w:vAlign w:val="center"/>
          </w:tcPr>
          <w:p w14:paraId="6A63E6C2" w14:textId="77777777" w:rsidR="00E66764" w:rsidRPr="001F078B" w:rsidRDefault="00E66764" w:rsidP="007B5AF8">
            <w:pPr>
              <w:pStyle w:val="TAC"/>
              <w:keepNext w:val="0"/>
            </w:pPr>
          </w:p>
        </w:tc>
        <w:tc>
          <w:tcPr>
            <w:tcW w:w="872" w:type="dxa"/>
            <w:shd w:val="clear" w:color="auto" w:fill="auto"/>
            <w:vAlign w:val="center"/>
          </w:tcPr>
          <w:p w14:paraId="15988914" w14:textId="77777777" w:rsidR="00E66764" w:rsidRPr="001F078B" w:rsidRDefault="00E66764" w:rsidP="007B5AF8">
            <w:pPr>
              <w:pStyle w:val="TAC"/>
              <w:keepNext w:val="0"/>
            </w:pPr>
            <w:r w:rsidRPr="001F078B">
              <w:t>n28</w:t>
            </w:r>
          </w:p>
        </w:tc>
        <w:tc>
          <w:tcPr>
            <w:tcW w:w="1167" w:type="dxa"/>
            <w:shd w:val="clear" w:color="auto" w:fill="auto"/>
            <w:noWrap/>
            <w:vAlign w:val="center"/>
          </w:tcPr>
          <w:p w14:paraId="17CF8DA0" w14:textId="77777777" w:rsidR="00E66764" w:rsidRPr="001F078B" w:rsidRDefault="00E66764" w:rsidP="007B5AF8">
            <w:pPr>
              <w:pStyle w:val="TAC"/>
              <w:keepNext w:val="0"/>
            </w:pPr>
            <w:r w:rsidRPr="001F078B">
              <w:t>743</w:t>
            </w:r>
          </w:p>
        </w:tc>
        <w:tc>
          <w:tcPr>
            <w:tcW w:w="746" w:type="dxa"/>
            <w:shd w:val="clear" w:color="auto" w:fill="auto"/>
            <w:noWrap/>
            <w:vAlign w:val="center"/>
          </w:tcPr>
          <w:p w14:paraId="1078DFEF" w14:textId="77777777" w:rsidR="00E66764" w:rsidRPr="001F078B" w:rsidRDefault="00E66764" w:rsidP="007B5AF8">
            <w:pPr>
              <w:pStyle w:val="TAC"/>
              <w:keepNext w:val="0"/>
            </w:pPr>
            <w:r w:rsidRPr="001F078B">
              <w:t>5</w:t>
            </w:r>
          </w:p>
        </w:tc>
        <w:tc>
          <w:tcPr>
            <w:tcW w:w="877" w:type="dxa"/>
            <w:shd w:val="clear" w:color="auto" w:fill="auto"/>
            <w:noWrap/>
            <w:vAlign w:val="center"/>
          </w:tcPr>
          <w:p w14:paraId="08339F2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F6C7D85" w14:textId="77777777" w:rsidR="00E66764" w:rsidRPr="001F078B" w:rsidRDefault="00E66764" w:rsidP="007B5AF8">
            <w:pPr>
              <w:pStyle w:val="TAC"/>
              <w:keepNext w:val="0"/>
            </w:pPr>
            <w:r w:rsidRPr="001F078B">
              <w:t>798</w:t>
            </w:r>
          </w:p>
        </w:tc>
        <w:tc>
          <w:tcPr>
            <w:tcW w:w="667" w:type="dxa"/>
            <w:shd w:val="clear" w:color="auto" w:fill="auto"/>
            <w:vAlign w:val="center"/>
          </w:tcPr>
          <w:p w14:paraId="40182A90" w14:textId="77777777" w:rsidR="00E66764" w:rsidRPr="001F078B" w:rsidRDefault="00E66764" w:rsidP="007B5AF8">
            <w:pPr>
              <w:pStyle w:val="TAC"/>
              <w:keepNext w:val="0"/>
            </w:pPr>
            <w:r w:rsidRPr="001F078B">
              <w:t>N/A</w:t>
            </w:r>
          </w:p>
        </w:tc>
        <w:tc>
          <w:tcPr>
            <w:tcW w:w="1040" w:type="dxa"/>
            <w:shd w:val="clear" w:color="auto" w:fill="auto"/>
            <w:vAlign w:val="center"/>
          </w:tcPr>
          <w:p w14:paraId="7A25A895" w14:textId="77777777" w:rsidR="00E66764" w:rsidRPr="001F078B" w:rsidRDefault="00E66764" w:rsidP="007B5AF8">
            <w:pPr>
              <w:pStyle w:val="TAC"/>
              <w:keepNext w:val="0"/>
              <w:rPr>
                <w:lang w:eastAsia="ja-JP"/>
              </w:rPr>
            </w:pPr>
            <w:r w:rsidRPr="001F078B">
              <w:rPr>
                <w:rFonts w:eastAsia="Malgun Gothic"/>
                <w:lang w:eastAsia="ko-KR"/>
              </w:rPr>
              <w:t>N/A</w:t>
            </w:r>
          </w:p>
        </w:tc>
      </w:tr>
      <w:tr w:rsidR="00E66764" w:rsidRPr="001F078B" w14:paraId="0BD39F50" w14:textId="77777777" w:rsidTr="007B5AF8">
        <w:trPr>
          <w:trHeight w:val="54"/>
          <w:jc w:val="center"/>
        </w:trPr>
        <w:tc>
          <w:tcPr>
            <w:tcW w:w="2258" w:type="dxa"/>
            <w:vMerge/>
            <w:shd w:val="clear" w:color="auto" w:fill="auto"/>
            <w:vAlign w:val="center"/>
          </w:tcPr>
          <w:p w14:paraId="3EC9DF9D" w14:textId="77777777" w:rsidR="00E66764" w:rsidRPr="001F078B" w:rsidRDefault="00E66764" w:rsidP="007B5AF8">
            <w:pPr>
              <w:pStyle w:val="TAC"/>
              <w:keepNext w:val="0"/>
            </w:pPr>
          </w:p>
        </w:tc>
        <w:tc>
          <w:tcPr>
            <w:tcW w:w="872" w:type="dxa"/>
            <w:shd w:val="clear" w:color="auto" w:fill="auto"/>
            <w:vAlign w:val="center"/>
          </w:tcPr>
          <w:p w14:paraId="61945FC0"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142A412A" w14:textId="77777777" w:rsidR="00E66764" w:rsidRPr="001F078B" w:rsidRDefault="00E66764" w:rsidP="007B5AF8">
            <w:pPr>
              <w:pStyle w:val="TAC"/>
              <w:keepNext w:val="0"/>
            </w:pPr>
            <w:r w:rsidRPr="001F078B">
              <w:t>3764</w:t>
            </w:r>
          </w:p>
        </w:tc>
        <w:tc>
          <w:tcPr>
            <w:tcW w:w="746" w:type="dxa"/>
            <w:shd w:val="clear" w:color="auto" w:fill="auto"/>
            <w:noWrap/>
            <w:vAlign w:val="center"/>
          </w:tcPr>
          <w:p w14:paraId="341297C3" w14:textId="77777777" w:rsidR="00E66764" w:rsidRPr="001F078B" w:rsidRDefault="00E66764" w:rsidP="007B5AF8">
            <w:pPr>
              <w:pStyle w:val="TAC"/>
              <w:keepNext w:val="0"/>
            </w:pPr>
            <w:r w:rsidRPr="001F078B">
              <w:t>10</w:t>
            </w:r>
          </w:p>
        </w:tc>
        <w:tc>
          <w:tcPr>
            <w:tcW w:w="877" w:type="dxa"/>
            <w:shd w:val="clear" w:color="auto" w:fill="auto"/>
            <w:noWrap/>
            <w:vAlign w:val="center"/>
          </w:tcPr>
          <w:p w14:paraId="4854F3D3" w14:textId="77777777" w:rsidR="00E66764" w:rsidRPr="001F078B" w:rsidRDefault="00E66764" w:rsidP="007B5AF8">
            <w:pPr>
              <w:pStyle w:val="TAC"/>
              <w:keepNext w:val="0"/>
            </w:pPr>
            <w:r w:rsidRPr="001F078B">
              <w:t>50</w:t>
            </w:r>
          </w:p>
        </w:tc>
        <w:tc>
          <w:tcPr>
            <w:tcW w:w="1299" w:type="dxa"/>
            <w:shd w:val="clear" w:color="auto" w:fill="auto"/>
            <w:noWrap/>
            <w:vAlign w:val="center"/>
          </w:tcPr>
          <w:p w14:paraId="7E1AB346" w14:textId="77777777" w:rsidR="00E66764" w:rsidRPr="001F078B" w:rsidRDefault="00E66764" w:rsidP="007B5AF8">
            <w:pPr>
              <w:pStyle w:val="TAC"/>
              <w:keepNext w:val="0"/>
            </w:pPr>
            <w:r w:rsidRPr="001F078B">
              <w:t>3764</w:t>
            </w:r>
          </w:p>
        </w:tc>
        <w:tc>
          <w:tcPr>
            <w:tcW w:w="667" w:type="dxa"/>
            <w:shd w:val="clear" w:color="auto" w:fill="auto"/>
            <w:vAlign w:val="center"/>
          </w:tcPr>
          <w:p w14:paraId="615C8B86" w14:textId="77777777" w:rsidR="00E66764" w:rsidRPr="001F078B" w:rsidRDefault="00E66764" w:rsidP="007B5AF8">
            <w:pPr>
              <w:pStyle w:val="TAC"/>
              <w:keepNext w:val="0"/>
            </w:pPr>
            <w:r w:rsidRPr="001F078B">
              <w:t>4.5</w:t>
            </w:r>
          </w:p>
        </w:tc>
        <w:tc>
          <w:tcPr>
            <w:tcW w:w="1040" w:type="dxa"/>
            <w:shd w:val="clear" w:color="auto" w:fill="auto"/>
            <w:vAlign w:val="center"/>
          </w:tcPr>
          <w:p w14:paraId="366180B4" w14:textId="77777777" w:rsidR="00E66764" w:rsidRPr="001F078B" w:rsidRDefault="00E66764" w:rsidP="007B5AF8">
            <w:pPr>
              <w:pStyle w:val="TAC"/>
              <w:rPr>
                <w:lang w:eastAsia="ko-KR"/>
              </w:rPr>
            </w:pPr>
            <w:r w:rsidRPr="001F078B">
              <w:rPr>
                <w:rFonts w:eastAsia="Malgun Gothic"/>
                <w:lang w:eastAsia="ko-KR"/>
              </w:rPr>
              <w:t>IMD5</w:t>
            </w:r>
          </w:p>
          <w:p w14:paraId="559337E1" w14:textId="77777777" w:rsidR="00E66764" w:rsidRPr="001F078B" w:rsidRDefault="00E66764" w:rsidP="007B5AF8">
            <w:pPr>
              <w:pStyle w:val="TAC"/>
              <w:keepNext w:val="0"/>
              <w:rPr>
                <w:lang w:eastAsia="ja-JP"/>
              </w:rPr>
            </w:pPr>
            <w:r w:rsidRPr="001F078B">
              <w:rPr>
                <w:rFonts w:ascii="Calibri" w:hAnsi="Calibri"/>
                <w:lang w:val="en-US" w:eastAsia="zh-CN"/>
              </w:rPr>
              <w:t>|3*f</w:t>
            </w:r>
            <w:r w:rsidRPr="001F078B">
              <w:rPr>
                <w:rFonts w:ascii="Calibri" w:hAnsi="Calibri"/>
                <w:vertAlign w:val="subscript"/>
                <w:lang w:val="en-US" w:eastAsia="zh-CN"/>
              </w:rPr>
              <w:t>B3</w:t>
            </w:r>
            <w:r w:rsidRPr="001F078B">
              <w:rPr>
                <w:rFonts w:ascii="Calibri" w:hAnsi="Calibri"/>
                <w:vertAlign w:val="subscript"/>
                <w:lang w:val="en-US" w:eastAsia="ko-KR"/>
              </w:rPr>
              <w:t xml:space="preserve"> </w:t>
            </w:r>
            <w:r w:rsidRPr="001F078B">
              <w:rPr>
                <w:rFonts w:ascii="Calibri" w:hAnsi="Calibri"/>
                <w:lang w:val="en-US" w:eastAsia="zh-CN"/>
              </w:rPr>
              <w:t>-2*f</w:t>
            </w:r>
            <w:r w:rsidRPr="001F078B">
              <w:rPr>
                <w:rFonts w:ascii="Calibri" w:hAnsi="Calibri"/>
                <w:vertAlign w:val="subscript"/>
                <w:lang w:val="en-US" w:eastAsia="zh-CN"/>
              </w:rPr>
              <w:t>n28</w:t>
            </w:r>
            <w:r w:rsidRPr="001F078B">
              <w:rPr>
                <w:rFonts w:ascii="Calibri" w:hAnsi="Calibri"/>
                <w:lang w:val="en-US" w:eastAsia="ko-KR"/>
              </w:rPr>
              <w:t>|</w:t>
            </w:r>
          </w:p>
        </w:tc>
      </w:tr>
      <w:tr w:rsidR="00E66764" w:rsidRPr="001F078B" w14:paraId="7029F1AF" w14:textId="77777777" w:rsidTr="007B5AF8">
        <w:trPr>
          <w:trHeight w:val="54"/>
          <w:jc w:val="center"/>
        </w:trPr>
        <w:tc>
          <w:tcPr>
            <w:tcW w:w="2258" w:type="dxa"/>
            <w:vMerge w:val="restart"/>
            <w:shd w:val="clear" w:color="auto" w:fill="auto"/>
            <w:vAlign w:val="center"/>
          </w:tcPr>
          <w:p w14:paraId="50937B1B" w14:textId="77777777" w:rsidR="00E66764" w:rsidRPr="001F078B" w:rsidRDefault="00E66764" w:rsidP="007B5AF8">
            <w:pPr>
              <w:pStyle w:val="TAC"/>
              <w:keepNext w:val="0"/>
            </w:pPr>
            <w:r w:rsidRPr="001F078B">
              <w:rPr>
                <w:rFonts w:cs="Arial"/>
                <w:kern w:val="2"/>
                <w:szCs w:val="24"/>
                <w:lang w:eastAsia="ja-JP"/>
              </w:rPr>
              <w:t>DC_3A_SUL_n77A-n84A</w:t>
            </w:r>
          </w:p>
        </w:tc>
        <w:tc>
          <w:tcPr>
            <w:tcW w:w="872" w:type="dxa"/>
            <w:shd w:val="clear" w:color="auto" w:fill="auto"/>
            <w:vAlign w:val="center"/>
          </w:tcPr>
          <w:p w14:paraId="44E699BE" w14:textId="77777777" w:rsidR="00E66764" w:rsidRPr="001F078B" w:rsidRDefault="00E66764" w:rsidP="007B5AF8">
            <w:pPr>
              <w:pStyle w:val="TAC"/>
              <w:keepNext w:val="0"/>
            </w:pPr>
            <w:r w:rsidRPr="001F078B">
              <w:rPr>
                <w:rFonts w:cs="Arial"/>
              </w:rPr>
              <w:t>3</w:t>
            </w:r>
          </w:p>
        </w:tc>
        <w:tc>
          <w:tcPr>
            <w:tcW w:w="1167" w:type="dxa"/>
            <w:shd w:val="clear" w:color="auto" w:fill="auto"/>
            <w:noWrap/>
            <w:vAlign w:val="center"/>
          </w:tcPr>
          <w:p w14:paraId="5DA4ED2E" w14:textId="77777777" w:rsidR="00E66764" w:rsidRPr="001F078B" w:rsidRDefault="00E66764" w:rsidP="007B5AF8">
            <w:pPr>
              <w:pStyle w:val="TAC"/>
              <w:keepNext w:val="0"/>
            </w:pPr>
            <w:r w:rsidRPr="001F078B">
              <w:rPr>
                <w:rFonts w:cs="Arial"/>
                <w:lang w:val="en-US"/>
              </w:rPr>
              <w:t>1782.5</w:t>
            </w:r>
          </w:p>
        </w:tc>
        <w:tc>
          <w:tcPr>
            <w:tcW w:w="746" w:type="dxa"/>
            <w:shd w:val="clear" w:color="auto" w:fill="auto"/>
            <w:noWrap/>
            <w:vAlign w:val="center"/>
          </w:tcPr>
          <w:p w14:paraId="1B2BF1C7" w14:textId="77777777" w:rsidR="00E66764" w:rsidRPr="001F078B" w:rsidRDefault="00E66764" w:rsidP="007B5AF8">
            <w:pPr>
              <w:pStyle w:val="TAC"/>
              <w:keepNext w:val="0"/>
            </w:pPr>
            <w:r w:rsidRPr="001F078B">
              <w:rPr>
                <w:rFonts w:cs="Arial"/>
                <w:lang w:val="en-US"/>
              </w:rPr>
              <w:t>5</w:t>
            </w:r>
          </w:p>
        </w:tc>
        <w:tc>
          <w:tcPr>
            <w:tcW w:w="877" w:type="dxa"/>
            <w:shd w:val="clear" w:color="auto" w:fill="auto"/>
            <w:noWrap/>
            <w:vAlign w:val="center"/>
          </w:tcPr>
          <w:p w14:paraId="7FE720A0" w14:textId="77777777" w:rsidR="00E66764" w:rsidRPr="001F078B" w:rsidRDefault="00E66764" w:rsidP="007B5AF8">
            <w:pPr>
              <w:pStyle w:val="TAC"/>
              <w:keepNext w:val="0"/>
            </w:pPr>
            <w:r w:rsidRPr="001F078B">
              <w:rPr>
                <w:rFonts w:cs="Arial"/>
                <w:lang w:val="en-US"/>
              </w:rPr>
              <w:t>25</w:t>
            </w:r>
          </w:p>
        </w:tc>
        <w:tc>
          <w:tcPr>
            <w:tcW w:w="1299" w:type="dxa"/>
            <w:shd w:val="clear" w:color="auto" w:fill="auto"/>
            <w:noWrap/>
            <w:vAlign w:val="center"/>
          </w:tcPr>
          <w:p w14:paraId="60DBA950" w14:textId="77777777" w:rsidR="00E66764" w:rsidRPr="001F078B" w:rsidRDefault="00E66764" w:rsidP="007B5AF8">
            <w:pPr>
              <w:pStyle w:val="TAC"/>
              <w:keepNext w:val="0"/>
            </w:pPr>
            <w:r w:rsidRPr="001F078B">
              <w:rPr>
                <w:rFonts w:cs="Arial" w:hint="eastAsia"/>
                <w:lang w:val="en-US" w:eastAsia="zh-CN"/>
              </w:rPr>
              <w:t>1877.5</w:t>
            </w:r>
          </w:p>
        </w:tc>
        <w:tc>
          <w:tcPr>
            <w:tcW w:w="667" w:type="dxa"/>
            <w:shd w:val="clear" w:color="auto" w:fill="auto"/>
            <w:vAlign w:val="center"/>
          </w:tcPr>
          <w:p w14:paraId="65FB4065" w14:textId="77777777" w:rsidR="00E66764" w:rsidRPr="001F078B" w:rsidRDefault="00E66764" w:rsidP="007B5AF8">
            <w:pPr>
              <w:pStyle w:val="TAC"/>
              <w:keepNext w:val="0"/>
            </w:pPr>
            <w:r w:rsidRPr="001F078B">
              <w:rPr>
                <w:rFonts w:cs="Arial" w:hint="eastAsia"/>
                <w:lang w:val="en-US"/>
              </w:rPr>
              <w:t>N/A</w:t>
            </w:r>
          </w:p>
        </w:tc>
        <w:tc>
          <w:tcPr>
            <w:tcW w:w="1040" w:type="dxa"/>
            <w:shd w:val="clear" w:color="auto" w:fill="auto"/>
          </w:tcPr>
          <w:p w14:paraId="72E256D4" w14:textId="77777777" w:rsidR="00E66764" w:rsidRPr="001F078B" w:rsidRDefault="00E66764" w:rsidP="007B5AF8">
            <w:pPr>
              <w:pStyle w:val="TAC"/>
              <w:keepNext w:val="0"/>
              <w:rPr>
                <w:lang w:eastAsia="ja-JP"/>
              </w:rPr>
            </w:pPr>
            <w:r w:rsidRPr="001F078B">
              <w:rPr>
                <w:rFonts w:cs="Arial" w:hint="eastAsia"/>
                <w:lang w:val="en-US"/>
              </w:rPr>
              <w:t>N/A</w:t>
            </w:r>
          </w:p>
        </w:tc>
      </w:tr>
      <w:tr w:rsidR="00E66764" w:rsidRPr="001F078B" w14:paraId="0676D280" w14:textId="77777777" w:rsidTr="007B5AF8">
        <w:trPr>
          <w:trHeight w:val="54"/>
          <w:jc w:val="center"/>
        </w:trPr>
        <w:tc>
          <w:tcPr>
            <w:tcW w:w="2258" w:type="dxa"/>
            <w:vMerge/>
            <w:shd w:val="clear" w:color="auto" w:fill="auto"/>
            <w:vAlign w:val="center"/>
          </w:tcPr>
          <w:p w14:paraId="1429AB5B" w14:textId="77777777" w:rsidR="00E66764" w:rsidRPr="001F078B" w:rsidRDefault="00E66764" w:rsidP="007B5AF8">
            <w:pPr>
              <w:pStyle w:val="TAC"/>
              <w:keepNext w:val="0"/>
            </w:pPr>
          </w:p>
        </w:tc>
        <w:tc>
          <w:tcPr>
            <w:tcW w:w="872" w:type="dxa"/>
            <w:shd w:val="clear" w:color="auto" w:fill="auto"/>
            <w:vAlign w:val="center"/>
          </w:tcPr>
          <w:p w14:paraId="1D9F8160" w14:textId="77777777" w:rsidR="00E66764" w:rsidRPr="001F078B" w:rsidRDefault="00E66764" w:rsidP="007B5AF8">
            <w:pPr>
              <w:pStyle w:val="TAC"/>
              <w:keepNext w:val="0"/>
            </w:pPr>
            <w:r w:rsidRPr="001F078B">
              <w:rPr>
                <w:rFonts w:cs="Arial"/>
              </w:rPr>
              <w:t>n84</w:t>
            </w:r>
          </w:p>
        </w:tc>
        <w:tc>
          <w:tcPr>
            <w:tcW w:w="1167" w:type="dxa"/>
            <w:shd w:val="clear" w:color="auto" w:fill="auto"/>
            <w:noWrap/>
            <w:vAlign w:val="center"/>
          </w:tcPr>
          <w:p w14:paraId="0B330603" w14:textId="77777777" w:rsidR="00E66764" w:rsidRPr="001F078B" w:rsidRDefault="00E66764" w:rsidP="007B5AF8">
            <w:pPr>
              <w:pStyle w:val="TAC"/>
              <w:keepNext w:val="0"/>
            </w:pPr>
            <w:r w:rsidRPr="001F078B">
              <w:rPr>
                <w:rFonts w:cs="Arial"/>
                <w:lang w:val="en-US"/>
              </w:rPr>
              <w:t>1922.5</w:t>
            </w:r>
          </w:p>
        </w:tc>
        <w:tc>
          <w:tcPr>
            <w:tcW w:w="746" w:type="dxa"/>
            <w:shd w:val="clear" w:color="auto" w:fill="auto"/>
            <w:noWrap/>
            <w:vAlign w:val="center"/>
          </w:tcPr>
          <w:p w14:paraId="3F7A552A" w14:textId="77777777" w:rsidR="00E66764" w:rsidRPr="001F078B" w:rsidRDefault="00E66764" w:rsidP="007B5AF8">
            <w:pPr>
              <w:pStyle w:val="TAC"/>
              <w:keepNext w:val="0"/>
            </w:pPr>
            <w:r w:rsidRPr="001F078B">
              <w:rPr>
                <w:rFonts w:cs="Arial"/>
                <w:lang w:val="en-US"/>
              </w:rPr>
              <w:t>5</w:t>
            </w:r>
          </w:p>
        </w:tc>
        <w:tc>
          <w:tcPr>
            <w:tcW w:w="877" w:type="dxa"/>
            <w:shd w:val="clear" w:color="auto" w:fill="auto"/>
            <w:noWrap/>
            <w:vAlign w:val="center"/>
          </w:tcPr>
          <w:p w14:paraId="53220F50" w14:textId="77777777" w:rsidR="00E66764" w:rsidRPr="001F078B" w:rsidRDefault="00E66764" w:rsidP="007B5AF8">
            <w:pPr>
              <w:pStyle w:val="TAC"/>
              <w:keepNext w:val="0"/>
            </w:pPr>
            <w:r w:rsidRPr="001F078B">
              <w:rPr>
                <w:rFonts w:cs="Arial"/>
                <w:lang w:val="en-US"/>
              </w:rPr>
              <w:t>25</w:t>
            </w:r>
          </w:p>
        </w:tc>
        <w:tc>
          <w:tcPr>
            <w:tcW w:w="1299" w:type="dxa"/>
            <w:shd w:val="clear" w:color="auto" w:fill="auto"/>
            <w:noWrap/>
            <w:vAlign w:val="center"/>
          </w:tcPr>
          <w:p w14:paraId="5CB24ED8" w14:textId="77777777" w:rsidR="00E66764" w:rsidRPr="001F078B" w:rsidRDefault="00E66764" w:rsidP="007B5AF8">
            <w:pPr>
              <w:pStyle w:val="TAC"/>
              <w:keepNext w:val="0"/>
            </w:pPr>
          </w:p>
        </w:tc>
        <w:tc>
          <w:tcPr>
            <w:tcW w:w="667" w:type="dxa"/>
            <w:shd w:val="clear" w:color="auto" w:fill="auto"/>
            <w:vAlign w:val="center"/>
          </w:tcPr>
          <w:p w14:paraId="3F87AC0E" w14:textId="77777777" w:rsidR="00E66764" w:rsidRPr="001F078B" w:rsidRDefault="00E66764" w:rsidP="007B5AF8">
            <w:pPr>
              <w:pStyle w:val="TAC"/>
              <w:keepNext w:val="0"/>
            </w:pPr>
            <w:r w:rsidRPr="001F078B">
              <w:rPr>
                <w:rFonts w:cs="Arial" w:hint="eastAsia"/>
                <w:lang w:val="en-US"/>
              </w:rPr>
              <w:t>N/A</w:t>
            </w:r>
          </w:p>
        </w:tc>
        <w:tc>
          <w:tcPr>
            <w:tcW w:w="1040" w:type="dxa"/>
            <w:shd w:val="clear" w:color="auto" w:fill="auto"/>
          </w:tcPr>
          <w:p w14:paraId="52E06B07" w14:textId="77777777" w:rsidR="00E66764" w:rsidRPr="001F078B" w:rsidRDefault="00E66764" w:rsidP="007B5AF8">
            <w:pPr>
              <w:pStyle w:val="TAC"/>
              <w:keepNext w:val="0"/>
              <w:rPr>
                <w:lang w:eastAsia="ja-JP"/>
              </w:rPr>
            </w:pPr>
            <w:r w:rsidRPr="001F078B">
              <w:rPr>
                <w:rFonts w:cs="Arial" w:hint="eastAsia"/>
                <w:lang w:val="en-US"/>
              </w:rPr>
              <w:t>N/A</w:t>
            </w:r>
          </w:p>
        </w:tc>
      </w:tr>
      <w:tr w:rsidR="00E66764" w:rsidRPr="001F078B" w14:paraId="3545ACBA" w14:textId="77777777" w:rsidTr="007B5AF8">
        <w:trPr>
          <w:trHeight w:val="54"/>
          <w:jc w:val="center"/>
        </w:trPr>
        <w:tc>
          <w:tcPr>
            <w:tcW w:w="2258" w:type="dxa"/>
            <w:vMerge/>
            <w:shd w:val="clear" w:color="auto" w:fill="auto"/>
            <w:vAlign w:val="center"/>
          </w:tcPr>
          <w:p w14:paraId="17761BA5" w14:textId="77777777" w:rsidR="00E66764" w:rsidRPr="001F078B" w:rsidRDefault="00E66764" w:rsidP="007B5AF8">
            <w:pPr>
              <w:pStyle w:val="TAC"/>
              <w:keepNext w:val="0"/>
            </w:pPr>
          </w:p>
        </w:tc>
        <w:tc>
          <w:tcPr>
            <w:tcW w:w="872" w:type="dxa"/>
            <w:shd w:val="clear" w:color="auto" w:fill="auto"/>
            <w:vAlign w:val="center"/>
          </w:tcPr>
          <w:p w14:paraId="290F43B0" w14:textId="77777777" w:rsidR="00E66764" w:rsidRPr="001F078B" w:rsidRDefault="00E66764" w:rsidP="007B5AF8">
            <w:pPr>
              <w:pStyle w:val="TAC"/>
              <w:keepNext w:val="0"/>
            </w:pPr>
            <w:r w:rsidRPr="001F078B">
              <w:t>n77</w:t>
            </w:r>
          </w:p>
        </w:tc>
        <w:tc>
          <w:tcPr>
            <w:tcW w:w="1167" w:type="dxa"/>
            <w:shd w:val="clear" w:color="auto" w:fill="auto"/>
            <w:noWrap/>
            <w:vAlign w:val="center"/>
          </w:tcPr>
          <w:p w14:paraId="49A47A00" w14:textId="77777777" w:rsidR="00E66764" w:rsidRPr="001F078B" w:rsidRDefault="00E66764" w:rsidP="007B5AF8">
            <w:pPr>
              <w:pStyle w:val="TAC"/>
              <w:keepNext w:val="0"/>
            </w:pPr>
            <w:r w:rsidRPr="001F078B">
              <w:t>3425</w:t>
            </w:r>
          </w:p>
        </w:tc>
        <w:tc>
          <w:tcPr>
            <w:tcW w:w="746" w:type="dxa"/>
            <w:shd w:val="clear" w:color="auto" w:fill="auto"/>
            <w:noWrap/>
            <w:vAlign w:val="center"/>
          </w:tcPr>
          <w:p w14:paraId="45E91B48" w14:textId="77777777" w:rsidR="00E66764" w:rsidRPr="001F078B" w:rsidRDefault="00E66764" w:rsidP="007B5AF8">
            <w:pPr>
              <w:pStyle w:val="TAC"/>
              <w:keepNext w:val="0"/>
            </w:pPr>
            <w:r w:rsidRPr="001F078B">
              <w:rPr>
                <w:rFonts w:cs="Arial" w:hint="eastAsia"/>
                <w:lang w:val="en-US" w:eastAsia="zh-CN"/>
              </w:rPr>
              <w:t>10</w:t>
            </w:r>
          </w:p>
        </w:tc>
        <w:tc>
          <w:tcPr>
            <w:tcW w:w="877" w:type="dxa"/>
            <w:shd w:val="clear" w:color="auto" w:fill="auto"/>
            <w:noWrap/>
            <w:vAlign w:val="center"/>
          </w:tcPr>
          <w:p w14:paraId="1AC8655C" w14:textId="77777777" w:rsidR="00E66764" w:rsidRPr="001F078B" w:rsidRDefault="00E66764" w:rsidP="007B5AF8">
            <w:pPr>
              <w:pStyle w:val="TAC"/>
              <w:keepNext w:val="0"/>
            </w:pPr>
            <w:r w:rsidRPr="001F078B">
              <w:rPr>
                <w:rFonts w:cs="Arial" w:hint="eastAsia"/>
                <w:lang w:val="en-US" w:eastAsia="zh-CN"/>
              </w:rPr>
              <w:t>50</w:t>
            </w:r>
          </w:p>
        </w:tc>
        <w:tc>
          <w:tcPr>
            <w:tcW w:w="1299" w:type="dxa"/>
            <w:shd w:val="clear" w:color="auto" w:fill="auto"/>
            <w:noWrap/>
            <w:vAlign w:val="center"/>
          </w:tcPr>
          <w:p w14:paraId="14E549D9" w14:textId="77777777" w:rsidR="00E66764" w:rsidRPr="001F078B" w:rsidRDefault="00E66764" w:rsidP="007B5AF8">
            <w:pPr>
              <w:pStyle w:val="TAC"/>
              <w:keepNext w:val="0"/>
            </w:pPr>
            <w:r w:rsidRPr="001F078B">
              <w:t>3425</w:t>
            </w:r>
          </w:p>
        </w:tc>
        <w:tc>
          <w:tcPr>
            <w:tcW w:w="667" w:type="dxa"/>
            <w:shd w:val="clear" w:color="auto" w:fill="auto"/>
            <w:vAlign w:val="center"/>
          </w:tcPr>
          <w:p w14:paraId="3B4ED1FD" w14:textId="77777777" w:rsidR="00E66764" w:rsidRPr="001F078B" w:rsidRDefault="00E66764" w:rsidP="007B5AF8">
            <w:pPr>
              <w:pStyle w:val="TAC"/>
              <w:keepNext w:val="0"/>
            </w:pPr>
            <w:r w:rsidRPr="001F078B">
              <w:rPr>
                <w:rFonts w:cs="Arial"/>
                <w:lang w:val="en-US"/>
              </w:rPr>
              <w:t>13.0</w:t>
            </w:r>
          </w:p>
        </w:tc>
        <w:tc>
          <w:tcPr>
            <w:tcW w:w="1040" w:type="dxa"/>
            <w:shd w:val="clear" w:color="auto" w:fill="auto"/>
          </w:tcPr>
          <w:p w14:paraId="59DAADAD" w14:textId="77777777" w:rsidR="00E66764" w:rsidRPr="001F078B" w:rsidRDefault="00E66764" w:rsidP="007B5AF8">
            <w:pPr>
              <w:pStyle w:val="TAC"/>
              <w:keepNext w:val="0"/>
              <w:rPr>
                <w:lang w:eastAsia="ja-JP"/>
              </w:rPr>
            </w:pPr>
            <w:r w:rsidRPr="001F078B">
              <w:rPr>
                <w:rFonts w:cs="Arial" w:hint="eastAsia"/>
                <w:lang w:val="en-US"/>
              </w:rPr>
              <w:t>IMD4</w:t>
            </w:r>
          </w:p>
        </w:tc>
      </w:tr>
      <w:tr w:rsidR="00E66764" w:rsidRPr="001F078B" w14:paraId="37E2C856" w14:textId="77777777" w:rsidTr="007B5AF8">
        <w:trPr>
          <w:trHeight w:val="54"/>
          <w:jc w:val="center"/>
        </w:trPr>
        <w:tc>
          <w:tcPr>
            <w:tcW w:w="2258" w:type="dxa"/>
            <w:vMerge w:val="restart"/>
            <w:shd w:val="clear" w:color="auto" w:fill="auto"/>
            <w:vAlign w:val="center"/>
          </w:tcPr>
          <w:p w14:paraId="4D001E1B" w14:textId="77777777" w:rsidR="00E66764" w:rsidRPr="001F078B" w:rsidRDefault="00E66764" w:rsidP="007B5AF8">
            <w:pPr>
              <w:pStyle w:val="TAC"/>
              <w:keepNext w:val="0"/>
            </w:pPr>
            <w:r w:rsidRPr="001F078B">
              <w:rPr>
                <w:rFonts w:hint="eastAsia"/>
              </w:rPr>
              <w:t>DC_3A_n40A-n78A</w:t>
            </w:r>
          </w:p>
        </w:tc>
        <w:tc>
          <w:tcPr>
            <w:tcW w:w="872" w:type="dxa"/>
            <w:shd w:val="clear" w:color="auto" w:fill="auto"/>
            <w:vAlign w:val="center"/>
          </w:tcPr>
          <w:p w14:paraId="188FD70A" w14:textId="77777777" w:rsidR="00E66764" w:rsidRPr="001F078B" w:rsidRDefault="00E66764" w:rsidP="007B5AF8">
            <w:pPr>
              <w:pStyle w:val="TAC"/>
              <w:keepNext w:val="0"/>
            </w:pPr>
            <w:r w:rsidRPr="001F078B">
              <w:rPr>
                <w:rFonts w:hint="eastAsia"/>
              </w:rPr>
              <w:t>3</w:t>
            </w:r>
          </w:p>
        </w:tc>
        <w:tc>
          <w:tcPr>
            <w:tcW w:w="1167" w:type="dxa"/>
            <w:shd w:val="clear" w:color="auto" w:fill="auto"/>
            <w:noWrap/>
            <w:vAlign w:val="center"/>
          </w:tcPr>
          <w:p w14:paraId="61395D51" w14:textId="77777777" w:rsidR="00E66764" w:rsidRPr="001F078B" w:rsidRDefault="00E66764" w:rsidP="007B5AF8">
            <w:pPr>
              <w:pStyle w:val="TAC"/>
              <w:keepNext w:val="0"/>
            </w:pPr>
            <w:r w:rsidRPr="001F078B">
              <w:rPr>
                <w:rFonts w:hint="eastAsia"/>
                <w:lang w:eastAsia="ko-KR"/>
              </w:rPr>
              <w:t>1730</w:t>
            </w:r>
          </w:p>
        </w:tc>
        <w:tc>
          <w:tcPr>
            <w:tcW w:w="746" w:type="dxa"/>
            <w:shd w:val="clear" w:color="auto" w:fill="auto"/>
            <w:noWrap/>
            <w:vAlign w:val="center"/>
          </w:tcPr>
          <w:p w14:paraId="70BDDF97"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3F3784AA"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4FE93B4F" w14:textId="77777777" w:rsidR="00E66764" w:rsidRPr="001F078B" w:rsidRDefault="00E66764" w:rsidP="007B5AF8">
            <w:pPr>
              <w:pStyle w:val="TAC"/>
              <w:keepNext w:val="0"/>
            </w:pPr>
            <w:r w:rsidRPr="001F078B">
              <w:rPr>
                <w:rFonts w:hint="eastAsia"/>
                <w:lang w:eastAsia="ko-KR"/>
              </w:rPr>
              <w:t>1825</w:t>
            </w:r>
          </w:p>
        </w:tc>
        <w:tc>
          <w:tcPr>
            <w:tcW w:w="667" w:type="dxa"/>
            <w:shd w:val="clear" w:color="auto" w:fill="auto"/>
            <w:vAlign w:val="center"/>
          </w:tcPr>
          <w:p w14:paraId="41951F77"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10E4E2F0"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467D6EFB" w14:textId="77777777" w:rsidTr="007B5AF8">
        <w:trPr>
          <w:trHeight w:val="54"/>
          <w:jc w:val="center"/>
        </w:trPr>
        <w:tc>
          <w:tcPr>
            <w:tcW w:w="2258" w:type="dxa"/>
            <w:vMerge/>
            <w:shd w:val="clear" w:color="auto" w:fill="auto"/>
            <w:vAlign w:val="center"/>
          </w:tcPr>
          <w:p w14:paraId="122C5919" w14:textId="77777777" w:rsidR="00E66764" w:rsidRPr="001F078B" w:rsidRDefault="00E66764" w:rsidP="007B5AF8">
            <w:pPr>
              <w:pStyle w:val="TAC"/>
              <w:keepNext w:val="0"/>
            </w:pPr>
          </w:p>
        </w:tc>
        <w:tc>
          <w:tcPr>
            <w:tcW w:w="872" w:type="dxa"/>
            <w:shd w:val="clear" w:color="auto" w:fill="auto"/>
            <w:vAlign w:val="center"/>
          </w:tcPr>
          <w:p w14:paraId="4A62BCFE" w14:textId="77777777" w:rsidR="00E66764" w:rsidRPr="001F078B" w:rsidRDefault="00E66764" w:rsidP="007B5AF8">
            <w:pPr>
              <w:pStyle w:val="TAC"/>
              <w:keepNext w:val="0"/>
            </w:pPr>
            <w:r w:rsidRPr="001F078B">
              <w:t>n40</w:t>
            </w:r>
          </w:p>
        </w:tc>
        <w:tc>
          <w:tcPr>
            <w:tcW w:w="1167" w:type="dxa"/>
            <w:shd w:val="clear" w:color="auto" w:fill="auto"/>
            <w:noWrap/>
            <w:vAlign w:val="center"/>
          </w:tcPr>
          <w:p w14:paraId="48F93CDB" w14:textId="77777777" w:rsidR="00E66764" w:rsidRPr="001F078B" w:rsidRDefault="00E66764" w:rsidP="007B5AF8">
            <w:pPr>
              <w:pStyle w:val="TAC"/>
              <w:keepNext w:val="0"/>
            </w:pPr>
            <w:r w:rsidRPr="001F078B">
              <w:rPr>
                <w:rFonts w:hint="eastAsia"/>
                <w:lang w:eastAsia="ko-KR"/>
              </w:rPr>
              <w:t>2360</w:t>
            </w:r>
          </w:p>
        </w:tc>
        <w:tc>
          <w:tcPr>
            <w:tcW w:w="746" w:type="dxa"/>
            <w:shd w:val="clear" w:color="auto" w:fill="auto"/>
            <w:noWrap/>
            <w:vAlign w:val="center"/>
          </w:tcPr>
          <w:p w14:paraId="1CA07C92"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53D7ACCD"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140D246B" w14:textId="77777777" w:rsidR="00E66764" w:rsidRPr="001F078B" w:rsidRDefault="00E66764" w:rsidP="007B5AF8">
            <w:pPr>
              <w:pStyle w:val="TAC"/>
              <w:keepNext w:val="0"/>
            </w:pPr>
            <w:r w:rsidRPr="001F078B">
              <w:rPr>
                <w:rFonts w:hint="eastAsia"/>
                <w:lang w:eastAsia="ko-KR"/>
              </w:rPr>
              <w:t>2360</w:t>
            </w:r>
          </w:p>
        </w:tc>
        <w:tc>
          <w:tcPr>
            <w:tcW w:w="667" w:type="dxa"/>
            <w:shd w:val="clear" w:color="auto" w:fill="auto"/>
            <w:vAlign w:val="center"/>
          </w:tcPr>
          <w:p w14:paraId="573ADE95"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0879DF70"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125875E7" w14:textId="77777777" w:rsidTr="007B5AF8">
        <w:trPr>
          <w:trHeight w:val="54"/>
          <w:jc w:val="center"/>
        </w:trPr>
        <w:tc>
          <w:tcPr>
            <w:tcW w:w="2258" w:type="dxa"/>
            <w:vMerge/>
            <w:shd w:val="clear" w:color="auto" w:fill="auto"/>
            <w:vAlign w:val="center"/>
          </w:tcPr>
          <w:p w14:paraId="55175BDD" w14:textId="77777777" w:rsidR="00E66764" w:rsidRPr="001F078B" w:rsidRDefault="00E66764" w:rsidP="007B5AF8">
            <w:pPr>
              <w:pStyle w:val="TAC"/>
              <w:keepNext w:val="0"/>
            </w:pPr>
          </w:p>
        </w:tc>
        <w:tc>
          <w:tcPr>
            <w:tcW w:w="872" w:type="dxa"/>
            <w:shd w:val="clear" w:color="auto" w:fill="auto"/>
            <w:vAlign w:val="center"/>
          </w:tcPr>
          <w:p w14:paraId="7C2C0E77" w14:textId="77777777" w:rsidR="00E66764" w:rsidRPr="001F078B" w:rsidRDefault="00E66764" w:rsidP="007B5AF8">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4133DBA0" w14:textId="77777777" w:rsidR="00E66764" w:rsidRPr="001F078B" w:rsidRDefault="00E66764" w:rsidP="007B5AF8">
            <w:pPr>
              <w:pStyle w:val="TAC"/>
              <w:keepNext w:val="0"/>
            </w:pPr>
            <w:r w:rsidRPr="001F078B">
              <w:rPr>
                <w:rFonts w:hint="eastAsia"/>
                <w:lang w:eastAsia="ko-KR"/>
              </w:rPr>
              <w:t>3620</w:t>
            </w:r>
          </w:p>
        </w:tc>
        <w:tc>
          <w:tcPr>
            <w:tcW w:w="746" w:type="dxa"/>
            <w:shd w:val="clear" w:color="auto" w:fill="auto"/>
            <w:noWrap/>
            <w:vAlign w:val="center"/>
          </w:tcPr>
          <w:p w14:paraId="7D7D4E48" w14:textId="77777777" w:rsidR="00E66764" w:rsidRPr="001F078B" w:rsidRDefault="00E66764" w:rsidP="007B5AF8">
            <w:pPr>
              <w:pStyle w:val="TAC"/>
              <w:keepNext w:val="0"/>
            </w:pPr>
            <w:r w:rsidRPr="001F078B">
              <w:rPr>
                <w:rFonts w:hint="eastAsia"/>
                <w:lang w:eastAsia="ko-KR"/>
              </w:rPr>
              <w:t>10</w:t>
            </w:r>
          </w:p>
        </w:tc>
        <w:tc>
          <w:tcPr>
            <w:tcW w:w="877" w:type="dxa"/>
            <w:shd w:val="clear" w:color="auto" w:fill="auto"/>
            <w:noWrap/>
            <w:vAlign w:val="center"/>
          </w:tcPr>
          <w:p w14:paraId="4B311319" w14:textId="77777777" w:rsidR="00E66764" w:rsidRPr="001F078B" w:rsidRDefault="00E66764" w:rsidP="007B5AF8">
            <w:pPr>
              <w:pStyle w:val="TAC"/>
              <w:keepNext w:val="0"/>
            </w:pPr>
            <w:r w:rsidRPr="001F078B">
              <w:rPr>
                <w:rFonts w:hint="eastAsia"/>
                <w:lang w:eastAsia="ko-KR"/>
              </w:rPr>
              <w:t>50</w:t>
            </w:r>
          </w:p>
        </w:tc>
        <w:tc>
          <w:tcPr>
            <w:tcW w:w="1299" w:type="dxa"/>
            <w:shd w:val="clear" w:color="auto" w:fill="auto"/>
            <w:noWrap/>
            <w:vAlign w:val="center"/>
          </w:tcPr>
          <w:p w14:paraId="34B67223" w14:textId="77777777" w:rsidR="00E66764" w:rsidRPr="001F078B" w:rsidRDefault="00E66764" w:rsidP="007B5AF8">
            <w:pPr>
              <w:pStyle w:val="TAC"/>
              <w:keepNext w:val="0"/>
            </w:pPr>
            <w:r w:rsidRPr="001F078B">
              <w:rPr>
                <w:rFonts w:hint="eastAsia"/>
                <w:lang w:eastAsia="ko-KR"/>
              </w:rPr>
              <w:t>3620</w:t>
            </w:r>
          </w:p>
        </w:tc>
        <w:tc>
          <w:tcPr>
            <w:tcW w:w="667" w:type="dxa"/>
            <w:shd w:val="clear" w:color="auto" w:fill="auto"/>
            <w:vAlign w:val="center"/>
          </w:tcPr>
          <w:p w14:paraId="56456A33" w14:textId="77777777" w:rsidR="00E66764" w:rsidRPr="001F078B" w:rsidRDefault="00E66764" w:rsidP="007B5AF8">
            <w:pPr>
              <w:pStyle w:val="TAC"/>
              <w:keepNext w:val="0"/>
            </w:pPr>
            <w:r w:rsidRPr="001F078B">
              <w:rPr>
                <w:rFonts w:hint="eastAsia"/>
                <w:lang w:eastAsia="ko-KR"/>
              </w:rPr>
              <w:t>4.8</w:t>
            </w:r>
          </w:p>
        </w:tc>
        <w:tc>
          <w:tcPr>
            <w:tcW w:w="1040" w:type="dxa"/>
            <w:shd w:val="clear" w:color="auto" w:fill="auto"/>
            <w:vAlign w:val="center"/>
          </w:tcPr>
          <w:p w14:paraId="40081D4A"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B3</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n40</w:t>
            </w:r>
          </w:p>
        </w:tc>
      </w:tr>
      <w:tr w:rsidR="00E66764" w:rsidRPr="001F078B" w14:paraId="3D83BFA2" w14:textId="77777777" w:rsidTr="007B5AF8">
        <w:trPr>
          <w:trHeight w:val="54"/>
          <w:jc w:val="center"/>
        </w:trPr>
        <w:tc>
          <w:tcPr>
            <w:tcW w:w="2258" w:type="dxa"/>
            <w:vMerge/>
            <w:shd w:val="clear" w:color="auto" w:fill="auto"/>
            <w:vAlign w:val="center"/>
          </w:tcPr>
          <w:p w14:paraId="66AFE679" w14:textId="77777777" w:rsidR="00E66764" w:rsidRPr="001F078B" w:rsidRDefault="00E66764" w:rsidP="007B5AF8">
            <w:pPr>
              <w:pStyle w:val="TAC"/>
              <w:keepNext w:val="0"/>
            </w:pPr>
          </w:p>
        </w:tc>
        <w:tc>
          <w:tcPr>
            <w:tcW w:w="872" w:type="dxa"/>
            <w:shd w:val="clear" w:color="auto" w:fill="auto"/>
            <w:vAlign w:val="center"/>
          </w:tcPr>
          <w:p w14:paraId="05299BB5" w14:textId="77777777" w:rsidR="00E66764" w:rsidRPr="001F078B" w:rsidRDefault="00E66764" w:rsidP="007B5AF8">
            <w:pPr>
              <w:pStyle w:val="TAC"/>
              <w:keepNext w:val="0"/>
            </w:pPr>
            <w:r w:rsidRPr="001F078B">
              <w:rPr>
                <w:rFonts w:hint="eastAsia"/>
              </w:rPr>
              <w:t>3</w:t>
            </w:r>
          </w:p>
        </w:tc>
        <w:tc>
          <w:tcPr>
            <w:tcW w:w="1167" w:type="dxa"/>
            <w:shd w:val="clear" w:color="auto" w:fill="auto"/>
            <w:noWrap/>
            <w:vAlign w:val="center"/>
          </w:tcPr>
          <w:p w14:paraId="284729E0" w14:textId="77777777" w:rsidR="00E66764" w:rsidRPr="001F078B" w:rsidRDefault="00E66764" w:rsidP="007B5AF8">
            <w:pPr>
              <w:pStyle w:val="TAC"/>
              <w:keepNext w:val="0"/>
            </w:pPr>
            <w:r w:rsidRPr="001F078B">
              <w:rPr>
                <w:rFonts w:hint="eastAsia"/>
                <w:lang w:eastAsia="ko-KR"/>
              </w:rPr>
              <w:t>1720</w:t>
            </w:r>
          </w:p>
        </w:tc>
        <w:tc>
          <w:tcPr>
            <w:tcW w:w="746" w:type="dxa"/>
            <w:shd w:val="clear" w:color="auto" w:fill="auto"/>
            <w:noWrap/>
            <w:vAlign w:val="center"/>
          </w:tcPr>
          <w:p w14:paraId="4D1E35EA"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1B072D0C"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7D57F36E" w14:textId="77777777" w:rsidR="00E66764" w:rsidRPr="001F078B" w:rsidRDefault="00E66764" w:rsidP="007B5AF8">
            <w:pPr>
              <w:pStyle w:val="TAC"/>
              <w:keepNext w:val="0"/>
            </w:pPr>
            <w:r w:rsidRPr="001F078B">
              <w:rPr>
                <w:rFonts w:hint="eastAsia"/>
                <w:lang w:eastAsia="ko-KR"/>
              </w:rPr>
              <w:t>1815</w:t>
            </w:r>
          </w:p>
        </w:tc>
        <w:tc>
          <w:tcPr>
            <w:tcW w:w="667" w:type="dxa"/>
            <w:shd w:val="clear" w:color="auto" w:fill="auto"/>
            <w:vAlign w:val="center"/>
          </w:tcPr>
          <w:p w14:paraId="3222CD81"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7C32A227"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18B1EC26" w14:textId="77777777" w:rsidTr="007B5AF8">
        <w:trPr>
          <w:trHeight w:val="54"/>
          <w:jc w:val="center"/>
        </w:trPr>
        <w:tc>
          <w:tcPr>
            <w:tcW w:w="2258" w:type="dxa"/>
            <w:vMerge/>
            <w:shd w:val="clear" w:color="auto" w:fill="auto"/>
            <w:vAlign w:val="center"/>
          </w:tcPr>
          <w:p w14:paraId="025B814C" w14:textId="77777777" w:rsidR="00E66764" w:rsidRPr="001F078B" w:rsidRDefault="00E66764" w:rsidP="007B5AF8">
            <w:pPr>
              <w:pStyle w:val="TAC"/>
              <w:keepNext w:val="0"/>
            </w:pPr>
          </w:p>
        </w:tc>
        <w:tc>
          <w:tcPr>
            <w:tcW w:w="872" w:type="dxa"/>
            <w:shd w:val="clear" w:color="auto" w:fill="auto"/>
            <w:vAlign w:val="center"/>
          </w:tcPr>
          <w:p w14:paraId="0B7BF31D" w14:textId="77777777" w:rsidR="00E66764" w:rsidRPr="001F078B" w:rsidRDefault="00E66764" w:rsidP="007B5AF8">
            <w:pPr>
              <w:pStyle w:val="TAC"/>
              <w:keepNext w:val="0"/>
            </w:pPr>
            <w:r w:rsidRPr="001F078B">
              <w:t>n40</w:t>
            </w:r>
          </w:p>
        </w:tc>
        <w:tc>
          <w:tcPr>
            <w:tcW w:w="1167" w:type="dxa"/>
            <w:shd w:val="clear" w:color="auto" w:fill="auto"/>
            <w:noWrap/>
            <w:vAlign w:val="center"/>
          </w:tcPr>
          <w:p w14:paraId="2D2A6359" w14:textId="77777777" w:rsidR="00E66764" w:rsidRPr="001F078B" w:rsidRDefault="00E66764" w:rsidP="007B5AF8">
            <w:pPr>
              <w:pStyle w:val="TAC"/>
              <w:keepNext w:val="0"/>
            </w:pPr>
            <w:r w:rsidRPr="001F078B">
              <w:rPr>
                <w:rFonts w:hint="eastAsia"/>
                <w:lang w:eastAsia="ko-KR"/>
              </w:rPr>
              <w:t>2360</w:t>
            </w:r>
          </w:p>
        </w:tc>
        <w:tc>
          <w:tcPr>
            <w:tcW w:w="746" w:type="dxa"/>
            <w:shd w:val="clear" w:color="auto" w:fill="auto"/>
            <w:noWrap/>
            <w:vAlign w:val="center"/>
          </w:tcPr>
          <w:p w14:paraId="4E322690" w14:textId="77777777" w:rsidR="00E66764" w:rsidRPr="001F078B" w:rsidRDefault="00E66764" w:rsidP="007B5AF8">
            <w:pPr>
              <w:pStyle w:val="TAC"/>
              <w:keepNext w:val="0"/>
            </w:pPr>
            <w:r w:rsidRPr="001F078B">
              <w:rPr>
                <w:rFonts w:hint="eastAsia"/>
                <w:lang w:eastAsia="ko-KR"/>
              </w:rPr>
              <w:t>5</w:t>
            </w:r>
          </w:p>
        </w:tc>
        <w:tc>
          <w:tcPr>
            <w:tcW w:w="877" w:type="dxa"/>
            <w:shd w:val="clear" w:color="auto" w:fill="auto"/>
            <w:noWrap/>
            <w:vAlign w:val="center"/>
          </w:tcPr>
          <w:p w14:paraId="74FE39B7" w14:textId="77777777" w:rsidR="00E66764" w:rsidRPr="001F078B" w:rsidRDefault="00E66764" w:rsidP="007B5AF8">
            <w:pPr>
              <w:pStyle w:val="TAC"/>
              <w:keepNext w:val="0"/>
            </w:pPr>
            <w:r w:rsidRPr="001F078B">
              <w:rPr>
                <w:rFonts w:hint="eastAsia"/>
                <w:lang w:eastAsia="ko-KR"/>
              </w:rPr>
              <w:t>25</w:t>
            </w:r>
          </w:p>
        </w:tc>
        <w:tc>
          <w:tcPr>
            <w:tcW w:w="1299" w:type="dxa"/>
            <w:shd w:val="clear" w:color="auto" w:fill="auto"/>
            <w:noWrap/>
            <w:vAlign w:val="center"/>
          </w:tcPr>
          <w:p w14:paraId="57F90A14" w14:textId="77777777" w:rsidR="00E66764" w:rsidRPr="001F078B" w:rsidRDefault="00E66764" w:rsidP="007B5AF8">
            <w:pPr>
              <w:pStyle w:val="TAC"/>
              <w:keepNext w:val="0"/>
            </w:pPr>
            <w:r w:rsidRPr="001F078B">
              <w:rPr>
                <w:rFonts w:hint="eastAsia"/>
                <w:lang w:eastAsia="ko-KR"/>
              </w:rPr>
              <w:t>2360</w:t>
            </w:r>
          </w:p>
        </w:tc>
        <w:tc>
          <w:tcPr>
            <w:tcW w:w="667" w:type="dxa"/>
            <w:shd w:val="clear" w:color="auto" w:fill="auto"/>
            <w:vAlign w:val="center"/>
          </w:tcPr>
          <w:p w14:paraId="080490FD" w14:textId="77777777" w:rsidR="00E66764" w:rsidRPr="001F078B" w:rsidRDefault="00E66764" w:rsidP="007B5AF8">
            <w:pPr>
              <w:pStyle w:val="TAC"/>
              <w:keepNext w:val="0"/>
            </w:pPr>
            <w:r w:rsidRPr="001F078B">
              <w:rPr>
                <w:rFonts w:hint="eastAsia"/>
                <w:lang w:eastAsia="ko-KR"/>
              </w:rPr>
              <w:t>4.4</w:t>
            </w:r>
          </w:p>
        </w:tc>
        <w:tc>
          <w:tcPr>
            <w:tcW w:w="1040" w:type="dxa"/>
            <w:shd w:val="clear" w:color="auto" w:fill="auto"/>
            <w:vAlign w:val="center"/>
          </w:tcPr>
          <w:p w14:paraId="323AE6B8"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 xml:space="preserve">IMD5 </w:t>
            </w:r>
            <w:r w:rsidRPr="001F078B">
              <w:rPr>
                <w:rFonts w:ascii="Calibri" w:eastAsia="Times New Roman" w:hAnsi="Calibri"/>
                <w:lang w:val="en-US" w:eastAsia="zh-CN"/>
              </w:rPr>
              <w:t>|3*f</w:t>
            </w:r>
            <w:r w:rsidRPr="001F078B">
              <w:rPr>
                <w:rFonts w:ascii="Calibri" w:eastAsia="Times New Roman" w:hAnsi="Calibri"/>
                <w:vertAlign w:val="subscript"/>
                <w:lang w:val="en-US" w:eastAsia="zh-CN"/>
              </w:rPr>
              <w:t>B3</w:t>
            </w:r>
            <w:r w:rsidRPr="001F078B">
              <w:rPr>
                <w:rFonts w:ascii="Calibri" w:hAnsi="Calibri"/>
                <w:vertAlign w:val="subscript"/>
                <w:lang w:val="en-US" w:eastAsia="ko-KR"/>
              </w:rPr>
              <w:t xml:space="preserve"> </w:t>
            </w:r>
            <w:r w:rsidRPr="001F078B">
              <w:rPr>
                <w:rFonts w:ascii="Calibri" w:eastAsia="Times New Roman" w:hAnsi="Calibri"/>
                <w:lang w:val="en-US" w:eastAsia="zh-CN"/>
              </w:rPr>
              <w:t>-2*f</w:t>
            </w:r>
            <w:r w:rsidRPr="001F078B">
              <w:rPr>
                <w:rFonts w:ascii="Calibri" w:eastAsia="Times New Roman" w:hAnsi="Calibri"/>
                <w:vertAlign w:val="subscript"/>
                <w:lang w:val="en-US" w:eastAsia="zh-CN"/>
              </w:rPr>
              <w:t>n78</w:t>
            </w:r>
            <w:r w:rsidRPr="001F078B">
              <w:rPr>
                <w:rFonts w:ascii="Calibri" w:hAnsi="Calibri"/>
                <w:lang w:val="en-US" w:eastAsia="ko-KR"/>
              </w:rPr>
              <w:t>|</w:t>
            </w:r>
          </w:p>
        </w:tc>
      </w:tr>
      <w:tr w:rsidR="00E66764" w:rsidRPr="001F078B" w14:paraId="6B08B654" w14:textId="77777777" w:rsidTr="007B5AF8">
        <w:trPr>
          <w:trHeight w:val="54"/>
          <w:jc w:val="center"/>
        </w:trPr>
        <w:tc>
          <w:tcPr>
            <w:tcW w:w="2258" w:type="dxa"/>
            <w:vMerge/>
            <w:shd w:val="clear" w:color="auto" w:fill="auto"/>
            <w:vAlign w:val="center"/>
          </w:tcPr>
          <w:p w14:paraId="7CBD3655" w14:textId="77777777" w:rsidR="00E66764" w:rsidRPr="001F078B" w:rsidRDefault="00E66764" w:rsidP="007B5AF8">
            <w:pPr>
              <w:pStyle w:val="TAC"/>
              <w:keepNext w:val="0"/>
            </w:pPr>
          </w:p>
        </w:tc>
        <w:tc>
          <w:tcPr>
            <w:tcW w:w="872" w:type="dxa"/>
            <w:shd w:val="clear" w:color="auto" w:fill="auto"/>
            <w:vAlign w:val="center"/>
          </w:tcPr>
          <w:p w14:paraId="01DA547E" w14:textId="77777777" w:rsidR="00E66764" w:rsidRPr="001F078B" w:rsidRDefault="00E66764" w:rsidP="007B5AF8">
            <w:pPr>
              <w:pStyle w:val="TAC"/>
              <w:keepNext w:val="0"/>
            </w:pPr>
            <w:r w:rsidRPr="001F078B">
              <w:t>n</w:t>
            </w:r>
            <w:r w:rsidRPr="001F078B">
              <w:rPr>
                <w:rFonts w:hint="eastAsia"/>
              </w:rPr>
              <w:t>7</w:t>
            </w:r>
            <w:r w:rsidRPr="001F078B">
              <w:t>8</w:t>
            </w:r>
          </w:p>
        </w:tc>
        <w:tc>
          <w:tcPr>
            <w:tcW w:w="1167" w:type="dxa"/>
            <w:shd w:val="clear" w:color="auto" w:fill="auto"/>
            <w:noWrap/>
            <w:vAlign w:val="center"/>
          </w:tcPr>
          <w:p w14:paraId="2FE811C2" w14:textId="77777777" w:rsidR="00E66764" w:rsidRPr="001F078B" w:rsidRDefault="00E66764" w:rsidP="007B5AF8">
            <w:pPr>
              <w:pStyle w:val="TAC"/>
              <w:keepNext w:val="0"/>
            </w:pPr>
            <w:r w:rsidRPr="001F078B">
              <w:rPr>
                <w:rFonts w:hint="eastAsia"/>
                <w:lang w:eastAsia="ko-KR"/>
              </w:rPr>
              <w:t>376</w:t>
            </w:r>
            <w:r w:rsidRPr="001F078B">
              <w:rPr>
                <w:lang w:eastAsia="ko-KR"/>
              </w:rPr>
              <w:t>0</w:t>
            </w:r>
          </w:p>
        </w:tc>
        <w:tc>
          <w:tcPr>
            <w:tcW w:w="746" w:type="dxa"/>
            <w:shd w:val="clear" w:color="auto" w:fill="auto"/>
            <w:noWrap/>
            <w:vAlign w:val="center"/>
          </w:tcPr>
          <w:p w14:paraId="74FE0ADB" w14:textId="77777777" w:rsidR="00E66764" w:rsidRPr="001F078B" w:rsidRDefault="00E66764" w:rsidP="007B5AF8">
            <w:pPr>
              <w:pStyle w:val="TAC"/>
              <w:keepNext w:val="0"/>
            </w:pPr>
            <w:r w:rsidRPr="001F078B">
              <w:rPr>
                <w:rFonts w:hint="eastAsia"/>
                <w:lang w:eastAsia="ko-KR"/>
              </w:rPr>
              <w:t>10</w:t>
            </w:r>
          </w:p>
        </w:tc>
        <w:tc>
          <w:tcPr>
            <w:tcW w:w="877" w:type="dxa"/>
            <w:shd w:val="clear" w:color="auto" w:fill="auto"/>
            <w:noWrap/>
            <w:vAlign w:val="center"/>
          </w:tcPr>
          <w:p w14:paraId="50F35A0F" w14:textId="77777777" w:rsidR="00E66764" w:rsidRPr="001F078B" w:rsidRDefault="00E66764" w:rsidP="007B5AF8">
            <w:pPr>
              <w:pStyle w:val="TAC"/>
              <w:keepNext w:val="0"/>
            </w:pPr>
            <w:r w:rsidRPr="001F078B">
              <w:rPr>
                <w:rFonts w:hint="eastAsia"/>
                <w:lang w:eastAsia="ko-KR"/>
              </w:rPr>
              <w:t>50</w:t>
            </w:r>
          </w:p>
        </w:tc>
        <w:tc>
          <w:tcPr>
            <w:tcW w:w="1299" w:type="dxa"/>
            <w:shd w:val="clear" w:color="auto" w:fill="auto"/>
            <w:noWrap/>
            <w:vAlign w:val="center"/>
          </w:tcPr>
          <w:p w14:paraId="22D2DDDF" w14:textId="77777777" w:rsidR="00E66764" w:rsidRPr="001F078B" w:rsidRDefault="00E66764" w:rsidP="007B5AF8">
            <w:pPr>
              <w:pStyle w:val="TAC"/>
              <w:keepNext w:val="0"/>
            </w:pPr>
            <w:r w:rsidRPr="001F078B">
              <w:rPr>
                <w:rFonts w:hint="eastAsia"/>
                <w:lang w:eastAsia="ko-KR"/>
              </w:rPr>
              <w:t>3760</w:t>
            </w:r>
          </w:p>
        </w:tc>
        <w:tc>
          <w:tcPr>
            <w:tcW w:w="667" w:type="dxa"/>
            <w:shd w:val="clear" w:color="auto" w:fill="auto"/>
            <w:vAlign w:val="center"/>
          </w:tcPr>
          <w:p w14:paraId="0E96877C" w14:textId="77777777" w:rsidR="00E66764" w:rsidRPr="001F078B" w:rsidRDefault="00E66764" w:rsidP="007B5AF8">
            <w:pPr>
              <w:pStyle w:val="TAC"/>
              <w:keepNext w:val="0"/>
            </w:pPr>
            <w:r w:rsidRPr="001F078B">
              <w:rPr>
                <w:rFonts w:hint="eastAsia"/>
                <w:lang w:eastAsia="ko-KR"/>
              </w:rPr>
              <w:t>N/A</w:t>
            </w:r>
          </w:p>
        </w:tc>
        <w:tc>
          <w:tcPr>
            <w:tcW w:w="1040" w:type="dxa"/>
            <w:shd w:val="clear" w:color="auto" w:fill="auto"/>
            <w:vAlign w:val="center"/>
          </w:tcPr>
          <w:p w14:paraId="3FD860DC"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66511DA2" w14:textId="77777777" w:rsidTr="007B5AF8">
        <w:trPr>
          <w:trHeight w:val="54"/>
          <w:jc w:val="center"/>
        </w:trPr>
        <w:tc>
          <w:tcPr>
            <w:tcW w:w="2258" w:type="dxa"/>
            <w:vMerge w:val="restart"/>
            <w:shd w:val="clear" w:color="auto" w:fill="auto"/>
            <w:vAlign w:val="center"/>
          </w:tcPr>
          <w:p w14:paraId="4847AF9F" w14:textId="77777777" w:rsidR="00E66764" w:rsidRPr="001F078B" w:rsidRDefault="00E66764" w:rsidP="007B5AF8">
            <w:pPr>
              <w:pStyle w:val="TAC"/>
              <w:keepNext w:val="0"/>
            </w:pPr>
            <w:r w:rsidRPr="001F078B">
              <w:t>DC_3A_n78A-n79A</w:t>
            </w:r>
          </w:p>
        </w:tc>
        <w:tc>
          <w:tcPr>
            <w:tcW w:w="872" w:type="dxa"/>
            <w:shd w:val="clear" w:color="auto" w:fill="auto"/>
            <w:vAlign w:val="center"/>
          </w:tcPr>
          <w:p w14:paraId="01295164" w14:textId="77777777" w:rsidR="00E66764" w:rsidRPr="001F078B" w:rsidRDefault="00E66764" w:rsidP="007B5AF8">
            <w:pPr>
              <w:pStyle w:val="TAC"/>
              <w:keepNext w:val="0"/>
            </w:pPr>
            <w:r w:rsidRPr="001F078B">
              <w:t>3</w:t>
            </w:r>
          </w:p>
        </w:tc>
        <w:tc>
          <w:tcPr>
            <w:tcW w:w="1167" w:type="dxa"/>
            <w:shd w:val="clear" w:color="auto" w:fill="auto"/>
            <w:noWrap/>
            <w:vAlign w:val="center"/>
          </w:tcPr>
          <w:p w14:paraId="292408A6" w14:textId="77777777" w:rsidR="00E66764" w:rsidRPr="001F078B" w:rsidRDefault="00E66764" w:rsidP="007B5AF8">
            <w:pPr>
              <w:pStyle w:val="TAC"/>
              <w:keepNext w:val="0"/>
            </w:pPr>
            <w:r w:rsidRPr="001F078B">
              <w:t>1770</w:t>
            </w:r>
          </w:p>
        </w:tc>
        <w:tc>
          <w:tcPr>
            <w:tcW w:w="746" w:type="dxa"/>
            <w:shd w:val="clear" w:color="auto" w:fill="auto"/>
            <w:noWrap/>
            <w:vAlign w:val="center"/>
          </w:tcPr>
          <w:p w14:paraId="666C9F4C" w14:textId="77777777" w:rsidR="00E66764" w:rsidRPr="001F078B" w:rsidRDefault="00E66764" w:rsidP="007B5AF8">
            <w:pPr>
              <w:pStyle w:val="TAC"/>
              <w:keepNext w:val="0"/>
            </w:pPr>
            <w:r w:rsidRPr="001F078B">
              <w:t>5</w:t>
            </w:r>
          </w:p>
        </w:tc>
        <w:tc>
          <w:tcPr>
            <w:tcW w:w="877" w:type="dxa"/>
            <w:shd w:val="clear" w:color="auto" w:fill="auto"/>
            <w:noWrap/>
            <w:vAlign w:val="center"/>
          </w:tcPr>
          <w:p w14:paraId="70280787" w14:textId="77777777" w:rsidR="00E66764" w:rsidRPr="001F078B" w:rsidRDefault="00E66764" w:rsidP="007B5AF8">
            <w:pPr>
              <w:pStyle w:val="TAC"/>
              <w:keepNext w:val="0"/>
            </w:pPr>
            <w:r w:rsidRPr="001F078B">
              <w:t>25</w:t>
            </w:r>
          </w:p>
        </w:tc>
        <w:tc>
          <w:tcPr>
            <w:tcW w:w="1299" w:type="dxa"/>
            <w:shd w:val="clear" w:color="auto" w:fill="auto"/>
            <w:noWrap/>
            <w:vAlign w:val="center"/>
          </w:tcPr>
          <w:p w14:paraId="4AB5B131" w14:textId="77777777" w:rsidR="00E66764" w:rsidRPr="001F078B" w:rsidRDefault="00E66764" w:rsidP="007B5AF8">
            <w:pPr>
              <w:pStyle w:val="TAC"/>
              <w:keepNext w:val="0"/>
            </w:pPr>
            <w:r w:rsidRPr="001F078B">
              <w:t>1865</w:t>
            </w:r>
          </w:p>
        </w:tc>
        <w:tc>
          <w:tcPr>
            <w:tcW w:w="667" w:type="dxa"/>
            <w:shd w:val="clear" w:color="auto" w:fill="auto"/>
            <w:vAlign w:val="center"/>
          </w:tcPr>
          <w:p w14:paraId="375B750D" w14:textId="77777777" w:rsidR="00E66764" w:rsidRPr="001F078B" w:rsidRDefault="00E66764" w:rsidP="007B5AF8">
            <w:pPr>
              <w:pStyle w:val="TAC"/>
              <w:keepNext w:val="0"/>
            </w:pPr>
            <w:r w:rsidRPr="001F078B">
              <w:t>N/A</w:t>
            </w:r>
          </w:p>
        </w:tc>
        <w:tc>
          <w:tcPr>
            <w:tcW w:w="1040" w:type="dxa"/>
            <w:shd w:val="clear" w:color="auto" w:fill="auto"/>
            <w:vAlign w:val="center"/>
          </w:tcPr>
          <w:p w14:paraId="4AA63BCE"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096F6472" w14:textId="77777777" w:rsidTr="007B5AF8">
        <w:trPr>
          <w:trHeight w:val="54"/>
          <w:jc w:val="center"/>
        </w:trPr>
        <w:tc>
          <w:tcPr>
            <w:tcW w:w="2258" w:type="dxa"/>
            <w:vMerge/>
            <w:shd w:val="clear" w:color="auto" w:fill="auto"/>
            <w:vAlign w:val="center"/>
          </w:tcPr>
          <w:p w14:paraId="50EABAD9" w14:textId="77777777" w:rsidR="00E66764" w:rsidRPr="001F078B" w:rsidRDefault="00E66764" w:rsidP="007B5AF8">
            <w:pPr>
              <w:pStyle w:val="TAC"/>
              <w:keepNext w:val="0"/>
            </w:pPr>
          </w:p>
        </w:tc>
        <w:tc>
          <w:tcPr>
            <w:tcW w:w="872" w:type="dxa"/>
            <w:shd w:val="clear" w:color="auto" w:fill="auto"/>
            <w:vAlign w:val="center"/>
          </w:tcPr>
          <w:p w14:paraId="580EFF5B"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52672ECF" w14:textId="77777777" w:rsidR="00E66764" w:rsidRPr="001F078B" w:rsidRDefault="00E66764" w:rsidP="007B5AF8">
            <w:pPr>
              <w:pStyle w:val="TAC"/>
              <w:keepNext w:val="0"/>
            </w:pPr>
            <w:r w:rsidRPr="001F078B">
              <w:t>3340</w:t>
            </w:r>
          </w:p>
        </w:tc>
        <w:tc>
          <w:tcPr>
            <w:tcW w:w="746" w:type="dxa"/>
            <w:shd w:val="clear" w:color="auto" w:fill="auto"/>
            <w:noWrap/>
            <w:vAlign w:val="center"/>
          </w:tcPr>
          <w:p w14:paraId="5B7B927D" w14:textId="77777777" w:rsidR="00E66764" w:rsidRPr="001F078B" w:rsidRDefault="00E66764" w:rsidP="007B5AF8">
            <w:pPr>
              <w:pStyle w:val="TAC"/>
              <w:keepNext w:val="0"/>
            </w:pPr>
            <w:r w:rsidRPr="001F078B">
              <w:t>10</w:t>
            </w:r>
          </w:p>
        </w:tc>
        <w:tc>
          <w:tcPr>
            <w:tcW w:w="877" w:type="dxa"/>
            <w:shd w:val="clear" w:color="auto" w:fill="auto"/>
            <w:noWrap/>
            <w:vAlign w:val="center"/>
          </w:tcPr>
          <w:p w14:paraId="2EAFB6B4" w14:textId="77777777" w:rsidR="00E66764" w:rsidRPr="001F078B" w:rsidRDefault="00E66764" w:rsidP="007B5AF8">
            <w:pPr>
              <w:pStyle w:val="TAC"/>
              <w:keepNext w:val="0"/>
            </w:pPr>
            <w:r w:rsidRPr="001F078B">
              <w:t>50</w:t>
            </w:r>
          </w:p>
        </w:tc>
        <w:tc>
          <w:tcPr>
            <w:tcW w:w="1299" w:type="dxa"/>
            <w:shd w:val="clear" w:color="auto" w:fill="auto"/>
            <w:noWrap/>
            <w:vAlign w:val="center"/>
          </w:tcPr>
          <w:p w14:paraId="2600E372" w14:textId="77777777" w:rsidR="00E66764" w:rsidRPr="001F078B" w:rsidRDefault="00E66764" w:rsidP="007B5AF8">
            <w:pPr>
              <w:pStyle w:val="TAC"/>
              <w:keepNext w:val="0"/>
            </w:pPr>
            <w:r w:rsidRPr="001F078B">
              <w:t>3340</w:t>
            </w:r>
          </w:p>
        </w:tc>
        <w:tc>
          <w:tcPr>
            <w:tcW w:w="667" w:type="dxa"/>
            <w:shd w:val="clear" w:color="auto" w:fill="auto"/>
            <w:vAlign w:val="center"/>
          </w:tcPr>
          <w:p w14:paraId="0B224DE8" w14:textId="77777777" w:rsidR="00E66764" w:rsidRPr="001F078B" w:rsidRDefault="00E66764" w:rsidP="007B5AF8">
            <w:pPr>
              <w:pStyle w:val="TAC"/>
              <w:keepNext w:val="0"/>
            </w:pPr>
            <w:r w:rsidRPr="001F078B">
              <w:t>N/A</w:t>
            </w:r>
          </w:p>
        </w:tc>
        <w:tc>
          <w:tcPr>
            <w:tcW w:w="1040" w:type="dxa"/>
            <w:shd w:val="clear" w:color="auto" w:fill="auto"/>
            <w:vAlign w:val="center"/>
          </w:tcPr>
          <w:p w14:paraId="3E136751"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1C91C182" w14:textId="77777777" w:rsidTr="007B5AF8">
        <w:trPr>
          <w:trHeight w:val="54"/>
          <w:jc w:val="center"/>
        </w:trPr>
        <w:tc>
          <w:tcPr>
            <w:tcW w:w="2258" w:type="dxa"/>
            <w:vMerge/>
            <w:shd w:val="clear" w:color="auto" w:fill="auto"/>
            <w:vAlign w:val="center"/>
          </w:tcPr>
          <w:p w14:paraId="116D30F9" w14:textId="77777777" w:rsidR="00E66764" w:rsidRPr="001F078B" w:rsidRDefault="00E66764" w:rsidP="007B5AF8">
            <w:pPr>
              <w:pStyle w:val="TAC"/>
              <w:keepNext w:val="0"/>
            </w:pPr>
          </w:p>
        </w:tc>
        <w:tc>
          <w:tcPr>
            <w:tcW w:w="872" w:type="dxa"/>
            <w:shd w:val="clear" w:color="auto" w:fill="auto"/>
            <w:vAlign w:val="center"/>
          </w:tcPr>
          <w:p w14:paraId="24FC85D8"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06A76A97" w14:textId="77777777" w:rsidR="00E66764" w:rsidRPr="001F078B" w:rsidRDefault="00E66764" w:rsidP="007B5AF8">
            <w:pPr>
              <w:pStyle w:val="TAC"/>
              <w:keepNext w:val="0"/>
            </w:pPr>
            <w:r w:rsidRPr="001F078B">
              <w:t>4910</w:t>
            </w:r>
          </w:p>
        </w:tc>
        <w:tc>
          <w:tcPr>
            <w:tcW w:w="746" w:type="dxa"/>
            <w:shd w:val="clear" w:color="auto" w:fill="auto"/>
            <w:noWrap/>
            <w:vAlign w:val="center"/>
          </w:tcPr>
          <w:p w14:paraId="5FB0E265" w14:textId="77777777" w:rsidR="00E66764" w:rsidRPr="001F078B" w:rsidRDefault="00E66764" w:rsidP="007B5AF8">
            <w:pPr>
              <w:pStyle w:val="TAC"/>
              <w:keepNext w:val="0"/>
            </w:pPr>
            <w:r w:rsidRPr="001F078B">
              <w:t>40</w:t>
            </w:r>
          </w:p>
        </w:tc>
        <w:tc>
          <w:tcPr>
            <w:tcW w:w="877" w:type="dxa"/>
            <w:shd w:val="clear" w:color="auto" w:fill="auto"/>
            <w:noWrap/>
            <w:vAlign w:val="center"/>
          </w:tcPr>
          <w:p w14:paraId="1FEA17BB"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729D2F02" w14:textId="77777777" w:rsidR="00E66764" w:rsidRPr="001F078B" w:rsidRDefault="00E66764" w:rsidP="007B5AF8">
            <w:pPr>
              <w:pStyle w:val="TAC"/>
              <w:keepNext w:val="0"/>
            </w:pPr>
            <w:r w:rsidRPr="001F078B">
              <w:t>4910</w:t>
            </w:r>
          </w:p>
        </w:tc>
        <w:tc>
          <w:tcPr>
            <w:tcW w:w="667" w:type="dxa"/>
            <w:shd w:val="clear" w:color="auto" w:fill="auto"/>
            <w:vAlign w:val="center"/>
          </w:tcPr>
          <w:p w14:paraId="132143E9" w14:textId="77777777" w:rsidR="00E66764" w:rsidRPr="001F078B" w:rsidRDefault="00E66764" w:rsidP="007B5AF8">
            <w:pPr>
              <w:pStyle w:val="TAC"/>
              <w:keepNext w:val="0"/>
            </w:pPr>
            <w:r w:rsidRPr="001F078B">
              <w:t>16.3</w:t>
            </w:r>
          </w:p>
        </w:tc>
        <w:tc>
          <w:tcPr>
            <w:tcW w:w="1040" w:type="dxa"/>
            <w:shd w:val="clear" w:color="auto" w:fill="auto"/>
            <w:vAlign w:val="center"/>
          </w:tcPr>
          <w:p w14:paraId="7E36EF92"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IMD3</w:t>
            </w:r>
          </w:p>
        </w:tc>
      </w:tr>
      <w:tr w:rsidR="00E66764" w:rsidRPr="001F078B" w14:paraId="2A6D66F8" w14:textId="77777777" w:rsidTr="007B5AF8">
        <w:trPr>
          <w:trHeight w:val="54"/>
          <w:jc w:val="center"/>
        </w:trPr>
        <w:tc>
          <w:tcPr>
            <w:tcW w:w="2258" w:type="dxa"/>
            <w:vMerge/>
            <w:shd w:val="clear" w:color="auto" w:fill="auto"/>
            <w:vAlign w:val="center"/>
          </w:tcPr>
          <w:p w14:paraId="1EB9494F" w14:textId="77777777" w:rsidR="00E66764" w:rsidRPr="001F078B" w:rsidRDefault="00E66764" w:rsidP="007B5AF8">
            <w:pPr>
              <w:pStyle w:val="TAC"/>
              <w:keepNext w:val="0"/>
            </w:pPr>
          </w:p>
        </w:tc>
        <w:tc>
          <w:tcPr>
            <w:tcW w:w="872" w:type="dxa"/>
            <w:shd w:val="clear" w:color="auto" w:fill="auto"/>
            <w:vAlign w:val="center"/>
          </w:tcPr>
          <w:p w14:paraId="453E0E33" w14:textId="77777777" w:rsidR="00E66764" w:rsidRPr="001F078B" w:rsidRDefault="00E66764" w:rsidP="007B5AF8">
            <w:pPr>
              <w:pStyle w:val="TAC"/>
              <w:keepNext w:val="0"/>
            </w:pPr>
            <w:r w:rsidRPr="001F078B">
              <w:t>3</w:t>
            </w:r>
          </w:p>
        </w:tc>
        <w:tc>
          <w:tcPr>
            <w:tcW w:w="1167" w:type="dxa"/>
            <w:shd w:val="clear" w:color="auto" w:fill="auto"/>
            <w:noWrap/>
            <w:vAlign w:val="center"/>
          </w:tcPr>
          <w:p w14:paraId="78B3A4B3" w14:textId="77777777" w:rsidR="00E66764" w:rsidRPr="001F078B" w:rsidRDefault="00E66764" w:rsidP="007B5AF8">
            <w:pPr>
              <w:pStyle w:val="TAC"/>
              <w:keepNext w:val="0"/>
            </w:pPr>
            <w:r w:rsidRPr="001F078B">
              <w:t>1770</w:t>
            </w:r>
          </w:p>
        </w:tc>
        <w:tc>
          <w:tcPr>
            <w:tcW w:w="746" w:type="dxa"/>
            <w:shd w:val="clear" w:color="auto" w:fill="auto"/>
            <w:noWrap/>
            <w:vAlign w:val="center"/>
          </w:tcPr>
          <w:p w14:paraId="1EC24FA1" w14:textId="77777777" w:rsidR="00E66764" w:rsidRPr="001F078B" w:rsidRDefault="00E66764" w:rsidP="007B5AF8">
            <w:pPr>
              <w:pStyle w:val="TAC"/>
              <w:keepNext w:val="0"/>
            </w:pPr>
            <w:r w:rsidRPr="001F078B">
              <w:t>5</w:t>
            </w:r>
          </w:p>
        </w:tc>
        <w:tc>
          <w:tcPr>
            <w:tcW w:w="877" w:type="dxa"/>
            <w:shd w:val="clear" w:color="auto" w:fill="auto"/>
            <w:noWrap/>
            <w:vAlign w:val="center"/>
          </w:tcPr>
          <w:p w14:paraId="1F759CD8" w14:textId="77777777" w:rsidR="00E66764" w:rsidRPr="001F078B" w:rsidRDefault="00E66764" w:rsidP="007B5AF8">
            <w:pPr>
              <w:pStyle w:val="TAC"/>
              <w:keepNext w:val="0"/>
            </w:pPr>
            <w:r w:rsidRPr="001F078B">
              <w:t>25</w:t>
            </w:r>
          </w:p>
        </w:tc>
        <w:tc>
          <w:tcPr>
            <w:tcW w:w="1299" w:type="dxa"/>
            <w:shd w:val="clear" w:color="auto" w:fill="auto"/>
            <w:noWrap/>
            <w:vAlign w:val="center"/>
          </w:tcPr>
          <w:p w14:paraId="7E0EDDA3" w14:textId="77777777" w:rsidR="00E66764" w:rsidRPr="001F078B" w:rsidRDefault="00E66764" w:rsidP="007B5AF8">
            <w:pPr>
              <w:pStyle w:val="TAC"/>
              <w:keepNext w:val="0"/>
            </w:pPr>
            <w:r w:rsidRPr="001F078B">
              <w:t>1865</w:t>
            </w:r>
          </w:p>
        </w:tc>
        <w:tc>
          <w:tcPr>
            <w:tcW w:w="667" w:type="dxa"/>
            <w:shd w:val="clear" w:color="auto" w:fill="auto"/>
            <w:vAlign w:val="center"/>
          </w:tcPr>
          <w:p w14:paraId="1B59A7E2" w14:textId="77777777" w:rsidR="00E66764" w:rsidRPr="001F078B" w:rsidRDefault="00E66764" w:rsidP="007B5AF8">
            <w:pPr>
              <w:pStyle w:val="TAC"/>
              <w:keepNext w:val="0"/>
            </w:pPr>
            <w:r w:rsidRPr="001F078B">
              <w:t>N/A</w:t>
            </w:r>
          </w:p>
        </w:tc>
        <w:tc>
          <w:tcPr>
            <w:tcW w:w="1040" w:type="dxa"/>
            <w:shd w:val="clear" w:color="auto" w:fill="auto"/>
            <w:vAlign w:val="center"/>
          </w:tcPr>
          <w:p w14:paraId="598A51B5"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4046AB46" w14:textId="77777777" w:rsidTr="007B5AF8">
        <w:trPr>
          <w:trHeight w:val="54"/>
          <w:jc w:val="center"/>
        </w:trPr>
        <w:tc>
          <w:tcPr>
            <w:tcW w:w="2258" w:type="dxa"/>
            <w:vMerge/>
            <w:shd w:val="clear" w:color="auto" w:fill="auto"/>
            <w:vAlign w:val="center"/>
          </w:tcPr>
          <w:p w14:paraId="4214063F" w14:textId="77777777" w:rsidR="00E66764" w:rsidRPr="001F078B" w:rsidRDefault="00E66764" w:rsidP="007B5AF8">
            <w:pPr>
              <w:pStyle w:val="TAC"/>
              <w:keepNext w:val="0"/>
            </w:pPr>
          </w:p>
        </w:tc>
        <w:tc>
          <w:tcPr>
            <w:tcW w:w="872" w:type="dxa"/>
            <w:shd w:val="clear" w:color="auto" w:fill="auto"/>
            <w:vAlign w:val="center"/>
          </w:tcPr>
          <w:p w14:paraId="154063AC"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623C8D95" w14:textId="77777777" w:rsidR="00E66764" w:rsidRPr="001F078B" w:rsidRDefault="00E66764" w:rsidP="007B5AF8">
            <w:pPr>
              <w:pStyle w:val="TAC"/>
              <w:keepNext w:val="0"/>
            </w:pPr>
            <w:r w:rsidRPr="001F078B">
              <w:t>4510</w:t>
            </w:r>
          </w:p>
        </w:tc>
        <w:tc>
          <w:tcPr>
            <w:tcW w:w="746" w:type="dxa"/>
            <w:shd w:val="clear" w:color="auto" w:fill="auto"/>
            <w:noWrap/>
            <w:vAlign w:val="center"/>
          </w:tcPr>
          <w:p w14:paraId="48106DA3" w14:textId="77777777" w:rsidR="00E66764" w:rsidRPr="001F078B" w:rsidRDefault="00E66764" w:rsidP="007B5AF8">
            <w:pPr>
              <w:pStyle w:val="TAC"/>
              <w:keepNext w:val="0"/>
            </w:pPr>
            <w:r w:rsidRPr="001F078B">
              <w:t>40</w:t>
            </w:r>
          </w:p>
        </w:tc>
        <w:tc>
          <w:tcPr>
            <w:tcW w:w="877" w:type="dxa"/>
            <w:shd w:val="clear" w:color="auto" w:fill="auto"/>
            <w:noWrap/>
            <w:vAlign w:val="center"/>
          </w:tcPr>
          <w:p w14:paraId="394ADE42"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083D4DDE" w14:textId="77777777" w:rsidR="00E66764" w:rsidRPr="001F078B" w:rsidRDefault="00E66764" w:rsidP="007B5AF8">
            <w:pPr>
              <w:pStyle w:val="TAC"/>
              <w:keepNext w:val="0"/>
            </w:pPr>
            <w:r w:rsidRPr="001F078B">
              <w:t>4510</w:t>
            </w:r>
          </w:p>
        </w:tc>
        <w:tc>
          <w:tcPr>
            <w:tcW w:w="667" w:type="dxa"/>
            <w:shd w:val="clear" w:color="auto" w:fill="auto"/>
            <w:vAlign w:val="center"/>
          </w:tcPr>
          <w:p w14:paraId="32E0E07E" w14:textId="77777777" w:rsidR="00E66764" w:rsidRPr="001F078B" w:rsidRDefault="00E66764" w:rsidP="007B5AF8">
            <w:pPr>
              <w:pStyle w:val="TAC"/>
              <w:keepNext w:val="0"/>
            </w:pPr>
            <w:r w:rsidRPr="001F078B">
              <w:t>N/A</w:t>
            </w:r>
          </w:p>
        </w:tc>
        <w:tc>
          <w:tcPr>
            <w:tcW w:w="1040" w:type="dxa"/>
            <w:shd w:val="clear" w:color="auto" w:fill="auto"/>
            <w:vAlign w:val="center"/>
          </w:tcPr>
          <w:p w14:paraId="78110701"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N/A</w:t>
            </w:r>
          </w:p>
        </w:tc>
      </w:tr>
      <w:tr w:rsidR="00E66764" w:rsidRPr="001F078B" w14:paraId="5D0628BE" w14:textId="77777777" w:rsidTr="007B5AF8">
        <w:trPr>
          <w:trHeight w:val="54"/>
          <w:jc w:val="center"/>
        </w:trPr>
        <w:tc>
          <w:tcPr>
            <w:tcW w:w="2258" w:type="dxa"/>
            <w:vMerge/>
            <w:shd w:val="clear" w:color="auto" w:fill="auto"/>
            <w:vAlign w:val="center"/>
          </w:tcPr>
          <w:p w14:paraId="72256448" w14:textId="77777777" w:rsidR="00E66764" w:rsidRPr="001F078B" w:rsidRDefault="00E66764" w:rsidP="007B5AF8">
            <w:pPr>
              <w:pStyle w:val="TAC"/>
              <w:keepNext w:val="0"/>
            </w:pPr>
          </w:p>
        </w:tc>
        <w:tc>
          <w:tcPr>
            <w:tcW w:w="872" w:type="dxa"/>
            <w:shd w:val="clear" w:color="auto" w:fill="auto"/>
            <w:vAlign w:val="center"/>
          </w:tcPr>
          <w:p w14:paraId="1F8525C7"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52071471" w14:textId="77777777" w:rsidR="00E66764" w:rsidRPr="001F078B" w:rsidRDefault="00E66764" w:rsidP="007B5AF8">
            <w:pPr>
              <w:pStyle w:val="TAC"/>
              <w:keepNext w:val="0"/>
            </w:pPr>
            <w:r w:rsidRPr="001F078B">
              <w:t>3710</w:t>
            </w:r>
          </w:p>
        </w:tc>
        <w:tc>
          <w:tcPr>
            <w:tcW w:w="746" w:type="dxa"/>
            <w:shd w:val="clear" w:color="auto" w:fill="auto"/>
            <w:noWrap/>
            <w:vAlign w:val="center"/>
          </w:tcPr>
          <w:p w14:paraId="74A80206" w14:textId="77777777" w:rsidR="00E66764" w:rsidRPr="001F078B" w:rsidRDefault="00E66764" w:rsidP="007B5AF8">
            <w:pPr>
              <w:pStyle w:val="TAC"/>
              <w:keepNext w:val="0"/>
            </w:pPr>
            <w:r w:rsidRPr="001F078B">
              <w:t>10</w:t>
            </w:r>
          </w:p>
        </w:tc>
        <w:tc>
          <w:tcPr>
            <w:tcW w:w="877" w:type="dxa"/>
            <w:shd w:val="clear" w:color="auto" w:fill="auto"/>
            <w:noWrap/>
            <w:vAlign w:val="center"/>
          </w:tcPr>
          <w:p w14:paraId="6C628B40" w14:textId="77777777" w:rsidR="00E66764" w:rsidRPr="001F078B" w:rsidRDefault="00E66764" w:rsidP="007B5AF8">
            <w:pPr>
              <w:pStyle w:val="TAC"/>
              <w:keepNext w:val="0"/>
            </w:pPr>
            <w:r w:rsidRPr="001F078B">
              <w:t>50</w:t>
            </w:r>
          </w:p>
        </w:tc>
        <w:tc>
          <w:tcPr>
            <w:tcW w:w="1299" w:type="dxa"/>
            <w:shd w:val="clear" w:color="auto" w:fill="auto"/>
            <w:noWrap/>
            <w:vAlign w:val="center"/>
          </w:tcPr>
          <w:p w14:paraId="1B8505D2" w14:textId="77777777" w:rsidR="00E66764" w:rsidRPr="001F078B" w:rsidRDefault="00E66764" w:rsidP="007B5AF8">
            <w:pPr>
              <w:pStyle w:val="TAC"/>
              <w:keepNext w:val="0"/>
            </w:pPr>
            <w:r w:rsidRPr="001F078B">
              <w:t>3710</w:t>
            </w:r>
          </w:p>
        </w:tc>
        <w:tc>
          <w:tcPr>
            <w:tcW w:w="667" w:type="dxa"/>
            <w:shd w:val="clear" w:color="auto" w:fill="auto"/>
            <w:vAlign w:val="center"/>
          </w:tcPr>
          <w:p w14:paraId="593D0E99" w14:textId="77777777" w:rsidR="00E66764" w:rsidRPr="001F078B" w:rsidRDefault="00E66764" w:rsidP="007B5AF8">
            <w:pPr>
              <w:pStyle w:val="TAC"/>
              <w:keepNext w:val="0"/>
            </w:pPr>
            <w:r w:rsidRPr="001F078B">
              <w:t>4.2</w:t>
            </w:r>
          </w:p>
        </w:tc>
        <w:tc>
          <w:tcPr>
            <w:tcW w:w="1040" w:type="dxa"/>
            <w:shd w:val="clear" w:color="auto" w:fill="auto"/>
            <w:vAlign w:val="center"/>
          </w:tcPr>
          <w:p w14:paraId="1665DE19" w14:textId="77777777" w:rsidR="00E66764" w:rsidRPr="001F078B" w:rsidRDefault="00E66764" w:rsidP="007B5AF8">
            <w:pPr>
              <w:pStyle w:val="TAC"/>
              <w:keepNext w:val="0"/>
              <w:rPr>
                <w:kern w:val="2"/>
                <w:szCs w:val="24"/>
                <w:lang w:val="en-US" w:eastAsia="ja-JP"/>
              </w:rPr>
            </w:pPr>
            <w:r w:rsidRPr="001F078B">
              <w:rPr>
                <w:rFonts w:eastAsia="Malgun Gothic" w:hint="eastAsia"/>
                <w:lang w:eastAsia="ko-KR"/>
              </w:rPr>
              <w:t>IMD5</w:t>
            </w:r>
          </w:p>
        </w:tc>
      </w:tr>
      <w:tr w:rsidR="00E66764" w:rsidRPr="001F078B" w14:paraId="4A86C130" w14:textId="77777777" w:rsidTr="007B5AF8">
        <w:trPr>
          <w:trHeight w:val="54"/>
          <w:jc w:val="center"/>
        </w:trPr>
        <w:tc>
          <w:tcPr>
            <w:tcW w:w="2258" w:type="dxa"/>
            <w:vMerge w:val="restart"/>
            <w:shd w:val="clear" w:color="auto" w:fill="auto"/>
            <w:vAlign w:val="center"/>
          </w:tcPr>
          <w:p w14:paraId="5055DBB0" w14:textId="77777777" w:rsidR="00E66764" w:rsidRPr="001F078B" w:rsidRDefault="00E66764" w:rsidP="007B5AF8">
            <w:pPr>
              <w:pStyle w:val="TAC"/>
              <w:keepNext w:val="0"/>
            </w:pPr>
            <w:r w:rsidRPr="001F078B">
              <w:rPr>
                <w:rFonts w:eastAsia="MS Mincho" w:cs="Arial"/>
                <w:szCs w:val="18"/>
                <w:lang w:eastAsia="ja-JP"/>
              </w:rPr>
              <w:t>DC_3A-SUL_n78A-n82A</w:t>
            </w:r>
          </w:p>
        </w:tc>
        <w:tc>
          <w:tcPr>
            <w:tcW w:w="872" w:type="dxa"/>
            <w:shd w:val="clear" w:color="auto" w:fill="auto"/>
            <w:vAlign w:val="center"/>
          </w:tcPr>
          <w:p w14:paraId="08D9C08A" w14:textId="77777777" w:rsidR="00E66764" w:rsidRPr="001F078B" w:rsidRDefault="00E66764" w:rsidP="007B5AF8">
            <w:pPr>
              <w:pStyle w:val="TAC"/>
              <w:keepNext w:val="0"/>
            </w:pPr>
            <w:r w:rsidRPr="001F078B">
              <w:rPr>
                <w:rFonts w:cs="Arial"/>
                <w:szCs w:val="18"/>
                <w:lang w:eastAsia="zh-CN"/>
              </w:rPr>
              <w:t>3</w:t>
            </w:r>
          </w:p>
        </w:tc>
        <w:tc>
          <w:tcPr>
            <w:tcW w:w="1167" w:type="dxa"/>
            <w:shd w:val="clear" w:color="auto" w:fill="auto"/>
            <w:noWrap/>
            <w:vAlign w:val="center"/>
          </w:tcPr>
          <w:p w14:paraId="24BC1A31" w14:textId="77777777" w:rsidR="00E66764" w:rsidRPr="001F078B" w:rsidRDefault="00E66764" w:rsidP="007B5AF8">
            <w:pPr>
              <w:pStyle w:val="TAC"/>
              <w:keepNext w:val="0"/>
            </w:pPr>
            <w:r w:rsidRPr="001F078B">
              <w:rPr>
                <w:rFonts w:cs="Arial"/>
                <w:szCs w:val="18"/>
              </w:rPr>
              <w:t>1775</w:t>
            </w:r>
          </w:p>
        </w:tc>
        <w:tc>
          <w:tcPr>
            <w:tcW w:w="746" w:type="dxa"/>
            <w:shd w:val="clear" w:color="auto" w:fill="auto"/>
            <w:noWrap/>
            <w:vAlign w:val="center"/>
          </w:tcPr>
          <w:p w14:paraId="5F459C25" w14:textId="77777777" w:rsidR="00E66764" w:rsidRPr="001F078B" w:rsidRDefault="00E66764" w:rsidP="007B5AF8">
            <w:pPr>
              <w:pStyle w:val="TAC"/>
              <w:keepNext w:val="0"/>
            </w:pPr>
            <w:r w:rsidRPr="001F078B">
              <w:rPr>
                <w:rFonts w:cs="Arial"/>
                <w:szCs w:val="18"/>
              </w:rPr>
              <w:t>5</w:t>
            </w:r>
          </w:p>
        </w:tc>
        <w:tc>
          <w:tcPr>
            <w:tcW w:w="877" w:type="dxa"/>
            <w:shd w:val="clear" w:color="auto" w:fill="auto"/>
            <w:noWrap/>
            <w:vAlign w:val="center"/>
          </w:tcPr>
          <w:p w14:paraId="0C842930" w14:textId="77777777" w:rsidR="00E66764" w:rsidRPr="001F078B" w:rsidRDefault="00E66764" w:rsidP="007B5AF8">
            <w:pPr>
              <w:pStyle w:val="TAC"/>
              <w:keepNext w:val="0"/>
            </w:pPr>
            <w:r w:rsidRPr="001F078B">
              <w:rPr>
                <w:rFonts w:cs="Arial"/>
                <w:szCs w:val="18"/>
              </w:rPr>
              <w:t>25</w:t>
            </w:r>
          </w:p>
        </w:tc>
        <w:tc>
          <w:tcPr>
            <w:tcW w:w="1299" w:type="dxa"/>
            <w:shd w:val="clear" w:color="auto" w:fill="auto"/>
            <w:noWrap/>
            <w:vAlign w:val="center"/>
          </w:tcPr>
          <w:p w14:paraId="452CBF93" w14:textId="77777777" w:rsidR="00E66764" w:rsidRPr="001F078B" w:rsidRDefault="00E66764" w:rsidP="007B5AF8">
            <w:pPr>
              <w:pStyle w:val="TAC"/>
              <w:keepNext w:val="0"/>
            </w:pPr>
            <w:r w:rsidRPr="001F078B">
              <w:rPr>
                <w:rFonts w:cs="Arial"/>
                <w:szCs w:val="18"/>
              </w:rPr>
              <w:t>1870</w:t>
            </w:r>
          </w:p>
        </w:tc>
        <w:tc>
          <w:tcPr>
            <w:tcW w:w="667" w:type="dxa"/>
            <w:shd w:val="clear" w:color="auto" w:fill="auto"/>
            <w:vAlign w:val="center"/>
          </w:tcPr>
          <w:p w14:paraId="60BE3986" w14:textId="77777777" w:rsidR="00E66764" w:rsidRPr="001F078B" w:rsidRDefault="00E66764" w:rsidP="007B5AF8">
            <w:pPr>
              <w:pStyle w:val="TAC"/>
              <w:keepNext w:val="0"/>
            </w:pPr>
            <w:r w:rsidRPr="001F078B">
              <w:rPr>
                <w:rFonts w:cs="Arial"/>
                <w:szCs w:val="18"/>
              </w:rPr>
              <w:t>4</w:t>
            </w:r>
          </w:p>
        </w:tc>
        <w:tc>
          <w:tcPr>
            <w:tcW w:w="1040" w:type="dxa"/>
            <w:shd w:val="clear" w:color="auto" w:fill="auto"/>
          </w:tcPr>
          <w:p w14:paraId="7CB1C2AF" w14:textId="77777777" w:rsidR="00E66764" w:rsidRPr="001F078B" w:rsidRDefault="00E66764" w:rsidP="007B5AF8">
            <w:pPr>
              <w:pStyle w:val="TAC"/>
              <w:keepNext w:val="0"/>
              <w:rPr>
                <w:rFonts w:eastAsia="Malgun Gothic"/>
                <w:lang w:eastAsia="ko-KR"/>
              </w:rPr>
            </w:pPr>
            <w:r w:rsidRPr="001F078B">
              <w:rPr>
                <w:rFonts w:cs="Arial"/>
                <w:szCs w:val="18"/>
              </w:rPr>
              <w:t>IMD4</w:t>
            </w:r>
          </w:p>
        </w:tc>
      </w:tr>
      <w:tr w:rsidR="00E66764" w:rsidRPr="001F078B" w14:paraId="76450C2F" w14:textId="77777777" w:rsidTr="007B5AF8">
        <w:trPr>
          <w:trHeight w:val="54"/>
          <w:jc w:val="center"/>
        </w:trPr>
        <w:tc>
          <w:tcPr>
            <w:tcW w:w="2258" w:type="dxa"/>
            <w:vMerge/>
            <w:shd w:val="clear" w:color="auto" w:fill="auto"/>
            <w:vAlign w:val="center"/>
          </w:tcPr>
          <w:p w14:paraId="2EAE33F7" w14:textId="77777777" w:rsidR="00E66764" w:rsidRPr="001F078B" w:rsidRDefault="00E66764" w:rsidP="007B5AF8">
            <w:pPr>
              <w:pStyle w:val="TAC"/>
              <w:keepNext w:val="0"/>
            </w:pPr>
          </w:p>
        </w:tc>
        <w:tc>
          <w:tcPr>
            <w:tcW w:w="872" w:type="dxa"/>
            <w:shd w:val="clear" w:color="auto" w:fill="auto"/>
            <w:vAlign w:val="center"/>
          </w:tcPr>
          <w:p w14:paraId="6C0C694A" w14:textId="77777777" w:rsidR="00E66764" w:rsidRPr="001F078B" w:rsidRDefault="00E66764" w:rsidP="007B5AF8">
            <w:pPr>
              <w:pStyle w:val="TAC"/>
              <w:keepNext w:val="0"/>
            </w:pPr>
            <w:r w:rsidRPr="001F078B">
              <w:rPr>
                <w:rFonts w:cs="Arial"/>
                <w:szCs w:val="18"/>
                <w:lang w:eastAsia="zh-CN"/>
              </w:rPr>
              <w:t>n82</w:t>
            </w:r>
          </w:p>
        </w:tc>
        <w:tc>
          <w:tcPr>
            <w:tcW w:w="1167" w:type="dxa"/>
            <w:shd w:val="clear" w:color="auto" w:fill="auto"/>
            <w:noWrap/>
            <w:vAlign w:val="center"/>
          </w:tcPr>
          <w:p w14:paraId="33301E91" w14:textId="77777777" w:rsidR="00E66764" w:rsidRPr="001F078B" w:rsidRDefault="00E66764" w:rsidP="007B5AF8">
            <w:pPr>
              <w:pStyle w:val="TAC"/>
              <w:keepNext w:val="0"/>
            </w:pPr>
            <w:r w:rsidRPr="001F078B">
              <w:rPr>
                <w:rFonts w:cs="Arial"/>
                <w:szCs w:val="18"/>
              </w:rPr>
              <w:t>840</w:t>
            </w:r>
          </w:p>
        </w:tc>
        <w:tc>
          <w:tcPr>
            <w:tcW w:w="746" w:type="dxa"/>
            <w:shd w:val="clear" w:color="auto" w:fill="auto"/>
            <w:noWrap/>
            <w:vAlign w:val="center"/>
          </w:tcPr>
          <w:p w14:paraId="58115CB1" w14:textId="77777777" w:rsidR="00E66764" w:rsidRPr="001F078B" w:rsidRDefault="00E66764" w:rsidP="007B5AF8">
            <w:pPr>
              <w:pStyle w:val="TAC"/>
              <w:keepNext w:val="0"/>
            </w:pPr>
            <w:r w:rsidRPr="001F078B">
              <w:rPr>
                <w:rFonts w:cs="Arial"/>
                <w:szCs w:val="18"/>
              </w:rPr>
              <w:t>5</w:t>
            </w:r>
          </w:p>
        </w:tc>
        <w:tc>
          <w:tcPr>
            <w:tcW w:w="877" w:type="dxa"/>
            <w:shd w:val="clear" w:color="auto" w:fill="auto"/>
            <w:noWrap/>
            <w:vAlign w:val="center"/>
          </w:tcPr>
          <w:p w14:paraId="2D1DDF19" w14:textId="77777777" w:rsidR="00E66764" w:rsidRPr="001F078B" w:rsidRDefault="00E66764" w:rsidP="007B5AF8">
            <w:pPr>
              <w:pStyle w:val="TAC"/>
              <w:keepNext w:val="0"/>
            </w:pPr>
            <w:r w:rsidRPr="001F078B">
              <w:rPr>
                <w:rFonts w:cs="Arial"/>
                <w:szCs w:val="18"/>
              </w:rPr>
              <w:t>25</w:t>
            </w:r>
          </w:p>
        </w:tc>
        <w:tc>
          <w:tcPr>
            <w:tcW w:w="1299" w:type="dxa"/>
            <w:shd w:val="clear" w:color="auto" w:fill="auto"/>
            <w:noWrap/>
            <w:vAlign w:val="center"/>
          </w:tcPr>
          <w:p w14:paraId="6E049207" w14:textId="77777777" w:rsidR="00E66764" w:rsidRPr="001F078B" w:rsidRDefault="00E66764" w:rsidP="007B5AF8">
            <w:pPr>
              <w:pStyle w:val="TAC"/>
              <w:keepNext w:val="0"/>
            </w:pPr>
          </w:p>
        </w:tc>
        <w:tc>
          <w:tcPr>
            <w:tcW w:w="667" w:type="dxa"/>
            <w:shd w:val="clear" w:color="auto" w:fill="auto"/>
            <w:vAlign w:val="center"/>
          </w:tcPr>
          <w:p w14:paraId="40630F7A" w14:textId="77777777" w:rsidR="00E66764" w:rsidRPr="001F078B" w:rsidRDefault="00E66764" w:rsidP="007B5AF8">
            <w:pPr>
              <w:pStyle w:val="TAC"/>
              <w:keepNext w:val="0"/>
            </w:pPr>
            <w:r w:rsidRPr="001F078B">
              <w:rPr>
                <w:rFonts w:cs="Arial"/>
                <w:szCs w:val="18"/>
              </w:rPr>
              <w:t>N/A</w:t>
            </w:r>
          </w:p>
        </w:tc>
        <w:tc>
          <w:tcPr>
            <w:tcW w:w="1040" w:type="dxa"/>
            <w:shd w:val="clear" w:color="auto" w:fill="auto"/>
          </w:tcPr>
          <w:p w14:paraId="33559BC1" w14:textId="77777777" w:rsidR="00E66764" w:rsidRPr="001F078B" w:rsidRDefault="00E66764" w:rsidP="007B5AF8">
            <w:pPr>
              <w:pStyle w:val="TAC"/>
              <w:keepNext w:val="0"/>
              <w:rPr>
                <w:rFonts w:eastAsia="Malgun Gothic"/>
                <w:lang w:eastAsia="ko-KR"/>
              </w:rPr>
            </w:pPr>
            <w:r w:rsidRPr="001F078B">
              <w:rPr>
                <w:rFonts w:cs="Arial"/>
                <w:szCs w:val="18"/>
              </w:rPr>
              <w:t>N/A</w:t>
            </w:r>
          </w:p>
        </w:tc>
      </w:tr>
      <w:tr w:rsidR="00E66764" w:rsidRPr="001F078B" w14:paraId="4B61A91E" w14:textId="77777777" w:rsidTr="007B5AF8">
        <w:trPr>
          <w:trHeight w:val="54"/>
          <w:jc w:val="center"/>
        </w:trPr>
        <w:tc>
          <w:tcPr>
            <w:tcW w:w="2258" w:type="dxa"/>
            <w:vMerge w:val="restart"/>
            <w:shd w:val="clear" w:color="auto" w:fill="auto"/>
            <w:vAlign w:val="center"/>
          </w:tcPr>
          <w:p w14:paraId="51F15571" w14:textId="77777777" w:rsidR="00E66764" w:rsidRPr="001F078B" w:rsidRDefault="00E66764" w:rsidP="007B5AF8">
            <w:pPr>
              <w:pStyle w:val="TAC"/>
              <w:keepNext w:val="0"/>
            </w:pPr>
            <w:r w:rsidRPr="001F078B">
              <w:rPr>
                <w:rFonts w:cs="Arial"/>
                <w:kern w:val="2"/>
                <w:szCs w:val="24"/>
                <w:lang w:val="x-none" w:eastAsia="ja-JP"/>
              </w:rPr>
              <w:t>DC_3A_SUL_n78A-n84A</w:t>
            </w:r>
          </w:p>
        </w:tc>
        <w:tc>
          <w:tcPr>
            <w:tcW w:w="872" w:type="dxa"/>
            <w:shd w:val="clear" w:color="auto" w:fill="auto"/>
            <w:vAlign w:val="center"/>
          </w:tcPr>
          <w:p w14:paraId="3267BF52" w14:textId="77777777" w:rsidR="00E66764" w:rsidRPr="001F078B" w:rsidRDefault="00E66764" w:rsidP="007B5AF8">
            <w:pPr>
              <w:pStyle w:val="TAC"/>
              <w:keepNext w:val="0"/>
              <w:rPr>
                <w:rFonts w:eastAsia="MS Mincho"/>
              </w:rPr>
            </w:pPr>
            <w:r w:rsidRPr="001F078B">
              <w:rPr>
                <w:rFonts w:cs="Arial"/>
              </w:rPr>
              <w:t>3</w:t>
            </w:r>
          </w:p>
        </w:tc>
        <w:tc>
          <w:tcPr>
            <w:tcW w:w="1167" w:type="dxa"/>
            <w:shd w:val="clear" w:color="auto" w:fill="auto"/>
            <w:noWrap/>
            <w:vAlign w:val="center"/>
          </w:tcPr>
          <w:p w14:paraId="51237C83" w14:textId="77777777" w:rsidR="00E66764" w:rsidRPr="001F078B" w:rsidRDefault="00E66764" w:rsidP="007B5AF8">
            <w:pPr>
              <w:pStyle w:val="TAC"/>
              <w:keepNext w:val="0"/>
              <w:rPr>
                <w:rFonts w:eastAsia="MS Mincho"/>
              </w:rPr>
            </w:pPr>
            <w:r w:rsidRPr="001F078B">
              <w:rPr>
                <w:rFonts w:cs="Arial"/>
                <w:lang w:val="en-US"/>
              </w:rPr>
              <w:t>1782.5</w:t>
            </w:r>
          </w:p>
        </w:tc>
        <w:tc>
          <w:tcPr>
            <w:tcW w:w="746" w:type="dxa"/>
            <w:shd w:val="clear" w:color="auto" w:fill="auto"/>
            <w:noWrap/>
            <w:vAlign w:val="center"/>
          </w:tcPr>
          <w:p w14:paraId="596C919E"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351B470C"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7281595E" w14:textId="77777777" w:rsidR="00E66764" w:rsidRPr="001F078B" w:rsidRDefault="00E66764" w:rsidP="007B5AF8">
            <w:pPr>
              <w:pStyle w:val="TAC"/>
              <w:keepNext w:val="0"/>
              <w:rPr>
                <w:rFonts w:eastAsia="MS Mincho"/>
              </w:rPr>
            </w:pPr>
            <w:r w:rsidRPr="001F078B">
              <w:rPr>
                <w:rFonts w:cs="Arial" w:hint="eastAsia"/>
                <w:lang w:val="en-US" w:eastAsia="zh-CN"/>
              </w:rPr>
              <w:t>1877.5</w:t>
            </w:r>
          </w:p>
        </w:tc>
        <w:tc>
          <w:tcPr>
            <w:tcW w:w="667" w:type="dxa"/>
            <w:shd w:val="clear" w:color="auto" w:fill="auto"/>
            <w:vAlign w:val="center"/>
          </w:tcPr>
          <w:p w14:paraId="674E6C53" w14:textId="77777777" w:rsidR="00E66764" w:rsidRPr="001F078B" w:rsidRDefault="00E66764" w:rsidP="007B5AF8">
            <w:pPr>
              <w:pStyle w:val="TAC"/>
              <w:keepNext w:val="0"/>
              <w:rPr>
                <w:rFonts w:eastAsia="MS Mincho"/>
              </w:rPr>
            </w:pPr>
            <w:r w:rsidRPr="001F078B">
              <w:rPr>
                <w:rFonts w:cs="Arial" w:hint="eastAsia"/>
                <w:lang w:val="en-US"/>
              </w:rPr>
              <w:t>N/A</w:t>
            </w:r>
          </w:p>
        </w:tc>
        <w:tc>
          <w:tcPr>
            <w:tcW w:w="1040" w:type="dxa"/>
            <w:shd w:val="clear" w:color="auto" w:fill="auto"/>
          </w:tcPr>
          <w:p w14:paraId="469E8BB0" w14:textId="77777777" w:rsidR="00E66764" w:rsidRPr="001F078B" w:rsidRDefault="00E66764" w:rsidP="007B5AF8">
            <w:pPr>
              <w:pStyle w:val="TAC"/>
              <w:keepNext w:val="0"/>
              <w:rPr>
                <w:rFonts w:eastAsia="MS Mincho"/>
              </w:rPr>
            </w:pPr>
            <w:r w:rsidRPr="001F078B">
              <w:rPr>
                <w:rFonts w:cs="Arial" w:hint="eastAsia"/>
                <w:lang w:val="en-US"/>
              </w:rPr>
              <w:t>N/A</w:t>
            </w:r>
          </w:p>
        </w:tc>
      </w:tr>
      <w:tr w:rsidR="00E66764" w:rsidRPr="001F078B" w14:paraId="10E6C67C" w14:textId="77777777" w:rsidTr="007B5AF8">
        <w:trPr>
          <w:trHeight w:val="22"/>
          <w:jc w:val="center"/>
        </w:trPr>
        <w:tc>
          <w:tcPr>
            <w:tcW w:w="2258" w:type="dxa"/>
            <w:vMerge/>
            <w:shd w:val="clear" w:color="auto" w:fill="auto"/>
            <w:vAlign w:val="center"/>
          </w:tcPr>
          <w:p w14:paraId="7CA1B6FE" w14:textId="77777777" w:rsidR="00E66764" w:rsidRPr="001F078B" w:rsidRDefault="00E66764" w:rsidP="007B5AF8">
            <w:pPr>
              <w:pStyle w:val="TAC"/>
              <w:keepNext w:val="0"/>
            </w:pPr>
          </w:p>
        </w:tc>
        <w:tc>
          <w:tcPr>
            <w:tcW w:w="872" w:type="dxa"/>
            <w:shd w:val="clear" w:color="auto" w:fill="auto"/>
            <w:vAlign w:val="center"/>
          </w:tcPr>
          <w:p w14:paraId="62F618F8" w14:textId="77777777" w:rsidR="00E66764" w:rsidRPr="001F078B" w:rsidRDefault="00E66764" w:rsidP="007B5AF8">
            <w:pPr>
              <w:pStyle w:val="TAC"/>
              <w:keepNext w:val="0"/>
              <w:rPr>
                <w:rFonts w:eastAsia="MS Mincho"/>
              </w:rPr>
            </w:pPr>
            <w:r w:rsidRPr="001F078B">
              <w:rPr>
                <w:rFonts w:cs="Arial"/>
              </w:rPr>
              <w:t>n84</w:t>
            </w:r>
          </w:p>
        </w:tc>
        <w:tc>
          <w:tcPr>
            <w:tcW w:w="1167" w:type="dxa"/>
            <w:shd w:val="clear" w:color="auto" w:fill="auto"/>
            <w:noWrap/>
            <w:vAlign w:val="center"/>
          </w:tcPr>
          <w:p w14:paraId="1628D51D" w14:textId="77777777" w:rsidR="00E66764" w:rsidRPr="001F078B" w:rsidRDefault="00E66764" w:rsidP="007B5AF8">
            <w:pPr>
              <w:pStyle w:val="TAC"/>
              <w:keepNext w:val="0"/>
              <w:rPr>
                <w:rFonts w:eastAsia="MS Mincho"/>
              </w:rPr>
            </w:pPr>
            <w:r w:rsidRPr="001F078B">
              <w:rPr>
                <w:rFonts w:cs="Arial"/>
                <w:lang w:val="en-US"/>
              </w:rPr>
              <w:t>1922.5</w:t>
            </w:r>
          </w:p>
        </w:tc>
        <w:tc>
          <w:tcPr>
            <w:tcW w:w="746" w:type="dxa"/>
            <w:shd w:val="clear" w:color="auto" w:fill="auto"/>
            <w:noWrap/>
            <w:vAlign w:val="center"/>
          </w:tcPr>
          <w:p w14:paraId="3784660B"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6D4B89C9"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05F1E367" w14:textId="77777777" w:rsidR="00E66764" w:rsidRPr="001F078B" w:rsidRDefault="00E66764" w:rsidP="007B5AF8">
            <w:pPr>
              <w:pStyle w:val="TAC"/>
              <w:keepNext w:val="0"/>
              <w:rPr>
                <w:rFonts w:eastAsia="MS Mincho"/>
              </w:rPr>
            </w:pPr>
          </w:p>
        </w:tc>
        <w:tc>
          <w:tcPr>
            <w:tcW w:w="667" w:type="dxa"/>
            <w:shd w:val="clear" w:color="auto" w:fill="auto"/>
            <w:vAlign w:val="center"/>
          </w:tcPr>
          <w:p w14:paraId="2BAD91CE" w14:textId="77777777" w:rsidR="00E66764" w:rsidRPr="001F078B" w:rsidRDefault="00E66764" w:rsidP="007B5AF8">
            <w:pPr>
              <w:pStyle w:val="TAC"/>
              <w:keepNext w:val="0"/>
              <w:rPr>
                <w:rFonts w:eastAsia="MS Mincho"/>
              </w:rPr>
            </w:pPr>
            <w:r w:rsidRPr="001F078B">
              <w:rPr>
                <w:rFonts w:cs="Arial" w:hint="eastAsia"/>
                <w:lang w:val="en-US"/>
              </w:rPr>
              <w:t>N/A</w:t>
            </w:r>
          </w:p>
        </w:tc>
        <w:tc>
          <w:tcPr>
            <w:tcW w:w="1040" w:type="dxa"/>
            <w:shd w:val="clear" w:color="auto" w:fill="auto"/>
          </w:tcPr>
          <w:p w14:paraId="3CBF45D5" w14:textId="77777777" w:rsidR="00E66764" w:rsidRPr="001F078B" w:rsidRDefault="00E66764" w:rsidP="007B5AF8">
            <w:pPr>
              <w:pStyle w:val="TAC"/>
              <w:keepNext w:val="0"/>
              <w:rPr>
                <w:rFonts w:eastAsia="MS Mincho"/>
              </w:rPr>
            </w:pPr>
            <w:r w:rsidRPr="001F078B">
              <w:rPr>
                <w:rFonts w:cs="Arial" w:hint="eastAsia"/>
                <w:lang w:val="en-US"/>
              </w:rPr>
              <w:t>N/A</w:t>
            </w:r>
          </w:p>
        </w:tc>
      </w:tr>
      <w:tr w:rsidR="00E66764" w:rsidRPr="001F078B" w14:paraId="000F937A" w14:textId="77777777" w:rsidTr="007B5AF8">
        <w:trPr>
          <w:trHeight w:val="22"/>
          <w:jc w:val="center"/>
        </w:trPr>
        <w:tc>
          <w:tcPr>
            <w:tcW w:w="2258" w:type="dxa"/>
            <w:vMerge/>
            <w:shd w:val="clear" w:color="auto" w:fill="auto"/>
            <w:vAlign w:val="center"/>
          </w:tcPr>
          <w:p w14:paraId="00594F2E" w14:textId="77777777" w:rsidR="00E66764" w:rsidRPr="001F078B" w:rsidRDefault="00E66764" w:rsidP="007B5AF8">
            <w:pPr>
              <w:pStyle w:val="TAC"/>
              <w:keepNext w:val="0"/>
            </w:pPr>
          </w:p>
        </w:tc>
        <w:tc>
          <w:tcPr>
            <w:tcW w:w="872" w:type="dxa"/>
            <w:shd w:val="clear" w:color="auto" w:fill="auto"/>
            <w:vAlign w:val="center"/>
          </w:tcPr>
          <w:p w14:paraId="7D3F39CD" w14:textId="77777777" w:rsidR="00E66764" w:rsidRPr="001F078B" w:rsidRDefault="00E66764" w:rsidP="007B5AF8">
            <w:pPr>
              <w:pStyle w:val="TAC"/>
              <w:keepNext w:val="0"/>
              <w:rPr>
                <w:rFonts w:eastAsia="MS Mincho"/>
              </w:rPr>
            </w:pPr>
            <w:r w:rsidRPr="001F078B">
              <w:t>n78</w:t>
            </w:r>
          </w:p>
        </w:tc>
        <w:tc>
          <w:tcPr>
            <w:tcW w:w="1167" w:type="dxa"/>
            <w:shd w:val="clear" w:color="auto" w:fill="auto"/>
            <w:noWrap/>
            <w:vAlign w:val="center"/>
          </w:tcPr>
          <w:p w14:paraId="7D99601C" w14:textId="77777777" w:rsidR="00E66764" w:rsidRPr="001F078B" w:rsidRDefault="00E66764" w:rsidP="007B5AF8">
            <w:pPr>
              <w:pStyle w:val="TAC"/>
              <w:keepNext w:val="0"/>
              <w:rPr>
                <w:rFonts w:eastAsia="MS Mincho"/>
              </w:rPr>
            </w:pPr>
            <w:r w:rsidRPr="001F078B">
              <w:t>3425</w:t>
            </w:r>
          </w:p>
        </w:tc>
        <w:tc>
          <w:tcPr>
            <w:tcW w:w="746" w:type="dxa"/>
            <w:shd w:val="clear" w:color="auto" w:fill="auto"/>
            <w:noWrap/>
            <w:vAlign w:val="center"/>
          </w:tcPr>
          <w:p w14:paraId="00091D51" w14:textId="77777777" w:rsidR="00E66764" w:rsidRPr="001F078B" w:rsidRDefault="00E66764" w:rsidP="007B5AF8">
            <w:pPr>
              <w:pStyle w:val="TAC"/>
              <w:keepNext w:val="0"/>
              <w:rPr>
                <w:rFonts w:eastAsia="MS Mincho"/>
              </w:rPr>
            </w:pPr>
            <w:r w:rsidRPr="001F078B">
              <w:rPr>
                <w:rFonts w:cs="Arial" w:hint="eastAsia"/>
                <w:lang w:val="en-US" w:eastAsia="zh-CN"/>
              </w:rPr>
              <w:t>10</w:t>
            </w:r>
          </w:p>
        </w:tc>
        <w:tc>
          <w:tcPr>
            <w:tcW w:w="877" w:type="dxa"/>
            <w:shd w:val="clear" w:color="auto" w:fill="auto"/>
            <w:noWrap/>
            <w:vAlign w:val="center"/>
          </w:tcPr>
          <w:p w14:paraId="78B66BBD" w14:textId="77777777" w:rsidR="00E66764" w:rsidRPr="001F078B" w:rsidRDefault="00E66764" w:rsidP="007B5AF8">
            <w:pPr>
              <w:pStyle w:val="TAC"/>
              <w:keepNext w:val="0"/>
              <w:rPr>
                <w:rFonts w:eastAsia="MS Mincho"/>
              </w:rPr>
            </w:pPr>
            <w:r w:rsidRPr="001F078B">
              <w:rPr>
                <w:rFonts w:cs="Arial" w:hint="eastAsia"/>
                <w:lang w:val="en-US" w:eastAsia="zh-CN"/>
              </w:rPr>
              <w:t>50</w:t>
            </w:r>
          </w:p>
        </w:tc>
        <w:tc>
          <w:tcPr>
            <w:tcW w:w="1299" w:type="dxa"/>
            <w:shd w:val="clear" w:color="auto" w:fill="auto"/>
            <w:noWrap/>
            <w:vAlign w:val="center"/>
          </w:tcPr>
          <w:p w14:paraId="09501E29" w14:textId="77777777" w:rsidR="00E66764" w:rsidRPr="001F078B" w:rsidRDefault="00E66764" w:rsidP="007B5AF8">
            <w:pPr>
              <w:pStyle w:val="TAC"/>
              <w:keepNext w:val="0"/>
              <w:rPr>
                <w:rFonts w:eastAsia="MS Mincho"/>
              </w:rPr>
            </w:pPr>
            <w:r w:rsidRPr="001F078B">
              <w:t>3425</w:t>
            </w:r>
          </w:p>
        </w:tc>
        <w:tc>
          <w:tcPr>
            <w:tcW w:w="667" w:type="dxa"/>
            <w:shd w:val="clear" w:color="auto" w:fill="auto"/>
            <w:vAlign w:val="center"/>
          </w:tcPr>
          <w:p w14:paraId="61A1CCC1" w14:textId="77777777" w:rsidR="00E66764" w:rsidRPr="001F078B" w:rsidRDefault="00E66764" w:rsidP="007B5AF8">
            <w:pPr>
              <w:pStyle w:val="TAC"/>
              <w:keepNext w:val="0"/>
            </w:pPr>
            <w:r w:rsidRPr="001F078B">
              <w:rPr>
                <w:rFonts w:cs="Arial"/>
                <w:lang w:val="en-US"/>
              </w:rPr>
              <w:t>13.0</w:t>
            </w:r>
          </w:p>
        </w:tc>
        <w:tc>
          <w:tcPr>
            <w:tcW w:w="1040" w:type="dxa"/>
            <w:shd w:val="clear" w:color="auto" w:fill="auto"/>
          </w:tcPr>
          <w:p w14:paraId="1738FB5B" w14:textId="77777777" w:rsidR="00E66764" w:rsidRPr="001F078B" w:rsidRDefault="00E66764" w:rsidP="007B5AF8">
            <w:pPr>
              <w:pStyle w:val="TAC"/>
              <w:keepNext w:val="0"/>
            </w:pPr>
            <w:r w:rsidRPr="001F078B">
              <w:rPr>
                <w:rFonts w:cs="Arial" w:hint="eastAsia"/>
                <w:lang w:val="en-US"/>
              </w:rPr>
              <w:t>IMD4</w:t>
            </w:r>
          </w:p>
        </w:tc>
      </w:tr>
      <w:tr w:rsidR="00E66764" w:rsidRPr="001F078B" w14:paraId="5B26CD43" w14:textId="77777777" w:rsidTr="007B5AF8">
        <w:trPr>
          <w:trHeight w:val="54"/>
          <w:jc w:val="center"/>
        </w:trPr>
        <w:tc>
          <w:tcPr>
            <w:tcW w:w="2258" w:type="dxa"/>
            <w:vMerge w:val="restart"/>
            <w:shd w:val="clear" w:color="auto" w:fill="auto"/>
            <w:vAlign w:val="center"/>
            <w:hideMark/>
          </w:tcPr>
          <w:p w14:paraId="70995262" w14:textId="77777777" w:rsidR="00E66764" w:rsidRPr="001F078B" w:rsidRDefault="00E66764" w:rsidP="007B5AF8">
            <w:pPr>
              <w:pStyle w:val="TAC"/>
              <w:keepNext w:val="0"/>
            </w:pPr>
            <w:r w:rsidRPr="001F078B">
              <w:rPr>
                <w:rFonts w:eastAsia="MS Mincho"/>
              </w:rPr>
              <w:t>DC_3A-21A_n79A</w:t>
            </w:r>
            <w:r w:rsidRPr="001F078B">
              <w:t xml:space="preserve"> </w:t>
            </w:r>
          </w:p>
        </w:tc>
        <w:tc>
          <w:tcPr>
            <w:tcW w:w="872" w:type="dxa"/>
            <w:shd w:val="clear" w:color="auto" w:fill="auto"/>
            <w:vAlign w:val="center"/>
            <w:hideMark/>
          </w:tcPr>
          <w:p w14:paraId="44FA7A1B" w14:textId="77777777" w:rsidR="00E66764" w:rsidRPr="001F078B" w:rsidRDefault="00E66764" w:rsidP="007B5AF8">
            <w:pPr>
              <w:pStyle w:val="TAC"/>
              <w:keepNext w:val="0"/>
              <w:rPr>
                <w:rFonts w:eastAsia="MS Mincho"/>
              </w:rPr>
            </w:pPr>
            <w:r w:rsidRPr="001F078B">
              <w:rPr>
                <w:rFonts w:eastAsia="MS Mincho"/>
              </w:rPr>
              <w:t>3</w:t>
            </w:r>
          </w:p>
        </w:tc>
        <w:tc>
          <w:tcPr>
            <w:tcW w:w="1167" w:type="dxa"/>
            <w:shd w:val="clear" w:color="auto" w:fill="auto"/>
            <w:noWrap/>
            <w:vAlign w:val="center"/>
          </w:tcPr>
          <w:p w14:paraId="582B32B4" w14:textId="77777777" w:rsidR="00E66764" w:rsidRPr="001F078B" w:rsidRDefault="00E66764" w:rsidP="007B5AF8">
            <w:pPr>
              <w:pStyle w:val="TAC"/>
              <w:keepNext w:val="0"/>
              <w:rPr>
                <w:rFonts w:eastAsia="MS Mincho"/>
              </w:rPr>
            </w:pPr>
            <w:r w:rsidRPr="001F078B">
              <w:rPr>
                <w:rFonts w:eastAsia="MS Mincho"/>
              </w:rPr>
              <w:t>1774.2</w:t>
            </w:r>
          </w:p>
        </w:tc>
        <w:tc>
          <w:tcPr>
            <w:tcW w:w="746" w:type="dxa"/>
            <w:shd w:val="clear" w:color="auto" w:fill="auto"/>
            <w:noWrap/>
            <w:vAlign w:val="center"/>
          </w:tcPr>
          <w:p w14:paraId="0C44F584"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C8B7F6D"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EA45476" w14:textId="77777777" w:rsidR="00E66764" w:rsidRPr="001F078B" w:rsidRDefault="00E66764" w:rsidP="007B5AF8">
            <w:pPr>
              <w:pStyle w:val="TAC"/>
              <w:keepNext w:val="0"/>
              <w:rPr>
                <w:rFonts w:eastAsia="MS Mincho"/>
              </w:rPr>
            </w:pPr>
            <w:r w:rsidRPr="001F078B">
              <w:rPr>
                <w:rFonts w:eastAsia="MS Mincho"/>
              </w:rPr>
              <w:t>1869.2</w:t>
            </w:r>
          </w:p>
        </w:tc>
        <w:tc>
          <w:tcPr>
            <w:tcW w:w="667" w:type="dxa"/>
            <w:shd w:val="clear" w:color="auto" w:fill="auto"/>
            <w:vAlign w:val="center"/>
          </w:tcPr>
          <w:p w14:paraId="214900DF" w14:textId="77777777" w:rsidR="00E66764" w:rsidRPr="001F078B" w:rsidRDefault="00E66764" w:rsidP="007B5AF8">
            <w:pPr>
              <w:pStyle w:val="TAC"/>
              <w:keepNext w:val="0"/>
              <w:rPr>
                <w:rFonts w:eastAsia="MS Mincho"/>
              </w:rPr>
            </w:pPr>
            <w:r w:rsidRPr="001F078B">
              <w:rPr>
                <w:rFonts w:eastAsia="MS Mincho"/>
              </w:rPr>
              <w:t>17.8</w:t>
            </w:r>
          </w:p>
        </w:tc>
        <w:tc>
          <w:tcPr>
            <w:tcW w:w="1040" w:type="dxa"/>
            <w:shd w:val="clear" w:color="auto" w:fill="auto"/>
            <w:vAlign w:val="center"/>
          </w:tcPr>
          <w:p w14:paraId="08B321DD"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3B411ED2" w14:textId="77777777" w:rsidTr="007B5AF8">
        <w:trPr>
          <w:trHeight w:val="22"/>
          <w:jc w:val="center"/>
        </w:trPr>
        <w:tc>
          <w:tcPr>
            <w:tcW w:w="2258" w:type="dxa"/>
            <w:vMerge/>
            <w:shd w:val="clear" w:color="auto" w:fill="auto"/>
            <w:vAlign w:val="center"/>
            <w:hideMark/>
          </w:tcPr>
          <w:p w14:paraId="7A9D6318" w14:textId="77777777" w:rsidR="00E66764" w:rsidRPr="001F078B" w:rsidRDefault="00E66764" w:rsidP="007B5AF8">
            <w:pPr>
              <w:pStyle w:val="TAC"/>
              <w:keepNext w:val="0"/>
            </w:pPr>
          </w:p>
        </w:tc>
        <w:tc>
          <w:tcPr>
            <w:tcW w:w="872" w:type="dxa"/>
            <w:shd w:val="clear" w:color="auto" w:fill="auto"/>
            <w:vAlign w:val="center"/>
            <w:hideMark/>
          </w:tcPr>
          <w:p w14:paraId="02EF952C"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3C3A596E" w14:textId="77777777" w:rsidR="00E66764" w:rsidRPr="001F078B" w:rsidRDefault="00E66764" w:rsidP="007B5AF8">
            <w:pPr>
              <w:pStyle w:val="TAC"/>
              <w:keepNext w:val="0"/>
              <w:rPr>
                <w:rFonts w:eastAsia="MS Mincho"/>
              </w:rPr>
            </w:pPr>
            <w:r w:rsidRPr="001F078B">
              <w:rPr>
                <w:rFonts w:eastAsia="MS Mincho"/>
              </w:rPr>
              <w:t>1450.4</w:t>
            </w:r>
          </w:p>
        </w:tc>
        <w:tc>
          <w:tcPr>
            <w:tcW w:w="746" w:type="dxa"/>
            <w:shd w:val="clear" w:color="auto" w:fill="auto"/>
            <w:noWrap/>
            <w:vAlign w:val="center"/>
          </w:tcPr>
          <w:p w14:paraId="25859D64"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11F3DA4D"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530A6EB3" w14:textId="77777777" w:rsidR="00E66764" w:rsidRPr="001F078B" w:rsidRDefault="00E66764" w:rsidP="007B5AF8">
            <w:pPr>
              <w:pStyle w:val="TAC"/>
              <w:keepNext w:val="0"/>
              <w:rPr>
                <w:rFonts w:eastAsia="MS Mincho"/>
              </w:rPr>
            </w:pPr>
            <w:r w:rsidRPr="001F078B">
              <w:rPr>
                <w:rFonts w:eastAsia="MS Mincho"/>
              </w:rPr>
              <w:t>1498.4</w:t>
            </w:r>
          </w:p>
        </w:tc>
        <w:tc>
          <w:tcPr>
            <w:tcW w:w="667" w:type="dxa"/>
            <w:shd w:val="clear" w:color="auto" w:fill="auto"/>
            <w:vAlign w:val="center"/>
          </w:tcPr>
          <w:p w14:paraId="5245A1BE"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545AD242" w14:textId="77777777" w:rsidR="00E66764" w:rsidRPr="001F078B" w:rsidRDefault="00E66764" w:rsidP="007B5AF8">
            <w:pPr>
              <w:pStyle w:val="TAC"/>
              <w:keepNext w:val="0"/>
              <w:rPr>
                <w:rFonts w:eastAsia="MS Mincho"/>
              </w:rPr>
            </w:pPr>
            <w:r w:rsidRPr="001F078B">
              <w:t>N/A</w:t>
            </w:r>
          </w:p>
        </w:tc>
      </w:tr>
      <w:tr w:rsidR="00E66764" w:rsidRPr="001F078B" w14:paraId="03162DEC" w14:textId="77777777" w:rsidTr="007B5AF8">
        <w:trPr>
          <w:trHeight w:val="22"/>
          <w:jc w:val="center"/>
        </w:trPr>
        <w:tc>
          <w:tcPr>
            <w:tcW w:w="2258" w:type="dxa"/>
            <w:vMerge/>
            <w:shd w:val="clear" w:color="auto" w:fill="auto"/>
            <w:vAlign w:val="center"/>
          </w:tcPr>
          <w:p w14:paraId="4C4826E5" w14:textId="77777777" w:rsidR="00E66764" w:rsidRPr="001F078B" w:rsidRDefault="00E66764" w:rsidP="007B5AF8">
            <w:pPr>
              <w:pStyle w:val="TAC"/>
              <w:keepNext w:val="0"/>
            </w:pPr>
          </w:p>
        </w:tc>
        <w:tc>
          <w:tcPr>
            <w:tcW w:w="872" w:type="dxa"/>
            <w:shd w:val="clear" w:color="auto" w:fill="auto"/>
            <w:vAlign w:val="center"/>
          </w:tcPr>
          <w:p w14:paraId="0708F969"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7E54D8EE" w14:textId="77777777" w:rsidR="00E66764" w:rsidRPr="001F078B" w:rsidRDefault="00E66764" w:rsidP="007B5AF8">
            <w:pPr>
              <w:pStyle w:val="TAC"/>
              <w:keepNext w:val="0"/>
              <w:rPr>
                <w:rFonts w:eastAsia="MS Mincho"/>
              </w:rPr>
            </w:pPr>
            <w:r w:rsidRPr="001F078B">
              <w:rPr>
                <w:rFonts w:eastAsia="MS Mincho"/>
              </w:rPr>
              <w:t>4770</w:t>
            </w:r>
          </w:p>
        </w:tc>
        <w:tc>
          <w:tcPr>
            <w:tcW w:w="746" w:type="dxa"/>
            <w:shd w:val="clear" w:color="auto" w:fill="auto"/>
            <w:noWrap/>
            <w:vAlign w:val="center"/>
          </w:tcPr>
          <w:p w14:paraId="18130D9C"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2DFDE9EC"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0103CAD2" w14:textId="77777777" w:rsidR="00E66764" w:rsidRPr="001F078B" w:rsidRDefault="00E66764" w:rsidP="007B5AF8">
            <w:pPr>
              <w:pStyle w:val="TAC"/>
              <w:keepNext w:val="0"/>
              <w:rPr>
                <w:rFonts w:eastAsia="MS Mincho"/>
              </w:rPr>
            </w:pPr>
            <w:r w:rsidRPr="001F078B">
              <w:rPr>
                <w:rFonts w:eastAsia="MS Mincho"/>
              </w:rPr>
              <w:t>4770</w:t>
            </w:r>
          </w:p>
        </w:tc>
        <w:tc>
          <w:tcPr>
            <w:tcW w:w="667" w:type="dxa"/>
            <w:shd w:val="clear" w:color="auto" w:fill="auto"/>
            <w:vAlign w:val="center"/>
          </w:tcPr>
          <w:p w14:paraId="098883BA" w14:textId="77777777" w:rsidR="00E66764" w:rsidRPr="001F078B" w:rsidRDefault="00E66764" w:rsidP="007B5AF8">
            <w:pPr>
              <w:pStyle w:val="TAC"/>
              <w:keepNext w:val="0"/>
            </w:pPr>
            <w:r w:rsidRPr="001F078B">
              <w:t>N/A</w:t>
            </w:r>
          </w:p>
        </w:tc>
        <w:tc>
          <w:tcPr>
            <w:tcW w:w="1040" w:type="dxa"/>
            <w:shd w:val="clear" w:color="auto" w:fill="auto"/>
            <w:vAlign w:val="center"/>
          </w:tcPr>
          <w:p w14:paraId="55323B34" w14:textId="77777777" w:rsidR="00E66764" w:rsidRPr="001F078B" w:rsidRDefault="00E66764" w:rsidP="007B5AF8">
            <w:pPr>
              <w:pStyle w:val="TAC"/>
              <w:keepNext w:val="0"/>
            </w:pPr>
            <w:r w:rsidRPr="001F078B">
              <w:t>N/A</w:t>
            </w:r>
          </w:p>
        </w:tc>
      </w:tr>
      <w:tr w:rsidR="00E66764" w:rsidRPr="001F078B" w14:paraId="6C67DB41" w14:textId="77777777" w:rsidTr="007B5AF8">
        <w:trPr>
          <w:trHeight w:val="54"/>
          <w:jc w:val="center"/>
        </w:trPr>
        <w:tc>
          <w:tcPr>
            <w:tcW w:w="2258" w:type="dxa"/>
            <w:vMerge w:val="restart"/>
            <w:shd w:val="clear" w:color="auto" w:fill="auto"/>
            <w:vAlign w:val="center"/>
            <w:hideMark/>
          </w:tcPr>
          <w:p w14:paraId="04EC6173" w14:textId="77777777" w:rsidR="00E66764" w:rsidRPr="001F078B" w:rsidRDefault="00E66764" w:rsidP="007B5AF8">
            <w:pPr>
              <w:pStyle w:val="TAC"/>
              <w:keepNext w:val="0"/>
            </w:pPr>
            <w:r w:rsidRPr="001F078B">
              <w:t>DC_</w:t>
            </w:r>
            <w:r w:rsidRPr="001F078B">
              <w:rPr>
                <w:lang w:val="fr-FR" w:eastAsia="zh-CN"/>
              </w:rPr>
              <w:t>3</w:t>
            </w:r>
            <w:r w:rsidRPr="001F078B">
              <w:t>A-</w:t>
            </w:r>
            <w:r w:rsidRPr="001F078B">
              <w:rPr>
                <w:rFonts w:eastAsia="Tahoma"/>
                <w:lang w:val="fr-FR" w:eastAsia="ko-KR"/>
              </w:rPr>
              <w:t>40</w:t>
            </w:r>
            <w:r w:rsidRPr="001F078B">
              <w:rPr>
                <w:rFonts w:eastAsia="Tahoma"/>
                <w:lang w:eastAsia="ko-KR"/>
              </w:rPr>
              <w:t>A_</w:t>
            </w:r>
            <w:r w:rsidRPr="001F078B">
              <w:rPr>
                <w:lang w:eastAsia="ja-JP"/>
              </w:rPr>
              <w:t>n</w:t>
            </w:r>
            <w:r w:rsidRPr="001F078B">
              <w:rPr>
                <w:rFonts w:eastAsia="Tahoma"/>
                <w:lang w:val="fr-FR" w:eastAsia="ko-KR"/>
              </w:rPr>
              <w:t>1</w:t>
            </w:r>
            <w:r w:rsidRPr="001F078B">
              <w:t>A</w:t>
            </w:r>
          </w:p>
        </w:tc>
        <w:tc>
          <w:tcPr>
            <w:tcW w:w="872" w:type="dxa"/>
            <w:shd w:val="clear" w:color="auto" w:fill="auto"/>
            <w:vAlign w:val="center"/>
            <w:hideMark/>
          </w:tcPr>
          <w:p w14:paraId="7B631A6B" w14:textId="77777777" w:rsidR="00E66764" w:rsidRPr="001F078B" w:rsidRDefault="00E66764" w:rsidP="007B5AF8">
            <w:pPr>
              <w:pStyle w:val="TAC"/>
              <w:keepNext w:val="0"/>
              <w:rPr>
                <w:rFonts w:eastAsia="MS Mincho"/>
              </w:rPr>
            </w:pPr>
            <w:r w:rsidRPr="001F078B">
              <w:rPr>
                <w:rFonts w:eastAsia="Batang"/>
              </w:rPr>
              <w:t>n1</w:t>
            </w:r>
          </w:p>
        </w:tc>
        <w:tc>
          <w:tcPr>
            <w:tcW w:w="1167" w:type="dxa"/>
            <w:shd w:val="clear" w:color="auto" w:fill="auto"/>
            <w:noWrap/>
            <w:vAlign w:val="center"/>
          </w:tcPr>
          <w:p w14:paraId="23F9810F" w14:textId="77777777" w:rsidR="00E66764" w:rsidRPr="001F078B" w:rsidRDefault="00E66764" w:rsidP="007B5AF8">
            <w:pPr>
              <w:pStyle w:val="TAC"/>
              <w:keepNext w:val="0"/>
              <w:rPr>
                <w:rFonts w:eastAsia="MS Mincho"/>
              </w:rPr>
            </w:pPr>
            <w:r w:rsidRPr="001F078B">
              <w:rPr>
                <w:rFonts w:cs="Arial"/>
                <w:lang w:val="en-US"/>
              </w:rPr>
              <w:t>1950</w:t>
            </w:r>
          </w:p>
        </w:tc>
        <w:tc>
          <w:tcPr>
            <w:tcW w:w="746" w:type="dxa"/>
            <w:shd w:val="clear" w:color="auto" w:fill="auto"/>
            <w:noWrap/>
            <w:vAlign w:val="center"/>
          </w:tcPr>
          <w:p w14:paraId="35D8F34B"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5EFA4BBA"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43380359" w14:textId="77777777" w:rsidR="00E66764" w:rsidRPr="001F078B" w:rsidRDefault="00E66764" w:rsidP="007B5AF8">
            <w:pPr>
              <w:pStyle w:val="TAC"/>
              <w:keepNext w:val="0"/>
              <w:rPr>
                <w:rFonts w:eastAsia="MS Mincho"/>
              </w:rPr>
            </w:pPr>
            <w:r w:rsidRPr="001F078B">
              <w:rPr>
                <w:rFonts w:cs="Arial"/>
                <w:lang w:val="en-US"/>
              </w:rPr>
              <w:t>2140</w:t>
            </w:r>
          </w:p>
        </w:tc>
        <w:tc>
          <w:tcPr>
            <w:tcW w:w="667" w:type="dxa"/>
            <w:shd w:val="clear" w:color="auto" w:fill="auto"/>
            <w:vAlign w:val="center"/>
          </w:tcPr>
          <w:p w14:paraId="56E552EF" w14:textId="77777777" w:rsidR="00E66764" w:rsidRPr="001F078B" w:rsidRDefault="00E66764" w:rsidP="007B5AF8">
            <w:pPr>
              <w:pStyle w:val="TAC"/>
              <w:keepNext w:val="0"/>
              <w:rPr>
                <w:rFonts w:eastAsia="MS Mincho"/>
              </w:rPr>
            </w:pPr>
            <w:r w:rsidRPr="001F078B">
              <w:rPr>
                <w:rFonts w:cs="Arial"/>
                <w:lang w:val="en-US"/>
              </w:rPr>
              <w:t>N/A</w:t>
            </w:r>
          </w:p>
        </w:tc>
        <w:tc>
          <w:tcPr>
            <w:tcW w:w="1040" w:type="dxa"/>
            <w:shd w:val="clear" w:color="auto" w:fill="auto"/>
            <w:vAlign w:val="center"/>
          </w:tcPr>
          <w:p w14:paraId="36AB805A" w14:textId="77777777" w:rsidR="00E66764" w:rsidRPr="001F078B" w:rsidRDefault="00E66764" w:rsidP="007B5AF8">
            <w:pPr>
              <w:pStyle w:val="TAC"/>
              <w:keepNext w:val="0"/>
              <w:rPr>
                <w:rFonts w:eastAsia="MS Mincho"/>
              </w:rPr>
            </w:pPr>
            <w:r w:rsidRPr="001F078B">
              <w:rPr>
                <w:rFonts w:eastAsia="Batang"/>
              </w:rPr>
              <w:t>N/A</w:t>
            </w:r>
          </w:p>
        </w:tc>
      </w:tr>
      <w:tr w:rsidR="00E66764" w:rsidRPr="001F078B" w14:paraId="01FD6C73" w14:textId="77777777" w:rsidTr="007B5AF8">
        <w:trPr>
          <w:trHeight w:val="22"/>
          <w:jc w:val="center"/>
        </w:trPr>
        <w:tc>
          <w:tcPr>
            <w:tcW w:w="2258" w:type="dxa"/>
            <w:vMerge/>
            <w:shd w:val="clear" w:color="auto" w:fill="auto"/>
            <w:vAlign w:val="center"/>
            <w:hideMark/>
          </w:tcPr>
          <w:p w14:paraId="67532F4B" w14:textId="77777777" w:rsidR="00E66764" w:rsidRPr="001F078B" w:rsidRDefault="00E66764" w:rsidP="007B5AF8">
            <w:pPr>
              <w:pStyle w:val="TAC"/>
              <w:keepNext w:val="0"/>
            </w:pPr>
          </w:p>
        </w:tc>
        <w:tc>
          <w:tcPr>
            <w:tcW w:w="872" w:type="dxa"/>
            <w:shd w:val="clear" w:color="auto" w:fill="auto"/>
            <w:vAlign w:val="center"/>
            <w:hideMark/>
          </w:tcPr>
          <w:p w14:paraId="7D4A32A0" w14:textId="77777777" w:rsidR="00E66764" w:rsidRPr="001F078B" w:rsidRDefault="00E66764" w:rsidP="007B5AF8">
            <w:pPr>
              <w:pStyle w:val="TAC"/>
              <w:keepNext w:val="0"/>
              <w:rPr>
                <w:rFonts w:eastAsia="MS Mincho"/>
              </w:rPr>
            </w:pPr>
            <w:r w:rsidRPr="001F078B">
              <w:rPr>
                <w:rFonts w:eastAsia="Batang"/>
              </w:rPr>
              <w:t>3</w:t>
            </w:r>
          </w:p>
        </w:tc>
        <w:tc>
          <w:tcPr>
            <w:tcW w:w="1167" w:type="dxa"/>
            <w:shd w:val="clear" w:color="auto" w:fill="auto"/>
            <w:noWrap/>
            <w:vAlign w:val="center"/>
          </w:tcPr>
          <w:p w14:paraId="228510EC" w14:textId="77777777" w:rsidR="00E66764" w:rsidRPr="001F078B" w:rsidRDefault="00E66764" w:rsidP="007B5AF8">
            <w:pPr>
              <w:pStyle w:val="TAC"/>
              <w:keepNext w:val="0"/>
              <w:rPr>
                <w:rFonts w:eastAsia="MS Mincho"/>
              </w:rPr>
            </w:pPr>
            <w:r w:rsidRPr="001F078B">
              <w:rPr>
                <w:rFonts w:cs="Arial"/>
                <w:lang w:val="en-US"/>
              </w:rPr>
              <w:t>1735</w:t>
            </w:r>
          </w:p>
        </w:tc>
        <w:tc>
          <w:tcPr>
            <w:tcW w:w="746" w:type="dxa"/>
            <w:shd w:val="clear" w:color="auto" w:fill="auto"/>
            <w:noWrap/>
            <w:vAlign w:val="center"/>
          </w:tcPr>
          <w:p w14:paraId="65E6FDAE"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699EF525"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122F6CBA" w14:textId="77777777" w:rsidR="00E66764" w:rsidRPr="001F078B" w:rsidRDefault="00E66764" w:rsidP="007B5AF8">
            <w:pPr>
              <w:pStyle w:val="TAC"/>
              <w:keepNext w:val="0"/>
              <w:rPr>
                <w:rFonts w:eastAsia="MS Mincho"/>
              </w:rPr>
            </w:pPr>
            <w:r w:rsidRPr="001F078B">
              <w:rPr>
                <w:rFonts w:cs="Arial"/>
                <w:lang w:val="en-US"/>
              </w:rPr>
              <w:t>1830</w:t>
            </w:r>
          </w:p>
        </w:tc>
        <w:tc>
          <w:tcPr>
            <w:tcW w:w="667" w:type="dxa"/>
            <w:shd w:val="clear" w:color="auto" w:fill="auto"/>
            <w:vAlign w:val="center"/>
          </w:tcPr>
          <w:p w14:paraId="406ADEB5" w14:textId="77777777" w:rsidR="00E66764" w:rsidRPr="001F078B" w:rsidRDefault="00E66764" w:rsidP="007B5AF8">
            <w:pPr>
              <w:pStyle w:val="TAC"/>
              <w:keepNext w:val="0"/>
              <w:rPr>
                <w:rFonts w:eastAsia="MS Mincho"/>
              </w:rPr>
            </w:pPr>
            <w:r w:rsidRPr="001F078B">
              <w:rPr>
                <w:rFonts w:cs="Arial"/>
                <w:lang w:val="en-US"/>
              </w:rPr>
              <w:t>N/A</w:t>
            </w:r>
          </w:p>
        </w:tc>
        <w:tc>
          <w:tcPr>
            <w:tcW w:w="1040" w:type="dxa"/>
            <w:shd w:val="clear" w:color="auto" w:fill="auto"/>
            <w:vAlign w:val="center"/>
          </w:tcPr>
          <w:p w14:paraId="5EEE9600" w14:textId="77777777" w:rsidR="00E66764" w:rsidRPr="001F078B" w:rsidRDefault="00E66764" w:rsidP="007B5AF8">
            <w:pPr>
              <w:pStyle w:val="TAC"/>
              <w:keepNext w:val="0"/>
              <w:rPr>
                <w:rFonts w:eastAsia="MS Mincho"/>
              </w:rPr>
            </w:pPr>
            <w:r w:rsidRPr="001F078B">
              <w:rPr>
                <w:rFonts w:eastAsia="Batang"/>
              </w:rPr>
              <w:t>N/A</w:t>
            </w:r>
          </w:p>
        </w:tc>
      </w:tr>
      <w:tr w:rsidR="00E66764" w:rsidRPr="001F078B" w14:paraId="338AB6F8" w14:textId="77777777" w:rsidTr="007B5AF8">
        <w:trPr>
          <w:trHeight w:val="22"/>
          <w:jc w:val="center"/>
        </w:trPr>
        <w:tc>
          <w:tcPr>
            <w:tcW w:w="2258" w:type="dxa"/>
            <w:vMerge/>
            <w:shd w:val="clear" w:color="auto" w:fill="auto"/>
            <w:vAlign w:val="center"/>
          </w:tcPr>
          <w:p w14:paraId="72362136" w14:textId="77777777" w:rsidR="00E66764" w:rsidRPr="001F078B" w:rsidRDefault="00E66764" w:rsidP="007B5AF8">
            <w:pPr>
              <w:pStyle w:val="TAC"/>
              <w:keepNext w:val="0"/>
            </w:pPr>
          </w:p>
        </w:tc>
        <w:tc>
          <w:tcPr>
            <w:tcW w:w="872" w:type="dxa"/>
            <w:shd w:val="clear" w:color="auto" w:fill="auto"/>
            <w:vAlign w:val="center"/>
          </w:tcPr>
          <w:p w14:paraId="21A4FF9F" w14:textId="77777777" w:rsidR="00E66764" w:rsidRPr="001F078B" w:rsidRDefault="00E66764" w:rsidP="007B5AF8">
            <w:pPr>
              <w:pStyle w:val="TAC"/>
              <w:keepNext w:val="0"/>
              <w:rPr>
                <w:rFonts w:eastAsia="MS Mincho"/>
              </w:rPr>
            </w:pPr>
            <w:r w:rsidRPr="001F078B">
              <w:rPr>
                <w:rFonts w:eastAsia="Batang"/>
              </w:rPr>
              <w:t>40</w:t>
            </w:r>
          </w:p>
        </w:tc>
        <w:tc>
          <w:tcPr>
            <w:tcW w:w="1167" w:type="dxa"/>
            <w:shd w:val="clear" w:color="auto" w:fill="auto"/>
            <w:noWrap/>
            <w:vAlign w:val="center"/>
          </w:tcPr>
          <w:p w14:paraId="51EF29A3" w14:textId="77777777" w:rsidR="00E66764" w:rsidRPr="001F078B" w:rsidRDefault="00E66764" w:rsidP="007B5AF8">
            <w:pPr>
              <w:pStyle w:val="TAC"/>
              <w:keepNext w:val="0"/>
              <w:rPr>
                <w:rFonts w:eastAsia="MS Mincho"/>
              </w:rPr>
            </w:pPr>
            <w:r w:rsidRPr="001F078B">
              <w:rPr>
                <w:rFonts w:cs="Arial"/>
                <w:lang w:val="en-US"/>
              </w:rPr>
              <w:t>2380</w:t>
            </w:r>
          </w:p>
        </w:tc>
        <w:tc>
          <w:tcPr>
            <w:tcW w:w="746" w:type="dxa"/>
            <w:shd w:val="clear" w:color="auto" w:fill="auto"/>
            <w:noWrap/>
            <w:vAlign w:val="center"/>
          </w:tcPr>
          <w:p w14:paraId="5F1D38DD" w14:textId="77777777" w:rsidR="00E66764" w:rsidRPr="001F078B" w:rsidRDefault="00E66764" w:rsidP="007B5AF8">
            <w:pPr>
              <w:pStyle w:val="TAC"/>
              <w:keepNext w:val="0"/>
              <w:rPr>
                <w:rFonts w:eastAsia="MS Mincho"/>
              </w:rPr>
            </w:pPr>
            <w:r w:rsidRPr="001F078B">
              <w:rPr>
                <w:rFonts w:cs="Arial"/>
                <w:lang w:val="en-US"/>
              </w:rPr>
              <w:t>5</w:t>
            </w:r>
          </w:p>
        </w:tc>
        <w:tc>
          <w:tcPr>
            <w:tcW w:w="877" w:type="dxa"/>
            <w:shd w:val="clear" w:color="auto" w:fill="auto"/>
            <w:noWrap/>
            <w:vAlign w:val="center"/>
          </w:tcPr>
          <w:p w14:paraId="7F1B70A4" w14:textId="77777777" w:rsidR="00E66764" w:rsidRPr="001F078B" w:rsidRDefault="00E66764" w:rsidP="007B5AF8">
            <w:pPr>
              <w:pStyle w:val="TAC"/>
              <w:keepNext w:val="0"/>
              <w:rPr>
                <w:rFonts w:eastAsia="MS Mincho"/>
              </w:rPr>
            </w:pPr>
            <w:r w:rsidRPr="001F078B">
              <w:rPr>
                <w:rFonts w:cs="Arial"/>
                <w:lang w:val="en-US"/>
              </w:rPr>
              <w:t>25</w:t>
            </w:r>
          </w:p>
        </w:tc>
        <w:tc>
          <w:tcPr>
            <w:tcW w:w="1299" w:type="dxa"/>
            <w:shd w:val="clear" w:color="auto" w:fill="auto"/>
            <w:noWrap/>
            <w:vAlign w:val="center"/>
          </w:tcPr>
          <w:p w14:paraId="5ABD352B" w14:textId="77777777" w:rsidR="00E66764" w:rsidRPr="001F078B" w:rsidRDefault="00E66764" w:rsidP="007B5AF8">
            <w:pPr>
              <w:pStyle w:val="TAC"/>
              <w:keepNext w:val="0"/>
              <w:rPr>
                <w:rFonts w:eastAsia="MS Mincho"/>
              </w:rPr>
            </w:pPr>
            <w:r w:rsidRPr="001F078B">
              <w:rPr>
                <w:rFonts w:cs="Arial"/>
                <w:lang w:val="en-US"/>
              </w:rPr>
              <w:t>2380</w:t>
            </w:r>
          </w:p>
        </w:tc>
        <w:tc>
          <w:tcPr>
            <w:tcW w:w="667" w:type="dxa"/>
            <w:shd w:val="clear" w:color="auto" w:fill="auto"/>
            <w:vAlign w:val="center"/>
          </w:tcPr>
          <w:p w14:paraId="27AD9A8C" w14:textId="77777777" w:rsidR="00E66764" w:rsidRPr="001F078B" w:rsidRDefault="00E66764" w:rsidP="007B5AF8">
            <w:pPr>
              <w:pStyle w:val="TAC"/>
              <w:keepNext w:val="0"/>
            </w:pPr>
            <w:r w:rsidRPr="001F078B">
              <w:rPr>
                <w:rFonts w:cs="Arial"/>
                <w:lang w:val="en-US"/>
              </w:rPr>
              <w:t>8.0</w:t>
            </w:r>
          </w:p>
        </w:tc>
        <w:tc>
          <w:tcPr>
            <w:tcW w:w="1040" w:type="dxa"/>
            <w:shd w:val="clear" w:color="auto" w:fill="auto"/>
            <w:vAlign w:val="center"/>
          </w:tcPr>
          <w:p w14:paraId="4A0EC43A" w14:textId="77777777" w:rsidR="00E66764" w:rsidRPr="001F078B" w:rsidRDefault="00E66764" w:rsidP="007B5AF8">
            <w:pPr>
              <w:pStyle w:val="TAC"/>
              <w:keepNext w:val="0"/>
            </w:pPr>
            <w:r w:rsidRPr="001F078B">
              <w:rPr>
                <w:rFonts w:eastAsia="Batang"/>
              </w:rPr>
              <w:t>IMD5</w:t>
            </w:r>
          </w:p>
        </w:tc>
      </w:tr>
      <w:tr w:rsidR="00E66764" w:rsidRPr="001F078B" w14:paraId="23594A69" w14:textId="77777777" w:rsidTr="007B5AF8">
        <w:trPr>
          <w:trHeight w:val="54"/>
          <w:jc w:val="center"/>
        </w:trPr>
        <w:tc>
          <w:tcPr>
            <w:tcW w:w="2258" w:type="dxa"/>
            <w:vMerge w:val="restart"/>
            <w:shd w:val="clear" w:color="auto" w:fill="auto"/>
            <w:vAlign w:val="center"/>
          </w:tcPr>
          <w:p w14:paraId="6B9A100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DC_3A-41A_n77A</w:t>
            </w:r>
          </w:p>
        </w:tc>
        <w:tc>
          <w:tcPr>
            <w:tcW w:w="872" w:type="dxa"/>
            <w:shd w:val="clear" w:color="auto" w:fill="auto"/>
            <w:vAlign w:val="center"/>
          </w:tcPr>
          <w:p w14:paraId="10659E6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257AC8B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1720</w:t>
            </w:r>
          </w:p>
        </w:tc>
        <w:tc>
          <w:tcPr>
            <w:tcW w:w="746" w:type="dxa"/>
            <w:shd w:val="clear" w:color="auto" w:fill="auto"/>
            <w:noWrap/>
            <w:vAlign w:val="center"/>
          </w:tcPr>
          <w:p w14:paraId="72739CA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84E848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73EBCE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1815</w:t>
            </w:r>
          </w:p>
        </w:tc>
        <w:tc>
          <w:tcPr>
            <w:tcW w:w="667" w:type="dxa"/>
            <w:shd w:val="clear" w:color="auto" w:fill="auto"/>
            <w:vAlign w:val="center"/>
          </w:tcPr>
          <w:p w14:paraId="1CE1DAEA"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1F97F330"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51BBCB6D" w14:textId="77777777" w:rsidTr="007B5AF8">
        <w:trPr>
          <w:trHeight w:val="54"/>
          <w:jc w:val="center"/>
        </w:trPr>
        <w:tc>
          <w:tcPr>
            <w:tcW w:w="2258" w:type="dxa"/>
            <w:vMerge/>
            <w:shd w:val="clear" w:color="auto" w:fill="auto"/>
            <w:vAlign w:val="center"/>
          </w:tcPr>
          <w:p w14:paraId="33886D0C" w14:textId="77777777" w:rsidR="00E66764" w:rsidRPr="001F078B" w:rsidRDefault="00E66764" w:rsidP="007B5AF8">
            <w:pPr>
              <w:pStyle w:val="TAC"/>
              <w:keepNext w:val="0"/>
              <w:rPr>
                <w:rFonts w:eastAsia="MS Mincho"/>
              </w:rPr>
            </w:pPr>
          </w:p>
        </w:tc>
        <w:tc>
          <w:tcPr>
            <w:tcW w:w="872" w:type="dxa"/>
            <w:shd w:val="clear" w:color="auto" w:fill="auto"/>
            <w:vAlign w:val="center"/>
          </w:tcPr>
          <w:p w14:paraId="13CC231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196B69B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3900</w:t>
            </w:r>
          </w:p>
        </w:tc>
        <w:tc>
          <w:tcPr>
            <w:tcW w:w="746" w:type="dxa"/>
            <w:shd w:val="clear" w:color="auto" w:fill="auto"/>
            <w:noWrap/>
            <w:vAlign w:val="center"/>
          </w:tcPr>
          <w:p w14:paraId="48C2B5E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70C9D38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09C5F0F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3900</w:t>
            </w:r>
          </w:p>
        </w:tc>
        <w:tc>
          <w:tcPr>
            <w:tcW w:w="667" w:type="dxa"/>
            <w:shd w:val="clear" w:color="auto" w:fill="auto"/>
            <w:vAlign w:val="center"/>
          </w:tcPr>
          <w:p w14:paraId="09B9E94F"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3C382A4E"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32F463C" w14:textId="77777777" w:rsidTr="007B5AF8">
        <w:trPr>
          <w:trHeight w:val="54"/>
          <w:jc w:val="center"/>
        </w:trPr>
        <w:tc>
          <w:tcPr>
            <w:tcW w:w="2258" w:type="dxa"/>
            <w:vMerge/>
            <w:shd w:val="clear" w:color="auto" w:fill="auto"/>
            <w:vAlign w:val="center"/>
          </w:tcPr>
          <w:p w14:paraId="2C77ED50" w14:textId="77777777" w:rsidR="00E66764" w:rsidRPr="001F078B" w:rsidRDefault="00E66764" w:rsidP="007B5AF8">
            <w:pPr>
              <w:pStyle w:val="TAC"/>
              <w:keepNext w:val="0"/>
              <w:rPr>
                <w:rFonts w:eastAsia="MS Mincho"/>
              </w:rPr>
            </w:pPr>
          </w:p>
        </w:tc>
        <w:tc>
          <w:tcPr>
            <w:tcW w:w="872" w:type="dxa"/>
            <w:shd w:val="clear" w:color="auto" w:fill="auto"/>
            <w:vAlign w:val="center"/>
          </w:tcPr>
          <w:p w14:paraId="0FD7F24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6A773E7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2640</w:t>
            </w:r>
          </w:p>
        </w:tc>
        <w:tc>
          <w:tcPr>
            <w:tcW w:w="746" w:type="dxa"/>
            <w:shd w:val="clear" w:color="auto" w:fill="auto"/>
            <w:noWrap/>
            <w:vAlign w:val="center"/>
          </w:tcPr>
          <w:p w14:paraId="7BA3B0B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51C0699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DA0071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2640</w:t>
            </w:r>
          </w:p>
        </w:tc>
        <w:tc>
          <w:tcPr>
            <w:tcW w:w="667" w:type="dxa"/>
            <w:shd w:val="clear" w:color="auto" w:fill="auto"/>
            <w:vAlign w:val="center"/>
          </w:tcPr>
          <w:p w14:paraId="5F3D0EDD" w14:textId="77777777" w:rsidR="00E66764" w:rsidRPr="001F078B" w:rsidRDefault="00E66764" w:rsidP="007B5AF8">
            <w:pPr>
              <w:pStyle w:val="TAC"/>
              <w:keepNext w:val="0"/>
              <w:rPr>
                <w:rFonts w:eastAsia="MS Mincho"/>
              </w:rPr>
            </w:pPr>
            <w:r w:rsidRPr="001F078B">
              <w:rPr>
                <w:rFonts w:cs="Arial"/>
                <w:lang w:eastAsia="zh-CN"/>
              </w:rPr>
              <w:t>5.3</w:t>
            </w:r>
          </w:p>
        </w:tc>
        <w:tc>
          <w:tcPr>
            <w:tcW w:w="1040" w:type="dxa"/>
            <w:shd w:val="clear" w:color="auto" w:fill="auto"/>
            <w:vAlign w:val="center"/>
          </w:tcPr>
          <w:p w14:paraId="44702ABF" w14:textId="77777777" w:rsidR="00E66764" w:rsidRPr="001F078B" w:rsidRDefault="00E66764" w:rsidP="007B5AF8">
            <w:pPr>
              <w:keepNext/>
              <w:keepLines/>
              <w:spacing w:after="0"/>
              <w:jc w:val="center"/>
              <w:rPr>
                <w:rFonts w:ascii="Arial" w:hAnsi="Arial" w:cs="Arial"/>
                <w:sz w:val="18"/>
                <w:lang w:eastAsia="zh-CN"/>
              </w:rPr>
            </w:pPr>
            <w:r w:rsidRPr="001F078B">
              <w:rPr>
                <w:rFonts w:ascii="Arial" w:hAnsi="Arial" w:cs="Arial"/>
                <w:sz w:val="18"/>
                <w:lang w:eastAsia="zh-CN"/>
              </w:rPr>
              <w:t>IMD5</w:t>
            </w:r>
          </w:p>
          <w:p w14:paraId="1E24C1E6" w14:textId="77777777" w:rsidR="00E66764" w:rsidRPr="001F078B" w:rsidRDefault="00E66764" w:rsidP="007B5AF8">
            <w:pPr>
              <w:pStyle w:val="TAC"/>
              <w:keepNext w:val="0"/>
              <w:rPr>
                <w:rFonts w:eastAsia="MS Mincho"/>
              </w:rPr>
            </w:pPr>
            <w:r w:rsidRPr="001F078B">
              <w:rPr>
                <w:rFonts w:cs="Arial"/>
                <w:szCs w:val="18"/>
                <w:lang w:val="en-US" w:eastAsia="zh-CN"/>
              </w:rPr>
              <w:t>|3*f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-2*</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E66764" w:rsidRPr="001F078B" w14:paraId="72988496" w14:textId="77777777" w:rsidTr="007B5AF8">
        <w:trPr>
          <w:trHeight w:val="54"/>
          <w:jc w:val="center"/>
        </w:trPr>
        <w:tc>
          <w:tcPr>
            <w:tcW w:w="2258" w:type="dxa"/>
            <w:vMerge/>
            <w:shd w:val="clear" w:color="auto" w:fill="auto"/>
            <w:vAlign w:val="center"/>
          </w:tcPr>
          <w:p w14:paraId="47A62FAF" w14:textId="77777777" w:rsidR="00E66764" w:rsidRPr="001F078B" w:rsidRDefault="00E66764" w:rsidP="007B5AF8">
            <w:pPr>
              <w:pStyle w:val="TAC"/>
              <w:keepNext w:val="0"/>
              <w:rPr>
                <w:rFonts w:eastAsia="MS Mincho"/>
              </w:rPr>
            </w:pPr>
          </w:p>
        </w:tc>
        <w:tc>
          <w:tcPr>
            <w:tcW w:w="872" w:type="dxa"/>
            <w:shd w:val="clear" w:color="auto" w:fill="auto"/>
            <w:vAlign w:val="center"/>
          </w:tcPr>
          <w:p w14:paraId="4D8015C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45D075E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2620</w:t>
            </w:r>
          </w:p>
        </w:tc>
        <w:tc>
          <w:tcPr>
            <w:tcW w:w="746" w:type="dxa"/>
            <w:shd w:val="clear" w:color="auto" w:fill="auto"/>
            <w:noWrap/>
            <w:vAlign w:val="center"/>
          </w:tcPr>
          <w:p w14:paraId="69479CAB" w14:textId="77777777" w:rsidR="00E66764" w:rsidRPr="001F078B" w:rsidRDefault="00E66764" w:rsidP="007B5AF8">
            <w:pPr>
              <w:pStyle w:val="TAC"/>
              <w:keepNext w:val="0"/>
              <w:rPr>
                <w:rFonts w:eastAsia="MS Mincho"/>
              </w:rPr>
            </w:pPr>
            <w:r w:rsidRPr="001F078B">
              <w:rPr>
                <w:rFonts w:cs="Arial"/>
                <w:szCs w:val="18"/>
                <w:lang w:val="en-US" w:eastAsia="ko-KR"/>
              </w:rPr>
              <w:t>5</w:t>
            </w:r>
          </w:p>
        </w:tc>
        <w:tc>
          <w:tcPr>
            <w:tcW w:w="877" w:type="dxa"/>
            <w:shd w:val="clear" w:color="auto" w:fill="auto"/>
            <w:noWrap/>
            <w:vAlign w:val="center"/>
          </w:tcPr>
          <w:p w14:paraId="7B523B16" w14:textId="77777777" w:rsidR="00E66764" w:rsidRPr="001F078B" w:rsidRDefault="00E66764" w:rsidP="007B5AF8">
            <w:pPr>
              <w:pStyle w:val="TAC"/>
              <w:keepNext w:val="0"/>
              <w:rPr>
                <w:rFonts w:eastAsia="MS Mincho"/>
              </w:rPr>
            </w:pPr>
            <w:r w:rsidRPr="001F078B">
              <w:rPr>
                <w:rFonts w:cs="Arial"/>
                <w:szCs w:val="18"/>
                <w:lang w:val="en-US" w:eastAsia="ko-KR"/>
              </w:rPr>
              <w:t>25</w:t>
            </w:r>
          </w:p>
        </w:tc>
        <w:tc>
          <w:tcPr>
            <w:tcW w:w="1299" w:type="dxa"/>
            <w:shd w:val="clear" w:color="auto" w:fill="auto"/>
            <w:noWrap/>
            <w:vAlign w:val="center"/>
          </w:tcPr>
          <w:p w14:paraId="1CB1BB9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2620</w:t>
            </w:r>
          </w:p>
        </w:tc>
        <w:tc>
          <w:tcPr>
            <w:tcW w:w="667" w:type="dxa"/>
            <w:shd w:val="clear" w:color="auto" w:fill="auto"/>
            <w:vAlign w:val="center"/>
          </w:tcPr>
          <w:p w14:paraId="69759E30"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60428295"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4BED3631" w14:textId="77777777" w:rsidTr="007B5AF8">
        <w:trPr>
          <w:trHeight w:val="54"/>
          <w:jc w:val="center"/>
        </w:trPr>
        <w:tc>
          <w:tcPr>
            <w:tcW w:w="2258" w:type="dxa"/>
            <w:vMerge/>
            <w:shd w:val="clear" w:color="auto" w:fill="auto"/>
            <w:vAlign w:val="center"/>
          </w:tcPr>
          <w:p w14:paraId="6023755D" w14:textId="77777777" w:rsidR="00E66764" w:rsidRPr="001F078B" w:rsidRDefault="00E66764" w:rsidP="007B5AF8">
            <w:pPr>
              <w:pStyle w:val="TAC"/>
              <w:keepNext w:val="0"/>
              <w:rPr>
                <w:rFonts w:eastAsia="MS Mincho"/>
              </w:rPr>
            </w:pPr>
          </w:p>
        </w:tc>
        <w:tc>
          <w:tcPr>
            <w:tcW w:w="872" w:type="dxa"/>
            <w:shd w:val="clear" w:color="auto" w:fill="auto"/>
            <w:vAlign w:val="center"/>
          </w:tcPr>
          <w:p w14:paraId="4B5A48D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n77</w:t>
            </w:r>
          </w:p>
        </w:tc>
        <w:tc>
          <w:tcPr>
            <w:tcW w:w="1167" w:type="dxa"/>
            <w:shd w:val="clear" w:color="auto" w:fill="auto"/>
            <w:noWrap/>
            <w:vAlign w:val="center"/>
          </w:tcPr>
          <w:p w14:paraId="61A8B0E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3400</w:t>
            </w:r>
          </w:p>
        </w:tc>
        <w:tc>
          <w:tcPr>
            <w:tcW w:w="746" w:type="dxa"/>
            <w:shd w:val="clear" w:color="auto" w:fill="auto"/>
            <w:noWrap/>
            <w:vAlign w:val="center"/>
          </w:tcPr>
          <w:p w14:paraId="1F97572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10</w:t>
            </w:r>
          </w:p>
        </w:tc>
        <w:tc>
          <w:tcPr>
            <w:tcW w:w="877" w:type="dxa"/>
            <w:shd w:val="clear" w:color="auto" w:fill="auto"/>
            <w:noWrap/>
            <w:vAlign w:val="center"/>
          </w:tcPr>
          <w:p w14:paraId="0BF62BDD"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50</w:t>
            </w:r>
          </w:p>
        </w:tc>
        <w:tc>
          <w:tcPr>
            <w:tcW w:w="1299" w:type="dxa"/>
            <w:shd w:val="clear" w:color="auto" w:fill="auto"/>
            <w:noWrap/>
            <w:vAlign w:val="center"/>
          </w:tcPr>
          <w:p w14:paraId="7DFD6A7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3400</w:t>
            </w:r>
          </w:p>
        </w:tc>
        <w:tc>
          <w:tcPr>
            <w:tcW w:w="667" w:type="dxa"/>
            <w:shd w:val="clear" w:color="auto" w:fill="auto"/>
            <w:vAlign w:val="center"/>
          </w:tcPr>
          <w:p w14:paraId="7DEA455F"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1F744E51"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76D2C614" w14:textId="77777777" w:rsidTr="007B5AF8">
        <w:trPr>
          <w:trHeight w:val="54"/>
          <w:jc w:val="center"/>
        </w:trPr>
        <w:tc>
          <w:tcPr>
            <w:tcW w:w="2258" w:type="dxa"/>
            <w:vMerge/>
            <w:shd w:val="clear" w:color="auto" w:fill="auto"/>
            <w:vAlign w:val="center"/>
          </w:tcPr>
          <w:p w14:paraId="6644DB8D" w14:textId="77777777" w:rsidR="00E66764" w:rsidRPr="001F078B" w:rsidRDefault="00E66764" w:rsidP="007B5AF8">
            <w:pPr>
              <w:pStyle w:val="TAC"/>
              <w:keepNext w:val="0"/>
              <w:rPr>
                <w:rFonts w:eastAsia="MS Mincho"/>
              </w:rPr>
            </w:pPr>
          </w:p>
        </w:tc>
        <w:tc>
          <w:tcPr>
            <w:tcW w:w="872" w:type="dxa"/>
            <w:shd w:val="clear" w:color="auto" w:fill="auto"/>
            <w:vAlign w:val="center"/>
          </w:tcPr>
          <w:p w14:paraId="7AA7A3A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0C3F6D4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1745</w:t>
            </w:r>
          </w:p>
        </w:tc>
        <w:tc>
          <w:tcPr>
            <w:tcW w:w="746" w:type="dxa"/>
            <w:shd w:val="clear" w:color="auto" w:fill="auto"/>
            <w:noWrap/>
            <w:vAlign w:val="center"/>
          </w:tcPr>
          <w:p w14:paraId="784F3A0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1272934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50882E1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1840</w:t>
            </w:r>
          </w:p>
        </w:tc>
        <w:tc>
          <w:tcPr>
            <w:tcW w:w="667" w:type="dxa"/>
            <w:shd w:val="clear" w:color="auto" w:fill="auto"/>
            <w:vAlign w:val="center"/>
          </w:tcPr>
          <w:p w14:paraId="135DA790" w14:textId="77777777" w:rsidR="00E66764" w:rsidRPr="001F078B" w:rsidRDefault="00E66764" w:rsidP="007B5AF8">
            <w:pPr>
              <w:pStyle w:val="TAC"/>
              <w:keepNext w:val="0"/>
              <w:rPr>
                <w:rFonts w:eastAsia="MS Mincho"/>
              </w:rPr>
            </w:pPr>
            <w:r w:rsidRPr="001F078B">
              <w:rPr>
                <w:rFonts w:cs="Arial"/>
                <w:lang w:eastAsia="zh-CN"/>
              </w:rPr>
              <w:t>16.4</w:t>
            </w:r>
          </w:p>
        </w:tc>
        <w:tc>
          <w:tcPr>
            <w:tcW w:w="1040" w:type="dxa"/>
            <w:shd w:val="clear" w:color="auto" w:fill="auto"/>
            <w:vAlign w:val="center"/>
          </w:tcPr>
          <w:p w14:paraId="0AF20C6B" w14:textId="77777777" w:rsidR="00E66764" w:rsidRPr="001F078B" w:rsidRDefault="00E66764" w:rsidP="007B5AF8">
            <w:pPr>
              <w:keepNext/>
              <w:keepLines/>
              <w:spacing w:after="0"/>
              <w:jc w:val="center"/>
              <w:rPr>
                <w:rFonts w:ascii="Arial" w:eastAsia="Malgun Gothic" w:hAnsi="Arial" w:cs="Arial"/>
                <w:sz w:val="18"/>
                <w:szCs w:val="18"/>
                <w:lang w:val="en-US" w:eastAsia="ko-KR"/>
              </w:rPr>
            </w:pPr>
            <w:r w:rsidRPr="001F078B">
              <w:rPr>
                <w:rFonts w:ascii="Arial" w:eastAsia="Malgun Gothic" w:hAnsi="Arial" w:cs="Arial"/>
                <w:sz w:val="18"/>
                <w:szCs w:val="18"/>
                <w:lang w:val="en-US" w:eastAsia="ko-KR"/>
              </w:rPr>
              <w:t>IMD3</w:t>
            </w:r>
          </w:p>
          <w:p w14:paraId="02D314D4" w14:textId="77777777" w:rsidR="00E66764" w:rsidRPr="001F078B" w:rsidRDefault="00E66764" w:rsidP="007B5AF8">
            <w:pPr>
              <w:pStyle w:val="TAC"/>
              <w:keepNext w:val="0"/>
              <w:rPr>
                <w:rFonts w:eastAsia="MS Mincho"/>
              </w:rPr>
            </w:pPr>
            <w:r w:rsidRPr="001F078B">
              <w:rPr>
                <w:rFonts w:cs="Arial"/>
                <w:szCs w:val="18"/>
                <w:lang w:val="en-US" w:eastAsia="zh-CN"/>
              </w:rPr>
              <w:t>|2*f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n77</w:t>
            </w:r>
            <w:r w:rsidRPr="001F078B">
              <w:rPr>
                <w:rFonts w:cs="Arial"/>
                <w:szCs w:val="18"/>
                <w:lang w:val="en-US" w:eastAsia="ko-KR"/>
              </w:rPr>
              <w:t>|</w:t>
            </w:r>
          </w:p>
        </w:tc>
      </w:tr>
      <w:tr w:rsidR="00E66764" w:rsidRPr="001F078B" w14:paraId="159B775F" w14:textId="77777777" w:rsidTr="007B5AF8">
        <w:trPr>
          <w:trHeight w:val="54"/>
          <w:jc w:val="center"/>
        </w:trPr>
        <w:tc>
          <w:tcPr>
            <w:tcW w:w="2258" w:type="dxa"/>
            <w:vMerge w:val="restart"/>
            <w:shd w:val="clear" w:color="auto" w:fill="auto"/>
            <w:vAlign w:val="center"/>
          </w:tcPr>
          <w:p w14:paraId="0F05EEE6" w14:textId="77777777" w:rsidR="00E66764" w:rsidRPr="001F078B" w:rsidRDefault="00E66764" w:rsidP="007B5AF8">
            <w:pPr>
              <w:pStyle w:val="TAC"/>
              <w:keepNext w:val="0"/>
              <w:rPr>
                <w:rFonts w:eastAsia="MS Mincho"/>
              </w:rPr>
            </w:pPr>
            <w:r w:rsidRPr="001F078B">
              <w:t>DC_3A-41A_n78A</w:t>
            </w:r>
          </w:p>
        </w:tc>
        <w:tc>
          <w:tcPr>
            <w:tcW w:w="872" w:type="dxa"/>
            <w:shd w:val="clear" w:color="auto" w:fill="auto"/>
            <w:vAlign w:val="center"/>
          </w:tcPr>
          <w:p w14:paraId="71AA9AE2" w14:textId="77777777" w:rsidR="00E66764" w:rsidRPr="001F078B" w:rsidRDefault="00E66764" w:rsidP="007B5AF8">
            <w:pPr>
              <w:pStyle w:val="TAC"/>
              <w:keepNext w:val="0"/>
              <w:rPr>
                <w:rFonts w:eastAsia="Malgun Gothic" w:cs="Arial"/>
                <w:szCs w:val="18"/>
                <w:lang w:val="en-US" w:eastAsia="ko-KR"/>
              </w:rPr>
            </w:pPr>
            <w:r w:rsidRPr="001F078B">
              <w:t>41</w:t>
            </w:r>
          </w:p>
        </w:tc>
        <w:tc>
          <w:tcPr>
            <w:tcW w:w="1167" w:type="dxa"/>
            <w:shd w:val="clear" w:color="auto" w:fill="auto"/>
            <w:noWrap/>
            <w:vAlign w:val="center"/>
          </w:tcPr>
          <w:p w14:paraId="3904CC2F" w14:textId="77777777" w:rsidR="00E66764" w:rsidRPr="001F078B" w:rsidRDefault="00E66764" w:rsidP="007B5AF8">
            <w:pPr>
              <w:pStyle w:val="TAC"/>
              <w:keepNext w:val="0"/>
              <w:rPr>
                <w:rFonts w:eastAsia="Malgun Gothic" w:cs="Arial"/>
                <w:szCs w:val="18"/>
                <w:lang w:val="en-US" w:eastAsia="ko-KR"/>
              </w:rPr>
            </w:pPr>
            <w:r w:rsidRPr="001F078B">
              <w:t>2620</w:t>
            </w:r>
          </w:p>
        </w:tc>
        <w:tc>
          <w:tcPr>
            <w:tcW w:w="746" w:type="dxa"/>
            <w:shd w:val="clear" w:color="auto" w:fill="auto"/>
            <w:noWrap/>
            <w:vAlign w:val="center"/>
          </w:tcPr>
          <w:p w14:paraId="0819F920" w14:textId="77777777" w:rsidR="00E66764" w:rsidRPr="001F078B" w:rsidRDefault="00E66764" w:rsidP="007B5AF8">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6776F021" w14:textId="77777777" w:rsidR="00E66764" w:rsidRPr="001F078B" w:rsidRDefault="00E66764" w:rsidP="007B5AF8">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58E701F8" w14:textId="77777777" w:rsidR="00E66764" w:rsidRPr="001F078B" w:rsidRDefault="00E66764" w:rsidP="007B5AF8">
            <w:pPr>
              <w:pStyle w:val="TAC"/>
              <w:keepNext w:val="0"/>
              <w:rPr>
                <w:rFonts w:eastAsia="Malgun Gothic" w:cs="Arial"/>
                <w:szCs w:val="18"/>
                <w:lang w:val="en-US" w:eastAsia="ko-KR"/>
              </w:rPr>
            </w:pPr>
            <w:r w:rsidRPr="001F078B">
              <w:t>2620</w:t>
            </w:r>
          </w:p>
        </w:tc>
        <w:tc>
          <w:tcPr>
            <w:tcW w:w="667" w:type="dxa"/>
            <w:shd w:val="clear" w:color="auto" w:fill="auto"/>
            <w:vAlign w:val="center"/>
          </w:tcPr>
          <w:p w14:paraId="31437B15" w14:textId="77777777" w:rsidR="00E66764" w:rsidRPr="001F078B" w:rsidRDefault="00E66764" w:rsidP="007B5AF8">
            <w:pPr>
              <w:pStyle w:val="TAC"/>
              <w:keepNext w:val="0"/>
              <w:rPr>
                <w:rFonts w:cs="Arial"/>
                <w:lang w:eastAsia="zh-CN"/>
              </w:rPr>
            </w:pPr>
            <w:r w:rsidRPr="001F078B">
              <w:t>N/A</w:t>
            </w:r>
          </w:p>
        </w:tc>
        <w:tc>
          <w:tcPr>
            <w:tcW w:w="1040" w:type="dxa"/>
            <w:shd w:val="clear" w:color="auto" w:fill="auto"/>
            <w:vAlign w:val="center"/>
          </w:tcPr>
          <w:p w14:paraId="04D5B55E" w14:textId="77777777" w:rsidR="00E66764" w:rsidRPr="001F078B" w:rsidRDefault="00E66764" w:rsidP="007B5AF8">
            <w:pPr>
              <w:pStyle w:val="TAC"/>
              <w:rPr>
                <w:rFonts w:eastAsia="Malgun Gothic" w:cs="Arial"/>
                <w:szCs w:val="18"/>
                <w:lang w:val="en-US" w:eastAsia="ko-KR"/>
              </w:rPr>
            </w:pPr>
            <w:r w:rsidRPr="001F078B">
              <w:t>N/A</w:t>
            </w:r>
          </w:p>
        </w:tc>
      </w:tr>
      <w:tr w:rsidR="00E66764" w:rsidRPr="001F078B" w14:paraId="6AFE0186" w14:textId="77777777" w:rsidTr="007B5AF8">
        <w:trPr>
          <w:trHeight w:val="54"/>
          <w:jc w:val="center"/>
        </w:trPr>
        <w:tc>
          <w:tcPr>
            <w:tcW w:w="2258" w:type="dxa"/>
            <w:vMerge/>
            <w:shd w:val="clear" w:color="auto" w:fill="auto"/>
            <w:vAlign w:val="center"/>
          </w:tcPr>
          <w:p w14:paraId="083F2F0A" w14:textId="77777777" w:rsidR="00E66764" w:rsidRPr="001F078B" w:rsidRDefault="00E66764" w:rsidP="007B5AF8">
            <w:pPr>
              <w:pStyle w:val="TAC"/>
              <w:keepNext w:val="0"/>
              <w:rPr>
                <w:rFonts w:eastAsia="MS Mincho"/>
              </w:rPr>
            </w:pPr>
          </w:p>
        </w:tc>
        <w:tc>
          <w:tcPr>
            <w:tcW w:w="872" w:type="dxa"/>
            <w:shd w:val="clear" w:color="auto" w:fill="auto"/>
            <w:vAlign w:val="center"/>
          </w:tcPr>
          <w:p w14:paraId="7AFC3698" w14:textId="77777777" w:rsidR="00E66764" w:rsidRPr="001F078B" w:rsidRDefault="00E66764" w:rsidP="007B5AF8">
            <w:pPr>
              <w:pStyle w:val="TAC"/>
              <w:keepNext w:val="0"/>
              <w:rPr>
                <w:rFonts w:eastAsia="Malgun Gothic" w:cs="Arial"/>
                <w:szCs w:val="18"/>
                <w:lang w:val="en-US" w:eastAsia="ko-KR"/>
              </w:rPr>
            </w:pPr>
            <w:r w:rsidRPr="001F078B">
              <w:t>n78</w:t>
            </w:r>
          </w:p>
        </w:tc>
        <w:tc>
          <w:tcPr>
            <w:tcW w:w="1167" w:type="dxa"/>
            <w:shd w:val="clear" w:color="auto" w:fill="auto"/>
            <w:noWrap/>
            <w:vAlign w:val="center"/>
          </w:tcPr>
          <w:p w14:paraId="38C76C9D" w14:textId="77777777" w:rsidR="00E66764" w:rsidRPr="001F078B" w:rsidRDefault="00E66764" w:rsidP="007B5AF8">
            <w:pPr>
              <w:pStyle w:val="TAC"/>
              <w:keepNext w:val="0"/>
              <w:rPr>
                <w:rFonts w:eastAsia="Malgun Gothic" w:cs="Arial"/>
                <w:szCs w:val="18"/>
                <w:lang w:val="en-US" w:eastAsia="ko-KR"/>
              </w:rPr>
            </w:pPr>
            <w:r w:rsidRPr="001F078B">
              <w:t>3400</w:t>
            </w:r>
          </w:p>
        </w:tc>
        <w:tc>
          <w:tcPr>
            <w:tcW w:w="746" w:type="dxa"/>
            <w:shd w:val="clear" w:color="auto" w:fill="auto"/>
            <w:noWrap/>
            <w:vAlign w:val="center"/>
          </w:tcPr>
          <w:p w14:paraId="559EA591" w14:textId="77777777" w:rsidR="00E66764" w:rsidRPr="001F078B" w:rsidRDefault="00E66764" w:rsidP="007B5AF8">
            <w:pPr>
              <w:pStyle w:val="TAC"/>
              <w:keepNext w:val="0"/>
              <w:rPr>
                <w:rFonts w:eastAsia="Malgun Gothic" w:cs="Arial"/>
                <w:szCs w:val="18"/>
                <w:lang w:val="en-US" w:eastAsia="ko-KR"/>
              </w:rPr>
            </w:pPr>
            <w:r w:rsidRPr="001F078B">
              <w:t>10</w:t>
            </w:r>
          </w:p>
        </w:tc>
        <w:tc>
          <w:tcPr>
            <w:tcW w:w="877" w:type="dxa"/>
            <w:shd w:val="clear" w:color="auto" w:fill="auto"/>
            <w:noWrap/>
            <w:vAlign w:val="center"/>
          </w:tcPr>
          <w:p w14:paraId="4242800C" w14:textId="77777777" w:rsidR="00E66764" w:rsidRPr="001F078B" w:rsidRDefault="00E66764" w:rsidP="007B5AF8">
            <w:pPr>
              <w:pStyle w:val="TAC"/>
              <w:keepNext w:val="0"/>
              <w:rPr>
                <w:rFonts w:eastAsia="Malgun Gothic" w:cs="Arial"/>
                <w:szCs w:val="18"/>
                <w:lang w:val="en-US" w:eastAsia="ko-KR"/>
              </w:rPr>
            </w:pPr>
            <w:r w:rsidRPr="001F078B">
              <w:t>52</w:t>
            </w:r>
          </w:p>
        </w:tc>
        <w:tc>
          <w:tcPr>
            <w:tcW w:w="1299" w:type="dxa"/>
            <w:shd w:val="clear" w:color="auto" w:fill="auto"/>
            <w:noWrap/>
            <w:vAlign w:val="center"/>
          </w:tcPr>
          <w:p w14:paraId="0C371412" w14:textId="77777777" w:rsidR="00E66764" w:rsidRPr="001F078B" w:rsidRDefault="00E66764" w:rsidP="007B5AF8">
            <w:pPr>
              <w:pStyle w:val="TAC"/>
              <w:keepNext w:val="0"/>
              <w:rPr>
                <w:rFonts w:eastAsia="Malgun Gothic" w:cs="Arial"/>
                <w:szCs w:val="18"/>
                <w:lang w:val="en-US" w:eastAsia="ko-KR"/>
              </w:rPr>
            </w:pPr>
            <w:r w:rsidRPr="001F078B">
              <w:t>3400</w:t>
            </w:r>
          </w:p>
        </w:tc>
        <w:tc>
          <w:tcPr>
            <w:tcW w:w="667" w:type="dxa"/>
            <w:shd w:val="clear" w:color="auto" w:fill="auto"/>
            <w:vAlign w:val="center"/>
          </w:tcPr>
          <w:p w14:paraId="3809A37F" w14:textId="77777777" w:rsidR="00E66764" w:rsidRPr="001F078B" w:rsidRDefault="00E66764" w:rsidP="007B5AF8">
            <w:pPr>
              <w:pStyle w:val="TAC"/>
              <w:keepNext w:val="0"/>
              <w:rPr>
                <w:rFonts w:cs="Arial"/>
                <w:lang w:eastAsia="zh-CN"/>
              </w:rPr>
            </w:pPr>
            <w:r w:rsidRPr="001F078B">
              <w:t>N/A</w:t>
            </w:r>
          </w:p>
        </w:tc>
        <w:tc>
          <w:tcPr>
            <w:tcW w:w="1040" w:type="dxa"/>
            <w:shd w:val="clear" w:color="auto" w:fill="auto"/>
            <w:vAlign w:val="center"/>
          </w:tcPr>
          <w:p w14:paraId="64D21860" w14:textId="77777777" w:rsidR="00E66764" w:rsidRPr="001F078B" w:rsidRDefault="00E66764" w:rsidP="007B5AF8">
            <w:pPr>
              <w:pStyle w:val="TAC"/>
              <w:rPr>
                <w:rFonts w:eastAsia="Malgun Gothic" w:cs="Arial"/>
                <w:szCs w:val="18"/>
                <w:lang w:val="en-US" w:eastAsia="ko-KR"/>
              </w:rPr>
            </w:pPr>
            <w:r w:rsidRPr="001F078B">
              <w:t>N/A</w:t>
            </w:r>
          </w:p>
        </w:tc>
      </w:tr>
      <w:tr w:rsidR="00E66764" w:rsidRPr="001F078B" w14:paraId="3367B8E5" w14:textId="77777777" w:rsidTr="007B5AF8">
        <w:trPr>
          <w:trHeight w:val="54"/>
          <w:jc w:val="center"/>
        </w:trPr>
        <w:tc>
          <w:tcPr>
            <w:tcW w:w="2258" w:type="dxa"/>
            <w:vMerge/>
            <w:shd w:val="clear" w:color="auto" w:fill="auto"/>
            <w:vAlign w:val="center"/>
          </w:tcPr>
          <w:p w14:paraId="2D8D6C0A" w14:textId="77777777" w:rsidR="00E66764" w:rsidRPr="001F078B" w:rsidRDefault="00E66764" w:rsidP="007B5AF8">
            <w:pPr>
              <w:pStyle w:val="TAC"/>
              <w:keepNext w:val="0"/>
              <w:rPr>
                <w:rFonts w:eastAsia="MS Mincho"/>
              </w:rPr>
            </w:pPr>
          </w:p>
        </w:tc>
        <w:tc>
          <w:tcPr>
            <w:tcW w:w="872" w:type="dxa"/>
            <w:shd w:val="clear" w:color="auto" w:fill="auto"/>
            <w:vAlign w:val="center"/>
          </w:tcPr>
          <w:p w14:paraId="257686F0" w14:textId="77777777" w:rsidR="00E66764" w:rsidRPr="001F078B" w:rsidRDefault="00E66764" w:rsidP="007B5AF8">
            <w:pPr>
              <w:pStyle w:val="TAC"/>
              <w:keepNext w:val="0"/>
              <w:rPr>
                <w:rFonts w:eastAsia="Malgun Gothic" w:cs="Arial"/>
                <w:szCs w:val="18"/>
                <w:lang w:val="en-US" w:eastAsia="ko-KR"/>
              </w:rPr>
            </w:pPr>
            <w:r w:rsidRPr="001F078B">
              <w:t>3</w:t>
            </w:r>
          </w:p>
        </w:tc>
        <w:tc>
          <w:tcPr>
            <w:tcW w:w="1167" w:type="dxa"/>
            <w:shd w:val="clear" w:color="auto" w:fill="auto"/>
            <w:noWrap/>
            <w:vAlign w:val="center"/>
          </w:tcPr>
          <w:p w14:paraId="4F236DB8" w14:textId="77777777" w:rsidR="00E66764" w:rsidRPr="001F078B" w:rsidRDefault="00E66764" w:rsidP="007B5AF8">
            <w:pPr>
              <w:pStyle w:val="TAC"/>
              <w:keepNext w:val="0"/>
              <w:rPr>
                <w:rFonts w:eastAsia="Malgun Gothic" w:cs="Arial"/>
                <w:szCs w:val="18"/>
                <w:lang w:val="en-US" w:eastAsia="ko-KR"/>
              </w:rPr>
            </w:pPr>
            <w:r w:rsidRPr="001F078B">
              <w:t>1745</w:t>
            </w:r>
          </w:p>
        </w:tc>
        <w:tc>
          <w:tcPr>
            <w:tcW w:w="746" w:type="dxa"/>
            <w:shd w:val="clear" w:color="auto" w:fill="auto"/>
            <w:noWrap/>
            <w:vAlign w:val="center"/>
          </w:tcPr>
          <w:p w14:paraId="1D34FF17" w14:textId="77777777" w:rsidR="00E66764" w:rsidRPr="001F078B" w:rsidRDefault="00E66764" w:rsidP="007B5AF8">
            <w:pPr>
              <w:pStyle w:val="TAC"/>
              <w:keepNext w:val="0"/>
              <w:rPr>
                <w:rFonts w:eastAsia="Malgun Gothic" w:cs="Arial"/>
                <w:szCs w:val="18"/>
                <w:lang w:val="en-US" w:eastAsia="ko-KR"/>
              </w:rPr>
            </w:pPr>
            <w:r w:rsidRPr="001F078B">
              <w:t>5</w:t>
            </w:r>
          </w:p>
        </w:tc>
        <w:tc>
          <w:tcPr>
            <w:tcW w:w="877" w:type="dxa"/>
            <w:shd w:val="clear" w:color="auto" w:fill="auto"/>
            <w:noWrap/>
            <w:vAlign w:val="center"/>
          </w:tcPr>
          <w:p w14:paraId="152AE7A1" w14:textId="77777777" w:rsidR="00E66764" w:rsidRPr="001F078B" w:rsidRDefault="00E66764" w:rsidP="007B5AF8">
            <w:pPr>
              <w:pStyle w:val="TAC"/>
              <w:keepNext w:val="0"/>
              <w:rPr>
                <w:rFonts w:eastAsia="Malgun Gothic" w:cs="Arial"/>
                <w:szCs w:val="18"/>
                <w:lang w:val="en-US" w:eastAsia="ko-KR"/>
              </w:rPr>
            </w:pPr>
            <w:r w:rsidRPr="001F078B">
              <w:t>25</w:t>
            </w:r>
          </w:p>
        </w:tc>
        <w:tc>
          <w:tcPr>
            <w:tcW w:w="1299" w:type="dxa"/>
            <w:shd w:val="clear" w:color="auto" w:fill="auto"/>
            <w:noWrap/>
            <w:vAlign w:val="center"/>
          </w:tcPr>
          <w:p w14:paraId="2A04CFE6" w14:textId="77777777" w:rsidR="00E66764" w:rsidRPr="001F078B" w:rsidRDefault="00E66764" w:rsidP="007B5AF8">
            <w:pPr>
              <w:pStyle w:val="TAC"/>
              <w:keepNext w:val="0"/>
              <w:rPr>
                <w:rFonts w:eastAsia="Malgun Gothic" w:cs="Arial"/>
                <w:szCs w:val="18"/>
                <w:lang w:val="en-US" w:eastAsia="ko-KR"/>
              </w:rPr>
            </w:pPr>
            <w:r w:rsidRPr="001F078B">
              <w:t>1840</w:t>
            </w:r>
          </w:p>
        </w:tc>
        <w:tc>
          <w:tcPr>
            <w:tcW w:w="667" w:type="dxa"/>
            <w:shd w:val="clear" w:color="auto" w:fill="auto"/>
            <w:vAlign w:val="center"/>
          </w:tcPr>
          <w:p w14:paraId="15A87E2D" w14:textId="77777777" w:rsidR="00E66764" w:rsidRPr="001F078B" w:rsidRDefault="00E66764" w:rsidP="007B5AF8">
            <w:pPr>
              <w:pStyle w:val="TAC"/>
              <w:keepNext w:val="0"/>
              <w:rPr>
                <w:rFonts w:cs="Arial"/>
                <w:lang w:eastAsia="zh-CN"/>
              </w:rPr>
            </w:pPr>
            <w:r w:rsidRPr="001F078B">
              <w:t>16.4</w:t>
            </w:r>
          </w:p>
        </w:tc>
        <w:tc>
          <w:tcPr>
            <w:tcW w:w="1040" w:type="dxa"/>
            <w:shd w:val="clear" w:color="auto" w:fill="auto"/>
            <w:vAlign w:val="center"/>
          </w:tcPr>
          <w:p w14:paraId="7BFD5318" w14:textId="77777777" w:rsidR="00E66764" w:rsidRPr="001F078B" w:rsidRDefault="00E66764" w:rsidP="007B5AF8">
            <w:pPr>
              <w:pStyle w:val="TAC"/>
              <w:keepNext w:val="0"/>
              <w:rPr>
                <w:rFonts w:eastAsia="Malgun Gothic"/>
                <w:lang w:eastAsia="ko-KR"/>
              </w:rPr>
            </w:pPr>
            <w:r w:rsidRPr="001F078B">
              <w:rPr>
                <w:rFonts w:eastAsia="Malgun Gothic"/>
                <w:lang w:eastAsia="ko-KR"/>
              </w:rPr>
              <w:t>IMD3</w:t>
            </w:r>
          </w:p>
          <w:p w14:paraId="4069BC40" w14:textId="77777777" w:rsidR="00E66764" w:rsidRPr="001F078B" w:rsidRDefault="00E66764" w:rsidP="007B5AF8">
            <w:pPr>
              <w:keepNext/>
              <w:keepLines/>
              <w:spacing w:after="0"/>
              <w:jc w:val="center"/>
              <w:rPr>
                <w:rFonts w:ascii="Arial" w:eastAsia="Malgun Gothic" w:hAnsi="Arial" w:cs="Arial"/>
                <w:sz w:val="18"/>
                <w:szCs w:val="18"/>
                <w:lang w:val="en-US" w:eastAsia="ko-KR"/>
              </w:rPr>
            </w:pPr>
            <w:r w:rsidRPr="001F078B">
              <w:rPr>
                <w:rFonts w:eastAsia="Malgun Gothic"/>
                <w:lang w:eastAsia="ko-KR"/>
              </w:rPr>
              <w:t>|2*f</w:t>
            </w:r>
            <w:r w:rsidRPr="001F078B">
              <w:rPr>
                <w:rFonts w:eastAsia="Malgun Gothic"/>
                <w:vertAlign w:val="subscript"/>
                <w:lang w:eastAsia="ko-KR"/>
              </w:rPr>
              <w:t>B41</w:t>
            </w:r>
            <w:r w:rsidRPr="001F078B">
              <w:rPr>
                <w:rFonts w:eastAsia="Malgun Gothic"/>
                <w:lang w:eastAsia="ko-KR"/>
              </w:rPr>
              <w:t xml:space="preserve"> – f</w:t>
            </w:r>
            <w:r w:rsidRPr="001F078B">
              <w:rPr>
                <w:rFonts w:eastAsia="Malgun Gothic"/>
                <w:vertAlign w:val="subscript"/>
                <w:lang w:eastAsia="ko-KR"/>
              </w:rPr>
              <w:t>n78</w:t>
            </w:r>
            <w:r w:rsidRPr="001F078B">
              <w:rPr>
                <w:rFonts w:eastAsia="Malgun Gothic"/>
                <w:lang w:eastAsia="ko-KR"/>
              </w:rPr>
              <w:t>|</w:t>
            </w:r>
          </w:p>
        </w:tc>
      </w:tr>
      <w:tr w:rsidR="00E66764" w:rsidRPr="001F078B" w14:paraId="18339649" w14:textId="77777777" w:rsidTr="007B5AF8">
        <w:trPr>
          <w:trHeight w:val="54"/>
          <w:jc w:val="center"/>
        </w:trPr>
        <w:tc>
          <w:tcPr>
            <w:tcW w:w="2258" w:type="dxa"/>
            <w:vMerge w:val="restart"/>
            <w:shd w:val="clear" w:color="auto" w:fill="auto"/>
            <w:vAlign w:val="center"/>
          </w:tcPr>
          <w:p w14:paraId="2D2CF445" w14:textId="77777777" w:rsidR="00E66764" w:rsidRPr="001F078B" w:rsidRDefault="00E66764" w:rsidP="007B5AF8">
            <w:pPr>
              <w:pStyle w:val="TAC"/>
              <w:keepNext w:val="0"/>
              <w:rPr>
                <w:rFonts w:eastAsia="MS Mincho"/>
              </w:rPr>
            </w:pPr>
            <w:r w:rsidRPr="001F078B">
              <w:rPr>
                <w:rFonts w:cs="Arial"/>
              </w:rPr>
              <w:t>DC_3A-41A_n79A</w:t>
            </w:r>
          </w:p>
        </w:tc>
        <w:tc>
          <w:tcPr>
            <w:tcW w:w="872" w:type="dxa"/>
            <w:shd w:val="clear" w:color="auto" w:fill="auto"/>
            <w:vAlign w:val="center"/>
          </w:tcPr>
          <w:p w14:paraId="30A3D50E"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183159B2"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1770</w:t>
            </w:r>
          </w:p>
        </w:tc>
        <w:tc>
          <w:tcPr>
            <w:tcW w:w="746" w:type="dxa"/>
            <w:shd w:val="clear" w:color="auto" w:fill="auto"/>
            <w:noWrap/>
            <w:vAlign w:val="center"/>
          </w:tcPr>
          <w:p w14:paraId="384AD2D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2986448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1F0026D8"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1865</w:t>
            </w:r>
          </w:p>
        </w:tc>
        <w:tc>
          <w:tcPr>
            <w:tcW w:w="667" w:type="dxa"/>
            <w:shd w:val="clear" w:color="auto" w:fill="auto"/>
            <w:vAlign w:val="center"/>
          </w:tcPr>
          <w:p w14:paraId="63DEF599"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7B80D335"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7CDBE242" w14:textId="77777777" w:rsidTr="007B5AF8">
        <w:trPr>
          <w:trHeight w:val="54"/>
          <w:jc w:val="center"/>
        </w:trPr>
        <w:tc>
          <w:tcPr>
            <w:tcW w:w="2258" w:type="dxa"/>
            <w:vMerge/>
            <w:shd w:val="clear" w:color="auto" w:fill="auto"/>
            <w:vAlign w:val="center"/>
          </w:tcPr>
          <w:p w14:paraId="0E193614" w14:textId="77777777" w:rsidR="00E66764" w:rsidRPr="001F078B" w:rsidRDefault="00E66764" w:rsidP="007B5AF8">
            <w:pPr>
              <w:pStyle w:val="TAC"/>
              <w:keepNext w:val="0"/>
              <w:rPr>
                <w:rFonts w:eastAsia="MS Mincho"/>
              </w:rPr>
            </w:pPr>
          </w:p>
        </w:tc>
        <w:tc>
          <w:tcPr>
            <w:tcW w:w="872" w:type="dxa"/>
            <w:shd w:val="clear" w:color="auto" w:fill="auto"/>
            <w:vAlign w:val="center"/>
          </w:tcPr>
          <w:p w14:paraId="783C62A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3FA15BC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4440</w:t>
            </w:r>
          </w:p>
        </w:tc>
        <w:tc>
          <w:tcPr>
            <w:tcW w:w="746" w:type="dxa"/>
            <w:shd w:val="clear" w:color="auto" w:fill="auto"/>
            <w:noWrap/>
            <w:vAlign w:val="center"/>
          </w:tcPr>
          <w:p w14:paraId="2C4B14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574AFFA4"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733E26E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4440</w:t>
            </w:r>
          </w:p>
        </w:tc>
        <w:tc>
          <w:tcPr>
            <w:tcW w:w="667" w:type="dxa"/>
            <w:shd w:val="clear" w:color="auto" w:fill="auto"/>
            <w:vAlign w:val="center"/>
          </w:tcPr>
          <w:p w14:paraId="326703BF"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3507873C"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41704C6" w14:textId="77777777" w:rsidTr="007B5AF8">
        <w:trPr>
          <w:trHeight w:val="54"/>
          <w:jc w:val="center"/>
        </w:trPr>
        <w:tc>
          <w:tcPr>
            <w:tcW w:w="2258" w:type="dxa"/>
            <w:vMerge/>
            <w:shd w:val="clear" w:color="auto" w:fill="auto"/>
            <w:vAlign w:val="center"/>
          </w:tcPr>
          <w:p w14:paraId="1A83F989" w14:textId="77777777" w:rsidR="00E66764" w:rsidRPr="001F078B" w:rsidRDefault="00E66764" w:rsidP="007B5AF8">
            <w:pPr>
              <w:pStyle w:val="TAC"/>
              <w:keepNext w:val="0"/>
              <w:rPr>
                <w:rFonts w:eastAsia="MS Mincho"/>
              </w:rPr>
            </w:pPr>
          </w:p>
        </w:tc>
        <w:tc>
          <w:tcPr>
            <w:tcW w:w="872" w:type="dxa"/>
            <w:shd w:val="clear" w:color="auto" w:fill="auto"/>
            <w:vAlign w:val="center"/>
          </w:tcPr>
          <w:p w14:paraId="5408C47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6F664FA3"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2670</w:t>
            </w:r>
          </w:p>
        </w:tc>
        <w:tc>
          <w:tcPr>
            <w:tcW w:w="746" w:type="dxa"/>
            <w:shd w:val="clear" w:color="auto" w:fill="auto"/>
            <w:noWrap/>
            <w:vAlign w:val="center"/>
          </w:tcPr>
          <w:p w14:paraId="430A1FD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76737BA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475B90A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2670</w:t>
            </w:r>
          </w:p>
        </w:tc>
        <w:tc>
          <w:tcPr>
            <w:tcW w:w="667" w:type="dxa"/>
            <w:shd w:val="clear" w:color="auto" w:fill="auto"/>
            <w:vAlign w:val="center"/>
          </w:tcPr>
          <w:p w14:paraId="1EC85E1C" w14:textId="77777777" w:rsidR="00E66764" w:rsidRPr="001F078B" w:rsidRDefault="00E66764" w:rsidP="007B5AF8">
            <w:pPr>
              <w:pStyle w:val="TAC"/>
              <w:keepNext w:val="0"/>
              <w:rPr>
                <w:rFonts w:eastAsia="MS Mincho"/>
              </w:rPr>
            </w:pPr>
            <w:r w:rsidRPr="001F078B">
              <w:rPr>
                <w:rFonts w:cs="Arial"/>
                <w:lang w:eastAsia="zh-CN"/>
              </w:rPr>
              <w:t>30.2</w:t>
            </w:r>
          </w:p>
        </w:tc>
        <w:tc>
          <w:tcPr>
            <w:tcW w:w="1040" w:type="dxa"/>
            <w:shd w:val="clear" w:color="auto" w:fill="auto"/>
            <w:vAlign w:val="center"/>
          </w:tcPr>
          <w:p w14:paraId="07CF280D" w14:textId="77777777" w:rsidR="00E66764" w:rsidRPr="001F078B" w:rsidRDefault="00E66764" w:rsidP="007B5AF8">
            <w:pPr>
              <w:keepNext/>
              <w:keepLines/>
              <w:spacing w:after="0"/>
              <w:jc w:val="center"/>
              <w:rPr>
                <w:rFonts w:ascii="Arial" w:hAnsi="Arial" w:cs="Arial"/>
                <w:sz w:val="18"/>
                <w:lang w:eastAsia="zh-CN"/>
              </w:rPr>
            </w:pPr>
            <w:r w:rsidRPr="001F078B">
              <w:rPr>
                <w:rFonts w:ascii="Arial" w:hAnsi="Arial" w:cs="Arial"/>
                <w:sz w:val="18"/>
                <w:lang w:eastAsia="zh-CN"/>
              </w:rPr>
              <w:t>IMD2</w:t>
            </w:r>
          </w:p>
          <w:p w14:paraId="31401FF7" w14:textId="77777777" w:rsidR="00E66764" w:rsidRPr="001F078B" w:rsidRDefault="00E66764" w:rsidP="007B5AF8">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B3</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E66764" w:rsidRPr="001F078B" w14:paraId="07E81DA1" w14:textId="77777777" w:rsidTr="007B5AF8">
        <w:trPr>
          <w:trHeight w:val="54"/>
          <w:jc w:val="center"/>
        </w:trPr>
        <w:tc>
          <w:tcPr>
            <w:tcW w:w="2258" w:type="dxa"/>
            <w:vMerge/>
            <w:shd w:val="clear" w:color="auto" w:fill="auto"/>
            <w:vAlign w:val="center"/>
          </w:tcPr>
          <w:p w14:paraId="021EE2B2" w14:textId="77777777" w:rsidR="00E66764" w:rsidRPr="001F078B" w:rsidRDefault="00E66764" w:rsidP="007B5AF8">
            <w:pPr>
              <w:pStyle w:val="TAC"/>
              <w:keepNext w:val="0"/>
              <w:rPr>
                <w:rFonts w:eastAsia="MS Mincho"/>
              </w:rPr>
            </w:pPr>
          </w:p>
        </w:tc>
        <w:tc>
          <w:tcPr>
            <w:tcW w:w="872" w:type="dxa"/>
            <w:shd w:val="clear" w:color="auto" w:fill="auto"/>
            <w:vAlign w:val="center"/>
          </w:tcPr>
          <w:p w14:paraId="75EB741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41</w:t>
            </w:r>
          </w:p>
        </w:tc>
        <w:tc>
          <w:tcPr>
            <w:tcW w:w="1167" w:type="dxa"/>
            <w:shd w:val="clear" w:color="auto" w:fill="auto"/>
            <w:noWrap/>
            <w:vAlign w:val="center"/>
          </w:tcPr>
          <w:p w14:paraId="64D0B33A"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2570</w:t>
            </w:r>
          </w:p>
        </w:tc>
        <w:tc>
          <w:tcPr>
            <w:tcW w:w="746" w:type="dxa"/>
            <w:shd w:val="clear" w:color="auto" w:fill="auto"/>
            <w:noWrap/>
            <w:vAlign w:val="center"/>
          </w:tcPr>
          <w:p w14:paraId="35789D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F2BD62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7FC459A1"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2570</w:t>
            </w:r>
          </w:p>
        </w:tc>
        <w:tc>
          <w:tcPr>
            <w:tcW w:w="667" w:type="dxa"/>
            <w:shd w:val="clear" w:color="auto" w:fill="auto"/>
            <w:vAlign w:val="center"/>
          </w:tcPr>
          <w:p w14:paraId="2AAF7B3D"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29178F7B"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0CFF1402" w14:textId="77777777" w:rsidTr="007B5AF8">
        <w:trPr>
          <w:trHeight w:val="54"/>
          <w:jc w:val="center"/>
        </w:trPr>
        <w:tc>
          <w:tcPr>
            <w:tcW w:w="2258" w:type="dxa"/>
            <w:vMerge/>
            <w:shd w:val="clear" w:color="auto" w:fill="auto"/>
            <w:vAlign w:val="center"/>
          </w:tcPr>
          <w:p w14:paraId="6EC568F3" w14:textId="77777777" w:rsidR="00E66764" w:rsidRPr="001F078B" w:rsidRDefault="00E66764" w:rsidP="007B5AF8">
            <w:pPr>
              <w:pStyle w:val="TAC"/>
              <w:keepNext w:val="0"/>
              <w:rPr>
                <w:rFonts w:eastAsia="MS Mincho"/>
              </w:rPr>
            </w:pPr>
          </w:p>
        </w:tc>
        <w:tc>
          <w:tcPr>
            <w:tcW w:w="872" w:type="dxa"/>
            <w:shd w:val="clear" w:color="auto" w:fill="auto"/>
            <w:vAlign w:val="center"/>
          </w:tcPr>
          <w:p w14:paraId="26582CB6"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n79</w:t>
            </w:r>
          </w:p>
        </w:tc>
        <w:tc>
          <w:tcPr>
            <w:tcW w:w="1167" w:type="dxa"/>
            <w:shd w:val="clear" w:color="auto" w:fill="auto"/>
            <w:noWrap/>
            <w:vAlign w:val="center"/>
          </w:tcPr>
          <w:p w14:paraId="1FB81477"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4420</w:t>
            </w:r>
          </w:p>
        </w:tc>
        <w:tc>
          <w:tcPr>
            <w:tcW w:w="746" w:type="dxa"/>
            <w:shd w:val="clear" w:color="auto" w:fill="auto"/>
            <w:noWrap/>
            <w:vAlign w:val="center"/>
          </w:tcPr>
          <w:p w14:paraId="73F5E49B"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40</w:t>
            </w:r>
          </w:p>
        </w:tc>
        <w:tc>
          <w:tcPr>
            <w:tcW w:w="877" w:type="dxa"/>
            <w:shd w:val="clear" w:color="auto" w:fill="auto"/>
            <w:noWrap/>
            <w:vAlign w:val="center"/>
          </w:tcPr>
          <w:p w14:paraId="3B50042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216</w:t>
            </w:r>
          </w:p>
        </w:tc>
        <w:tc>
          <w:tcPr>
            <w:tcW w:w="1299" w:type="dxa"/>
            <w:shd w:val="clear" w:color="auto" w:fill="auto"/>
            <w:noWrap/>
            <w:vAlign w:val="center"/>
          </w:tcPr>
          <w:p w14:paraId="07BCDB3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4420</w:t>
            </w:r>
          </w:p>
        </w:tc>
        <w:tc>
          <w:tcPr>
            <w:tcW w:w="667" w:type="dxa"/>
            <w:shd w:val="clear" w:color="auto" w:fill="auto"/>
            <w:vAlign w:val="center"/>
          </w:tcPr>
          <w:p w14:paraId="733173B0" w14:textId="77777777" w:rsidR="00E66764" w:rsidRPr="001F078B" w:rsidRDefault="00E66764" w:rsidP="007B5AF8">
            <w:pPr>
              <w:pStyle w:val="TAC"/>
              <w:keepNext w:val="0"/>
              <w:rPr>
                <w:rFonts w:eastAsia="MS Mincho"/>
              </w:rPr>
            </w:pPr>
            <w:r w:rsidRPr="001F078B">
              <w:rPr>
                <w:rFonts w:cs="Arial"/>
              </w:rPr>
              <w:t>N/A</w:t>
            </w:r>
          </w:p>
        </w:tc>
        <w:tc>
          <w:tcPr>
            <w:tcW w:w="1040" w:type="dxa"/>
            <w:shd w:val="clear" w:color="auto" w:fill="auto"/>
            <w:vAlign w:val="center"/>
          </w:tcPr>
          <w:p w14:paraId="4B300A11" w14:textId="77777777" w:rsidR="00E66764" w:rsidRPr="001F078B" w:rsidRDefault="00E66764" w:rsidP="007B5AF8">
            <w:pPr>
              <w:pStyle w:val="TAC"/>
              <w:keepNext w:val="0"/>
              <w:rPr>
                <w:rFonts w:eastAsia="MS Mincho"/>
              </w:rPr>
            </w:pPr>
            <w:r w:rsidRPr="001F078B">
              <w:rPr>
                <w:rFonts w:cs="Arial"/>
              </w:rPr>
              <w:t>N/A</w:t>
            </w:r>
          </w:p>
        </w:tc>
      </w:tr>
      <w:tr w:rsidR="00E66764" w:rsidRPr="001F078B" w14:paraId="64510175" w14:textId="77777777" w:rsidTr="007B5AF8">
        <w:trPr>
          <w:trHeight w:val="54"/>
          <w:jc w:val="center"/>
        </w:trPr>
        <w:tc>
          <w:tcPr>
            <w:tcW w:w="2258" w:type="dxa"/>
            <w:vMerge/>
            <w:shd w:val="clear" w:color="auto" w:fill="auto"/>
            <w:vAlign w:val="center"/>
          </w:tcPr>
          <w:p w14:paraId="30AF3E6F" w14:textId="77777777" w:rsidR="00E66764" w:rsidRPr="001F078B" w:rsidRDefault="00E66764" w:rsidP="007B5AF8">
            <w:pPr>
              <w:pStyle w:val="TAC"/>
              <w:keepNext w:val="0"/>
              <w:rPr>
                <w:rFonts w:eastAsia="MS Mincho"/>
              </w:rPr>
            </w:pPr>
          </w:p>
        </w:tc>
        <w:tc>
          <w:tcPr>
            <w:tcW w:w="872" w:type="dxa"/>
            <w:shd w:val="clear" w:color="auto" w:fill="auto"/>
            <w:vAlign w:val="center"/>
          </w:tcPr>
          <w:p w14:paraId="4DFAFA85"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3</w:t>
            </w:r>
          </w:p>
        </w:tc>
        <w:tc>
          <w:tcPr>
            <w:tcW w:w="1167" w:type="dxa"/>
            <w:shd w:val="clear" w:color="auto" w:fill="auto"/>
            <w:noWrap/>
            <w:vAlign w:val="center"/>
          </w:tcPr>
          <w:p w14:paraId="3069A41F"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1755</w:t>
            </w:r>
          </w:p>
        </w:tc>
        <w:tc>
          <w:tcPr>
            <w:tcW w:w="746" w:type="dxa"/>
            <w:shd w:val="clear" w:color="auto" w:fill="auto"/>
            <w:noWrap/>
            <w:vAlign w:val="center"/>
          </w:tcPr>
          <w:p w14:paraId="5FCA1100"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5</w:t>
            </w:r>
          </w:p>
        </w:tc>
        <w:tc>
          <w:tcPr>
            <w:tcW w:w="877" w:type="dxa"/>
            <w:shd w:val="clear" w:color="auto" w:fill="auto"/>
            <w:noWrap/>
            <w:vAlign w:val="center"/>
          </w:tcPr>
          <w:p w14:paraId="65FB21BC"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25</w:t>
            </w:r>
          </w:p>
        </w:tc>
        <w:tc>
          <w:tcPr>
            <w:tcW w:w="1299" w:type="dxa"/>
            <w:shd w:val="clear" w:color="auto" w:fill="auto"/>
            <w:noWrap/>
            <w:vAlign w:val="center"/>
          </w:tcPr>
          <w:p w14:paraId="6E4A2959" w14:textId="77777777" w:rsidR="00E66764" w:rsidRPr="001F078B" w:rsidRDefault="00E66764" w:rsidP="007B5AF8">
            <w:pPr>
              <w:pStyle w:val="TAC"/>
              <w:keepNext w:val="0"/>
              <w:rPr>
                <w:rFonts w:eastAsia="MS Mincho"/>
              </w:rPr>
            </w:pPr>
            <w:r w:rsidRPr="001F078B">
              <w:rPr>
                <w:rFonts w:eastAsia="Malgun Gothic" w:cs="Arial"/>
                <w:szCs w:val="18"/>
                <w:lang w:val="en-US" w:eastAsia="ko-KR"/>
              </w:rPr>
              <w:t>1850</w:t>
            </w:r>
          </w:p>
        </w:tc>
        <w:tc>
          <w:tcPr>
            <w:tcW w:w="667" w:type="dxa"/>
            <w:shd w:val="clear" w:color="auto" w:fill="auto"/>
            <w:vAlign w:val="center"/>
          </w:tcPr>
          <w:p w14:paraId="2E21256F" w14:textId="77777777" w:rsidR="00E66764" w:rsidRPr="001F078B" w:rsidRDefault="00E66764" w:rsidP="007B5AF8">
            <w:pPr>
              <w:pStyle w:val="TAC"/>
              <w:keepNext w:val="0"/>
              <w:rPr>
                <w:rFonts w:eastAsia="MS Mincho"/>
              </w:rPr>
            </w:pPr>
            <w:r w:rsidRPr="001F078B">
              <w:rPr>
                <w:rFonts w:cs="Arial"/>
                <w:lang w:eastAsia="zh-CN"/>
              </w:rPr>
              <w:t>29.4</w:t>
            </w:r>
          </w:p>
        </w:tc>
        <w:tc>
          <w:tcPr>
            <w:tcW w:w="1040" w:type="dxa"/>
            <w:shd w:val="clear" w:color="auto" w:fill="auto"/>
            <w:vAlign w:val="center"/>
          </w:tcPr>
          <w:p w14:paraId="48A5CE98" w14:textId="77777777" w:rsidR="00E66764" w:rsidRPr="001F078B" w:rsidRDefault="00E66764" w:rsidP="007B5AF8">
            <w:pPr>
              <w:keepNext/>
              <w:keepLines/>
              <w:spacing w:after="0"/>
              <w:jc w:val="center"/>
              <w:rPr>
                <w:rFonts w:ascii="Arial" w:hAnsi="Arial" w:cs="Arial"/>
                <w:sz w:val="18"/>
                <w:lang w:eastAsia="zh-CN"/>
              </w:rPr>
            </w:pPr>
            <w:r w:rsidRPr="001F078B">
              <w:rPr>
                <w:rFonts w:ascii="Arial" w:hAnsi="Arial" w:cs="Arial"/>
                <w:sz w:val="18"/>
                <w:lang w:eastAsia="zh-CN"/>
              </w:rPr>
              <w:t>IMD2</w:t>
            </w:r>
          </w:p>
          <w:p w14:paraId="1BF36AB2" w14:textId="77777777" w:rsidR="00E66764" w:rsidRPr="001F078B" w:rsidRDefault="00E66764" w:rsidP="007B5AF8">
            <w:pPr>
              <w:pStyle w:val="TAC"/>
              <w:keepNext w:val="0"/>
              <w:rPr>
                <w:rFonts w:eastAsia="MS Mincho"/>
              </w:rPr>
            </w:pPr>
            <w:r w:rsidRPr="001F078B">
              <w:rPr>
                <w:rFonts w:cs="Arial"/>
                <w:szCs w:val="18"/>
                <w:lang w:val="en-US" w:eastAsia="zh-CN"/>
              </w:rPr>
              <w:t>|f</w:t>
            </w:r>
            <w:r w:rsidRPr="001F078B">
              <w:rPr>
                <w:rFonts w:cs="Arial"/>
                <w:szCs w:val="18"/>
                <w:vertAlign w:val="subscript"/>
                <w:lang w:val="en-US" w:eastAsia="zh-CN"/>
              </w:rPr>
              <w:t>B41</w:t>
            </w:r>
            <w:r w:rsidRPr="001F078B">
              <w:rPr>
                <w:rFonts w:cs="Arial"/>
                <w:szCs w:val="18"/>
                <w:vertAlign w:val="subscript"/>
                <w:lang w:val="en-US" w:eastAsia="ko-KR"/>
              </w:rPr>
              <w:t xml:space="preserve"> </w:t>
            </w:r>
            <w:r w:rsidRPr="001F078B">
              <w:rPr>
                <w:rFonts w:cs="Arial"/>
                <w:szCs w:val="18"/>
                <w:lang w:val="en-US" w:eastAsia="ko-KR"/>
              </w:rPr>
              <w:t>-</w:t>
            </w:r>
            <w:r w:rsidRPr="001F078B">
              <w:rPr>
                <w:rFonts w:cs="Arial"/>
                <w:szCs w:val="18"/>
                <w:lang w:val="en-US" w:eastAsia="zh-CN"/>
              </w:rPr>
              <w:t>f</w:t>
            </w:r>
            <w:r w:rsidRPr="001F078B">
              <w:rPr>
                <w:rFonts w:cs="Arial"/>
                <w:szCs w:val="18"/>
                <w:vertAlign w:val="subscript"/>
                <w:lang w:val="en-US" w:eastAsia="zh-CN"/>
              </w:rPr>
              <w:t>n79</w:t>
            </w:r>
            <w:r w:rsidRPr="001F078B">
              <w:rPr>
                <w:rFonts w:cs="Arial"/>
                <w:szCs w:val="18"/>
                <w:lang w:val="en-US" w:eastAsia="ko-KR"/>
              </w:rPr>
              <w:t>|</w:t>
            </w:r>
          </w:p>
        </w:tc>
      </w:tr>
      <w:tr w:rsidR="00E66764" w:rsidRPr="001F078B" w14:paraId="19F2D659" w14:textId="77777777" w:rsidTr="007B5AF8">
        <w:trPr>
          <w:trHeight w:val="54"/>
          <w:jc w:val="center"/>
        </w:trPr>
        <w:tc>
          <w:tcPr>
            <w:tcW w:w="2258" w:type="dxa"/>
            <w:vMerge w:val="restart"/>
            <w:shd w:val="clear" w:color="auto" w:fill="auto"/>
            <w:vAlign w:val="center"/>
          </w:tcPr>
          <w:p w14:paraId="12B1DAB2" w14:textId="77777777" w:rsidR="00E66764" w:rsidRPr="001F078B" w:rsidRDefault="00E66764" w:rsidP="007B5AF8">
            <w:pPr>
              <w:pStyle w:val="TAC"/>
              <w:keepNext w:val="0"/>
              <w:rPr>
                <w:rFonts w:eastAsia="MS Mincho"/>
              </w:rPr>
            </w:pPr>
            <w:r w:rsidRPr="001F078B">
              <w:rPr>
                <w:rFonts w:cs="Arial"/>
                <w:szCs w:val="18"/>
                <w:lang w:eastAsia="zh-CN"/>
              </w:rPr>
              <w:t>DC_5A-7A_n71A</w:t>
            </w:r>
          </w:p>
        </w:tc>
        <w:tc>
          <w:tcPr>
            <w:tcW w:w="872" w:type="dxa"/>
            <w:shd w:val="clear" w:color="auto" w:fill="auto"/>
            <w:vAlign w:val="center"/>
          </w:tcPr>
          <w:p w14:paraId="4C1F9570"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1167" w:type="dxa"/>
            <w:shd w:val="clear" w:color="auto" w:fill="auto"/>
            <w:noWrap/>
            <w:vAlign w:val="center"/>
          </w:tcPr>
          <w:p w14:paraId="72B4BB0F"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835</w:t>
            </w:r>
          </w:p>
        </w:tc>
        <w:tc>
          <w:tcPr>
            <w:tcW w:w="746" w:type="dxa"/>
            <w:shd w:val="clear" w:color="auto" w:fill="auto"/>
            <w:noWrap/>
            <w:vAlign w:val="center"/>
          </w:tcPr>
          <w:p w14:paraId="1A791255"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31C0FF4D"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540EFE32" w14:textId="77777777" w:rsidR="00E66764" w:rsidRPr="001F078B" w:rsidRDefault="00E66764" w:rsidP="007B5AF8">
            <w:pPr>
              <w:pStyle w:val="TAC"/>
              <w:keepNext w:val="0"/>
              <w:rPr>
                <w:rFonts w:eastAsia="MS Mincho"/>
              </w:rPr>
            </w:pPr>
            <w:r w:rsidRPr="001F078B">
              <w:rPr>
                <w:rFonts w:cs="Arial"/>
                <w:kern w:val="2"/>
                <w:szCs w:val="18"/>
                <w:lang w:val="en-US" w:eastAsia="zh-CN"/>
              </w:rPr>
              <w:t>880</w:t>
            </w:r>
          </w:p>
        </w:tc>
        <w:tc>
          <w:tcPr>
            <w:tcW w:w="667" w:type="dxa"/>
            <w:shd w:val="clear" w:color="auto" w:fill="auto"/>
            <w:vAlign w:val="center"/>
          </w:tcPr>
          <w:p w14:paraId="5E3A9A1B"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0936E4C4"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N/A</w:t>
            </w:r>
          </w:p>
        </w:tc>
      </w:tr>
      <w:tr w:rsidR="00E66764" w:rsidRPr="001F078B" w14:paraId="09D146DE" w14:textId="77777777" w:rsidTr="007B5AF8">
        <w:trPr>
          <w:trHeight w:val="54"/>
          <w:jc w:val="center"/>
        </w:trPr>
        <w:tc>
          <w:tcPr>
            <w:tcW w:w="2258" w:type="dxa"/>
            <w:vMerge/>
            <w:shd w:val="clear" w:color="auto" w:fill="auto"/>
            <w:vAlign w:val="center"/>
          </w:tcPr>
          <w:p w14:paraId="1415CF14" w14:textId="77777777" w:rsidR="00E66764" w:rsidRPr="001F078B" w:rsidRDefault="00E66764" w:rsidP="007B5AF8">
            <w:pPr>
              <w:pStyle w:val="TAC"/>
              <w:keepNext w:val="0"/>
              <w:rPr>
                <w:rFonts w:eastAsia="MS Mincho"/>
              </w:rPr>
            </w:pPr>
          </w:p>
        </w:tc>
        <w:tc>
          <w:tcPr>
            <w:tcW w:w="872" w:type="dxa"/>
            <w:shd w:val="clear" w:color="auto" w:fill="auto"/>
            <w:vAlign w:val="center"/>
          </w:tcPr>
          <w:p w14:paraId="23B5F554"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7</w:t>
            </w:r>
          </w:p>
        </w:tc>
        <w:tc>
          <w:tcPr>
            <w:tcW w:w="1167" w:type="dxa"/>
            <w:shd w:val="clear" w:color="auto" w:fill="auto"/>
            <w:noWrap/>
            <w:vAlign w:val="center"/>
          </w:tcPr>
          <w:p w14:paraId="169160CC"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2540</w:t>
            </w:r>
          </w:p>
        </w:tc>
        <w:tc>
          <w:tcPr>
            <w:tcW w:w="746" w:type="dxa"/>
            <w:shd w:val="clear" w:color="auto" w:fill="auto"/>
            <w:noWrap/>
            <w:vAlign w:val="center"/>
          </w:tcPr>
          <w:p w14:paraId="623B3E4F"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15D2527D"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40B34D91"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2660</w:t>
            </w:r>
          </w:p>
        </w:tc>
        <w:tc>
          <w:tcPr>
            <w:tcW w:w="667" w:type="dxa"/>
            <w:shd w:val="clear" w:color="auto" w:fill="auto"/>
            <w:vAlign w:val="center"/>
          </w:tcPr>
          <w:p w14:paraId="39B38A72" w14:textId="77777777" w:rsidR="00E66764" w:rsidRPr="001F078B" w:rsidRDefault="00E66764" w:rsidP="007B5AF8">
            <w:pPr>
              <w:pStyle w:val="TAC"/>
              <w:keepNext w:val="0"/>
              <w:rPr>
                <w:rFonts w:eastAsia="MS Mincho"/>
              </w:rPr>
            </w:pPr>
            <w:r w:rsidRPr="001F078B">
              <w:rPr>
                <w:rFonts w:cs="Arial"/>
                <w:kern w:val="2"/>
                <w:szCs w:val="18"/>
                <w:lang w:val="en-US" w:eastAsia="zh-CN"/>
              </w:rPr>
              <w:t>6.5</w:t>
            </w:r>
          </w:p>
        </w:tc>
        <w:tc>
          <w:tcPr>
            <w:tcW w:w="1040" w:type="dxa"/>
            <w:shd w:val="clear" w:color="auto" w:fill="auto"/>
            <w:vAlign w:val="center"/>
          </w:tcPr>
          <w:p w14:paraId="37D2F7EE"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5</w:t>
            </w:r>
          </w:p>
          <w:p w14:paraId="337E2800"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w:t>
            </w:r>
            <w:r w:rsidRPr="001F078B">
              <w:rPr>
                <w:rFonts w:cs="Arial"/>
                <w:kern w:val="2"/>
                <w:szCs w:val="24"/>
                <w:lang w:val="en-US" w:eastAsia="zh-CN"/>
              </w:rPr>
              <w:t>4*</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B5</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n71</w:t>
            </w:r>
            <w:r w:rsidRPr="001F078B">
              <w:rPr>
                <w:rFonts w:eastAsia="Malgun Gothic" w:cs="Arial"/>
                <w:kern w:val="2"/>
                <w:szCs w:val="24"/>
                <w:lang w:val="en-US" w:eastAsia="ko-KR"/>
              </w:rPr>
              <w:t>|</w:t>
            </w:r>
          </w:p>
        </w:tc>
      </w:tr>
      <w:tr w:rsidR="00E66764" w:rsidRPr="001F078B" w14:paraId="411EA166" w14:textId="77777777" w:rsidTr="007B5AF8">
        <w:trPr>
          <w:trHeight w:val="54"/>
          <w:jc w:val="center"/>
        </w:trPr>
        <w:tc>
          <w:tcPr>
            <w:tcW w:w="2258" w:type="dxa"/>
            <w:vMerge/>
            <w:shd w:val="clear" w:color="auto" w:fill="auto"/>
            <w:vAlign w:val="center"/>
          </w:tcPr>
          <w:p w14:paraId="3C987556" w14:textId="77777777" w:rsidR="00E66764" w:rsidRPr="001F078B" w:rsidRDefault="00E66764" w:rsidP="007B5AF8">
            <w:pPr>
              <w:pStyle w:val="TAC"/>
              <w:keepNext w:val="0"/>
              <w:rPr>
                <w:rFonts w:eastAsia="MS Mincho"/>
              </w:rPr>
            </w:pPr>
          </w:p>
        </w:tc>
        <w:tc>
          <w:tcPr>
            <w:tcW w:w="872" w:type="dxa"/>
            <w:shd w:val="clear" w:color="auto" w:fill="auto"/>
            <w:vAlign w:val="center"/>
          </w:tcPr>
          <w:p w14:paraId="3FDA310B"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n71</w:t>
            </w:r>
          </w:p>
        </w:tc>
        <w:tc>
          <w:tcPr>
            <w:tcW w:w="1167" w:type="dxa"/>
            <w:shd w:val="clear" w:color="auto" w:fill="auto"/>
            <w:noWrap/>
            <w:vAlign w:val="center"/>
          </w:tcPr>
          <w:p w14:paraId="309853CE"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680</w:t>
            </w:r>
          </w:p>
        </w:tc>
        <w:tc>
          <w:tcPr>
            <w:tcW w:w="746" w:type="dxa"/>
            <w:shd w:val="clear" w:color="auto" w:fill="auto"/>
            <w:noWrap/>
            <w:vAlign w:val="center"/>
          </w:tcPr>
          <w:p w14:paraId="5ED3D363"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5</w:t>
            </w:r>
          </w:p>
        </w:tc>
        <w:tc>
          <w:tcPr>
            <w:tcW w:w="877" w:type="dxa"/>
            <w:shd w:val="clear" w:color="auto" w:fill="auto"/>
            <w:noWrap/>
            <w:vAlign w:val="center"/>
          </w:tcPr>
          <w:p w14:paraId="7F6156BA"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25</w:t>
            </w:r>
          </w:p>
        </w:tc>
        <w:tc>
          <w:tcPr>
            <w:tcW w:w="1299" w:type="dxa"/>
            <w:shd w:val="clear" w:color="auto" w:fill="auto"/>
            <w:noWrap/>
            <w:vAlign w:val="center"/>
          </w:tcPr>
          <w:p w14:paraId="54490EA3" w14:textId="77777777" w:rsidR="00E66764" w:rsidRPr="001F078B" w:rsidRDefault="00E66764" w:rsidP="007B5AF8">
            <w:pPr>
              <w:pStyle w:val="TAC"/>
              <w:keepNext w:val="0"/>
              <w:rPr>
                <w:rFonts w:eastAsia="MS Mincho"/>
              </w:rPr>
            </w:pPr>
            <w:r w:rsidRPr="001F078B">
              <w:rPr>
                <w:rFonts w:cs="Arial"/>
                <w:kern w:val="2"/>
                <w:szCs w:val="18"/>
                <w:lang w:val="en-US" w:eastAsia="zh-CN"/>
              </w:rPr>
              <w:t>634</w:t>
            </w:r>
          </w:p>
        </w:tc>
        <w:tc>
          <w:tcPr>
            <w:tcW w:w="667" w:type="dxa"/>
            <w:shd w:val="clear" w:color="auto" w:fill="auto"/>
            <w:vAlign w:val="center"/>
          </w:tcPr>
          <w:p w14:paraId="11C360CE" w14:textId="77777777" w:rsidR="00E66764" w:rsidRPr="001F078B" w:rsidRDefault="00E66764" w:rsidP="007B5AF8">
            <w:pPr>
              <w:pStyle w:val="TAC"/>
              <w:keepNext w:val="0"/>
              <w:rPr>
                <w:rFonts w:eastAsia="MS Mincho"/>
              </w:rPr>
            </w:pPr>
            <w:r w:rsidRPr="001F078B">
              <w:rPr>
                <w:rFonts w:eastAsia="Malgun Gothic" w:cs="Arial"/>
                <w:kern w:val="2"/>
                <w:szCs w:val="18"/>
                <w:lang w:val="en-US" w:eastAsia="ko-KR"/>
              </w:rPr>
              <w:t>N/A</w:t>
            </w:r>
          </w:p>
        </w:tc>
        <w:tc>
          <w:tcPr>
            <w:tcW w:w="1040" w:type="dxa"/>
            <w:shd w:val="clear" w:color="auto" w:fill="auto"/>
            <w:vAlign w:val="center"/>
          </w:tcPr>
          <w:p w14:paraId="0F656D4B" w14:textId="77777777" w:rsidR="00E66764" w:rsidRPr="001F078B" w:rsidRDefault="00E66764" w:rsidP="007B5AF8">
            <w:pPr>
              <w:pStyle w:val="TAC"/>
              <w:keepNext w:val="0"/>
              <w:rPr>
                <w:rFonts w:eastAsia="MS Mincho"/>
              </w:rPr>
            </w:pPr>
            <w:r w:rsidRPr="001F078B">
              <w:rPr>
                <w:rFonts w:eastAsia="Malgun Gothic" w:cs="Arial"/>
                <w:kern w:val="2"/>
                <w:szCs w:val="24"/>
                <w:lang w:val="en-US" w:eastAsia="ko-KR"/>
              </w:rPr>
              <w:t>N/A</w:t>
            </w:r>
          </w:p>
        </w:tc>
      </w:tr>
      <w:tr w:rsidR="00E66764" w:rsidRPr="001F078B" w14:paraId="45D0D23D" w14:textId="77777777" w:rsidTr="007B5AF8">
        <w:trPr>
          <w:trHeight w:val="54"/>
          <w:jc w:val="center"/>
        </w:trPr>
        <w:tc>
          <w:tcPr>
            <w:tcW w:w="2258" w:type="dxa"/>
            <w:vMerge w:val="restart"/>
            <w:shd w:val="clear" w:color="auto" w:fill="auto"/>
            <w:vAlign w:val="center"/>
          </w:tcPr>
          <w:p w14:paraId="4F22A703" w14:textId="77777777" w:rsidR="00E66764" w:rsidRPr="001F078B" w:rsidRDefault="00E66764" w:rsidP="007B5AF8">
            <w:pPr>
              <w:pStyle w:val="TAC"/>
              <w:keepNext w:val="0"/>
              <w:rPr>
                <w:rFonts w:eastAsia="MS Mincho"/>
              </w:rPr>
            </w:pPr>
            <w:r w:rsidRPr="001F078B">
              <w:t>DC_</w:t>
            </w:r>
            <w:r w:rsidRPr="001F078B">
              <w:rPr>
                <w:rFonts w:eastAsia="Malgun Gothic"/>
                <w:lang w:eastAsia="ko-KR"/>
              </w:rPr>
              <w:t>5</w:t>
            </w:r>
            <w:r w:rsidRPr="001F078B">
              <w:t>A-</w:t>
            </w:r>
            <w:r w:rsidRPr="001F078B">
              <w:rPr>
                <w:rFonts w:eastAsia="Malgun Gothic"/>
                <w:lang w:eastAsia="ko-KR"/>
              </w:rPr>
              <w:t>7A</w:t>
            </w:r>
            <w:r w:rsidRPr="001F078B">
              <w:rPr>
                <w:lang w:eastAsia="zh-CN"/>
              </w:rPr>
              <w:t>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7F6DF993"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390C744A" w14:textId="77777777" w:rsidR="00E66764" w:rsidRPr="001F078B" w:rsidRDefault="00E66764" w:rsidP="007B5AF8">
            <w:pPr>
              <w:pStyle w:val="TAC"/>
              <w:keepNext w:val="0"/>
              <w:rPr>
                <w:rFonts w:eastAsia="MS Mincho"/>
              </w:rPr>
            </w:pPr>
            <w:r w:rsidRPr="001F078B">
              <w:rPr>
                <w:lang w:eastAsia="zh-CN"/>
              </w:rPr>
              <w:t>844</w:t>
            </w:r>
          </w:p>
        </w:tc>
        <w:tc>
          <w:tcPr>
            <w:tcW w:w="746" w:type="dxa"/>
            <w:shd w:val="clear" w:color="auto" w:fill="auto"/>
            <w:noWrap/>
            <w:vAlign w:val="center"/>
          </w:tcPr>
          <w:p w14:paraId="2DD60656"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06BDE7B7"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3E6EFC1F" w14:textId="77777777" w:rsidR="00E66764" w:rsidRPr="001F078B" w:rsidRDefault="00E66764" w:rsidP="007B5AF8">
            <w:pPr>
              <w:pStyle w:val="TAC"/>
              <w:keepNext w:val="0"/>
              <w:rPr>
                <w:rFonts w:eastAsia="MS Mincho"/>
              </w:rPr>
            </w:pPr>
            <w:r w:rsidRPr="001F078B">
              <w:rPr>
                <w:lang w:eastAsia="zh-CN"/>
              </w:rPr>
              <w:t>889</w:t>
            </w:r>
          </w:p>
        </w:tc>
        <w:tc>
          <w:tcPr>
            <w:tcW w:w="667" w:type="dxa"/>
            <w:shd w:val="clear" w:color="auto" w:fill="auto"/>
            <w:vAlign w:val="center"/>
          </w:tcPr>
          <w:p w14:paraId="42CB0448"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017021E4"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E66764" w:rsidRPr="001F078B" w14:paraId="11B69A3A" w14:textId="77777777" w:rsidTr="007B5AF8">
        <w:trPr>
          <w:trHeight w:val="54"/>
          <w:jc w:val="center"/>
        </w:trPr>
        <w:tc>
          <w:tcPr>
            <w:tcW w:w="2258" w:type="dxa"/>
            <w:vMerge/>
            <w:shd w:val="clear" w:color="auto" w:fill="auto"/>
            <w:vAlign w:val="center"/>
          </w:tcPr>
          <w:p w14:paraId="771E40A8" w14:textId="77777777" w:rsidR="00E66764" w:rsidRPr="001F078B" w:rsidRDefault="00E66764" w:rsidP="007B5AF8">
            <w:pPr>
              <w:pStyle w:val="TAC"/>
              <w:keepNext w:val="0"/>
              <w:rPr>
                <w:rFonts w:eastAsia="MS Mincho"/>
              </w:rPr>
            </w:pPr>
          </w:p>
        </w:tc>
        <w:tc>
          <w:tcPr>
            <w:tcW w:w="872" w:type="dxa"/>
            <w:shd w:val="clear" w:color="auto" w:fill="auto"/>
            <w:vAlign w:val="center"/>
          </w:tcPr>
          <w:p w14:paraId="5EA351CF"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3A8657E1" w14:textId="77777777" w:rsidR="00E66764" w:rsidRPr="001F078B" w:rsidRDefault="00E66764" w:rsidP="007B5AF8">
            <w:pPr>
              <w:pStyle w:val="TAC"/>
              <w:keepNext w:val="0"/>
              <w:rPr>
                <w:rFonts w:eastAsia="MS Mincho"/>
              </w:rPr>
            </w:pPr>
            <w:r w:rsidRPr="001F078B">
              <w:rPr>
                <w:lang w:eastAsia="zh-CN"/>
              </w:rPr>
              <w:t>2525</w:t>
            </w:r>
          </w:p>
        </w:tc>
        <w:tc>
          <w:tcPr>
            <w:tcW w:w="746" w:type="dxa"/>
            <w:shd w:val="clear" w:color="auto" w:fill="auto"/>
            <w:noWrap/>
            <w:vAlign w:val="center"/>
          </w:tcPr>
          <w:p w14:paraId="4EE618DF" w14:textId="77777777" w:rsidR="00E66764" w:rsidRPr="001F078B" w:rsidRDefault="00E66764" w:rsidP="007B5AF8">
            <w:pPr>
              <w:pStyle w:val="TAC"/>
              <w:keepNext w:val="0"/>
              <w:rPr>
                <w:rFonts w:eastAsia="MS Mincho"/>
              </w:rPr>
            </w:pPr>
            <w:r w:rsidRPr="001F078B">
              <w:rPr>
                <w:lang w:eastAsia="zh-CN"/>
              </w:rPr>
              <w:t>5</w:t>
            </w:r>
          </w:p>
        </w:tc>
        <w:tc>
          <w:tcPr>
            <w:tcW w:w="877" w:type="dxa"/>
            <w:shd w:val="clear" w:color="auto" w:fill="auto"/>
            <w:noWrap/>
            <w:vAlign w:val="center"/>
          </w:tcPr>
          <w:p w14:paraId="6C54FD73" w14:textId="77777777" w:rsidR="00E66764" w:rsidRPr="001F078B" w:rsidRDefault="00E66764" w:rsidP="007B5AF8">
            <w:pPr>
              <w:pStyle w:val="TAC"/>
              <w:keepNext w:val="0"/>
              <w:rPr>
                <w:rFonts w:eastAsia="MS Mincho"/>
              </w:rPr>
            </w:pPr>
            <w:r w:rsidRPr="001F078B">
              <w:rPr>
                <w:lang w:eastAsia="zh-CN"/>
              </w:rPr>
              <w:t>25</w:t>
            </w:r>
          </w:p>
        </w:tc>
        <w:tc>
          <w:tcPr>
            <w:tcW w:w="1299" w:type="dxa"/>
            <w:shd w:val="clear" w:color="auto" w:fill="auto"/>
            <w:noWrap/>
            <w:vAlign w:val="center"/>
          </w:tcPr>
          <w:p w14:paraId="138C07D6" w14:textId="77777777" w:rsidR="00E66764" w:rsidRPr="001F078B" w:rsidRDefault="00E66764" w:rsidP="007B5AF8">
            <w:pPr>
              <w:pStyle w:val="TAC"/>
              <w:keepNext w:val="0"/>
              <w:rPr>
                <w:rFonts w:eastAsia="MS Mincho"/>
              </w:rPr>
            </w:pPr>
            <w:r w:rsidRPr="001F078B">
              <w:rPr>
                <w:lang w:eastAsia="zh-CN"/>
              </w:rPr>
              <w:t>2645</w:t>
            </w:r>
          </w:p>
        </w:tc>
        <w:tc>
          <w:tcPr>
            <w:tcW w:w="667" w:type="dxa"/>
            <w:shd w:val="clear" w:color="auto" w:fill="auto"/>
            <w:vAlign w:val="center"/>
          </w:tcPr>
          <w:p w14:paraId="7E15554F" w14:textId="77777777" w:rsidR="00E66764" w:rsidRPr="001F078B" w:rsidRDefault="00E66764" w:rsidP="007B5AF8">
            <w:pPr>
              <w:pStyle w:val="TAC"/>
              <w:keepNext w:val="0"/>
              <w:rPr>
                <w:rFonts w:eastAsia="MS Mincho"/>
              </w:rPr>
            </w:pPr>
            <w:r w:rsidRPr="001F078B">
              <w:rPr>
                <w:lang w:eastAsia="zh-CN"/>
              </w:rPr>
              <w:t>30.1</w:t>
            </w:r>
          </w:p>
        </w:tc>
        <w:tc>
          <w:tcPr>
            <w:tcW w:w="1040" w:type="dxa"/>
            <w:shd w:val="clear" w:color="auto" w:fill="auto"/>
            <w:vAlign w:val="center"/>
          </w:tcPr>
          <w:p w14:paraId="1376BD3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IMD2</w:t>
            </w:r>
          </w:p>
          <w:p w14:paraId="4D46018F" w14:textId="77777777" w:rsidR="00E66764" w:rsidRPr="001F078B" w:rsidRDefault="00E66764" w:rsidP="007B5AF8">
            <w:pPr>
              <w:pStyle w:val="TAC"/>
              <w:keepNext w:val="0"/>
              <w:rPr>
                <w:rFonts w:eastAsia="MS Mincho"/>
              </w:rPr>
            </w:pPr>
            <w:r w:rsidRPr="001F078B">
              <w:rPr>
                <w:rFonts w:eastAsia="Malgun Gothic"/>
                <w:lang w:eastAsia="ko-KR"/>
              </w:rPr>
              <w:t>|</w:t>
            </w:r>
            <w:r w:rsidRPr="001F078B">
              <w:rPr>
                <w:rFonts w:eastAsia="Malgun Gothic" w:cs="Arial"/>
                <w:lang w:eastAsia="ko-KR"/>
              </w:rPr>
              <w:t>f</w:t>
            </w:r>
            <w:r w:rsidRPr="001F078B">
              <w:rPr>
                <w:rFonts w:eastAsia="Malgun Gothic" w:cs="Arial"/>
                <w:vertAlign w:val="subscript"/>
                <w:lang w:eastAsia="ko-KR"/>
              </w:rPr>
              <w:t>n78</w:t>
            </w:r>
            <w:r w:rsidRPr="001F078B">
              <w:rPr>
                <w:rFonts w:eastAsia="Malgun Gothic" w:cs="Arial"/>
                <w:lang w:eastAsia="ko-KR"/>
              </w:rPr>
              <w:t>-f</w:t>
            </w:r>
            <w:r w:rsidRPr="001F078B">
              <w:rPr>
                <w:rFonts w:eastAsia="Malgun Gothic" w:cs="Arial"/>
                <w:vertAlign w:val="subscript"/>
                <w:lang w:eastAsia="ko-KR"/>
              </w:rPr>
              <w:t>b5</w:t>
            </w:r>
            <w:r w:rsidRPr="001F078B">
              <w:rPr>
                <w:rFonts w:eastAsia="Malgun Gothic"/>
                <w:lang w:eastAsia="ko-KR"/>
              </w:rPr>
              <w:t>|</w:t>
            </w:r>
          </w:p>
        </w:tc>
      </w:tr>
      <w:tr w:rsidR="00E66764" w:rsidRPr="001F078B" w14:paraId="2C431C47" w14:textId="77777777" w:rsidTr="007B5AF8">
        <w:trPr>
          <w:trHeight w:val="54"/>
          <w:jc w:val="center"/>
        </w:trPr>
        <w:tc>
          <w:tcPr>
            <w:tcW w:w="2258" w:type="dxa"/>
            <w:vMerge/>
            <w:shd w:val="clear" w:color="auto" w:fill="auto"/>
            <w:vAlign w:val="center"/>
          </w:tcPr>
          <w:p w14:paraId="25475D4B" w14:textId="77777777" w:rsidR="00E66764" w:rsidRPr="001F078B" w:rsidRDefault="00E66764" w:rsidP="007B5AF8">
            <w:pPr>
              <w:pStyle w:val="TAC"/>
              <w:keepNext w:val="0"/>
              <w:rPr>
                <w:rFonts w:eastAsia="MS Mincho"/>
              </w:rPr>
            </w:pPr>
          </w:p>
        </w:tc>
        <w:tc>
          <w:tcPr>
            <w:tcW w:w="872" w:type="dxa"/>
            <w:shd w:val="clear" w:color="auto" w:fill="auto"/>
            <w:vAlign w:val="center"/>
          </w:tcPr>
          <w:p w14:paraId="3DD2BEE4"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58F216F4" w14:textId="77777777" w:rsidR="00E66764" w:rsidRPr="001F078B" w:rsidRDefault="00E66764" w:rsidP="007B5AF8">
            <w:pPr>
              <w:pStyle w:val="TAC"/>
              <w:keepNext w:val="0"/>
              <w:rPr>
                <w:rFonts w:eastAsia="MS Mincho"/>
              </w:rPr>
            </w:pPr>
            <w:r w:rsidRPr="001F078B">
              <w:rPr>
                <w:lang w:eastAsia="zh-CN"/>
              </w:rPr>
              <w:t>3489</w:t>
            </w:r>
          </w:p>
        </w:tc>
        <w:tc>
          <w:tcPr>
            <w:tcW w:w="746" w:type="dxa"/>
            <w:shd w:val="clear" w:color="auto" w:fill="auto"/>
            <w:noWrap/>
            <w:vAlign w:val="center"/>
          </w:tcPr>
          <w:p w14:paraId="5A677E95" w14:textId="77777777" w:rsidR="00E66764" w:rsidRPr="001F078B" w:rsidRDefault="00E66764" w:rsidP="007B5AF8">
            <w:pPr>
              <w:pStyle w:val="TAC"/>
              <w:keepNext w:val="0"/>
              <w:rPr>
                <w:rFonts w:eastAsia="MS Mincho"/>
              </w:rPr>
            </w:pPr>
            <w:r w:rsidRPr="001F078B">
              <w:rPr>
                <w:lang w:eastAsia="zh-CN"/>
              </w:rPr>
              <w:t>10</w:t>
            </w:r>
          </w:p>
        </w:tc>
        <w:tc>
          <w:tcPr>
            <w:tcW w:w="877" w:type="dxa"/>
            <w:shd w:val="clear" w:color="auto" w:fill="auto"/>
            <w:noWrap/>
            <w:vAlign w:val="center"/>
          </w:tcPr>
          <w:p w14:paraId="4F700234" w14:textId="77777777" w:rsidR="00E66764" w:rsidRPr="001F078B" w:rsidRDefault="00E66764" w:rsidP="007B5AF8">
            <w:pPr>
              <w:pStyle w:val="TAC"/>
              <w:keepNext w:val="0"/>
              <w:rPr>
                <w:rFonts w:eastAsia="MS Mincho"/>
              </w:rPr>
            </w:pPr>
            <w:r w:rsidRPr="001F078B">
              <w:rPr>
                <w:lang w:eastAsia="zh-CN"/>
              </w:rPr>
              <w:t>50</w:t>
            </w:r>
          </w:p>
        </w:tc>
        <w:tc>
          <w:tcPr>
            <w:tcW w:w="1299" w:type="dxa"/>
            <w:shd w:val="clear" w:color="auto" w:fill="auto"/>
            <w:noWrap/>
            <w:vAlign w:val="center"/>
          </w:tcPr>
          <w:p w14:paraId="17116A32" w14:textId="77777777" w:rsidR="00E66764" w:rsidRPr="001F078B" w:rsidRDefault="00E66764" w:rsidP="007B5AF8">
            <w:pPr>
              <w:pStyle w:val="TAC"/>
              <w:keepNext w:val="0"/>
              <w:rPr>
                <w:rFonts w:eastAsia="MS Mincho"/>
              </w:rPr>
            </w:pPr>
            <w:r w:rsidRPr="001F078B">
              <w:rPr>
                <w:lang w:eastAsia="zh-CN"/>
              </w:rPr>
              <w:t>3489</w:t>
            </w:r>
          </w:p>
        </w:tc>
        <w:tc>
          <w:tcPr>
            <w:tcW w:w="667" w:type="dxa"/>
            <w:shd w:val="clear" w:color="auto" w:fill="auto"/>
            <w:vAlign w:val="center"/>
          </w:tcPr>
          <w:p w14:paraId="1223C9D2"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c>
          <w:tcPr>
            <w:tcW w:w="1040" w:type="dxa"/>
            <w:shd w:val="clear" w:color="auto" w:fill="auto"/>
            <w:vAlign w:val="center"/>
          </w:tcPr>
          <w:p w14:paraId="020245F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r w:rsidRPr="001F078B" w:rsidDel="00EB2117">
              <w:rPr>
                <w:rFonts w:eastAsia="Malgun Gothic"/>
                <w:lang w:eastAsia="ko-KR"/>
              </w:rPr>
              <w:t xml:space="preserve"> </w:t>
            </w:r>
          </w:p>
        </w:tc>
      </w:tr>
      <w:tr w:rsidR="00E66764" w:rsidRPr="001F078B" w14:paraId="30FD6467" w14:textId="77777777" w:rsidTr="007B5AF8">
        <w:trPr>
          <w:trHeight w:val="54"/>
          <w:jc w:val="center"/>
        </w:trPr>
        <w:tc>
          <w:tcPr>
            <w:tcW w:w="2258" w:type="dxa"/>
            <w:vMerge/>
            <w:shd w:val="clear" w:color="auto" w:fill="auto"/>
            <w:vAlign w:val="center"/>
          </w:tcPr>
          <w:p w14:paraId="25A099D4" w14:textId="77777777" w:rsidR="00E66764" w:rsidRPr="001F078B" w:rsidRDefault="00E66764" w:rsidP="007B5AF8">
            <w:pPr>
              <w:pStyle w:val="TAC"/>
              <w:keepNext w:val="0"/>
              <w:rPr>
                <w:rFonts w:eastAsia="MS Mincho"/>
              </w:rPr>
            </w:pPr>
          </w:p>
        </w:tc>
        <w:tc>
          <w:tcPr>
            <w:tcW w:w="872" w:type="dxa"/>
            <w:shd w:val="clear" w:color="auto" w:fill="auto"/>
            <w:vAlign w:val="center"/>
          </w:tcPr>
          <w:p w14:paraId="1D3A0FD1"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577D886F" w14:textId="77777777" w:rsidR="00E66764" w:rsidRPr="001F078B" w:rsidRDefault="00E66764" w:rsidP="007B5AF8">
            <w:pPr>
              <w:pStyle w:val="TAC"/>
              <w:keepNext w:val="0"/>
              <w:rPr>
                <w:rFonts w:eastAsia="MS Mincho"/>
              </w:rPr>
            </w:pPr>
            <w:r w:rsidRPr="001F078B">
              <w:rPr>
                <w:rFonts w:eastAsia="Malgun Gothic"/>
                <w:lang w:eastAsia="ko-KR"/>
              </w:rPr>
              <w:t>834</w:t>
            </w:r>
          </w:p>
        </w:tc>
        <w:tc>
          <w:tcPr>
            <w:tcW w:w="746" w:type="dxa"/>
            <w:shd w:val="clear" w:color="auto" w:fill="auto"/>
            <w:noWrap/>
            <w:vAlign w:val="center"/>
          </w:tcPr>
          <w:p w14:paraId="05E7FD6B"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2FF1A559"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64611901" w14:textId="77777777" w:rsidR="00E66764" w:rsidRPr="001F078B" w:rsidRDefault="00E66764" w:rsidP="007B5AF8">
            <w:pPr>
              <w:pStyle w:val="TAC"/>
              <w:keepNext w:val="0"/>
              <w:rPr>
                <w:rFonts w:eastAsia="MS Mincho"/>
              </w:rPr>
            </w:pPr>
            <w:r w:rsidRPr="001F078B">
              <w:rPr>
                <w:rFonts w:eastAsia="Malgun Gothic"/>
                <w:lang w:eastAsia="ko-KR"/>
              </w:rPr>
              <w:t>879</w:t>
            </w:r>
          </w:p>
        </w:tc>
        <w:tc>
          <w:tcPr>
            <w:tcW w:w="667" w:type="dxa"/>
            <w:shd w:val="clear" w:color="auto" w:fill="auto"/>
            <w:vAlign w:val="center"/>
          </w:tcPr>
          <w:p w14:paraId="7C0914C0" w14:textId="77777777" w:rsidR="00E66764" w:rsidRPr="001F078B" w:rsidRDefault="00E66764" w:rsidP="007B5AF8">
            <w:pPr>
              <w:pStyle w:val="TAC"/>
              <w:keepNext w:val="0"/>
              <w:rPr>
                <w:rFonts w:eastAsia="MS Mincho"/>
              </w:rPr>
            </w:pPr>
            <w:r w:rsidRPr="001F078B">
              <w:rPr>
                <w:rFonts w:eastAsia="Malgun Gothic"/>
                <w:lang w:eastAsia="ko-KR"/>
              </w:rPr>
              <w:t>30.2</w:t>
            </w:r>
          </w:p>
        </w:tc>
        <w:tc>
          <w:tcPr>
            <w:tcW w:w="1040" w:type="dxa"/>
            <w:shd w:val="clear" w:color="auto" w:fill="auto"/>
            <w:vAlign w:val="center"/>
          </w:tcPr>
          <w:p w14:paraId="036DFE58" w14:textId="77777777" w:rsidR="00E66764" w:rsidRPr="001F078B" w:rsidRDefault="00E66764" w:rsidP="007B5AF8">
            <w:pPr>
              <w:pStyle w:val="TAC"/>
              <w:keepNext w:val="0"/>
              <w:rPr>
                <w:rFonts w:eastAsia="Malgun Gothic"/>
                <w:lang w:eastAsia="ko-KR"/>
              </w:rPr>
            </w:pPr>
            <w:r w:rsidRPr="001F078B">
              <w:rPr>
                <w:rFonts w:eastAsia="Malgun Gothic"/>
                <w:lang w:eastAsia="ko-KR"/>
              </w:rPr>
              <w:t>IMD2</w:t>
            </w:r>
          </w:p>
          <w:p w14:paraId="2DC31B5C" w14:textId="77777777" w:rsidR="00E66764" w:rsidRPr="001F078B" w:rsidRDefault="00E66764" w:rsidP="007B5AF8">
            <w:pPr>
              <w:pStyle w:val="TAC"/>
              <w:keepNext w:val="0"/>
              <w:rPr>
                <w:rFonts w:eastAsia="MS Mincho"/>
              </w:rPr>
            </w:pPr>
            <w:r w:rsidRPr="001F078B">
              <w:rPr>
                <w:rFonts w:eastAsia="Malgun Gothic"/>
                <w:lang w:eastAsia="ko-KR"/>
              </w:rPr>
              <w:t>|f</w:t>
            </w:r>
            <w:r w:rsidRPr="001F078B">
              <w:rPr>
                <w:rFonts w:eastAsia="Malgun Gothic"/>
                <w:vertAlign w:val="subscript"/>
                <w:lang w:eastAsia="ko-KR"/>
              </w:rPr>
              <w:t>n78</w:t>
            </w:r>
            <w:r w:rsidRPr="001F078B">
              <w:rPr>
                <w:rFonts w:eastAsia="Malgun Gothic"/>
                <w:lang w:eastAsia="ko-KR"/>
              </w:rPr>
              <w:t>-f</w:t>
            </w:r>
            <w:r w:rsidRPr="001F078B">
              <w:rPr>
                <w:rFonts w:eastAsia="Malgun Gothic"/>
                <w:vertAlign w:val="subscript"/>
                <w:lang w:eastAsia="ko-KR"/>
              </w:rPr>
              <w:t>B7</w:t>
            </w:r>
            <w:r w:rsidRPr="001F078B">
              <w:rPr>
                <w:rFonts w:eastAsia="Malgun Gothic"/>
                <w:lang w:eastAsia="ko-KR"/>
              </w:rPr>
              <w:t>|</w:t>
            </w:r>
          </w:p>
        </w:tc>
      </w:tr>
      <w:tr w:rsidR="00E66764" w:rsidRPr="001F078B" w14:paraId="354D73A5" w14:textId="77777777" w:rsidTr="007B5AF8">
        <w:trPr>
          <w:trHeight w:val="54"/>
          <w:jc w:val="center"/>
        </w:trPr>
        <w:tc>
          <w:tcPr>
            <w:tcW w:w="2258" w:type="dxa"/>
            <w:vMerge/>
            <w:shd w:val="clear" w:color="auto" w:fill="auto"/>
            <w:vAlign w:val="center"/>
          </w:tcPr>
          <w:p w14:paraId="04017DF1" w14:textId="77777777" w:rsidR="00E66764" w:rsidRPr="001F078B" w:rsidRDefault="00E66764" w:rsidP="007B5AF8">
            <w:pPr>
              <w:pStyle w:val="TAC"/>
              <w:keepNext w:val="0"/>
              <w:rPr>
                <w:rFonts w:eastAsia="MS Mincho"/>
              </w:rPr>
            </w:pPr>
          </w:p>
        </w:tc>
        <w:tc>
          <w:tcPr>
            <w:tcW w:w="872" w:type="dxa"/>
            <w:shd w:val="clear" w:color="auto" w:fill="auto"/>
            <w:vAlign w:val="center"/>
          </w:tcPr>
          <w:p w14:paraId="484934B5"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3B77D966" w14:textId="77777777" w:rsidR="00E66764" w:rsidRPr="001F078B" w:rsidRDefault="00E66764" w:rsidP="007B5AF8">
            <w:pPr>
              <w:pStyle w:val="TAC"/>
              <w:keepNext w:val="0"/>
              <w:rPr>
                <w:rFonts w:eastAsia="MS Mincho"/>
              </w:rPr>
            </w:pPr>
            <w:r w:rsidRPr="001F078B">
              <w:rPr>
                <w:rFonts w:eastAsia="Malgun Gothic"/>
                <w:lang w:eastAsia="ko-KR"/>
              </w:rPr>
              <w:t>2550</w:t>
            </w:r>
          </w:p>
        </w:tc>
        <w:tc>
          <w:tcPr>
            <w:tcW w:w="746" w:type="dxa"/>
            <w:shd w:val="clear" w:color="auto" w:fill="auto"/>
            <w:noWrap/>
            <w:vAlign w:val="center"/>
          </w:tcPr>
          <w:p w14:paraId="7FDBE921"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328B9757"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3039C44A" w14:textId="77777777" w:rsidR="00E66764" w:rsidRPr="001F078B" w:rsidRDefault="00E66764" w:rsidP="007B5AF8">
            <w:pPr>
              <w:pStyle w:val="TAC"/>
              <w:keepNext w:val="0"/>
              <w:rPr>
                <w:rFonts w:eastAsia="MS Mincho"/>
              </w:rPr>
            </w:pPr>
            <w:r w:rsidRPr="001F078B">
              <w:rPr>
                <w:rFonts w:eastAsia="Malgun Gothic"/>
                <w:lang w:eastAsia="ko-KR"/>
              </w:rPr>
              <w:t>2670</w:t>
            </w:r>
          </w:p>
        </w:tc>
        <w:tc>
          <w:tcPr>
            <w:tcW w:w="667" w:type="dxa"/>
            <w:shd w:val="clear" w:color="auto" w:fill="auto"/>
            <w:vAlign w:val="center"/>
          </w:tcPr>
          <w:p w14:paraId="332C2300"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F4781D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4196F8E3" w14:textId="77777777" w:rsidTr="007B5AF8">
        <w:trPr>
          <w:trHeight w:val="54"/>
          <w:jc w:val="center"/>
        </w:trPr>
        <w:tc>
          <w:tcPr>
            <w:tcW w:w="2258" w:type="dxa"/>
            <w:vMerge/>
            <w:shd w:val="clear" w:color="auto" w:fill="auto"/>
            <w:vAlign w:val="center"/>
          </w:tcPr>
          <w:p w14:paraId="775A468C" w14:textId="77777777" w:rsidR="00E66764" w:rsidRPr="001F078B" w:rsidRDefault="00E66764" w:rsidP="007B5AF8">
            <w:pPr>
              <w:pStyle w:val="TAC"/>
              <w:keepNext w:val="0"/>
              <w:rPr>
                <w:rFonts w:eastAsia="MS Mincho"/>
              </w:rPr>
            </w:pPr>
          </w:p>
        </w:tc>
        <w:tc>
          <w:tcPr>
            <w:tcW w:w="872" w:type="dxa"/>
            <w:shd w:val="clear" w:color="auto" w:fill="auto"/>
            <w:vAlign w:val="center"/>
          </w:tcPr>
          <w:p w14:paraId="5D515F3F"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5BFCD6E" w14:textId="77777777" w:rsidR="00E66764" w:rsidRPr="001F078B" w:rsidRDefault="00E66764" w:rsidP="007B5AF8">
            <w:pPr>
              <w:pStyle w:val="TAC"/>
              <w:keepNext w:val="0"/>
              <w:rPr>
                <w:rFonts w:eastAsia="MS Mincho"/>
              </w:rPr>
            </w:pPr>
            <w:r w:rsidRPr="001F078B">
              <w:rPr>
                <w:rFonts w:eastAsia="Malgun Gothic"/>
                <w:lang w:eastAsia="ko-KR"/>
              </w:rPr>
              <w:t>3429</w:t>
            </w:r>
          </w:p>
        </w:tc>
        <w:tc>
          <w:tcPr>
            <w:tcW w:w="746" w:type="dxa"/>
            <w:shd w:val="clear" w:color="auto" w:fill="auto"/>
            <w:noWrap/>
            <w:vAlign w:val="center"/>
          </w:tcPr>
          <w:p w14:paraId="7A38AAC2"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6AFBBE59"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56C24F7F" w14:textId="77777777" w:rsidR="00E66764" w:rsidRPr="001F078B" w:rsidRDefault="00E66764" w:rsidP="007B5AF8">
            <w:pPr>
              <w:pStyle w:val="TAC"/>
              <w:keepNext w:val="0"/>
              <w:rPr>
                <w:rFonts w:eastAsia="MS Mincho"/>
              </w:rPr>
            </w:pPr>
            <w:r w:rsidRPr="001F078B">
              <w:rPr>
                <w:rFonts w:eastAsia="Malgun Gothic"/>
                <w:lang w:eastAsia="ko-KR"/>
              </w:rPr>
              <w:t>3429</w:t>
            </w:r>
          </w:p>
        </w:tc>
        <w:tc>
          <w:tcPr>
            <w:tcW w:w="667" w:type="dxa"/>
            <w:shd w:val="clear" w:color="auto" w:fill="auto"/>
            <w:vAlign w:val="center"/>
          </w:tcPr>
          <w:p w14:paraId="77709C04"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361E4056"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1907726C" w14:textId="77777777" w:rsidTr="007B5AF8">
        <w:trPr>
          <w:trHeight w:val="54"/>
          <w:jc w:val="center"/>
        </w:trPr>
        <w:tc>
          <w:tcPr>
            <w:tcW w:w="2258" w:type="dxa"/>
            <w:vMerge/>
            <w:shd w:val="clear" w:color="auto" w:fill="auto"/>
            <w:vAlign w:val="center"/>
          </w:tcPr>
          <w:p w14:paraId="57D6E78B" w14:textId="77777777" w:rsidR="00E66764" w:rsidRPr="001F078B" w:rsidRDefault="00E66764" w:rsidP="007B5AF8">
            <w:pPr>
              <w:pStyle w:val="TAC"/>
              <w:keepNext w:val="0"/>
              <w:rPr>
                <w:rFonts w:eastAsia="MS Mincho"/>
              </w:rPr>
            </w:pPr>
          </w:p>
        </w:tc>
        <w:tc>
          <w:tcPr>
            <w:tcW w:w="872" w:type="dxa"/>
            <w:shd w:val="clear" w:color="auto" w:fill="auto"/>
            <w:vAlign w:val="center"/>
          </w:tcPr>
          <w:p w14:paraId="6A7D997C"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1167" w:type="dxa"/>
            <w:shd w:val="clear" w:color="auto" w:fill="auto"/>
            <w:noWrap/>
            <w:vAlign w:val="center"/>
          </w:tcPr>
          <w:p w14:paraId="6F7609A7" w14:textId="77777777" w:rsidR="00E66764" w:rsidRPr="001F078B" w:rsidRDefault="00E66764" w:rsidP="007B5AF8">
            <w:pPr>
              <w:pStyle w:val="TAC"/>
              <w:keepNext w:val="0"/>
              <w:rPr>
                <w:rFonts w:eastAsia="MS Mincho"/>
              </w:rPr>
            </w:pPr>
            <w:r w:rsidRPr="001F078B">
              <w:rPr>
                <w:rFonts w:eastAsia="Malgun Gothic"/>
                <w:lang w:eastAsia="ko-KR"/>
              </w:rPr>
              <w:t>830</w:t>
            </w:r>
          </w:p>
        </w:tc>
        <w:tc>
          <w:tcPr>
            <w:tcW w:w="746" w:type="dxa"/>
            <w:shd w:val="clear" w:color="auto" w:fill="auto"/>
            <w:noWrap/>
            <w:vAlign w:val="center"/>
          </w:tcPr>
          <w:p w14:paraId="1E5D432E"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7AE70AC2"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0C94A685" w14:textId="77777777" w:rsidR="00E66764" w:rsidRPr="001F078B" w:rsidRDefault="00E66764" w:rsidP="007B5AF8">
            <w:pPr>
              <w:pStyle w:val="TAC"/>
              <w:keepNext w:val="0"/>
              <w:rPr>
                <w:rFonts w:eastAsia="MS Mincho"/>
              </w:rPr>
            </w:pPr>
            <w:r w:rsidRPr="001F078B">
              <w:rPr>
                <w:rFonts w:eastAsia="Malgun Gothic"/>
                <w:lang w:eastAsia="ko-KR"/>
              </w:rPr>
              <w:t>875</w:t>
            </w:r>
          </w:p>
        </w:tc>
        <w:tc>
          <w:tcPr>
            <w:tcW w:w="667" w:type="dxa"/>
            <w:shd w:val="clear" w:color="auto" w:fill="auto"/>
            <w:vAlign w:val="center"/>
          </w:tcPr>
          <w:p w14:paraId="3DC5017A" w14:textId="77777777" w:rsidR="00E66764" w:rsidRPr="001F078B" w:rsidRDefault="00E66764" w:rsidP="007B5AF8">
            <w:pPr>
              <w:pStyle w:val="TAC"/>
              <w:keepNext w:val="0"/>
              <w:rPr>
                <w:rFonts w:eastAsia="MS Mincho"/>
              </w:rPr>
            </w:pPr>
            <w:r w:rsidRPr="001F078B">
              <w:rPr>
                <w:rFonts w:eastAsia="Malgun Gothic"/>
                <w:lang w:eastAsia="ko-KR"/>
              </w:rPr>
              <w:t>3.3</w:t>
            </w:r>
          </w:p>
        </w:tc>
        <w:tc>
          <w:tcPr>
            <w:tcW w:w="1040" w:type="dxa"/>
            <w:shd w:val="clear" w:color="auto" w:fill="auto"/>
            <w:vAlign w:val="center"/>
          </w:tcPr>
          <w:p w14:paraId="49D671E6" w14:textId="77777777" w:rsidR="00E66764" w:rsidRPr="001F078B" w:rsidRDefault="00E66764" w:rsidP="007B5AF8">
            <w:pPr>
              <w:pStyle w:val="TAC"/>
              <w:keepNext w:val="0"/>
              <w:rPr>
                <w:rFonts w:eastAsia="Malgun Gothic"/>
                <w:lang w:eastAsia="ko-KR"/>
              </w:rPr>
            </w:pPr>
            <w:r w:rsidRPr="001F078B">
              <w:rPr>
                <w:rFonts w:eastAsia="Malgun Gothic"/>
                <w:lang w:eastAsia="ko-KR"/>
              </w:rPr>
              <w:t>IMD5</w:t>
            </w:r>
          </w:p>
          <w:p w14:paraId="42DC5075" w14:textId="77777777" w:rsidR="00E66764" w:rsidRPr="001F078B" w:rsidRDefault="00E66764" w:rsidP="007B5AF8">
            <w:pPr>
              <w:pStyle w:val="TAC"/>
              <w:keepNext w:val="0"/>
              <w:rPr>
                <w:rFonts w:eastAsia="MS Mincho"/>
              </w:rPr>
            </w:pPr>
            <w:r w:rsidRPr="001F078B">
              <w:rPr>
                <w:rFonts w:eastAsia="Malgun Gothic"/>
                <w:lang w:eastAsia="ko-KR"/>
              </w:rPr>
              <w:t>|2*f</w:t>
            </w:r>
            <w:r w:rsidRPr="001F078B">
              <w:rPr>
                <w:rFonts w:eastAsia="Malgun Gothic"/>
                <w:vertAlign w:val="subscript"/>
                <w:lang w:eastAsia="ko-KR"/>
              </w:rPr>
              <w:t>n78</w:t>
            </w:r>
            <w:r w:rsidRPr="001F078B">
              <w:rPr>
                <w:rFonts w:eastAsia="Malgun Gothic"/>
                <w:lang w:eastAsia="ko-KR"/>
              </w:rPr>
              <w:t>-3f</w:t>
            </w:r>
            <w:r w:rsidRPr="001F078B">
              <w:rPr>
                <w:rFonts w:eastAsia="Malgun Gothic"/>
                <w:vertAlign w:val="subscript"/>
                <w:lang w:eastAsia="ko-KR"/>
              </w:rPr>
              <w:t>B7</w:t>
            </w:r>
            <w:r w:rsidRPr="001F078B">
              <w:rPr>
                <w:rFonts w:eastAsia="Malgun Gothic"/>
                <w:lang w:eastAsia="ko-KR"/>
              </w:rPr>
              <w:t>|</w:t>
            </w:r>
          </w:p>
        </w:tc>
      </w:tr>
      <w:tr w:rsidR="00E66764" w:rsidRPr="001F078B" w14:paraId="02AF7908" w14:textId="77777777" w:rsidTr="007B5AF8">
        <w:trPr>
          <w:trHeight w:val="54"/>
          <w:jc w:val="center"/>
        </w:trPr>
        <w:tc>
          <w:tcPr>
            <w:tcW w:w="2258" w:type="dxa"/>
            <w:vMerge/>
            <w:shd w:val="clear" w:color="auto" w:fill="auto"/>
            <w:vAlign w:val="center"/>
          </w:tcPr>
          <w:p w14:paraId="4DBD4B83" w14:textId="77777777" w:rsidR="00E66764" w:rsidRPr="001F078B" w:rsidRDefault="00E66764" w:rsidP="007B5AF8">
            <w:pPr>
              <w:pStyle w:val="TAC"/>
              <w:keepNext w:val="0"/>
              <w:rPr>
                <w:rFonts w:eastAsia="MS Mincho"/>
              </w:rPr>
            </w:pPr>
          </w:p>
        </w:tc>
        <w:tc>
          <w:tcPr>
            <w:tcW w:w="872" w:type="dxa"/>
            <w:shd w:val="clear" w:color="auto" w:fill="auto"/>
            <w:vAlign w:val="center"/>
          </w:tcPr>
          <w:p w14:paraId="7206B5DB" w14:textId="77777777" w:rsidR="00E66764" w:rsidRPr="001F078B" w:rsidRDefault="00E66764" w:rsidP="007B5AF8">
            <w:pPr>
              <w:pStyle w:val="TAC"/>
              <w:keepNext w:val="0"/>
              <w:rPr>
                <w:rFonts w:eastAsia="MS Mincho"/>
              </w:rPr>
            </w:pPr>
            <w:r w:rsidRPr="001F078B">
              <w:rPr>
                <w:rFonts w:eastAsia="Malgun Gothic"/>
                <w:lang w:eastAsia="ko-KR"/>
              </w:rPr>
              <w:t>7</w:t>
            </w:r>
          </w:p>
        </w:tc>
        <w:tc>
          <w:tcPr>
            <w:tcW w:w="1167" w:type="dxa"/>
            <w:shd w:val="clear" w:color="auto" w:fill="auto"/>
            <w:noWrap/>
            <w:vAlign w:val="center"/>
          </w:tcPr>
          <w:p w14:paraId="067B8787" w14:textId="77777777" w:rsidR="00E66764" w:rsidRPr="001F078B" w:rsidRDefault="00E66764" w:rsidP="007B5AF8">
            <w:pPr>
              <w:pStyle w:val="TAC"/>
              <w:keepNext w:val="0"/>
              <w:rPr>
                <w:rFonts w:eastAsia="MS Mincho"/>
              </w:rPr>
            </w:pPr>
            <w:r w:rsidRPr="001F078B">
              <w:rPr>
                <w:rFonts w:eastAsia="Malgun Gothic"/>
                <w:lang w:eastAsia="ko-KR"/>
              </w:rPr>
              <w:t>2525</w:t>
            </w:r>
          </w:p>
        </w:tc>
        <w:tc>
          <w:tcPr>
            <w:tcW w:w="746" w:type="dxa"/>
            <w:shd w:val="clear" w:color="auto" w:fill="auto"/>
            <w:noWrap/>
            <w:vAlign w:val="center"/>
          </w:tcPr>
          <w:p w14:paraId="4C0AE7FC" w14:textId="77777777" w:rsidR="00E66764" w:rsidRPr="001F078B" w:rsidRDefault="00E66764" w:rsidP="007B5AF8">
            <w:pPr>
              <w:pStyle w:val="TAC"/>
              <w:keepNext w:val="0"/>
              <w:rPr>
                <w:rFonts w:eastAsia="MS Mincho"/>
              </w:rPr>
            </w:pPr>
            <w:r w:rsidRPr="001F078B">
              <w:rPr>
                <w:rFonts w:eastAsia="Malgun Gothic"/>
                <w:lang w:eastAsia="ko-KR"/>
              </w:rPr>
              <w:t>5</w:t>
            </w:r>
          </w:p>
        </w:tc>
        <w:tc>
          <w:tcPr>
            <w:tcW w:w="877" w:type="dxa"/>
            <w:shd w:val="clear" w:color="auto" w:fill="auto"/>
            <w:noWrap/>
            <w:vAlign w:val="center"/>
          </w:tcPr>
          <w:p w14:paraId="59729340" w14:textId="77777777" w:rsidR="00E66764" w:rsidRPr="001F078B" w:rsidRDefault="00E66764" w:rsidP="007B5AF8">
            <w:pPr>
              <w:pStyle w:val="TAC"/>
              <w:keepNext w:val="0"/>
              <w:rPr>
                <w:rFonts w:eastAsia="MS Mincho"/>
              </w:rPr>
            </w:pPr>
            <w:r w:rsidRPr="001F078B">
              <w:rPr>
                <w:rFonts w:eastAsia="Malgun Gothic"/>
                <w:lang w:eastAsia="ko-KR"/>
              </w:rPr>
              <w:t>25</w:t>
            </w:r>
          </w:p>
        </w:tc>
        <w:tc>
          <w:tcPr>
            <w:tcW w:w="1299" w:type="dxa"/>
            <w:shd w:val="clear" w:color="auto" w:fill="auto"/>
            <w:noWrap/>
            <w:vAlign w:val="center"/>
          </w:tcPr>
          <w:p w14:paraId="1B87DCE3" w14:textId="77777777" w:rsidR="00E66764" w:rsidRPr="001F078B" w:rsidRDefault="00E66764" w:rsidP="007B5AF8">
            <w:pPr>
              <w:pStyle w:val="TAC"/>
              <w:keepNext w:val="0"/>
              <w:rPr>
                <w:rFonts w:eastAsia="MS Mincho"/>
              </w:rPr>
            </w:pPr>
            <w:r w:rsidRPr="001F078B">
              <w:rPr>
                <w:rFonts w:eastAsia="Malgun Gothic"/>
                <w:lang w:eastAsia="ko-KR"/>
              </w:rPr>
              <w:t>2645</w:t>
            </w:r>
          </w:p>
        </w:tc>
        <w:tc>
          <w:tcPr>
            <w:tcW w:w="667" w:type="dxa"/>
            <w:shd w:val="clear" w:color="auto" w:fill="auto"/>
            <w:vAlign w:val="center"/>
          </w:tcPr>
          <w:p w14:paraId="4631B3C0"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7BC9AAEE"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61A68D8B" w14:textId="77777777" w:rsidTr="007B5AF8">
        <w:trPr>
          <w:trHeight w:val="54"/>
          <w:jc w:val="center"/>
        </w:trPr>
        <w:tc>
          <w:tcPr>
            <w:tcW w:w="2258" w:type="dxa"/>
            <w:vMerge/>
            <w:shd w:val="clear" w:color="auto" w:fill="auto"/>
            <w:vAlign w:val="center"/>
          </w:tcPr>
          <w:p w14:paraId="20C2D218" w14:textId="77777777" w:rsidR="00E66764" w:rsidRPr="001F078B" w:rsidRDefault="00E66764" w:rsidP="007B5AF8">
            <w:pPr>
              <w:pStyle w:val="TAC"/>
              <w:keepNext w:val="0"/>
              <w:rPr>
                <w:rFonts w:eastAsia="MS Mincho"/>
              </w:rPr>
            </w:pPr>
          </w:p>
        </w:tc>
        <w:tc>
          <w:tcPr>
            <w:tcW w:w="872" w:type="dxa"/>
            <w:shd w:val="clear" w:color="auto" w:fill="auto"/>
            <w:vAlign w:val="center"/>
          </w:tcPr>
          <w:p w14:paraId="6D02A04F" w14:textId="77777777" w:rsidR="00E66764" w:rsidRPr="001F078B" w:rsidRDefault="00E66764" w:rsidP="007B5AF8">
            <w:pPr>
              <w:pStyle w:val="TAC"/>
              <w:keepNext w:val="0"/>
              <w:rPr>
                <w:rFonts w:eastAsia="MS Mincho"/>
              </w:rPr>
            </w:pPr>
            <w:r w:rsidRPr="001F078B">
              <w:rPr>
                <w:rFonts w:eastAsia="Malgun Gothic"/>
                <w:lang w:eastAsia="ko-KR"/>
              </w:rPr>
              <w:t>n78</w:t>
            </w:r>
          </w:p>
        </w:tc>
        <w:tc>
          <w:tcPr>
            <w:tcW w:w="1167" w:type="dxa"/>
            <w:shd w:val="clear" w:color="auto" w:fill="auto"/>
            <w:noWrap/>
            <w:vAlign w:val="center"/>
          </w:tcPr>
          <w:p w14:paraId="18CCF362" w14:textId="77777777" w:rsidR="00E66764" w:rsidRPr="001F078B" w:rsidRDefault="00E66764" w:rsidP="007B5AF8">
            <w:pPr>
              <w:pStyle w:val="TAC"/>
              <w:keepNext w:val="0"/>
              <w:rPr>
                <w:rFonts w:eastAsia="MS Mincho"/>
              </w:rPr>
            </w:pPr>
            <w:r w:rsidRPr="001F078B">
              <w:rPr>
                <w:rFonts w:eastAsia="Malgun Gothic"/>
                <w:lang w:eastAsia="ko-KR"/>
              </w:rPr>
              <w:t>3350</w:t>
            </w:r>
          </w:p>
        </w:tc>
        <w:tc>
          <w:tcPr>
            <w:tcW w:w="746" w:type="dxa"/>
            <w:shd w:val="clear" w:color="auto" w:fill="auto"/>
            <w:noWrap/>
            <w:vAlign w:val="center"/>
          </w:tcPr>
          <w:p w14:paraId="09A1B3AC" w14:textId="77777777" w:rsidR="00E66764" w:rsidRPr="001F078B" w:rsidRDefault="00E66764" w:rsidP="007B5AF8">
            <w:pPr>
              <w:pStyle w:val="TAC"/>
              <w:keepNext w:val="0"/>
              <w:rPr>
                <w:rFonts w:eastAsia="MS Mincho"/>
              </w:rPr>
            </w:pPr>
            <w:r w:rsidRPr="001F078B">
              <w:rPr>
                <w:rFonts w:eastAsia="Malgun Gothic"/>
                <w:lang w:eastAsia="ko-KR"/>
              </w:rPr>
              <w:t>10</w:t>
            </w:r>
          </w:p>
        </w:tc>
        <w:tc>
          <w:tcPr>
            <w:tcW w:w="877" w:type="dxa"/>
            <w:shd w:val="clear" w:color="auto" w:fill="auto"/>
            <w:noWrap/>
            <w:vAlign w:val="center"/>
          </w:tcPr>
          <w:p w14:paraId="1B768263" w14:textId="77777777" w:rsidR="00E66764" w:rsidRPr="001F078B" w:rsidRDefault="00E66764" w:rsidP="007B5AF8">
            <w:pPr>
              <w:pStyle w:val="TAC"/>
              <w:keepNext w:val="0"/>
              <w:rPr>
                <w:rFonts w:eastAsia="MS Mincho"/>
              </w:rPr>
            </w:pPr>
            <w:r w:rsidRPr="001F078B">
              <w:rPr>
                <w:rFonts w:eastAsia="Malgun Gothic"/>
                <w:lang w:eastAsia="ko-KR"/>
              </w:rPr>
              <w:t>50</w:t>
            </w:r>
          </w:p>
        </w:tc>
        <w:tc>
          <w:tcPr>
            <w:tcW w:w="1299" w:type="dxa"/>
            <w:shd w:val="clear" w:color="auto" w:fill="auto"/>
            <w:noWrap/>
            <w:vAlign w:val="center"/>
          </w:tcPr>
          <w:p w14:paraId="2C74CC95" w14:textId="77777777" w:rsidR="00E66764" w:rsidRPr="001F078B" w:rsidRDefault="00E66764" w:rsidP="007B5AF8">
            <w:pPr>
              <w:pStyle w:val="TAC"/>
              <w:keepNext w:val="0"/>
              <w:rPr>
                <w:rFonts w:eastAsia="MS Mincho"/>
              </w:rPr>
            </w:pPr>
            <w:r w:rsidRPr="001F078B">
              <w:rPr>
                <w:rFonts w:eastAsia="Malgun Gothic"/>
                <w:lang w:eastAsia="ko-KR"/>
              </w:rPr>
              <w:t>3350</w:t>
            </w:r>
          </w:p>
        </w:tc>
        <w:tc>
          <w:tcPr>
            <w:tcW w:w="667" w:type="dxa"/>
            <w:shd w:val="clear" w:color="auto" w:fill="auto"/>
            <w:vAlign w:val="center"/>
          </w:tcPr>
          <w:p w14:paraId="17D947F3" w14:textId="77777777" w:rsidR="00E66764" w:rsidRPr="001F078B" w:rsidRDefault="00E66764" w:rsidP="007B5AF8">
            <w:pPr>
              <w:pStyle w:val="TAC"/>
              <w:keepNext w:val="0"/>
              <w:rPr>
                <w:rFonts w:eastAsia="MS Mincho"/>
              </w:rPr>
            </w:pPr>
            <w:r w:rsidRPr="001F078B">
              <w:rPr>
                <w:rFonts w:eastAsia="Malgun Gothic"/>
                <w:lang w:eastAsia="ko-KR"/>
              </w:rPr>
              <w:t>N/A</w:t>
            </w:r>
          </w:p>
        </w:tc>
        <w:tc>
          <w:tcPr>
            <w:tcW w:w="1040" w:type="dxa"/>
            <w:shd w:val="clear" w:color="auto" w:fill="auto"/>
            <w:vAlign w:val="center"/>
          </w:tcPr>
          <w:p w14:paraId="05A9E443"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N/A</w:t>
            </w:r>
          </w:p>
        </w:tc>
      </w:tr>
      <w:tr w:rsidR="00E66764" w:rsidRPr="001F078B" w14:paraId="70D4F892" w14:textId="77777777" w:rsidTr="007B5AF8">
        <w:trPr>
          <w:trHeight w:val="54"/>
          <w:jc w:val="center"/>
        </w:trPr>
        <w:tc>
          <w:tcPr>
            <w:tcW w:w="2258" w:type="dxa"/>
            <w:vMerge w:val="restart"/>
            <w:shd w:val="clear" w:color="auto" w:fill="auto"/>
            <w:vAlign w:val="center"/>
          </w:tcPr>
          <w:p w14:paraId="4D90F7F8" w14:textId="77777777" w:rsidR="00E66764" w:rsidRPr="001F078B" w:rsidRDefault="00E66764" w:rsidP="007B5AF8">
            <w:pPr>
              <w:pStyle w:val="TAC"/>
              <w:keepNext w:val="0"/>
              <w:rPr>
                <w:lang w:eastAsia="ja-JP"/>
              </w:rPr>
            </w:pPr>
            <w:r w:rsidRPr="001C2388">
              <w:t>DC_</w:t>
            </w:r>
            <w:r w:rsidRPr="001C2388">
              <w:rPr>
                <w:rFonts w:eastAsia="Malgun Gothic"/>
                <w:lang w:eastAsia="ko-KR"/>
              </w:rPr>
              <w:t>5</w:t>
            </w:r>
            <w:r>
              <w:t>A_</w:t>
            </w:r>
            <w:r>
              <w:rPr>
                <w:rFonts w:eastAsia="Malgun Gothic"/>
                <w:lang w:eastAsia="ko-KR"/>
              </w:rPr>
              <w:t>n7</w:t>
            </w:r>
            <w:r w:rsidRPr="001C2388">
              <w:rPr>
                <w:rFonts w:eastAsia="Malgun Gothic"/>
                <w:lang w:eastAsia="ko-KR"/>
              </w:rPr>
              <w:t>A</w:t>
            </w:r>
            <w:r>
              <w:rPr>
                <w:lang w:eastAsia="zh-CN"/>
              </w:rPr>
              <w:t>-</w:t>
            </w:r>
            <w:r w:rsidRPr="001C2388">
              <w:rPr>
                <w:lang w:eastAsia="ja-JP"/>
              </w:rPr>
              <w:t>n</w:t>
            </w:r>
            <w:r w:rsidRPr="001C2388">
              <w:rPr>
                <w:rFonts w:eastAsia="Malgun Gothic"/>
                <w:lang w:eastAsia="ko-KR"/>
              </w:rPr>
              <w:t>78</w:t>
            </w:r>
            <w:r w:rsidRPr="001C2388">
              <w:t>A</w:t>
            </w:r>
          </w:p>
        </w:tc>
        <w:tc>
          <w:tcPr>
            <w:tcW w:w="872" w:type="dxa"/>
            <w:shd w:val="clear" w:color="auto" w:fill="auto"/>
            <w:vAlign w:val="center"/>
          </w:tcPr>
          <w:p w14:paraId="4D85C334" w14:textId="77777777" w:rsidR="00E66764" w:rsidRPr="001F078B" w:rsidRDefault="00E66764" w:rsidP="007B5AF8">
            <w:pPr>
              <w:pStyle w:val="TAC"/>
              <w:keepNext w:val="0"/>
              <w:rPr>
                <w:rFonts w:eastAsia="Malgun Gothic"/>
                <w:lang w:eastAsia="ko-KR"/>
              </w:rPr>
            </w:pPr>
            <w:r w:rsidRPr="001C2388">
              <w:rPr>
                <w:rFonts w:eastAsia="Malgun Gothic"/>
                <w:lang w:eastAsia="ko-KR"/>
              </w:rPr>
              <w:t>5</w:t>
            </w:r>
          </w:p>
        </w:tc>
        <w:tc>
          <w:tcPr>
            <w:tcW w:w="1167" w:type="dxa"/>
            <w:shd w:val="clear" w:color="auto" w:fill="auto"/>
            <w:noWrap/>
            <w:vAlign w:val="center"/>
          </w:tcPr>
          <w:p w14:paraId="1F9E8120" w14:textId="77777777" w:rsidR="00E66764" w:rsidRPr="001F078B" w:rsidRDefault="00E66764" w:rsidP="007B5AF8">
            <w:pPr>
              <w:pStyle w:val="TAC"/>
              <w:keepNext w:val="0"/>
              <w:rPr>
                <w:rFonts w:eastAsiaTheme="minorEastAsia"/>
                <w:szCs w:val="18"/>
                <w:lang w:val="en-US" w:eastAsia="zh-CN"/>
              </w:rPr>
            </w:pPr>
            <w:r w:rsidRPr="001C2388">
              <w:rPr>
                <w:lang w:eastAsia="zh-CN"/>
              </w:rPr>
              <w:t>844</w:t>
            </w:r>
          </w:p>
        </w:tc>
        <w:tc>
          <w:tcPr>
            <w:tcW w:w="746" w:type="dxa"/>
            <w:shd w:val="clear" w:color="auto" w:fill="auto"/>
            <w:noWrap/>
            <w:vAlign w:val="center"/>
          </w:tcPr>
          <w:p w14:paraId="1ECC7D4C" w14:textId="77777777" w:rsidR="00E66764" w:rsidRPr="001F078B" w:rsidRDefault="00E66764" w:rsidP="007B5AF8">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25EF89D4" w14:textId="77777777" w:rsidR="00E66764" w:rsidRPr="001F078B" w:rsidRDefault="00E66764" w:rsidP="007B5AF8">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71874CD9" w14:textId="77777777" w:rsidR="00E66764" w:rsidRPr="001F078B" w:rsidRDefault="00E66764" w:rsidP="007B5AF8">
            <w:pPr>
              <w:pStyle w:val="TAC"/>
              <w:keepNext w:val="0"/>
              <w:rPr>
                <w:rFonts w:eastAsiaTheme="minorEastAsia"/>
                <w:szCs w:val="18"/>
                <w:lang w:val="en-US" w:eastAsia="zh-CN"/>
              </w:rPr>
            </w:pPr>
            <w:r w:rsidRPr="001C2388">
              <w:rPr>
                <w:lang w:eastAsia="zh-CN"/>
              </w:rPr>
              <w:t>889</w:t>
            </w:r>
          </w:p>
        </w:tc>
        <w:tc>
          <w:tcPr>
            <w:tcW w:w="667" w:type="dxa"/>
            <w:shd w:val="clear" w:color="auto" w:fill="auto"/>
            <w:vAlign w:val="center"/>
          </w:tcPr>
          <w:p w14:paraId="6E9C21EE"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76CEA676"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E66764" w:rsidRPr="001F078B" w14:paraId="7343634D" w14:textId="77777777" w:rsidTr="007B5AF8">
        <w:trPr>
          <w:trHeight w:val="54"/>
          <w:jc w:val="center"/>
        </w:trPr>
        <w:tc>
          <w:tcPr>
            <w:tcW w:w="2258" w:type="dxa"/>
            <w:vMerge/>
            <w:shd w:val="clear" w:color="auto" w:fill="auto"/>
            <w:vAlign w:val="center"/>
          </w:tcPr>
          <w:p w14:paraId="3550F50C" w14:textId="77777777" w:rsidR="00E66764" w:rsidRPr="001F078B" w:rsidRDefault="00E66764" w:rsidP="007B5AF8">
            <w:pPr>
              <w:pStyle w:val="TAC"/>
              <w:keepNext w:val="0"/>
              <w:rPr>
                <w:lang w:eastAsia="ja-JP"/>
              </w:rPr>
            </w:pPr>
          </w:p>
        </w:tc>
        <w:tc>
          <w:tcPr>
            <w:tcW w:w="872" w:type="dxa"/>
            <w:shd w:val="clear" w:color="auto" w:fill="auto"/>
            <w:vAlign w:val="center"/>
          </w:tcPr>
          <w:p w14:paraId="7DD59882" w14:textId="77777777" w:rsidR="00E66764" w:rsidRPr="001F078B" w:rsidRDefault="00E66764" w:rsidP="007B5AF8">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0648BA8D" w14:textId="77777777" w:rsidR="00E66764" w:rsidRPr="001F078B" w:rsidRDefault="00E66764" w:rsidP="007B5AF8">
            <w:pPr>
              <w:pStyle w:val="TAC"/>
              <w:keepNext w:val="0"/>
              <w:rPr>
                <w:rFonts w:eastAsiaTheme="minorEastAsia"/>
                <w:szCs w:val="18"/>
                <w:lang w:val="en-US" w:eastAsia="zh-CN"/>
              </w:rPr>
            </w:pPr>
            <w:r w:rsidRPr="001C2388">
              <w:rPr>
                <w:lang w:eastAsia="zh-CN"/>
              </w:rPr>
              <w:t>2525</w:t>
            </w:r>
          </w:p>
        </w:tc>
        <w:tc>
          <w:tcPr>
            <w:tcW w:w="746" w:type="dxa"/>
            <w:shd w:val="clear" w:color="auto" w:fill="auto"/>
            <w:noWrap/>
            <w:vAlign w:val="center"/>
          </w:tcPr>
          <w:p w14:paraId="2F29687F" w14:textId="77777777" w:rsidR="00E66764" w:rsidRPr="001F078B" w:rsidRDefault="00E66764" w:rsidP="007B5AF8">
            <w:pPr>
              <w:pStyle w:val="TAC"/>
              <w:keepNext w:val="0"/>
              <w:rPr>
                <w:rFonts w:eastAsia="Malgun Gothic"/>
                <w:lang w:eastAsia="ko-KR"/>
              </w:rPr>
            </w:pPr>
            <w:r w:rsidRPr="001C2388">
              <w:rPr>
                <w:lang w:eastAsia="zh-CN"/>
              </w:rPr>
              <w:t>5</w:t>
            </w:r>
          </w:p>
        </w:tc>
        <w:tc>
          <w:tcPr>
            <w:tcW w:w="877" w:type="dxa"/>
            <w:shd w:val="clear" w:color="auto" w:fill="auto"/>
            <w:noWrap/>
            <w:vAlign w:val="center"/>
          </w:tcPr>
          <w:p w14:paraId="629AAF98" w14:textId="77777777" w:rsidR="00E66764" w:rsidRPr="001F078B" w:rsidRDefault="00E66764" w:rsidP="007B5AF8">
            <w:pPr>
              <w:pStyle w:val="TAC"/>
              <w:keepNext w:val="0"/>
              <w:rPr>
                <w:rFonts w:eastAsia="Malgun Gothic"/>
                <w:lang w:eastAsia="ko-KR"/>
              </w:rPr>
            </w:pPr>
            <w:r w:rsidRPr="001C2388">
              <w:rPr>
                <w:lang w:eastAsia="zh-CN"/>
              </w:rPr>
              <w:t>25</w:t>
            </w:r>
          </w:p>
        </w:tc>
        <w:tc>
          <w:tcPr>
            <w:tcW w:w="1299" w:type="dxa"/>
            <w:shd w:val="clear" w:color="auto" w:fill="auto"/>
            <w:noWrap/>
            <w:vAlign w:val="center"/>
          </w:tcPr>
          <w:p w14:paraId="634F43CA" w14:textId="77777777" w:rsidR="00E66764" w:rsidRPr="001F078B" w:rsidRDefault="00E66764" w:rsidP="007B5AF8">
            <w:pPr>
              <w:pStyle w:val="TAC"/>
              <w:keepNext w:val="0"/>
              <w:rPr>
                <w:rFonts w:eastAsiaTheme="minorEastAsia"/>
                <w:szCs w:val="18"/>
                <w:lang w:val="en-US" w:eastAsia="zh-CN"/>
              </w:rPr>
            </w:pPr>
            <w:r w:rsidRPr="001C2388">
              <w:rPr>
                <w:lang w:eastAsia="zh-CN"/>
              </w:rPr>
              <w:t>2645</w:t>
            </w:r>
          </w:p>
        </w:tc>
        <w:tc>
          <w:tcPr>
            <w:tcW w:w="667" w:type="dxa"/>
            <w:shd w:val="clear" w:color="auto" w:fill="auto"/>
            <w:vAlign w:val="center"/>
          </w:tcPr>
          <w:p w14:paraId="72E899F6" w14:textId="77777777" w:rsidR="00E66764" w:rsidRPr="001F078B" w:rsidRDefault="00E66764" w:rsidP="007B5AF8">
            <w:pPr>
              <w:pStyle w:val="TAC"/>
              <w:keepNext w:val="0"/>
              <w:rPr>
                <w:rFonts w:eastAsia="Malgun Gothic"/>
                <w:lang w:eastAsia="ko-KR"/>
              </w:rPr>
            </w:pPr>
            <w:r w:rsidRPr="001C2388">
              <w:rPr>
                <w:lang w:eastAsia="zh-CN"/>
              </w:rPr>
              <w:t>30.1</w:t>
            </w:r>
          </w:p>
        </w:tc>
        <w:tc>
          <w:tcPr>
            <w:tcW w:w="1040" w:type="dxa"/>
            <w:shd w:val="clear" w:color="auto" w:fill="auto"/>
            <w:vAlign w:val="center"/>
          </w:tcPr>
          <w:p w14:paraId="60675CB0" w14:textId="77777777" w:rsidR="00E66764" w:rsidRPr="001C2388" w:rsidRDefault="00E66764" w:rsidP="007B5AF8">
            <w:pPr>
              <w:pStyle w:val="TAC"/>
              <w:keepNext w:val="0"/>
              <w:rPr>
                <w:rFonts w:eastAsia="Malgun Gothic"/>
                <w:kern w:val="2"/>
                <w:szCs w:val="24"/>
                <w:lang w:val="en-US" w:eastAsia="ko-KR"/>
              </w:rPr>
            </w:pPr>
            <w:r w:rsidRPr="001C2388">
              <w:rPr>
                <w:rFonts w:eastAsia="Malgun Gothic"/>
                <w:kern w:val="2"/>
                <w:szCs w:val="24"/>
                <w:lang w:val="en-US" w:eastAsia="ko-KR"/>
              </w:rPr>
              <w:t>IMD2</w:t>
            </w:r>
          </w:p>
          <w:p w14:paraId="785BC28C" w14:textId="77777777" w:rsidR="00E66764" w:rsidRPr="001F078B" w:rsidRDefault="00E66764" w:rsidP="007B5AF8">
            <w:pPr>
              <w:pStyle w:val="TAC"/>
              <w:keepNext w:val="0"/>
              <w:rPr>
                <w:rFonts w:eastAsia="Malgun Gothic"/>
                <w:lang w:eastAsia="ko-KR"/>
              </w:rPr>
            </w:pPr>
            <w:r w:rsidRPr="001C2388">
              <w:rPr>
                <w:rFonts w:eastAsia="Malgun Gothic"/>
                <w:lang w:eastAsia="ko-KR"/>
              </w:rPr>
              <w:t>|</w:t>
            </w:r>
            <w:r w:rsidRPr="001C2388">
              <w:rPr>
                <w:rFonts w:eastAsia="Malgun Gothic" w:cs="Arial"/>
                <w:lang w:eastAsia="ko-KR"/>
              </w:rPr>
              <w:t>f</w:t>
            </w:r>
            <w:r w:rsidRPr="001C2388">
              <w:rPr>
                <w:rFonts w:eastAsia="Malgun Gothic" w:cs="Arial"/>
                <w:vertAlign w:val="subscript"/>
                <w:lang w:eastAsia="ko-KR"/>
              </w:rPr>
              <w:t>n78</w:t>
            </w:r>
            <w:r w:rsidRPr="001C2388">
              <w:rPr>
                <w:rFonts w:eastAsia="Malgun Gothic" w:cs="Arial"/>
                <w:lang w:eastAsia="ko-KR"/>
              </w:rPr>
              <w:t>-f</w:t>
            </w:r>
            <w:r w:rsidRPr="001C2388">
              <w:rPr>
                <w:rFonts w:eastAsia="Malgun Gothic" w:cs="Arial"/>
                <w:vertAlign w:val="subscript"/>
                <w:lang w:eastAsia="ko-KR"/>
              </w:rPr>
              <w:t>b5</w:t>
            </w:r>
            <w:r w:rsidRPr="001C2388">
              <w:rPr>
                <w:rFonts w:eastAsia="Malgun Gothic"/>
                <w:lang w:eastAsia="ko-KR"/>
              </w:rPr>
              <w:t>|</w:t>
            </w:r>
          </w:p>
        </w:tc>
      </w:tr>
      <w:tr w:rsidR="00E66764" w:rsidRPr="001F078B" w14:paraId="2BA4C970" w14:textId="77777777" w:rsidTr="007B5AF8">
        <w:trPr>
          <w:trHeight w:val="54"/>
          <w:jc w:val="center"/>
        </w:trPr>
        <w:tc>
          <w:tcPr>
            <w:tcW w:w="2258" w:type="dxa"/>
            <w:vMerge/>
            <w:shd w:val="clear" w:color="auto" w:fill="auto"/>
            <w:vAlign w:val="center"/>
          </w:tcPr>
          <w:p w14:paraId="7B457748" w14:textId="77777777" w:rsidR="00E66764" w:rsidRPr="001F078B" w:rsidRDefault="00E66764" w:rsidP="007B5AF8">
            <w:pPr>
              <w:pStyle w:val="TAC"/>
              <w:keepNext w:val="0"/>
              <w:rPr>
                <w:lang w:eastAsia="ja-JP"/>
              </w:rPr>
            </w:pPr>
          </w:p>
        </w:tc>
        <w:tc>
          <w:tcPr>
            <w:tcW w:w="872" w:type="dxa"/>
            <w:shd w:val="clear" w:color="auto" w:fill="auto"/>
            <w:vAlign w:val="center"/>
          </w:tcPr>
          <w:p w14:paraId="32FDFE2B" w14:textId="77777777" w:rsidR="00E66764" w:rsidRPr="001F078B" w:rsidRDefault="00E66764" w:rsidP="007B5AF8">
            <w:pPr>
              <w:pStyle w:val="TAC"/>
              <w:keepNext w:val="0"/>
              <w:rPr>
                <w:rFonts w:eastAsia="Malgun Gothic"/>
                <w:lang w:eastAsia="ko-KR"/>
              </w:rPr>
            </w:pPr>
            <w:r w:rsidRPr="001C2388">
              <w:rPr>
                <w:rFonts w:eastAsia="Malgun Gothic"/>
                <w:lang w:eastAsia="ko-KR"/>
              </w:rPr>
              <w:t>n78</w:t>
            </w:r>
          </w:p>
        </w:tc>
        <w:tc>
          <w:tcPr>
            <w:tcW w:w="1167" w:type="dxa"/>
            <w:shd w:val="clear" w:color="auto" w:fill="auto"/>
            <w:noWrap/>
            <w:vAlign w:val="center"/>
          </w:tcPr>
          <w:p w14:paraId="550C7895" w14:textId="77777777" w:rsidR="00E66764" w:rsidRPr="001F078B" w:rsidRDefault="00E66764" w:rsidP="007B5AF8">
            <w:pPr>
              <w:pStyle w:val="TAC"/>
              <w:keepNext w:val="0"/>
              <w:rPr>
                <w:rFonts w:eastAsiaTheme="minorEastAsia"/>
                <w:szCs w:val="18"/>
                <w:lang w:val="en-US" w:eastAsia="zh-CN"/>
              </w:rPr>
            </w:pPr>
            <w:r w:rsidRPr="001C2388">
              <w:rPr>
                <w:lang w:eastAsia="zh-CN"/>
              </w:rPr>
              <w:t>3489</w:t>
            </w:r>
          </w:p>
        </w:tc>
        <w:tc>
          <w:tcPr>
            <w:tcW w:w="746" w:type="dxa"/>
            <w:shd w:val="clear" w:color="auto" w:fill="auto"/>
            <w:noWrap/>
            <w:vAlign w:val="center"/>
          </w:tcPr>
          <w:p w14:paraId="5A7AD879" w14:textId="77777777" w:rsidR="00E66764" w:rsidRPr="001F078B" w:rsidRDefault="00E66764" w:rsidP="007B5AF8">
            <w:pPr>
              <w:pStyle w:val="TAC"/>
              <w:keepNext w:val="0"/>
              <w:rPr>
                <w:rFonts w:eastAsia="Malgun Gothic"/>
                <w:lang w:eastAsia="ko-KR"/>
              </w:rPr>
            </w:pPr>
            <w:r w:rsidRPr="001C2388">
              <w:rPr>
                <w:lang w:eastAsia="zh-CN"/>
              </w:rPr>
              <w:t>10</w:t>
            </w:r>
          </w:p>
        </w:tc>
        <w:tc>
          <w:tcPr>
            <w:tcW w:w="877" w:type="dxa"/>
            <w:shd w:val="clear" w:color="auto" w:fill="auto"/>
            <w:noWrap/>
            <w:vAlign w:val="center"/>
          </w:tcPr>
          <w:p w14:paraId="35CF8CD3" w14:textId="77777777" w:rsidR="00E66764" w:rsidRPr="001F078B" w:rsidRDefault="00E66764" w:rsidP="007B5AF8">
            <w:pPr>
              <w:pStyle w:val="TAC"/>
              <w:keepNext w:val="0"/>
              <w:rPr>
                <w:rFonts w:eastAsia="Malgun Gothic"/>
                <w:lang w:eastAsia="ko-KR"/>
              </w:rPr>
            </w:pPr>
            <w:r w:rsidRPr="001C2388">
              <w:rPr>
                <w:lang w:eastAsia="zh-CN"/>
              </w:rPr>
              <w:t>50</w:t>
            </w:r>
          </w:p>
        </w:tc>
        <w:tc>
          <w:tcPr>
            <w:tcW w:w="1299" w:type="dxa"/>
            <w:shd w:val="clear" w:color="auto" w:fill="auto"/>
            <w:noWrap/>
            <w:vAlign w:val="center"/>
          </w:tcPr>
          <w:p w14:paraId="765A3F95" w14:textId="77777777" w:rsidR="00E66764" w:rsidRPr="001F078B" w:rsidRDefault="00E66764" w:rsidP="007B5AF8">
            <w:pPr>
              <w:pStyle w:val="TAC"/>
              <w:keepNext w:val="0"/>
              <w:rPr>
                <w:rFonts w:eastAsiaTheme="minorEastAsia"/>
                <w:szCs w:val="18"/>
                <w:lang w:val="en-US" w:eastAsia="zh-CN"/>
              </w:rPr>
            </w:pPr>
            <w:r w:rsidRPr="001C2388">
              <w:rPr>
                <w:lang w:eastAsia="zh-CN"/>
              </w:rPr>
              <w:t>3489</w:t>
            </w:r>
          </w:p>
        </w:tc>
        <w:tc>
          <w:tcPr>
            <w:tcW w:w="667" w:type="dxa"/>
            <w:shd w:val="clear" w:color="auto" w:fill="auto"/>
            <w:vAlign w:val="center"/>
          </w:tcPr>
          <w:p w14:paraId="7F463B86"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c>
          <w:tcPr>
            <w:tcW w:w="1040" w:type="dxa"/>
            <w:shd w:val="clear" w:color="auto" w:fill="auto"/>
            <w:vAlign w:val="center"/>
          </w:tcPr>
          <w:p w14:paraId="44668262"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r w:rsidRPr="001C2388" w:rsidDel="00EB2117">
              <w:rPr>
                <w:rFonts w:eastAsia="Malgun Gothic"/>
                <w:lang w:eastAsia="ko-KR"/>
              </w:rPr>
              <w:t xml:space="preserve"> </w:t>
            </w:r>
          </w:p>
        </w:tc>
      </w:tr>
      <w:tr w:rsidR="00E66764" w:rsidRPr="001F078B" w14:paraId="24FC810A" w14:textId="77777777" w:rsidTr="007B5AF8">
        <w:trPr>
          <w:trHeight w:val="54"/>
          <w:jc w:val="center"/>
        </w:trPr>
        <w:tc>
          <w:tcPr>
            <w:tcW w:w="2258" w:type="dxa"/>
            <w:vMerge/>
            <w:shd w:val="clear" w:color="auto" w:fill="auto"/>
            <w:vAlign w:val="center"/>
          </w:tcPr>
          <w:p w14:paraId="6BD08D60" w14:textId="77777777" w:rsidR="00E66764" w:rsidRPr="001F078B" w:rsidRDefault="00E66764" w:rsidP="007B5AF8">
            <w:pPr>
              <w:pStyle w:val="TAC"/>
              <w:keepNext w:val="0"/>
              <w:rPr>
                <w:lang w:eastAsia="ja-JP"/>
              </w:rPr>
            </w:pPr>
          </w:p>
        </w:tc>
        <w:tc>
          <w:tcPr>
            <w:tcW w:w="872" w:type="dxa"/>
            <w:shd w:val="clear" w:color="auto" w:fill="auto"/>
            <w:vAlign w:val="center"/>
          </w:tcPr>
          <w:p w14:paraId="3ACC84DA" w14:textId="77777777" w:rsidR="00E66764" w:rsidRPr="001F078B" w:rsidRDefault="00E66764" w:rsidP="007B5AF8">
            <w:pPr>
              <w:pStyle w:val="TAC"/>
              <w:keepNext w:val="0"/>
              <w:rPr>
                <w:rFonts w:eastAsia="Malgun Gothic"/>
                <w:lang w:eastAsia="ko-KR"/>
              </w:rPr>
            </w:pPr>
            <w:r>
              <w:rPr>
                <w:rFonts w:eastAsia="Malgun Gothic"/>
                <w:lang w:val="sv-SE" w:eastAsia="ko-KR"/>
              </w:rPr>
              <w:t>5</w:t>
            </w:r>
          </w:p>
        </w:tc>
        <w:tc>
          <w:tcPr>
            <w:tcW w:w="1167" w:type="dxa"/>
            <w:shd w:val="clear" w:color="auto" w:fill="auto"/>
            <w:noWrap/>
            <w:vAlign w:val="center"/>
          </w:tcPr>
          <w:p w14:paraId="5311651A"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835</w:t>
            </w:r>
          </w:p>
        </w:tc>
        <w:tc>
          <w:tcPr>
            <w:tcW w:w="746" w:type="dxa"/>
            <w:shd w:val="clear" w:color="auto" w:fill="auto"/>
            <w:noWrap/>
            <w:vAlign w:val="center"/>
          </w:tcPr>
          <w:p w14:paraId="5D608257" w14:textId="77777777" w:rsidR="00E66764" w:rsidRPr="001F078B" w:rsidRDefault="00E66764" w:rsidP="007B5AF8">
            <w:pPr>
              <w:pStyle w:val="TAC"/>
              <w:keepNext w:val="0"/>
              <w:rPr>
                <w:rFonts w:eastAsia="Malgun Gothic"/>
                <w:lang w:eastAsia="ko-KR"/>
              </w:rPr>
            </w:pPr>
            <w:r w:rsidRPr="001C2388">
              <w:t>5</w:t>
            </w:r>
          </w:p>
        </w:tc>
        <w:tc>
          <w:tcPr>
            <w:tcW w:w="877" w:type="dxa"/>
            <w:shd w:val="clear" w:color="auto" w:fill="auto"/>
            <w:noWrap/>
            <w:vAlign w:val="center"/>
          </w:tcPr>
          <w:p w14:paraId="5A753306" w14:textId="77777777" w:rsidR="00E66764" w:rsidRPr="001F078B" w:rsidRDefault="00E66764" w:rsidP="007B5AF8">
            <w:pPr>
              <w:pStyle w:val="TAC"/>
              <w:keepNext w:val="0"/>
              <w:rPr>
                <w:rFonts w:eastAsia="Malgun Gothic"/>
                <w:lang w:eastAsia="ko-KR"/>
              </w:rPr>
            </w:pPr>
            <w:r w:rsidRPr="001C2388">
              <w:t>25</w:t>
            </w:r>
          </w:p>
        </w:tc>
        <w:tc>
          <w:tcPr>
            <w:tcW w:w="1299" w:type="dxa"/>
            <w:shd w:val="clear" w:color="auto" w:fill="auto"/>
            <w:noWrap/>
            <w:vAlign w:val="center"/>
          </w:tcPr>
          <w:p w14:paraId="5D334AD7"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880</w:t>
            </w:r>
          </w:p>
        </w:tc>
        <w:tc>
          <w:tcPr>
            <w:tcW w:w="667" w:type="dxa"/>
            <w:shd w:val="clear" w:color="auto" w:fill="auto"/>
            <w:vAlign w:val="center"/>
          </w:tcPr>
          <w:p w14:paraId="13CAF5E5"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6C481939" w14:textId="77777777" w:rsidR="00E66764" w:rsidRPr="001F078B" w:rsidRDefault="00E66764" w:rsidP="007B5AF8">
            <w:pPr>
              <w:pStyle w:val="TAC"/>
              <w:keepNext w:val="0"/>
              <w:rPr>
                <w:rFonts w:eastAsia="Malgun Gothic"/>
                <w:lang w:eastAsia="ko-KR"/>
              </w:rPr>
            </w:pPr>
            <w:r w:rsidRPr="001C2388">
              <w:t>N/A</w:t>
            </w:r>
          </w:p>
        </w:tc>
      </w:tr>
      <w:tr w:rsidR="00E66764" w:rsidRPr="001F078B" w14:paraId="2A5D4707" w14:textId="77777777" w:rsidTr="007B5AF8">
        <w:trPr>
          <w:trHeight w:val="54"/>
          <w:jc w:val="center"/>
        </w:trPr>
        <w:tc>
          <w:tcPr>
            <w:tcW w:w="2258" w:type="dxa"/>
            <w:vMerge/>
            <w:shd w:val="clear" w:color="auto" w:fill="auto"/>
            <w:vAlign w:val="center"/>
          </w:tcPr>
          <w:p w14:paraId="05EF34AD" w14:textId="77777777" w:rsidR="00E66764" w:rsidRPr="001F078B" w:rsidRDefault="00E66764" w:rsidP="007B5AF8">
            <w:pPr>
              <w:pStyle w:val="TAC"/>
              <w:keepNext w:val="0"/>
              <w:rPr>
                <w:lang w:eastAsia="ja-JP"/>
              </w:rPr>
            </w:pPr>
          </w:p>
        </w:tc>
        <w:tc>
          <w:tcPr>
            <w:tcW w:w="872" w:type="dxa"/>
            <w:shd w:val="clear" w:color="auto" w:fill="auto"/>
            <w:vAlign w:val="center"/>
          </w:tcPr>
          <w:p w14:paraId="44C494BC" w14:textId="77777777" w:rsidR="00E66764" w:rsidRPr="001F078B" w:rsidRDefault="00E66764" w:rsidP="007B5AF8">
            <w:pPr>
              <w:pStyle w:val="TAC"/>
              <w:keepNext w:val="0"/>
              <w:rPr>
                <w:rFonts w:eastAsia="Malgun Gothic"/>
                <w:lang w:eastAsia="ko-KR"/>
              </w:rPr>
            </w:pPr>
            <w:r>
              <w:rPr>
                <w:rFonts w:eastAsia="Malgun Gothic"/>
                <w:lang w:eastAsia="ko-KR"/>
              </w:rPr>
              <w:t>n</w:t>
            </w:r>
            <w:r w:rsidRPr="001C2388">
              <w:rPr>
                <w:rFonts w:eastAsia="Malgun Gothic"/>
                <w:lang w:eastAsia="ko-KR"/>
              </w:rPr>
              <w:t>7</w:t>
            </w:r>
          </w:p>
        </w:tc>
        <w:tc>
          <w:tcPr>
            <w:tcW w:w="1167" w:type="dxa"/>
            <w:shd w:val="clear" w:color="auto" w:fill="auto"/>
            <w:noWrap/>
            <w:vAlign w:val="center"/>
          </w:tcPr>
          <w:p w14:paraId="448AB980"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2540</w:t>
            </w:r>
          </w:p>
        </w:tc>
        <w:tc>
          <w:tcPr>
            <w:tcW w:w="746" w:type="dxa"/>
            <w:shd w:val="clear" w:color="auto" w:fill="auto"/>
            <w:noWrap/>
            <w:vAlign w:val="center"/>
          </w:tcPr>
          <w:p w14:paraId="18FB4F1A" w14:textId="77777777" w:rsidR="00E66764" w:rsidRPr="001F078B" w:rsidRDefault="00E66764" w:rsidP="007B5AF8">
            <w:pPr>
              <w:pStyle w:val="TAC"/>
              <w:keepNext w:val="0"/>
              <w:rPr>
                <w:rFonts w:eastAsia="Malgun Gothic"/>
                <w:lang w:eastAsia="ko-KR"/>
              </w:rPr>
            </w:pPr>
            <w:r w:rsidRPr="001C2388">
              <w:t>5</w:t>
            </w:r>
          </w:p>
        </w:tc>
        <w:tc>
          <w:tcPr>
            <w:tcW w:w="877" w:type="dxa"/>
            <w:shd w:val="clear" w:color="auto" w:fill="auto"/>
            <w:noWrap/>
            <w:vAlign w:val="center"/>
          </w:tcPr>
          <w:p w14:paraId="7C1645A0" w14:textId="77777777" w:rsidR="00E66764" w:rsidRPr="001F078B" w:rsidRDefault="00E66764" w:rsidP="007B5AF8">
            <w:pPr>
              <w:pStyle w:val="TAC"/>
              <w:keepNext w:val="0"/>
              <w:rPr>
                <w:rFonts w:eastAsia="Malgun Gothic"/>
                <w:lang w:eastAsia="ko-KR"/>
              </w:rPr>
            </w:pPr>
            <w:r w:rsidRPr="001C2388">
              <w:t>25</w:t>
            </w:r>
          </w:p>
        </w:tc>
        <w:tc>
          <w:tcPr>
            <w:tcW w:w="1299" w:type="dxa"/>
            <w:shd w:val="clear" w:color="auto" w:fill="auto"/>
            <w:noWrap/>
            <w:vAlign w:val="center"/>
          </w:tcPr>
          <w:p w14:paraId="7D79F944" w14:textId="77777777" w:rsidR="00E66764" w:rsidRPr="001F078B" w:rsidRDefault="00E66764" w:rsidP="007B5AF8">
            <w:pPr>
              <w:pStyle w:val="TAC"/>
              <w:keepNext w:val="0"/>
              <w:rPr>
                <w:rFonts w:eastAsiaTheme="minorEastAsia"/>
                <w:szCs w:val="18"/>
                <w:lang w:val="en-US" w:eastAsia="zh-CN"/>
              </w:rPr>
            </w:pPr>
            <w:r>
              <w:rPr>
                <w:rFonts w:eastAsia="Malgun Gothic"/>
                <w:kern w:val="2"/>
                <w:szCs w:val="24"/>
                <w:lang w:val="en-US" w:eastAsia="ko-KR"/>
              </w:rPr>
              <w:t>2660</w:t>
            </w:r>
          </w:p>
        </w:tc>
        <w:tc>
          <w:tcPr>
            <w:tcW w:w="667" w:type="dxa"/>
            <w:shd w:val="clear" w:color="auto" w:fill="auto"/>
            <w:vAlign w:val="center"/>
          </w:tcPr>
          <w:p w14:paraId="4B5CA681" w14:textId="77777777" w:rsidR="00E66764" w:rsidRPr="001F078B" w:rsidRDefault="00E66764" w:rsidP="007B5AF8">
            <w:pPr>
              <w:pStyle w:val="TAC"/>
              <w:keepNext w:val="0"/>
              <w:rPr>
                <w:rFonts w:eastAsia="Malgun Gothic"/>
                <w:lang w:eastAsia="ko-KR"/>
              </w:rPr>
            </w:pPr>
            <w:r w:rsidRPr="001C2388">
              <w:rPr>
                <w:rFonts w:eastAsia="Malgun Gothic"/>
                <w:kern w:val="2"/>
                <w:szCs w:val="24"/>
                <w:lang w:val="en-US" w:eastAsia="ko-KR"/>
              </w:rPr>
              <w:t>N/A</w:t>
            </w:r>
          </w:p>
        </w:tc>
        <w:tc>
          <w:tcPr>
            <w:tcW w:w="1040" w:type="dxa"/>
            <w:shd w:val="clear" w:color="auto" w:fill="auto"/>
            <w:vAlign w:val="center"/>
          </w:tcPr>
          <w:p w14:paraId="3C6C85FE" w14:textId="77777777" w:rsidR="00E66764" w:rsidRPr="001F078B" w:rsidRDefault="00E66764" w:rsidP="007B5AF8">
            <w:pPr>
              <w:pStyle w:val="TAC"/>
              <w:keepNext w:val="0"/>
              <w:rPr>
                <w:rFonts w:eastAsia="Malgun Gothic"/>
                <w:lang w:eastAsia="ko-KR"/>
              </w:rPr>
            </w:pPr>
            <w:r w:rsidRPr="001C2388">
              <w:t>N/A</w:t>
            </w:r>
          </w:p>
        </w:tc>
      </w:tr>
      <w:tr w:rsidR="00E66764" w:rsidRPr="001F078B" w14:paraId="5A846498" w14:textId="77777777" w:rsidTr="007B5AF8">
        <w:trPr>
          <w:trHeight w:val="54"/>
          <w:jc w:val="center"/>
        </w:trPr>
        <w:tc>
          <w:tcPr>
            <w:tcW w:w="2258" w:type="dxa"/>
            <w:vMerge/>
            <w:shd w:val="clear" w:color="auto" w:fill="auto"/>
            <w:vAlign w:val="center"/>
          </w:tcPr>
          <w:p w14:paraId="577AA4A5" w14:textId="77777777" w:rsidR="00E66764" w:rsidRPr="001F078B" w:rsidRDefault="00E66764" w:rsidP="007B5AF8">
            <w:pPr>
              <w:pStyle w:val="TAC"/>
              <w:keepNext w:val="0"/>
              <w:rPr>
                <w:lang w:eastAsia="ja-JP"/>
              </w:rPr>
            </w:pPr>
          </w:p>
        </w:tc>
        <w:tc>
          <w:tcPr>
            <w:tcW w:w="872" w:type="dxa"/>
            <w:shd w:val="clear" w:color="auto" w:fill="auto"/>
            <w:vAlign w:val="center"/>
          </w:tcPr>
          <w:p w14:paraId="170B2443" w14:textId="77777777" w:rsidR="00E66764" w:rsidRPr="001F078B" w:rsidRDefault="00E66764" w:rsidP="007B5AF8">
            <w:pPr>
              <w:pStyle w:val="TAC"/>
              <w:keepNext w:val="0"/>
              <w:rPr>
                <w:rFonts w:eastAsia="Malgun Gothic"/>
                <w:lang w:eastAsia="ko-KR"/>
              </w:rPr>
            </w:pPr>
            <w:r w:rsidRPr="00980C78">
              <w:rPr>
                <w:rFonts w:eastAsia="Malgun Gothic"/>
                <w:lang w:eastAsia="ko-KR"/>
              </w:rPr>
              <w:t>n78</w:t>
            </w:r>
          </w:p>
        </w:tc>
        <w:tc>
          <w:tcPr>
            <w:tcW w:w="1167" w:type="dxa"/>
            <w:shd w:val="clear" w:color="auto" w:fill="auto"/>
            <w:noWrap/>
            <w:vAlign w:val="center"/>
          </w:tcPr>
          <w:p w14:paraId="217ADB69" w14:textId="77777777" w:rsidR="00E66764" w:rsidRPr="001F078B" w:rsidRDefault="00E66764" w:rsidP="007B5AF8">
            <w:pPr>
              <w:pStyle w:val="TAC"/>
              <w:keepNext w:val="0"/>
              <w:rPr>
                <w:rFonts w:eastAsiaTheme="minorEastAsia"/>
                <w:szCs w:val="18"/>
                <w:lang w:val="en-US" w:eastAsia="zh-CN"/>
              </w:rPr>
            </w:pPr>
            <w:r w:rsidRPr="00980C78">
              <w:t>33</w:t>
            </w:r>
            <w:r>
              <w:rPr>
                <w:lang w:val="sv-SE"/>
              </w:rPr>
              <w:t>75</w:t>
            </w:r>
          </w:p>
        </w:tc>
        <w:tc>
          <w:tcPr>
            <w:tcW w:w="746" w:type="dxa"/>
            <w:shd w:val="clear" w:color="auto" w:fill="auto"/>
            <w:noWrap/>
            <w:vAlign w:val="center"/>
          </w:tcPr>
          <w:p w14:paraId="0140000C" w14:textId="77777777" w:rsidR="00E66764" w:rsidRPr="001F078B" w:rsidRDefault="00E66764" w:rsidP="007B5AF8">
            <w:pPr>
              <w:pStyle w:val="TAC"/>
              <w:keepNext w:val="0"/>
              <w:rPr>
                <w:rFonts w:eastAsia="Malgun Gothic"/>
                <w:lang w:eastAsia="ko-KR"/>
              </w:rPr>
            </w:pPr>
            <w:r w:rsidRPr="00980C78">
              <w:t>10</w:t>
            </w:r>
          </w:p>
        </w:tc>
        <w:tc>
          <w:tcPr>
            <w:tcW w:w="877" w:type="dxa"/>
            <w:shd w:val="clear" w:color="auto" w:fill="auto"/>
            <w:noWrap/>
            <w:vAlign w:val="center"/>
          </w:tcPr>
          <w:p w14:paraId="0F4E88FB" w14:textId="77777777" w:rsidR="00E66764" w:rsidRPr="001F078B" w:rsidRDefault="00E66764" w:rsidP="007B5AF8">
            <w:pPr>
              <w:pStyle w:val="TAC"/>
              <w:keepNext w:val="0"/>
              <w:rPr>
                <w:rFonts w:eastAsia="Malgun Gothic"/>
                <w:lang w:eastAsia="ko-KR"/>
              </w:rPr>
            </w:pPr>
            <w:r w:rsidRPr="00980C78">
              <w:t>50</w:t>
            </w:r>
          </w:p>
        </w:tc>
        <w:tc>
          <w:tcPr>
            <w:tcW w:w="1299" w:type="dxa"/>
            <w:shd w:val="clear" w:color="auto" w:fill="auto"/>
            <w:noWrap/>
            <w:vAlign w:val="center"/>
          </w:tcPr>
          <w:p w14:paraId="52E9B6A3" w14:textId="77777777" w:rsidR="00E66764" w:rsidRPr="001F078B" w:rsidRDefault="00E66764" w:rsidP="007B5AF8">
            <w:pPr>
              <w:pStyle w:val="TAC"/>
              <w:keepNext w:val="0"/>
              <w:rPr>
                <w:rFonts w:eastAsiaTheme="minorEastAsia"/>
                <w:szCs w:val="18"/>
                <w:lang w:val="en-US" w:eastAsia="zh-CN"/>
              </w:rPr>
            </w:pPr>
            <w:r w:rsidRPr="00980C78">
              <w:t>33</w:t>
            </w:r>
            <w:r>
              <w:rPr>
                <w:lang w:val="sv-SE"/>
              </w:rPr>
              <w:t>75</w:t>
            </w:r>
          </w:p>
        </w:tc>
        <w:tc>
          <w:tcPr>
            <w:tcW w:w="667" w:type="dxa"/>
            <w:shd w:val="clear" w:color="auto" w:fill="auto"/>
            <w:vAlign w:val="center"/>
          </w:tcPr>
          <w:p w14:paraId="6B106C0F" w14:textId="77777777" w:rsidR="00E66764" w:rsidRPr="001F078B" w:rsidRDefault="00E66764" w:rsidP="007B5AF8">
            <w:pPr>
              <w:pStyle w:val="TAC"/>
              <w:keepNext w:val="0"/>
              <w:rPr>
                <w:rFonts w:eastAsia="Malgun Gothic"/>
                <w:lang w:eastAsia="ko-KR"/>
              </w:rPr>
            </w:pPr>
            <w:r w:rsidRPr="00980C78">
              <w:rPr>
                <w:rFonts w:eastAsia="Malgun Gothic"/>
                <w:kern w:val="2"/>
                <w:szCs w:val="24"/>
                <w:lang w:val="en-US" w:eastAsia="ko-KR"/>
              </w:rPr>
              <w:t>29.7</w:t>
            </w:r>
          </w:p>
        </w:tc>
        <w:tc>
          <w:tcPr>
            <w:tcW w:w="1040" w:type="dxa"/>
            <w:shd w:val="clear" w:color="auto" w:fill="auto"/>
            <w:vAlign w:val="center"/>
          </w:tcPr>
          <w:p w14:paraId="700E5FB3" w14:textId="77777777" w:rsidR="00E66764" w:rsidRPr="00980C78" w:rsidRDefault="00E66764" w:rsidP="007B5AF8">
            <w:pPr>
              <w:pStyle w:val="TAC"/>
            </w:pPr>
            <w:r w:rsidRPr="00980C78">
              <w:rPr>
                <w:rFonts w:eastAsia="MS Mincho"/>
              </w:rPr>
              <w:t>IMD2</w:t>
            </w:r>
          </w:p>
          <w:p w14:paraId="727A57BA" w14:textId="77777777" w:rsidR="00E66764" w:rsidRPr="001F078B" w:rsidRDefault="00E66764" w:rsidP="007B5AF8">
            <w:pPr>
              <w:pStyle w:val="TAC"/>
              <w:keepNext w:val="0"/>
              <w:rPr>
                <w:rFonts w:eastAsia="Malgun Gothic"/>
                <w:lang w:eastAsia="ko-KR"/>
              </w:rPr>
            </w:pPr>
            <w:r w:rsidRPr="00980C78">
              <w:rPr>
                <w:rFonts w:ascii="Calibri" w:hAnsi="Calibri"/>
                <w:lang w:val="en-US" w:eastAsia="zh-CN"/>
              </w:rPr>
              <w:t>|f</w:t>
            </w:r>
            <w:r w:rsidRPr="00980C78">
              <w:rPr>
                <w:rFonts w:ascii="Calibri" w:hAnsi="Calibri"/>
                <w:vertAlign w:val="subscript"/>
                <w:lang w:val="en-US" w:eastAsia="zh-CN"/>
              </w:rPr>
              <w:t>B7</w:t>
            </w:r>
            <w:r w:rsidRPr="00980C78">
              <w:rPr>
                <w:rFonts w:ascii="Calibri" w:hAnsi="Calibri"/>
                <w:vertAlign w:val="subscript"/>
                <w:lang w:val="en-US" w:eastAsia="ko-KR"/>
              </w:rPr>
              <w:t xml:space="preserve"> </w:t>
            </w:r>
            <w:r w:rsidRPr="00980C78">
              <w:rPr>
                <w:rFonts w:ascii="Calibri" w:hAnsi="Calibri"/>
                <w:lang w:val="en-US" w:eastAsia="ko-KR"/>
              </w:rPr>
              <w:t>+</w:t>
            </w:r>
            <w:r w:rsidRPr="00980C78">
              <w:rPr>
                <w:rFonts w:ascii="Calibri" w:hAnsi="Calibri"/>
                <w:lang w:val="en-US" w:eastAsia="zh-CN"/>
              </w:rPr>
              <w:t>f</w:t>
            </w:r>
            <w:r w:rsidRPr="00980C78">
              <w:rPr>
                <w:rFonts w:ascii="Calibri" w:hAnsi="Calibri"/>
                <w:vertAlign w:val="subscript"/>
                <w:lang w:val="en-US" w:eastAsia="zh-CN"/>
              </w:rPr>
              <w:t>n</w:t>
            </w:r>
            <w:r>
              <w:rPr>
                <w:rFonts w:ascii="Calibri" w:hAnsi="Calibri"/>
                <w:vertAlign w:val="subscript"/>
                <w:lang w:val="en-US" w:eastAsia="zh-CN"/>
              </w:rPr>
              <w:t>5</w:t>
            </w:r>
            <w:r w:rsidRPr="00980C78">
              <w:rPr>
                <w:rFonts w:ascii="Calibri" w:hAnsi="Calibri"/>
                <w:lang w:val="en-US" w:eastAsia="ko-KR"/>
              </w:rPr>
              <w:t>|</w:t>
            </w:r>
          </w:p>
        </w:tc>
      </w:tr>
      <w:tr w:rsidR="00E66764" w:rsidRPr="001F078B" w14:paraId="0E810AAE" w14:textId="77777777" w:rsidTr="007B5AF8">
        <w:trPr>
          <w:trHeight w:val="54"/>
          <w:jc w:val="center"/>
        </w:trPr>
        <w:tc>
          <w:tcPr>
            <w:tcW w:w="2258" w:type="dxa"/>
            <w:vMerge w:val="restart"/>
            <w:shd w:val="clear" w:color="auto" w:fill="auto"/>
            <w:vAlign w:val="center"/>
          </w:tcPr>
          <w:p w14:paraId="2413F5F5" w14:textId="77777777" w:rsidR="00E66764" w:rsidRPr="001F078B" w:rsidRDefault="00E66764" w:rsidP="007B5AF8">
            <w:pPr>
              <w:pStyle w:val="TAC"/>
              <w:keepNext w:val="0"/>
              <w:rPr>
                <w:rFonts w:eastAsia="Malgun Gothic"/>
                <w:szCs w:val="18"/>
                <w:lang w:val="en-US" w:eastAsia="ko-KR"/>
              </w:rPr>
            </w:pPr>
            <w:r w:rsidRPr="001F078B">
              <w:rPr>
                <w:lang w:eastAsia="ja-JP"/>
              </w:rPr>
              <w:t>DC_5A_41A_n78A</w:t>
            </w:r>
          </w:p>
        </w:tc>
        <w:tc>
          <w:tcPr>
            <w:tcW w:w="872" w:type="dxa"/>
            <w:shd w:val="clear" w:color="auto" w:fill="auto"/>
            <w:vAlign w:val="center"/>
          </w:tcPr>
          <w:p w14:paraId="2CCF9092"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31E9FF57"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860</w:t>
            </w:r>
          </w:p>
        </w:tc>
        <w:tc>
          <w:tcPr>
            <w:tcW w:w="746" w:type="dxa"/>
            <w:shd w:val="clear" w:color="auto" w:fill="auto"/>
            <w:noWrap/>
            <w:vAlign w:val="center"/>
          </w:tcPr>
          <w:p w14:paraId="78F57F53"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7D22815E"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2FC9FAD8"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885</w:t>
            </w:r>
          </w:p>
        </w:tc>
        <w:tc>
          <w:tcPr>
            <w:tcW w:w="667" w:type="dxa"/>
            <w:shd w:val="clear" w:color="auto" w:fill="auto"/>
            <w:vAlign w:val="center"/>
          </w:tcPr>
          <w:p w14:paraId="72A90882" w14:textId="77777777" w:rsidR="00E66764" w:rsidRPr="001F078B" w:rsidRDefault="00E66764" w:rsidP="007B5AF8">
            <w:pPr>
              <w:pStyle w:val="TAC"/>
              <w:keepNext w:val="0"/>
              <w:rPr>
                <w:rFonts w:eastAsia="Malgun Gothic"/>
                <w:lang w:eastAsia="ko-KR"/>
              </w:rPr>
            </w:pPr>
            <w:r w:rsidRPr="001F078B">
              <w:rPr>
                <w:rFonts w:eastAsia="Malgun Gothic"/>
                <w:lang w:eastAsia="ko-KR"/>
              </w:rPr>
              <w:t>30.2</w:t>
            </w:r>
          </w:p>
        </w:tc>
        <w:tc>
          <w:tcPr>
            <w:tcW w:w="1040" w:type="dxa"/>
            <w:shd w:val="clear" w:color="auto" w:fill="auto"/>
            <w:vAlign w:val="center"/>
          </w:tcPr>
          <w:p w14:paraId="59B84D7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IMD2</w:t>
            </w:r>
          </w:p>
        </w:tc>
      </w:tr>
      <w:tr w:rsidR="00E66764" w:rsidRPr="001F078B" w14:paraId="4B8BEE6B" w14:textId="77777777" w:rsidTr="007B5AF8">
        <w:trPr>
          <w:trHeight w:val="54"/>
          <w:jc w:val="center"/>
        </w:trPr>
        <w:tc>
          <w:tcPr>
            <w:tcW w:w="2258" w:type="dxa"/>
            <w:vMerge/>
            <w:shd w:val="clear" w:color="auto" w:fill="auto"/>
            <w:vAlign w:val="center"/>
          </w:tcPr>
          <w:p w14:paraId="07836206"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654251E"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7520DECA"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2615</w:t>
            </w:r>
          </w:p>
        </w:tc>
        <w:tc>
          <w:tcPr>
            <w:tcW w:w="746" w:type="dxa"/>
            <w:shd w:val="clear" w:color="auto" w:fill="auto"/>
            <w:noWrap/>
            <w:vAlign w:val="center"/>
          </w:tcPr>
          <w:p w14:paraId="090FE4FF"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41D0B69F"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7EFABD23"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2615</w:t>
            </w:r>
          </w:p>
        </w:tc>
        <w:tc>
          <w:tcPr>
            <w:tcW w:w="667" w:type="dxa"/>
            <w:shd w:val="clear" w:color="auto" w:fill="auto"/>
            <w:vAlign w:val="center"/>
          </w:tcPr>
          <w:p w14:paraId="7436DD93"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77DF45F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FEA11B7" w14:textId="77777777" w:rsidTr="007B5AF8">
        <w:trPr>
          <w:trHeight w:val="54"/>
          <w:jc w:val="center"/>
        </w:trPr>
        <w:tc>
          <w:tcPr>
            <w:tcW w:w="2258" w:type="dxa"/>
            <w:vMerge/>
            <w:shd w:val="clear" w:color="auto" w:fill="auto"/>
            <w:vAlign w:val="center"/>
          </w:tcPr>
          <w:p w14:paraId="5246690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7238B398"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044EBDF1"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3500</w:t>
            </w:r>
          </w:p>
        </w:tc>
        <w:tc>
          <w:tcPr>
            <w:tcW w:w="746" w:type="dxa"/>
            <w:shd w:val="clear" w:color="auto" w:fill="auto"/>
            <w:noWrap/>
            <w:vAlign w:val="center"/>
          </w:tcPr>
          <w:p w14:paraId="5BD9736E"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402E3B99"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48B120FE"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3500</w:t>
            </w:r>
          </w:p>
        </w:tc>
        <w:tc>
          <w:tcPr>
            <w:tcW w:w="667" w:type="dxa"/>
            <w:shd w:val="clear" w:color="auto" w:fill="auto"/>
            <w:vAlign w:val="center"/>
          </w:tcPr>
          <w:p w14:paraId="4E4B83E5"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20FB6F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4B09EC69" w14:textId="77777777" w:rsidTr="007B5AF8">
        <w:trPr>
          <w:trHeight w:val="54"/>
          <w:jc w:val="center"/>
        </w:trPr>
        <w:tc>
          <w:tcPr>
            <w:tcW w:w="2258" w:type="dxa"/>
            <w:vMerge/>
            <w:shd w:val="clear" w:color="auto" w:fill="auto"/>
            <w:vAlign w:val="center"/>
          </w:tcPr>
          <w:p w14:paraId="01B69557"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48BE7D2"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1167" w:type="dxa"/>
            <w:shd w:val="clear" w:color="auto" w:fill="auto"/>
            <w:noWrap/>
            <w:vAlign w:val="center"/>
          </w:tcPr>
          <w:p w14:paraId="16494C7E"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856.5</w:t>
            </w:r>
          </w:p>
        </w:tc>
        <w:tc>
          <w:tcPr>
            <w:tcW w:w="746" w:type="dxa"/>
            <w:shd w:val="clear" w:color="auto" w:fill="auto"/>
            <w:noWrap/>
            <w:vAlign w:val="center"/>
          </w:tcPr>
          <w:p w14:paraId="15084927"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79EB2CAA"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4E1D6B3F"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881.5</w:t>
            </w:r>
          </w:p>
        </w:tc>
        <w:tc>
          <w:tcPr>
            <w:tcW w:w="667" w:type="dxa"/>
            <w:shd w:val="clear" w:color="auto" w:fill="auto"/>
            <w:vAlign w:val="center"/>
          </w:tcPr>
          <w:p w14:paraId="59A82288" w14:textId="77777777" w:rsidR="00E66764" w:rsidRPr="001F078B" w:rsidRDefault="00E66764" w:rsidP="007B5AF8">
            <w:pPr>
              <w:pStyle w:val="TAC"/>
              <w:keepNext w:val="0"/>
              <w:rPr>
                <w:rFonts w:eastAsia="Malgun Gothic"/>
                <w:lang w:eastAsia="ko-KR"/>
              </w:rPr>
            </w:pPr>
            <w:r w:rsidRPr="001F078B">
              <w:rPr>
                <w:rFonts w:eastAsia="Malgun Gothic"/>
                <w:lang w:eastAsia="ko-KR"/>
              </w:rPr>
              <w:t>3.1</w:t>
            </w:r>
          </w:p>
        </w:tc>
        <w:tc>
          <w:tcPr>
            <w:tcW w:w="1040" w:type="dxa"/>
            <w:shd w:val="clear" w:color="auto" w:fill="auto"/>
            <w:vAlign w:val="center"/>
          </w:tcPr>
          <w:p w14:paraId="2241A2A9" w14:textId="77777777" w:rsidR="00E66764" w:rsidRPr="001F078B" w:rsidRDefault="00E66764" w:rsidP="007B5AF8">
            <w:pPr>
              <w:pStyle w:val="TAC"/>
              <w:keepNext w:val="0"/>
              <w:rPr>
                <w:rFonts w:eastAsia="Malgun Gothic"/>
                <w:kern w:val="2"/>
                <w:szCs w:val="24"/>
                <w:lang w:val="en-US" w:eastAsia="ko-KR"/>
              </w:rPr>
            </w:pPr>
            <w:r w:rsidRPr="001F078B">
              <w:rPr>
                <w:rFonts w:eastAsiaTheme="minorEastAsia"/>
                <w:kern w:val="2"/>
                <w:szCs w:val="24"/>
                <w:lang w:val="en-US" w:eastAsia="zh-CN"/>
              </w:rPr>
              <w:t>IMD5</w:t>
            </w:r>
          </w:p>
        </w:tc>
      </w:tr>
      <w:tr w:rsidR="00E66764" w:rsidRPr="001F078B" w14:paraId="39838AC7" w14:textId="77777777" w:rsidTr="007B5AF8">
        <w:trPr>
          <w:trHeight w:val="54"/>
          <w:jc w:val="center"/>
        </w:trPr>
        <w:tc>
          <w:tcPr>
            <w:tcW w:w="2258" w:type="dxa"/>
            <w:vMerge/>
            <w:shd w:val="clear" w:color="auto" w:fill="auto"/>
            <w:vAlign w:val="center"/>
          </w:tcPr>
          <w:p w14:paraId="56BF48C4"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3577221"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41</w:t>
            </w:r>
          </w:p>
        </w:tc>
        <w:tc>
          <w:tcPr>
            <w:tcW w:w="1167" w:type="dxa"/>
            <w:shd w:val="clear" w:color="auto" w:fill="auto"/>
            <w:noWrap/>
            <w:vAlign w:val="center"/>
          </w:tcPr>
          <w:p w14:paraId="4CC2172E"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2620.5</w:t>
            </w:r>
          </w:p>
        </w:tc>
        <w:tc>
          <w:tcPr>
            <w:tcW w:w="746" w:type="dxa"/>
            <w:shd w:val="clear" w:color="auto" w:fill="auto"/>
            <w:noWrap/>
            <w:vAlign w:val="center"/>
          </w:tcPr>
          <w:p w14:paraId="4D002C95"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w:t>
            </w:r>
          </w:p>
        </w:tc>
        <w:tc>
          <w:tcPr>
            <w:tcW w:w="877" w:type="dxa"/>
            <w:shd w:val="clear" w:color="auto" w:fill="auto"/>
            <w:noWrap/>
            <w:vAlign w:val="center"/>
          </w:tcPr>
          <w:p w14:paraId="1ABB270C"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25</w:t>
            </w:r>
          </w:p>
        </w:tc>
        <w:tc>
          <w:tcPr>
            <w:tcW w:w="1299" w:type="dxa"/>
            <w:shd w:val="clear" w:color="auto" w:fill="auto"/>
            <w:noWrap/>
            <w:vAlign w:val="center"/>
          </w:tcPr>
          <w:p w14:paraId="18D5C5D0"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2620.5</w:t>
            </w:r>
          </w:p>
        </w:tc>
        <w:tc>
          <w:tcPr>
            <w:tcW w:w="667" w:type="dxa"/>
            <w:shd w:val="clear" w:color="auto" w:fill="auto"/>
            <w:vAlign w:val="center"/>
          </w:tcPr>
          <w:p w14:paraId="5C1276DB"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4B66958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B2BCAAA" w14:textId="77777777" w:rsidTr="007B5AF8">
        <w:trPr>
          <w:trHeight w:val="54"/>
          <w:jc w:val="center"/>
        </w:trPr>
        <w:tc>
          <w:tcPr>
            <w:tcW w:w="2258" w:type="dxa"/>
            <w:vMerge/>
            <w:shd w:val="clear" w:color="auto" w:fill="auto"/>
            <w:vAlign w:val="center"/>
          </w:tcPr>
          <w:p w14:paraId="066FBE40"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07E25B72"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n78</w:t>
            </w:r>
          </w:p>
        </w:tc>
        <w:tc>
          <w:tcPr>
            <w:tcW w:w="1167" w:type="dxa"/>
            <w:shd w:val="clear" w:color="auto" w:fill="auto"/>
            <w:noWrap/>
            <w:vAlign w:val="center"/>
          </w:tcPr>
          <w:p w14:paraId="11DACEC0"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3490</w:t>
            </w:r>
          </w:p>
        </w:tc>
        <w:tc>
          <w:tcPr>
            <w:tcW w:w="746" w:type="dxa"/>
            <w:shd w:val="clear" w:color="auto" w:fill="auto"/>
            <w:noWrap/>
            <w:vAlign w:val="center"/>
          </w:tcPr>
          <w:p w14:paraId="123A6748"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10</w:t>
            </w:r>
          </w:p>
        </w:tc>
        <w:tc>
          <w:tcPr>
            <w:tcW w:w="877" w:type="dxa"/>
            <w:shd w:val="clear" w:color="auto" w:fill="auto"/>
            <w:noWrap/>
            <w:vAlign w:val="center"/>
          </w:tcPr>
          <w:p w14:paraId="6598EC3A" w14:textId="77777777" w:rsidR="00E66764" w:rsidRPr="001F078B" w:rsidRDefault="00E66764" w:rsidP="007B5AF8">
            <w:pPr>
              <w:pStyle w:val="TAC"/>
              <w:keepNext w:val="0"/>
              <w:rPr>
                <w:rFonts w:eastAsia="Malgun Gothic"/>
                <w:szCs w:val="18"/>
                <w:lang w:val="en-US" w:eastAsia="ko-KR"/>
              </w:rPr>
            </w:pPr>
            <w:r w:rsidRPr="001F078B">
              <w:rPr>
                <w:rFonts w:eastAsia="Malgun Gothic"/>
                <w:lang w:eastAsia="ko-KR"/>
              </w:rPr>
              <w:t>50</w:t>
            </w:r>
          </w:p>
        </w:tc>
        <w:tc>
          <w:tcPr>
            <w:tcW w:w="1299" w:type="dxa"/>
            <w:shd w:val="clear" w:color="auto" w:fill="auto"/>
            <w:noWrap/>
            <w:vAlign w:val="center"/>
          </w:tcPr>
          <w:p w14:paraId="36AB5A51" w14:textId="77777777" w:rsidR="00E66764" w:rsidRPr="001F078B" w:rsidRDefault="00E66764" w:rsidP="007B5AF8">
            <w:pPr>
              <w:pStyle w:val="TAC"/>
              <w:keepNext w:val="0"/>
              <w:rPr>
                <w:rFonts w:eastAsia="Malgun Gothic"/>
                <w:szCs w:val="18"/>
                <w:lang w:val="en-US" w:eastAsia="ko-KR"/>
              </w:rPr>
            </w:pPr>
            <w:r w:rsidRPr="001F078B">
              <w:rPr>
                <w:rFonts w:eastAsiaTheme="minorEastAsia"/>
                <w:szCs w:val="18"/>
                <w:lang w:val="en-US" w:eastAsia="zh-CN"/>
              </w:rPr>
              <w:t>3490</w:t>
            </w:r>
          </w:p>
        </w:tc>
        <w:tc>
          <w:tcPr>
            <w:tcW w:w="667" w:type="dxa"/>
            <w:shd w:val="clear" w:color="auto" w:fill="auto"/>
            <w:vAlign w:val="center"/>
          </w:tcPr>
          <w:p w14:paraId="66B4A8D2" w14:textId="77777777" w:rsidR="00E66764" w:rsidRPr="001F078B" w:rsidRDefault="00E66764" w:rsidP="007B5AF8">
            <w:pPr>
              <w:pStyle w:val="TAC"/>
              <w:keepNext w:val="0"/>
              <w:rPr>
                <w:rFonts w:eastAsia="Malgun Gothic"/>
                <w:lang w:eastAsia="ko-KR"/>
              </w:rPr>
            </w:pPr>
            <w:r w:rsidRPr="001F078B">
              <w:rPr>
                <w:rFonts w:eastAsia="Malgun Gothic"/>
                <w:lang w:eastAsia="ko-KR"/>
              </w:rPr>
              <w:t>N/A</w:t>
            </w:r>
          </w:p>
        </w:tc>
        <w:tc>
          <w:tcPr>
            <w:tcW w:w="1040" w:type="dxa"/>
            <w:shd w:val="clear" w:color="auto" w:fill="auto"/>
            <w:vAlign w:val="center"/>
          </w:tcPr>
          <w:p w14:paraId="3BBD607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3496C10E" w14:textId="77777777" w:rsidTr="007B5AF8">
        <w:trPr>
          <w:trHeight w:val="54"/>
          <w:jc w:val="center"/>
        </w:trPr>
        <w:tc>
          <w:tcPr>
            <w:tcW w:w="2258" w:type="dxa"/>
            <w:vMerge w:val="restart"/>
            <w:shd w:val="clear" w:color="auto" w:fill="auto"/>
            <w:vAlign w:val="center"/>
          </w:tcPr>
          <w:p w14:paraId="0A0AD67E" w14:textId="77777777" w:rsidR="00E66764" w:rsidRPr="001F078B" w:rsidRDefault="00E66764" w:rsidP="007B5AF8">
            <w:pPr>
              <w:pStyle w:val="TAC"/>
              <w:keepNext w:val="0"/>
              <w:rPr>
                <w:rFonts w:eastAsia="Malgun Gothic"/>
                <w:szCs w:val="18"/>
                <w:lang w:val="en-US" w:eastAsia="ko-KR"/>
              </w:rPr>
            </w:pPr>
            <w:r w:rsidRPr="001F078B">
              <w:rPr>
                <w:rFonts w:cs="Arial"/>
                <w:lang w:val="x-none"/>
              </w:rPr>
              <w:t>DC_</w:t>
            </w:r>
            <w:r w:rsidRPr="001F078B">
              <w:rPr>
                <w:rFonts w:cs="Arial"/>
                <w:lang w:val="x-none" w:eastAsia="zh-CN"/>
              </w:rPr>
              <w:t>5</w:t>
            </w:r>
            <w:r w:rsidRPr="001F078B">
              <w:rPr>
                <w:rFonts w:eastAsia="Malgun Gothic" w:cs="Arial"/>
                <w:lang w:val="x-none" w:eastAsia="ko-KR"/>
              </w:rPr>
              <w:t>A-</w:t>
            </w:r>
            <w:r w:rsidRPr="001F078B">
              <w:rPr>
                <w:rFonts w:cs="Arial"/>
                <w:lang w:val="x-none" w:eastAsia="zh-CN"/>
              </w:rPr>
              <w:t>41</w:t>
            </w:r>
            <w:r w:rsidRPr="001F078B">
              <w:rPr>
                <w:rFonts w:cs="Arial"/>
                <w:lang w:val="sv-SE" w:eastAsia="zh-CN"/>
              </w:rPr>
              <w:t>A</w:t>
            </w:r>
            <w:r w:rsidRPr="001F078B">
              <w:rPr>
                <w:rFonts w:eastAsia="Malgun Gothic" w:cs="Arial"/>
                <w:lang w:val="x-none" w:eastAsia="ko-KR"/>
              </w:rPr>
              <w:t>_n7</w:t>
            </w:r>
            <w:r w:rsidRPr="001F078B">
              <w:rPr>
                <w:rFonts w:cs="Arial"/>
                <w:lang w:val="x-none" w:eastAsia="zh-CN"/>
              </w:rPr>
              <w:t>9</w:t>
            </w:r>
            <w:r w:rsidRPr="001F078B">
              <w:rPr>
                <w:rFonts w:eastAsia="Malgun Gothic" w:cs="Arial"/>
                <w:lang w:val="x-none" w:eastAsia="ko-KR"/>
              </w:rPr>
              <w:t>A</w:t>
            </w:r>
          </w:p>
        </w:tc>
        <w:tc>
          <w:tcPr>
            <w:tcW w:w="872" w:type="dxa"/>
            <w:shd w:val="clear" w:color="auto" w:fill="auto"/>
            <w:vAlign w:val="center"/>
          </w:tcPr>
          <w:p w14:paraId="5CD367A1"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353B6CB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835</w:t>
            </w:r>
          </w:p>
        </w:tc>
        <w:tc>
          <w:tcPr>
            <w:tcW w:w="746" w:type="dxa"/>
            <w:shd w:val="clear" w:color="auto" w:fill="auto"/>
            <w:noWrap/>
            <w:vAlign w:val="center"/>
          </w:tcPr>
          <w:p w14:paraId="43C7AC62"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E2D1300"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023EDA52"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880</w:t>
            </w:r>
          </w:p>
        </w:tc>
        <w:tc>
          <w:tcPr>
            <w:tcW w:w="667" w:type="dxa"/>
            <w:shd w:val="clear" w:color="auto" w:fill="auto"/>
            <w:vAlign w:val="center"/>
          </w:tcPr>
          <w:p w14:paraId="404A1DCF" w14:textId="77777777" w:rsidR="00E66764" w:rsidRPr="001F078B" w:rsidRDefault="00E66764" w:rsidP="007B5AF8">
            <w:pPr>
              <w:pStyle w:val="TAC"/>
              <w:keepNext w:val="0"/>
              <w:rPr>
                <w:rFonts w:eastAsia="Malgun Gothic"/>
                <w:lang w:eastAsia="ko-KR"/>
              </w:rPr>
            </w:pPr>
            <w:r w:rsidRPr="001F078B">
              <w:rPr>
                <w:rFonts w:cs="Arial"/>
                <w:szCs w:val="18"/>
                <w:lang w:eastAsia="zh-CN"/>
              </w:rPr>
              <w:t>23.9</w:t>
            </w:r>
          </w:p>
        </w:tc>
        <w:tc>
          <w:tcPr>
            <w:tcW w:w="1040" w:type="dxa"/>
            <w:shd w:val="clear" w:color="auto" w:fill="auto"/>
            <w:vAlign w:val="center"/>
          </w:tcPr>
          <w:p w14:paraId="76665382"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4E9E93B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41</w:t>
            </w:r>
            <w:r w:rsidRPr="001F078B">
              <w:rPr>
                <w:rFonts w:eastAsia="Malgun Gothic" w:cs="Arial"/>
                <w:kern w:val="2"/>
                <w:szCs w:val="24"/>
                <w:lang w:val="en-US" w:eastAsia="ko-KR"/>
              </w:rPr>
              <w:t>-f</w:t>
            </w:r>
            <w:r w:rsidRPr="001F078B">
              <w:rPr>
                <w:rFonts w:cs="Arial"/>
                <w:kern w:val="2"/>
                <w:szCs w:val="24"/>
                <w:vertAlign w:val="subscript"/>
                <w:lang w:val="en-US" w:eastAsia="zh-CN"/>
              </w:rPr>
              <w:t>n79</w:t>
            </w:r>
            <w:r w:rsidRPr="001F078B">
              <w:rPr>
                <w:rFonts w:eastAsia="Malgun Gothic" w:cs="Arial"/>
                <w:kern w:val="2"/>
                <w:szCs w:val="24"/>
                <w:lang w:val="en-US" w:eastAsia="ko-KR"/>
              </w:rPr>
              <w:t>|</w:t>
            </w:r>
          </w:p>
        </w:tc>
      </w:tr>
      <w:tr w:rsidR="00E66764" w:rsidRPr="001F078B" w14:paraId="63BDFB39" w14:textId="77777777" w:rsidTr="007B5AF8">
        <w:trPr>
          <w:trHeight w:val="54"/>
          <w:jc w:val="center"/>
        </w:trPr>
        <w:tc>
          <w:tcPr>
            <w:tcW w:w="2258" w:type="dxa"/>
            <w:vMerge/>
            <w:shd w:val="clear" w:color="auto" w:fill="auto"/>
            <w:vAlign w:val="center"/>
          </w:tcPr>
          <w:p w14:paraId="1679188B"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EAF59E6" w14:textId="77777777" w:rsidR="00E66764" w:rsidRPr="001F078B" w:rsidRDefault="00E66764" w:rsidP="007B5AF8">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68189861"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2665</w:t>
            </w:r>
          </w:p>
        </w:tc>
        <w:tc>
          <w:tcPr>
            <w:tcW w:w="746" w:type="dxa"/>
            <w:shd w:val="clear" w:color="auto" w:fill="auto"/>
            <w:noWrap/>
            <w:vAlign w:val="center"/>
          </w:tcPr>
          <w:p w14:paraId="129ABA8D"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4F3699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1927CDA8"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2665</w:t>
            </w:r>
          </w:p>
        </w:tc>
        <w:tc>
          <w:tcPr>
            <w:tcW w:w="667" w:type="dxa"/>
            <w:shd w:val="clear" w:color="auto" w:fill="auto"/>
            <w:vAlign w:val="center"/>
          </w:tcPr>
          <w:p w14:paraId="27097828"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31534D0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5CEF20B3" w14:textId="77777777" w:rsidTr="007B5AF8">
        <w:trPr>
          <w:trHeight w:val="54"/>
          <w:jc w:val="center"/>
        </w:trPr>
        <w:tc>
          <w:tcPr>
            <w:tcW w:w="2258" w:type="dxa"/>
            <w:vMerge/>
            <w:shd w:val="clear" w:color="auto" w:fill="auto"/>
            <w:vAlign w:val="center"/>
          </w:tcPr>
          <w:p w14:paraId="0A5BAE13"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7A31C5B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627C2F17"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4450</w:t>
            </w:r>
          </w:p>
        </w:tc>
        <w:tc>
          <w:tcPr>
            <w:tcW w:w="746" w:type="dxa"/>
            <w:shd w:val="clear" w:color="auto" w:fill="auto"/>
            <w:noWrap/>
            <w:vAlign w:val="center"/>
          </w:tcPr>
          <w:p w14:paraId="51276530"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6F61C87D"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15554C63"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4450</w:t>
            </w:r>
          </w:p>
        </w:tc>
        <w:tc>
          <w:tcPr>
            <w:tcW w:w="667" w:type="dxa"/>
            <w:shd w:val="clear" w:color="auto" w:fill="auto"/>
            <w:vAlign w:val="center"/>
          </w:tcPr>
          <w:p w14:paraId="046037E0"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7A4C51E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0DBE62CE" w14:textId="77777777" w:rsidTr="007B5AF8">
        <w:trPr>
          <w:trHeight w:val="54"/>
          <w:jc w:val="center"/>
        </w:trPr>
        <w:tc>
          <w:tcPr>
            <w:tcW w:w="2258" w:type="dxa"/>
            <w:vMerge/>
            <w:shd w:val="clear" w:color="auto" w:fill="auto"/>
            <w:vAlign w:val="center"/>
          </w:tcPr>
          <w:p w14:paraId="5CC650C3"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3F152B99"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1167" w:type="dxa"/>
            <w:shd w:val="clear" w:color="auto" w:fill="auto"/>
            <w:noWrap/>
            <w:vAlign w:val="center"/>
          </w:tcPr>
          <w:p w14:paraId="2A364F7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826.5</w:t>
            </w:r>
          </w:p>
        </w:tc>
        <w:tc>
          <w:tcPr>
            <w:tcW w:w="746" w:type="dxa"/>
            <w:shd w:val="clear" w:color="auto" w:fill="auto"/>
            <w:noWrap/>
            <w:vAlign w:val="center"/>
          </w:tcPr>
          <w:p w14:paraId="0094767C"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A922120"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330DBDAA"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871.5</w:t>
            </w:r>
          </w:p>
        </w:tc>
        <w:tc>
          <w:tcPr>
            <w:tcW w:w="667" w:type="dxa"/>
            <w:shd w:val="clear" w:color="auto" w:fill="auto"/>
            <w:vAlign w:val="center"/>
          </w:tcPr>
          <w:p w14:paraId="3131FD6C"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65D3E9D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r>
      <w:tr w:rsidR="00E66764" w:rsidRPr="001F078B" w14:paraId="1D3B0217" w14:textId="77777777" w:rsidTr="007B5AF8">
        <w:trPr>
          <w:trHeight w:val="54"/>
          <w:jc w:val="center"/>
        </w:trPr>
        <w:tc>
          <w:tcPr>
            <w:tcW w:w="2258" w:type="dxa"/>
            <w:vMerge/>
            <w:shd w:val="clear" w:color="auto" w:fill="auto"/>
            <w:vAlign w:val="center"/>
          </w:tcPr>
          <w:p w14:paraId="5BE124D1"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674E57AA" w14:textId="77777777" w:rsidR="00E66764" w:rsidRPr="001F078B" w:rsidRDefault="00E66764" w:rsidP="007B5AF8">
            <w:pPr>
              <w:pStyle w:val="TAC"/>
              <w:keepNext w:val="0"/>
              <w:rPr>
                <w:rFonts w:eastAsia="Malgun Gothic"/>
                <w:szCs w:val="18"/>
                <w:lang w:val="en-US" w:eastAsia="ko-KR"/>
              </w:rPr>
            </w:pPr>
            <w:r w:rsidRPr="001F078B">
              <w:rPr>
                <w:rFonts w:cs="Arial"/>
                <w:lang w:eastAsia="zh-CN"/>
              </w:rPr>
              <w:t>41</w:t>
            </w:r>
          </w:p>
        </w:tc>
        <w:tc>
          <w:tcPr>
            <w:tcW w:w="1167" w:type="dxa"/>
            <w:shd w:val="clear" w:color="auto" w:fill="auto"/>
            <w:noWrap/>
            <w:vAlign w:val="center"/>
          </w:tcPr>
          <w:p w14:paraId="43860A9F"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2517.5</w:t>
            </w:r>
          </w:p>
        </w:tc>
        <w:tc>
          <w:tcPr>
            <w:tcW w:w="746" w:type="dxa"/>
            <w:shd w:val="clear" w:color="auto" w:fill="auto"/>
            <w:noWrap/>
            <w:vAlign w:val="center"/>
          </w:tcPr>
          <w:p w14:paraId="085244E4"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5</w:t>
            </w:r>
          </w:p>
        </w:tc>
        <w:tc>
          <w:tcPr>
            <w:tcW w:w="877" w:type="dxa"/>
            <w:shd w:val="clear" w:color="auto" w:fill="auto"/>
            <w:noWrap/>
            <w:vAlign w:val="center"/>
          </w:tcPr>
          <w:p w14:paraId="57298B1C"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w:t>
            </w:r>
          </w:p>
        </w:tc>
        <w:tc>
          <w:tcPr>
            <w:tcW w:w="1299" w:type="dxa"/>
            <w:shd w:val="clear" w:color="auto" w:fill="auto"/>
            <w:noWrap/>
            <w:vAlign w:val="center"/>
          </w:tcPr>
          <w:p w14:paraId="6FCA986C"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2517.5</w:t>
            </w:r>
          </w:p>
        </w:tc>
        <w:tc>
          <w:tcPr>
            <w:tcW w:w="667" w:type="dxa"/>
            <w:shd w:val="clear" w:color="auto" w:fill="auto"/>
            <w:vAlign w:val="center"/>
          </w:tcPr>
          <w:p w14:paraId="4A464C9D" w14:textId="77777777" w:rsidR="00E66764" w:rsidRPr="001F078B" w:rsidRDefault="00E66764" w:rsidP="007B5AF8">
            <w:pPr>
              <w:pStyle w:val="TAC"/>
              <w:keepNext w:val="0"/>
              <w:rPr>
                <w:rFonts w:eastAsia="Malgun Gothic"/>
                <w:lang w:eastAsia="ko-KR"/>
              </w:rPr>
            </w:pPr>
            <w:r w:rsidRPr="001F078B">
              <w:rPr>
                <w:rFonts w:cs="Arial"/>
                <w:szCs w:val="18"/>
                <w:lang w:eastAsia="zh-CN"/>
              </w:rPr>
              <w:t>1.8</w:t>
            </w:r>
          </w:p>
        </w:tc>
        <w:tc>
          <w:tcPr>
            <w:tcW w:w="1040" w:type="dxa"/>
            <w:shd w:val="clear" w:color="auto" w:fill="auto"/>
            <w:vAlign w:val="center"/>
          </w:tcPr>
          <w:p w14:paraId="05F5F3BD" w14:textId="77777777" w:rsidR="00E66764" w:rsidRPr="001F078B" w:rsidRDefault="00E66764" w:rsidP="007B5AF8">
            <w:pPr>
              <w:keepNext/>
              <w:keepLines/>
              <w:spacing w:after="0"/>
              <w:jc w:val="center"/>
              <w:rPr>
                <w:rFonts w:ascii="Arial" w:eastAsia="Malgun Gothic" w:hAnsi="Arial" w:cs="Arial"/>
                <w:sz w:val="18"/>
                <w:lang w:eastAsia="ko-KR"/>
              </w:rPr>
            </w:pPr>
            <w:r w:rsidRPr="001F078B">
              <w:rPr>
                <w:rFonts w:ascii="Arial" w:eastAsia="Malgun Gothic" w:hAnsi="Arial" w:cs="Arial"/>
                <w:sz w:val="18"/>
                <w:lang w:eastAsia="ko-KR"/>
              </w:rPr>
              <w:t>IMD4</w:t>
            </w:r>
          </w:p>
          <w:p w14:paraId="47943ED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cs="Arial"/>
                <w:vertAlign w:val="subscript"/>
                <w:lang w:eastAsia="zh-CN"/>
              </w:rPr>
              <w:t>n79</w:t>
            </w:r>
            <w:r w:rsidRPr="001F078B">
              <w:rPr>
                <w:rFonts w:eastAsia="Malgun Gothic" w:cs="Arial"/>
                <w:lang w:eastAsia="ko-KR"/>
              </w:rPr>
              <w:t>-</w:t>
            </w:r>
            <w:r w:rsidRPr="001F078B">
              <w:rPr>
                <w:rFonts w:cs="Arial"/>
                <w:lang w:eastAsia="zh-CN"/>
              </w:rPr>
              <w:t>3</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CN"/>
              </w:rPr>
              <w:t>5</w:t>
            </w:r>
            <w:r w:rsidRPr="001F078B">
              <w:rPr>
                <w:rFonts w:eastAsia="Malgun Gothic" w:cs="Arial"/>
                <w:lang w:eastAsia="ko-KR"/>
              </w:rPr>
              <w:t>|</w:t>
            </w:r>
          </w:p>
        </w:tc>
      </w:tr>
      <w:tr w:rsidR="00E66764" w:rsidRPr="001F078B" w14:paraId="0B3C7F2D" w14:textId="77777777" w:rsidTr="007B5AF8">
        <w:trPr>
          <w:trHeight w:val="54"/>
          <w:jc w:val="center"/>
        </w:trPr>
        <w:tc>
          <w:tcPr>
            <w:tcW w:w="2258" w:type="dxa"/>
            <w:vMerge/>
            <w:shd w:val="clear" w:color="auto" w:fill="auto"/>
            <w:vAlign w:val="center"/>
          </w:tcPr>
          <w:p w14:paraId="7BCBF33C" w14:textId="77777777" w:rsidR="00E66764" w:rsidRPr="001F078B" w:rsidRDefault="00E66764" w:rsidP="007B5AF8">
            <w:pPr>
              <w:pStyle w:val="TAC"/>
              <w:keepNext w:val="0"/>
              <w:rPr>
                <w:rFonts w:eastAsia="Malgun Gothic"/>
                <w:szCs w:val="18"/>
                <w:lang w:val="en-US" w:eastAsia="ko-KR"/>
              </w:rPr>
            </w:pPr>
          </w:p>
        </w:tc>
        <w:tc>
          <w:tcPr>
            <w:tcW w:w="872" w:type="dxa"/>
            <w:shd w:val="clear" w:color="auto" w:fill="auto"/>
            <w:vAlign w:val="center"/>
          </w:tcPr>
          <w:p w14:paraId="5A3F3E8E"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n79</w:t>
            </w:r>
          </w:p>
        </w:tc>
        <w:tc>
          <w:tcPr>
            <w:tcW w:w="1167" w:type="dxa"/>
            <w:shd w:val="clear" w:color="auto" w:fill="auto"/>
            <w:noWrap/>
            <w:vAlign w:val="center"/>
          </w:tcPr>
          <w:p w14:paraId="474FADDE"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4980</w:t>
            </w:r>
          </w:p>
        </w:tc>
        <w:tc>
          <w:tcPr>
            <w:tcW w:w="746" w:type="dxa"/>
            <w:shd w:val="clear" w:color="auto" w:fill="auto"/>
            <w:noWrap/>
            <w:vAlign w:val="center"/>
          </w:tcPr>
          <w:p w14:paraId="56CE0725"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40</w:t>
            </w:r>
          </w:p>
        </w:tc>
        <w:tc>
          <w:tcPr>
            <w:tcW w:w="877" w:type="dxa"/>
            <w:shd w:val="clear" w:color="auto" w:fill="auto"/>
            <w:noWrap/>
            <w:vAlign w:val="center"/>
          </w:tcPr>
          <w:p w14:paraId="38F50D0E"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216</w:t>
            </w:r>
          </w:p>
        </w:tc>
        <w:tc>
          <w:tcPr>
            <w:tcW w:w="1299" w:type="dxa"/>
            <w:shd w:val="clear" w:color="auto" w:fill="auto"/>
            <w:noWrap/>
            <w:vAlign w:val="center"/>
          </w:tcPr>
          <w:p w14:paraId="2C029A2B" w14:textId="77777777" w:rsidR="00E66764" w:rsidRPr="001F078B" w:rsidRDefault="00E66764" w:rsidP="007B5AF8">
            <w:pPr>
              <w:pStyle w:val="TAC"/>
              <w:keepNext w:val="0"/>
              <w:rPr>
                <w:rFonts w:eastAsia="Malgun Gothic"/>
                <w:szCs w:val="18"/>
                <w:lang w:val="en-US" w:eastAsia="ko-KR"/>
              </w:rPr>
            </w:pPr>
            <w:r w:rsidRPr="001F078B">
              <w:rPr>
                <w:rFonts w:cs="Arial"/>
                <w:szCs w:val="18"/>
                <w:lang w:eastAsia="zh-CN"/>
              </w:rPr>
              <w:t>4980</w:t>
            </w:r>
          </w:p>
        </w:tc>
        <w:tc>
          <w:tcPr>
            <w:tcW w:w="667" w:type="dxa"/>
            <w:shd w:val="clear" w:color="auto" w:fill="auto"/>
            <w:vAlign w:val="center"/>
          </w:tcPr>
          <w:p w14:paraId="7AE1336B" w14:textId="77777777" w:rsidR="00E66764" w:rsidRPr="001F078B" w:rsidRDefault="00E66764" w:rsidP="007B5AF8">
            <w:pPr>
              <w:pStyle w:val="TAC"/>
              <w:keepNext w:val="0"/>
              <w:rPr>
                <w:rFonts w:eastAsia="Malgun Gothic"/>
                <w:lang w:eastAsia="ko-KR"/>
              </w:rPr>
            </w:pPr>
            <w:r w:rsidRPr="001F078B">
              <w:rPr>
                <w:rFonts w:cs="Arial"/>
                <w:szCs w:val="18"/>
                <w:lang w:eastAsia="zh-CN"/>
              </w:rPr>
              <w:t>N/A</w:t>
            </w:r>
          </w:p>
        </w:tc>
        <w:tc>
          <w:tcPr>
            <w:tcW w:w="1040" w:type="dxa"/>
            <w:shd w:val="clear" w:color="auto" w:fill="auto"/>
            <w:vAlign w:val="center"/>
          </w:tcPr>
          <w:p w14:paraId="2C7E7AD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r>
      <w:tr w:rsidR="00E66764" w:rsidRPr="001F078B" w14:paraId="7FBC3A4E" w14:textId="77777777" w:rsidTr="007B5AF8">
        <w:trPr>
          <w:trHeight w:val="54"/>
          <w:jc w:val="center"/>
        </w:trPr>
        <w:tc>
          <w:tcPr>
            <w:tcW w:w="2258" w:type="dxa"/>
            <w:vMerge w:val="restart"/>
            <w:shd w:val="clear" w:color="auto" w:fill="auto"/>
            <w:vAlign w:val="center"/>
          </w:tcPr>
          <w:p w14:paraId="2AE7A3BC" w14:textId="77777777" w:rsidR="00E66764" w:rsidRDefault="00E66764" w:rsidP="007B5AF8">
            <w:pPr>
              <w:pStyle w:val="TAC"/>
              <w:keepNext w:val="0"/>
              <w:rPr>
                <w:rFonts w:eastAsia="MS Mincho" w:cs="Arial"/>
                <w:bCs/>
                <w:szCs w:val="18"/>
              </w:rPr>
            </w:pPr>
            <w:r w:rsidRPr="001F078B">
              <w:rPr>
                <w:rFonts w:eastAsia="MS Mincho" w:cs="Arial"/>
                <w:bCs/>
                <w:szCs w:val="18"/>
              </w:rPr>
              <w:lastRenderedPageBreak/>
              <w:t>DC_7A_n1A-n78A</w:t>
            </w:r>
          </w:p>
          <w:p w14:paraId="13813A97" w14:textId="77777777" w:rsidR="00E66764" w:rsidRPr="001F078B" w:rsidRDefault="00E66764" w:rsidP="007B5AF8">
            <w:pPr>
              <w:pStyle w:val="TAC"/>
              <w:keepNext w:val="0"/>
            </w:pPr>
            <w:r>
              <w:rPr>
                <w:rFonts w:eastAsia="MS Mincho" w:cs="Arial"/>
                <w:bCs/>
                <w:szCs w:val="18"/>
              </w:rPr>
              <w:t>DC_7C_n1A-n78A</w:t>
            </w:r>
          </w:p>
        </w:tc>
        <w:tc>
          <w:tcPr>
            <w:tcW w:w="872" w:type="dxa"/>
            <w:shd w:val="clear" w:color="auto" w:fill="auto"/>
            <w:vAlign w:val="center"/>
          </w:tcPr>
          <w:p w14:paraId="5FB17DC8" w14:textId="77777777" w:rsidR="00E66764" w:rsidRPr="001F078B" w:rsidRDefault="00E66764" w:rsidP="007B5AF8">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37335413" w14:textId="77777777" w:rsidR="00E66764" w:rsidRPr="001F078B" w:rsidRDefault="00E66764" w:rsidP="007B5AF8">
            <w:pPr>
              <w:pStyle w:val="TAC"/>
              <w:keepNext w:val="0"/>
              <w:rPr>
                <w:kern w:val="2"/>
                <w:szCs w:val="24"/>
                <w:lang w:val="en-US" w:eastAsia="zh-CN"/>
              </w:rPr>
            </w:pPr>
            <w:r w:rsidRPr="001F078B">
              <w:rPr>
                <w:rFonts w:hint="eastAsia"/>
              </w:rPr>
              <w:t>25</w:t>
            </w:r>
            <w:r w:rsidRPr="001F078B">
              <w:t>2</w:t>
            </w:r>
            <w:r w:rsidRPr="001F078B">
              <w:rPr>
                <w:rFonts w:hint="eastAsia"/>
              </w:rPr>
              <w:t>0</w:t>
            </w:r>
          </w:p>
        </w:tc>
        <w:tc>
          <w:tcPr>
            <w:tcW w:w="746" w:type="dxa"/>
            <w:shd w:val="clear" w:color="auto" w:fill="auto"/>
            <w:noWrap/>
            <w:vAlign w:val="center"/>
          </w:tcPr>
          <w:p w14:paraId="472D1E64"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8F3B2BA"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281C5F97" w14:textId="77777777" w:rsidR="00E66764" w:rsidRPr="001F078B" w:rsidRDefault="00E66764" w:rsidP="007B5AF8">
            <w:pPr>
              <w:pStyle w:val="TAC"/>
              <w:keepNext w:val="0"/>
              <w:rPr>
                <w:kern w:val="2"/>
                <w:szCs w:val="24"/>
                <w:lang w:val="en-US" w:eastAsia="zh-CN"/>
              </w:rPr>
            </w:pPr>
            <w:r w:rsidRPr="001F078B">
              <w:rPr>
                <w:rFonts w:hint="eastAsia"/>
              </w:rPr>
              <w:t>26</w:t>
            </w:r>
            <w:r w:rsidRPr="001F078B">
              <w:t>4</w:t>
            </w:r>
            <w:r w:rsidRPr="001F078B">
              <w:rPr>
                <w:rFonts w:hint="eastAsia"/>
              </w:rPr>
              <w:t>0</w:t>
            </w:r>
          </w:p>
        </w:tc>
        <w:tc>
          <w:tcPr>
            <w:tcW w:w="667" w:type="dxa"/>
            <w:shd w:val="clear" w:color="auto" w:fill="auto"/>
            <w:vAlign w:val="center"/>
          </w:tcPr>
          <w:p w14:paraId="638BEB69"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09D306E5"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4F2E3BCD" w14:textId="77777777" w:rsidTr="007B5AF8">
        <w:trPr>
          <w:trHeight w:val="54"/>
          <w:jc w:val="center"/>
        </w:trPr>
        <w:tc>
          <w:tcPr>
            <w:tcW w:w="2258" w:type="dxa"/>
            <w:vMerge/>
            <w:shd w:val="clear" w:color="auto" w:fill="auto"/>
            <w:vAlign w:val="center"/>
          </w:tcPr>
          <w:p w14:paraId="7315CE99" w14:textId="77777777" w:rsidR="00E66764" w:rsidRPr="001F078B" w:rsidRDefault="00E66764" w:rsidP="007B5AF8">
            <w:pPr>
              <w:pStyle w:val="TAC"/>
              <w:keepNext w:val="0"/>
            </w:pPr>
          </w:p>
        </w:tc>
        <w:tc>
          <w:tcPr>
            <w:tcW w:w="872" w:type="dxa"/>
            <w:shd w:val="clear" w:color="auto" w:fill="auto"/>
            <w:vAlign w:val="center"/>
          </w:tcPr>
          <w:p w14:paraId="26A3C4FC"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73C8C5B2" w14:textId="77777777" w:rsidR="00E66764" w:rsidRPr="001F078B" w:rsidRDefault="00E66764" w:rsidP="007B5AF8">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785528CF"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60B83CF"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32CC8AB8" w14:textId="77777777" w:rsidR="00E66764" w:rsidRPr="001F078B" w:rsidRDefault="00E66764" w:rsidP="007B5AF8">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6BF28BAF"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2E5A66B"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25FC63FB" w14:textId="77777777" w:rsidTr="007B5AF8">
        <w:trPr>
          <w:trHeight w:val="54"/>
          <w:jc w:val="center"/>
        </w:trPr>
        <w:tc>
          <w:tcPr>
            <w:tcW w:w="2258" w:type="dxa"/>
            <w:vMerge/>
            <w:shd w:val="clear" w:color="auto" w:fill="auto"/>
            <w:vAlign w:val="center"/>
          </w:tcPr>
          <w:p w14:paraId="3BB8F4A6" w14:textId="77777777" w:rsidR="00E66764" w:rsidRPr="001F078B" w:rsidRDefault="00E66764" w:rsidP="007B5AF8">
            <w:pPr>
              <w:pStyle w:val="TAC"/>
              <w:keepNext w:val="0"/>
            </w:pPr>
          </w:p>
        </w:tc>
        <w:tc>
          <w:tcPr>
            <w:tcW w:w="872" w:type="dxa"/>
            <w:shd w:val="clear" w:color="auto" w:fill="auto"/>
            <w:vAlign w:val="center"/>
          </w:tcPr>
          <w:p w14:paraId="418E6197"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0E42BD2B" w14:textId="77777777" w:rsidR="00E66764" w:rsidRPr="001F078B" w:rsidRDefault="00E66764" w:rsidP="007B5AF8">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315FCFE5"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43B763A6"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6D76C0E0" w14:textId="77777777" w:rsidR="00E66764" w:rsidRPr="001F078B" w:rsidRDefault="00E66764" w:rsidP="007B5AF8">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7FD24EF4" w14:textId="77777777" w:rsidR="00E66764" w:rsidRPr="001F078B" w:rsidRDefault="00E66764" w:rsidP="007B5AF8">
            <w:pPr>
              <w:pStyle w:val="TAC"/>
              <w:keepNext w:val="0"/>
              <w:rPr>
                <w:rFonts w:eastAsia="Malgun Gothic"/>
                <w:kern w:val="2"/>
                <w:szCs w:val="24"/>
                <w:lang w:val="en-US" w:eastAsia="ko-KR"/>
              </w:rPr>
            </w:pPr>
            <w:r w:rsidRPr="001F078B">
              <w:t>10.1</w:t>
            </w:r>
          </w:p>
        </w:tc>
        <w:tc>
          <w:tcPr>
            <w:tcW w:w="1040" w:type="dxa"/>
            <w:shd w:val="clear" w:color="auto" w:fill="auto"/>
            <w:vAlign w:val="center"/>
          </w:tcPr>
          <w:p w14:paraId="422BD0F7" w14:textId="77777777" w:rsidR="00E66764" w:rsidRPr="001F078B" w:rsidRDefault="00E66764" w:rsidP="007B5AF8">
            <w:pPr>
              <w:pStyle w:val="TAC"/>
              <w:keepNext w:val="0"/>
              <w:rPr>
                <w:rFonts w:eastAsia="Malgun Gothic"/>
                <w:kern w:val="2"/>
                <w:szCs w:val="24"/>
                <w:lang w:val="en-US" w:eastAsia="ko-KR"/>
              </w:rPr>
            </w:pPr>
            <w:r w:rsidRPr="001F078B">
              <w:t>IMD4</w:t>
            </w:r>
          </w:p>
        </w:tc>
      </w:tr>
      <w:tr w:rsidR="00E66764" w:rsidRPr="001F078B" w14:paraId="124E481E" w14:textId="77777777" w:rsidTr="007B5AF8">
        <w:trPr>
          <w:trHeight w:val="54"/>
          <w:jc w:val="center"/>
        </w:trPr>
        <w:tc>
          <w:tcPr>
            <w:tcW w:w="2258" w:type="dxa"/>
            <w:vMerge/>
            <w:shd w:val="clear" w:color="auto" w:fill="auto"/>
            <w:vAlign w:val="center"/>
          </w:tcPr>
          <w:p w14:paraId="5E945C43" w14:textId="77777777" w:rsidR="00E66764" w:rsidRPr="001F078B" w:rsidRDefault="00E66764" w:rsidP="007B5AF8">
            <w:pPr>
              <w:pStyle w:val="TAC"/>
              <w:keepNext w:val="0"/>
            </w:pPr>
          </w:p>
        </w:tc>
        <w:tc>
          <w:tcPr>
            <w:tcW w:w="872" w:type="dxa"/>
            <w:shd w:val="clear" w:color="auto" w:fill="auto"/>
            <w:vAlign w:val="center"/>
          </w:tcPr>
          <w:p w14:paraId="7CA46C80" w14:textId="77777777" w:rsidR="00E66764" w:rsidRPr="001F078B" w:rsidRDefault="00E66764" w:rsidP="007B5AF8">
            <w:pPr>
              <w:pStyle w:val="TAC"/>
              <w:keepNext w:val="0"/>
              <w:rPr>
                <w:lang w:eastAsia="zh-CN"/>
              </w:rPr>
            </w:pPr>
            <w:r w:rsidRPr="001F078B">
              <w:rPr>
                <w:rFonts w:eastAsia="Malgun Gothic" w:hint="eastAsia"/>
                <w:lang w:eastAsia="ko-KR"/>
              </w:rPr>
              <w:t>7</w:t>
            </w:r>
          </w:p>
        </w:tc>
        <w:tc>
          <w:tcPr>
            <w:tcW w:w="1167" w:type="dxa"/>
            <w:shd w:val="clear" w:color="auto" w:fill="auto"/>
            <w:noWrap/>
            <w:vAlign w:val="center"/>
          </w:tcPr>
          <w:p w14:paraId="4AE3557F" w14:textId="77777777" w:rsidR="00E66764" w:rsidRPr="001F078B" w:rsidRDefault="00E66764" w:rsidP="007B5AF8">
            <w:pPr>
              <w:pStyle w:val="TAC"/>
              <w:keepNext w:val="0"/>
              <w:rPr>
                <w:kern w:val="2"/>
                <w:szCs w:val="24"/>
                <w:lang w:val="en-US" w:eastAsia="zh-CN"/>
              </w:rPr>
            </w:pPr>
            <w:r w:rsidRPr="001F078B">
              <w:rPr>
                <w:rFonts w:hint="eastAsia"/>
              </w:rPr>
              <w:t>25</w:t>
            </w:r>
            <w:r w:rsidRPr="001F078B">
              <w:t>3</w:t>
            </w:r>
            <w:r w:rsidRPr="001F078B">
              <w:rPr>
                <w:rFonts w:hint="eastAsia"/>
              </w:rPr>
              <w:t>0</w:t>
            </w:r>
          </w:p>
        </w:tc>
        <w:tc>
          <w:tcPr>
            <w:tcW w:w="746" w:type="dxa"/>
            <w:shd w:val="clear" w:color="auto" w:fill="auto"/>
            <w:noWrap/>
            <w:vAlign w:val="center"/>
          </w:tcPr>
          <w:p w14:paraId="0E53D1AA"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409F2925"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34FA47BC" w14:textId="77777777" w:rsidR="00E66764" w:rsidRPr="001F078B" w:rsidRDefault="00E66764" w:rsidP="007B5AF8">
            <w:pPr>
              <w:pStyle w:val="TAC"/>
              <w:keepNext w:val="0"/>
              <w:rPr>
                <w:kern w:val="2"/>
                <w:szCs w:val="24"/>
                <w:lang w:val="en-US" w:eastAsia="zh-CN"/>
              </w:rPr>
            </w:pPr>
            <w:r w:rsidRPr="001F078B">
              <w:rPr>
                <w:rFonts w:hint="eastAsia"/>
              </w:rPr>
              <w:t>26</w:t>
            </w:r>
            <w:r w:rsidRPr="001F078B">
              <w:t>5</w:t>
            </w:r>
            <w:r w:rsidRPr="001F078B">
              <w:rPr>
                <w:rFonts w:hint="eastAsia"/>
              </w:rPr>
              <w:t>0</w:t>
            </w:r>
          </w:p>
        </w:tc>
        <w:tc>
          <w:tcPr>
            <w:tcW w:w="667" w:type="dxa"/>
            <w:shd w:val="clear" w:color="auto" w:fill="auto"/>
            <w:vAlign w:val="center"/>
          </w:tcPr>
          <w:p w14:paraId="009EC23B"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58DF71F"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2E81D758" w14:textId="77777777" w:rsidTr="007B5AF8">
        <w:trPr>
          <w:trHeight w:val="54"/>
          <w:jc w:val="center"/>
        </w:trPr>
        <w:tc>
          <w:tcPr>
            <w:tcW w:w="2258" w:type="dxa"/>
            <w:vMerge/>
            <w:shd w:val="clear" w:color="auto" w:fill="auto"/>
            <w:vAlign w:val="center"/>
          </w:tcPr>
          <w:p w14:paraId="60315C65" w14:textId="77777777" w:rsidR="00E66764" w:rsidRPr="001F078B" w:rsidRDefault="00E66764" w:rsidP="007B5AF8">
            <w:pPr>
              <w:pStyle w:val="TAC"/>
              <w:keepNext w:val="0"/>
            </w:pPr>
          </w:p>
        </w:tc>
        <w:tc>
          <w:tcPr>
            <w:tcW w:w="872" w:type="dxa"/>
            <w:shd w:val="clear" w:color="auto" w:fill="auto"/>
            <w:vAlign w:val="center"/>
          </w:tcPr>
          <w:p w14:paraId="60B2830E"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1</w:t>
            </w:r>
          </w:p>
        </w:tc>
        <w:tc>
          <w:tcPr>
            <w:tcW w:w="1167" w:type="dxa"/>
            <w:shd w:val="clear" w:color="auto" w:fill="auto"/>
            <w:noWrap/>
            <w:vAlign w:val="center"/>
          </w:tcPr>
          <w:p w14:paraId="3B5A8D4C" w14:textId="77777777" w:rsidR="00E66764" w:rsidRPr="001F078B" w:rsidRDefault="00E66764" w:rsidP="007B5AF8">
            <w:pPr>
              <w:pStyle w:val="TAC"/>
              <w:keepNext w:val="0"/>
              <w:rPr>
                <w:kern w:val="2"/>
                <w:szCs w:val="24"/>
                <w:lang w:val="en-US" w:eastAsia="zh-CN"/>
              </w:rPr>
            </w:pPr>
            <w:r w:rsidRPr="001F078B">
              <w:rPr>
                <w:rFonts w:hint="eastAsia"/>
              </w:rPr>
              <w:t>19</w:t>
            </w:r>
            <w:r w:rsidRPr="001F078B">
              <w:t>7</w:t>
            </w:r>
            <w:r w:rsidRPr="001F078B">
              <w:rPr>
                <w:rFonts w:hint="eastAsia"/>
              </w:rPr>
              <w:t>0</w:t>
            </w:r>
          </w:p>
        </w:tc>
        <w:tc>
          <w:tcPr>
            <w:tcW w:w="746" w:type="dxa"/>
            <w:shd w:val="clear" w:color="auto" w:fill="auto"/>
            <w:noWrap/>
            <w:vAlign w:val="center"/>
          </w:tcPr>
          <w:p w14:paraId="1BEB74F4"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32F26E09"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19742E5B" w14:textId="77777777" w:rsidR="00E66764" w:rsidRPr="001F078B" w:rsidRDefault="00E66764" w:rsidP="007B5AF8">
            <w:pPr>
              <w:pStyle w:val="TAC"/>
              <w:keepNext w:val="0"/>
              <w:rPr>
                <w:kern w:val="2"/>
                <w:szCs w:val="24"/>
                <w:lang w:val="en-US" w:eastAsia="zh-CN"/>
              </w:rPr>
            </w:pPr>
            <w:r w:rsidRPr="001F078B">
              <w:rPr>
                <w:rFonts w:hint="eastAsia"/>
              </w:rPr>
              <w:t>21</w:t>
            </w:r>
            <w:r w:rsidRPr="001F078B">
              <w:t>6</w:t>
            </w:r>
            <w:r w:rsidRPr="001F078B">
              <w:rPr>
                <w:rFonts w:hint="eastAsia"/>
              </w:rPr>
              <w:t>0</w:t>
            </w:r>
          </w:p>
        </w:tc>
        <w:tc>
          <w:tcPr>
            <w:tcW w:w="667" w:type="dxa"/>
            <w:shd w:val="clear" w:color="auto" w:fill="auto"/>
            <w:vAlign w:val="center"/>
          </w:tcPr>
          <w:p w14:paraId="19231FCB" w14:textId="77777777" w:rsidR="00E66764" w:rsidRPr="001F078B" w:rsidRDefault="00E66764" w:rsidP="007B5AF8">
            <w:pPr>
              <w:pStyle w:val="TAC"/>
              <w:keepNext w:val="0"/>
              <w:rPr>
                <w:rFonts w:eastAsia="Malgun Gothic"/>
                <w:kern w:val="2"/>
                <w:szCs w:val="24"/>
                <w:lang w:val="en-US" w:eastAsia="ko-KR"/>
              </w:rPr>
            </w:pPr>
            <w:r w:rsidRPr="001F078B">
              <w:t>9.0</w:t>
            </w:r>
          </w:p>
        </w:tc>
        <w:tc>
          <w:tcPr>
            <w:tcW w:w="1040" w:type="dxa"/>
            <w:shd w:val="clear" w:color="auto" w:fill="auto"/>
            <w:vAlign w:val="center"/>
          </w:tcPr>
          <w:p w14:paraId="73877434" w14:textId="77777777" w:rsidR="00E66764" w:rsidRPr="001F078B" w:rsidRDefault="00E66764" w:rsidP="007B5AF8">
            <w:pPr>
              <w:pStyle w:val="TAC"/>
              <w:keepNext w:val="0"/>
              <w:rPr>
                <w:rFonts w:eastAsia="Malgun Gothic"/>
                <w:kern w:val="2"/>
                <w:szCs w:val="24"/>
                <w:lang w:val="en-US" w:eastAsia="ko-KR"/>
              </w:rPr>
            </w:pPr>
            <w:r w:rsidRPr="001F078B">
              <w:t>IMD4</w:t>
            </w:r>
          </w:p>
        </w:tc>
      </w:tr>
      <w:tr w:rsidR="00E66764" w:rsidRPr="001F078B" w14:paraId="431BEC49" w14:textId="77777777" w:rsidTr="007B5AF8">
        <w:trPr>
          <w:trHeight w:val="54"/>
          <w:jc w:val="center"/>
        </w:trPr>
        <w:tc>
          <w:tcPr>
            <w:tcW w:w="2258" w:type="dxa"/>
            <w:vMerge/>
            <w:shd w:val="clear" w:color="auto" w:fill="auto"/>
            <w:vAlign w:val="center"/>
          </w:tcPr>
          <w:p w14:paraId="462F0689" w14:textId="77777777" w:rsidR="00E66764" w:rsidRPr="001F078B" w:rsidRDefault="00E66764" w:rsidP="007B5AF8">
            <w:pPr>
              <w:pStyle w:val="TAC"/>
              <w:keepNext w:val="0"/>
            </w:pPr>
          </w:p>
        </w:tc>
        <w:tc>
          <w:tcPr>
            <w:tcW w:w="872" w:type="dxa"/>
            <w:shd w:val="clear" w:color="auto" w:fill="auto"/>
            <w:vAlign w:val="center"/>
          </w:tcPr>
          <w:p w14:paraId="151A9F1F" w14:textId="77777777" w:rsidR="00E66764" w:rsidRPr="001F078B" w:rsidRDefault="00E66764" w:rsidP="007B5AF8">
            <w:pPr>
              <w:pStyle w:val="TAC"/>
              <w:keepNext w:val="0"/>
              <w:rPr>
                <w:lang w:eastAsia="zh-CN"/>
              </w:rPr>
            </w:pPr>
            <w:r w:rsidRPr="001F078B">
              <w:rPr>
                <w:rFonts w:cs="Arial"/>
                <w:lang w:eastAsia="ko-KR"/>
              </w:rPr>
              <w:t>n</w:t>
            </w:r>
            <w:r w:rsidRPr="001F078B">
              <w:rPr>
                <w:rFonts w:cs="Arial" w:hint="eastAsia"/>
                <w:lang w:eastAsia="ko-KR"/>
              </w:rPr>
              <w:t>7</w:t>
            </w:r>
            <w:r w:rsidRPr="001F078B">
              <w:rPr>
                <w:rFonts w:cs="Arial"/>
                <w:lang w:eastAsia="ko-KR"/>
              </w:rPr>
              <w:t>8</w:t>
            </w:r>
          </w:p>
        </w:tc>
        <w:tc>
          <w:tcPr>
            <w:tcW w:w="1167" w:type="dxa"/>
            <w:shd w:val="clear" w:color="auto" w:fill="auto"/>
            <w:noWrap/>
            <w:vAlign w:val="center"/>
          </w:tcPr>
          <w:p w14:paraId="39572A93" w14:textId="77777777" w:rsidR="00E66764" w:rsidRPr="001F078B" w:rsidRDefault="00E66764" w:rsidP="007B5AF8">
            <w:pPr>
              <w:pStyle w:val="TAC"/>
              <w:keepNext w:val="0"/>
              <w:rPr>
                <w:kern w:val="2"/>
                <w:szCs w:val="24"/>
                <w:lang w:val="en-US" w:eastAsia="zh-CN"/>
              </w:rPr>
            </w:pPr>
            <w:r w:rsidRPr="001F078B">
              <w:rPr>
                <w:rFonts w:hint="eastAsia"/>
              </w:rPr>
              <w:t>3</w:t>
            </w:r>
            <w:r w:rsidRPr="001F078B">
              <w:t>61</w:t>
            </w:r>
            <w:r w:rsidRPr="001F078B">
              <w:rPr>
                <w:rFonts w:hint="eastAsia"/>
              </w:rPr>
              <w:t>0</w:t>
            </w:r>
          </w:p>
        </w:tc>
        <w:tc>
          <w:tcPr>
            <w:tcW w:w="746" w:type="dxa"/>
            <w:shd w:val="clear" w:color="auto" w:fill="auto"/>
            <w:noWrap/>
            <w:vAlign w:val="center"/>
          </w:tcPr>
          <w:p w14:paraId="600919B9"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582CC39E"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r w:rsidRPr="001F078B">
              <w:rPr>
                <w:lang w:val="sv-SE"/>
              </w:rPr>
              <w:t>0</w:t>
            </w:r>
          </w:p>
        </w:tc>
        <w:tc>
          <w:tcPr>
            <w:tcW w:w="1299" w:type="dxa"/>
            <w:shd w:val="clear" w:color="auto" w:fill="auto"/>
            <w:noWrap/>
            <w:vAlign w:val="center"/>
          </w:tcPr>
          <w:p w14:paraId="48597670" w14:textId="77777777" w:rsidR="00E66764" w:rsidRPr="001F078B" w:rsidRDefault="00E66764" w:rsidP="007B5AF8">
            <w:pPr>
              <w:pStyle w:val="TAC"/>
              <w:keepNext w:val="0"/>
              <w:rPr>
                <w:kern w:val="2"/>
                <w:szCs w:val="24"/>
                <w:lang w:val="en-US" w:eastAsia="zh-CN"/>
              </w:rPr>
            </w:pPr>
            <w:r w:rsidRPr="001F078B">
              <w:rPr>
                <w:rFonts w:hint="eastAsia"/>
              </w:rPr>
              <w:t>3</w:t>
            </w:r>
            <w:r w:rsidRPr="001F078B">
              <w:t>610</w:t>
            </w:r>
          </w:p>
        </w:tc>
        <w:tc>
          <w:tcPr>
            <w:tcW w:w="667" w:type="dxa"/>
            <w:shd w:val="clear" w:color="auto" w:fill="auto"/>
            <w:vAlign w:val="center"/>
          </w:tcPr>
          <w:p w14:paraId="2B219210"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41ED2E74"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30D17083" w14:textId="77777777" w:rsidTr="007B5AF8">
        <w:trPr>
          <w:trHeight w:val="54"/>
          <w:jc w:val="center"/>
        </w:trPr>
        <w:tc>
          <w:tcPr>
            <w:tcW w:w="2258" w:type="dxa"/>
            <w:vMerge w:val="restart"/>
            <w:shd w:val="clear" w:color="auto" w:fill="auto"/>
            <w:vAlign w:val="center"/>
          </w:tcPr>
          <w:p w14:paraId="214485B0" w14:textId="77777777" w:rsidR="00E66764" w:rsidRPr="001F078B" w:rsidRDefault="00E66764" w:rsidP="007B5AF8">
            <w:pPr>
              <w:pStyle w:val="TAC"/>
              <w:keepNext w:val="0"/>
            </w:pPr>
            <w:r w:rsidRPr="001F078B">
              <w:rPr>
                <w:rFonts w:eastAsia="MS Mincho" w:cs="Arial"/>
                <w:bCs/>
                <w:szCs w:val="18"/>
              </w:rPr>
              <w:t>DC_7</w:t>
            </w:r>
            <w:r w:rsidRPr="001F078B">
              <w:rPr>
                <w:rFonts w:eastAsia="MS Mincho" w:cs="Arial"/>
                <w:bCs/>
                <w:szCs w:val="18"/>
                <w:lang w:val="sv-SE"/>
              </w:rPr>
              <w:t>A</w:t>
            </w:r>
            <w:r w:rsidRPr="001F078B">
              <w:rPr>
                <w:rFonts w:eastAsia="MS Mincho" w:cs="Arial"/>
                <w:bCs/>
                <w:szCs w:val="18"/>
              </w:rPr>
              <w:t>_n3</w:t>
            </w:r>
            <w:r w:rsidRPr="001F078B">
              <w:rPr>
                <w:rFonts w:eastAsia="MS Mincho" w:cs="Arial"/>
                <w:bCs/>
                <w:szCs w:val="18"/>
                <w:lang w:val="sv-SE"/>
              </w:rPr>
              <w:t>A</w:t>
            </w:r>
            <w:r w:rsidRPr="001F078B">
              <w:rPr>
                <w:rFonts w:eastAsia="MS Mincho" w:cs="Arial"/>
                <w:bCs/>
                <w:szCs w:val="18"/>
              </w:rPr>
              <w:t>-n78</w:t>
            </w:r>
            <w:r w:rsidRPr="001F078B">
              <w:rPr>
                <w:rFonts w:eastAsia="MS Mincho" w:cs="Arial"/>
                <w:bCs/>
                <w:szCs w:val="18"/>
                <w:lang w:val="sv-SE"/>
              </w:rPr>
              <w:t>A</w:t>
            </w:r>
          </w:p>
        </w:tc>
        <w:tc>
          <w:tcPr>
            <w:tcW w:w="872" w:type="dxa"/>
            <w:shd w:val="clear" w:color="auto" w:fill="auto"/>
            <w:vAlign w:val="center"/>
          </w:tcPr>
          <w:p w14:paraId="5CC96A42" w14:textId="77777777" w:rsidR="00E66764" w:rsidRPr="001F078B" w:rsidRDefault="00E66764" w:rsidP="007B5AF8">
            <w:pPr>
              <w:pStyle w:val="TAC"/>
              <w:keepNext w:val="0"/>
              <w:rPr>
                <w:lang w:eastAsia="zh-CN"/>
              </w:rPr>
            </w:pPr>
            <w:r w:rsidRPr="001F078B">
              <w:t>7</w:t>
            </w:r>
          </w:p>
        </w:tc>
        <w:tc>
          <w:tcPr>
            <w:tcW w:w="1167" w:type="dxa"/>
            <w:shd w:val="clear" w:color="auto" w:fill="auto"/>
            <w:noWrap/>
            <w:vAlign w:val="center"/>
          </w:tcPr>
          <w:p w14:paraId="35FE3E18" w14:textId="77777777" w:rsidR="00E66764" w:rsidRPr="001F078B" w:rsidRDefault="00E66764" w:rsidP="007B5AF8">
            <w:pPr>
              <w:pStyle w:val="TAC"/>
              <w:keepNext w:val="0"/>
              <w:rPr>
                <w:kern w:val="2"/>
                <w:szCs w:val="24"/>
                <w:lang w:val="en-US" w:eastAsia="zh-CN"/>
              </w:rPr>
            </w:pPr>
            <w:r w:rsidRPr="001F078B">
              <w:rPr>
                <w:rFonts w:hint="eastAsia"/>
              </w:rPr>
              <w:t>25</w:t>
            </w:r>
            <w:r w:rsidRPr="001F078B">
              <w:t>6</w:t>
            </w:r>
            <w:r w:rsidRPr="001F078B">
              <w:rPr>
                <w:rFonts w:hint="eastAsia"/>
              </w:rPr>
              <w:t>0</w:t>
            </w:r>
          </w:p>
        </w:tc>
        <w:tc>
          <w:tcPr>
            <w:tcW w:w="746" w:type="dxa"/>
            <w:shd w:val="clear" w:color="auto" w:fill="auto"/>
            <w:noWrap/>
            <w:vAlign w:val="center"/>
          </w:tcPr>
          <w:p w14:paraId="75A0E992"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392D717D"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1F678E2C" w14:textId="77777777" w:rsidR="00E66764" w:rsidRPr="001F078B" w:rsidRDefault="00E66764" w:rsidP="007B5AF8">
            <w:pPr>
              <w:pStyle w:val="TAC"/>
              <w:keepNext w:val="0"/>
              <w:rPr>
                <w:kern w:val="2"/>
                <w:szCs w:val="24"/>
                <w:lang w:val="en-US" w:eastAsia="zh-CN"/>
              </w:rPr>
            </w:pPr>
            <w:r w:rsidRPr="001F078B">
              <w:rPr>
                <w:rFonts w:hint="eastAsia"/>
              </w:rPr>
              <w:t>26</w:t>
            </w:r>
            <w:r w:rsidRPr="001F078B">
              <w:t>8</w:t>
            </w:r>
            <w:r w:rsidRPr="001F078B">
              <w:rPr>
                <w:rFonts w:hint="eastAsia"/>
              </w:rPr>
              <w:t>0</w:t>
            </w:r>
          </w:p>
        </w:tc>
        <w:tc>
          <w:tcPr>
            <w:tcW w:w="667" w:type="dxa"/>
            <w:shd w:val="clear" w:color="auto" w:fill="auto"/>
            <w:vAlign w:val="center"/>
          </w:tcPr>
          <w:p w14:paraId="62C5E594"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5D05566D"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498B6409" w14:textId="77777777" w:rsidTr="007B5AF8">
        <w:trPr>
          <w:trHeight w:val="54"/>
          <w:jc w:val="center"/>
        </w:trPr>
        <w:tc>
          <w:tcPr>
            <w:tcW w:w="2258" w:type="dxa"/>
            <w:vMerge/>
            <w:shd w:val="clear" w:color="auto" w:fill="auto"/>
            <w:vAlign w:val="center"/>
          </w:tcPr>
          <w:p w14:paraId="6DD60E0E" w14:textId="77777777" w:rsidR="00E66764" w:rsidRPr="001F078B" w:rsidRDefault="00E66764" w:rsidP="007B5AF8">
            <w:pPr>
              <w:pStyle w:val="TAC"/>
              <w:keepNext w:val="0"/>
            </w:pPr>
          </w:p>
        </w:tc>
        <w:tc>
          <w:tcPr>
            <w:tcW w:w="872" w:type="dxa"/>
            <w:shd w:val="clear" w:color="auto" w:fill="auto"/>
            <w:vAlign w:val="center"/>
          </w:tcPr>
          <w:p w14:paraId="47E61F54" w14:textId="77777777" w:rsidR="00E66764" w:rsidRPr="001F078B" w:rsidRDefault="00E66764" w:rsidP="007B5AF8">
            <w:pPr>
              <w:pStyle w:val="TAC"/>
              <w:keepNext w:val="0"/>
              <w:rPr>
                <w:lang w:eastAsia="zh-CN"/>
              </w:rPr>
            </w:pPr>
            <w:r w:rsidRPr="001F078B">
              <w:t>n</w:t>
            </w:r>
            <w:r w:rsidRPr="001F078B">
              <w:rPr>
                <w:rFonts w:hint="eastAsia"/>
              </w:rPr>
              <w:t>3</w:t>
            </w:r>
          </w:p>
        </w:tc>
        <w:tc>
          <w:tcPr>
            <w:tcW w:w="1167" w:type="dxa"/>
            <w:shd w:val="clear" w:color="auto" w:fill="auto"/>
            <w:noWrap/>
            <w:vAlign w:val="center"/>
          </w:tcPr>
          <w:p w14:paraId="624CB740" w14:textId="77777777" w:rsidR="00E66764" w:rsidRPr="001F078B" w:rsidRDefault="00E66764" w:rsidP="007B5AF8">
            <w:pPr>
              <w:pStyle w:val="TAC"/>
              <w:keepNext w:val="0"/>
              <w:rPr>
                <w:kern w:val="2"/>
                <w:szCs w:val="24"/>
                <w:lang w:val="en-US" w:eastAsia="zh-CN"/>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341EF502"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2AA10A4"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714D1EEB" w14:textId="77777777" w:rsidR="00E66764" w:rsidRPr="001F078B" w:rsidRDefault="00E66764" w:rsidP="007B5AF8">
            <w:pPr>
              <w:pStyle w:val="TAC"/>
              <w:keepNext w:val="0"/>
              <w:rPr>
                <w:kern w:val="2"/>
                <w:szCs w:val="24"/>
                <w:lang w:val="en-US" w:eastAsia="zh-CN"/>
              </w:rPr>
            </w:pPr>
            <w:r w:rsidRPr="001F078B">
              <w:rPr>
                <w:rFonts w:hint="eastAsia"/>
              </w:rPr>
              <w:t>18</w:t>
            </w:r>
            <w:r w:rsidRPr="001F078B">
              <w:t>2</w:t>
            </w:r>
            <w:r w:rsidRPr="001F078B">
              <w:rPr>
                <w:rFonts w:hint="eastAsia"/>
              </w:rPr>
              <w:t>5</w:t>
            </w:r>
          </w:p>
        </w:tc>
        <w:tc>
          <w:tcPr>
            <w:tcW w:w="667" w:type="dxa"/>
            <w:shd w:val="clear" w:color="auto" w:fill="auto"/>
            <w:vAlign w:val="center"/>
          </w:tcPr>
          <w:p w14:paraId="36A8182E"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9B46B75"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09384CC3" w14:textId="77777777" w:rsidTr="007B5AF8">
        <w:trPr>
          <w:trHeight w:val="54"/>
          <w:jc w:val="center"/>
        </w:trPr>
        <w:tc>
          <w:tcPr>
            <w:tcW w:w="2258" w:type="dxa"/>
            <w:vMerge/>
            <w:shd w:val="clear" w:color="auto" w:fill="auto"/>
            <w:vAlign w:val="center"/>
          </w:tcPr>
          <w:p w14:paraId="038982C4" w14:textId="77777777" w:rsidR="00E66764" w:rsidRPr="001F078B" w:rsidRDefault="00E66764" w:rsidP="007B5AF8">
            <w:pPr>
              <w:pStyle w:val="TAC"/>
              <w:keepNext w:val="0"/>
            </w:pPr>
          </w:p>
        </w:tc>
        <w:tc>
          <w:tcPr>
            <w:tcW w:w="872" w:type="dxa"/>
            <w:shd w:val="clear" w:color="auto" w:fill="auto"/>
            <w:vAlign w:val="center"/>
          </w:tcPr>
          <w:p w14:paraId="4D6A5658" w14:textId="77777777" w:rsidR="00E66764" w:rsidRPr="001F078B" w:rsidRDefault="00E66764" w:rsidP="007B5AF8">
            <w:pPr>
              <w:pStyle w:val="TAC"/>
              <w:keepNext w:val="0"/>
              <w:rPr>
                <w:lang w:eastAsia="zh-CN"/>
              </w:rPr>
            </w:pPr>
            <w:r w:rsidRPr="001F078B">
              <w:rPr>
                <w:rFonts w:hint="eastAsia"/>
              </w:rPr>
              <w:t>n7</w:t>
            </w:r>
            <w:r w:rsidRPr="001F078B">
              <w:t>8</w:t>
            </w:r>
          </w:p>
        </w:tc>
        <w:tc>
          <w:tcPr>
            <w:tcW w:w="1167" w:type="dxa"/>
            <w:shd w:val="clear" w:color="auto" w:fill="auto"/>
            <w:noWrap/>
            <w:vAlign w:val="center"/>
          </w:tcPr>
          <w:p w14:paraId="037F5034" w14:textId="77777777" w:rsidR="00E66764" w:rsidRPr="001F078B" w:rsidRDefault="00E66764" w:rsidP="007B5AF8">
            <w:pPr>
              <w:pStyle w:val="TAC"/>
              <w:keepNext w:val="0"/>
              <w:rPr>
                <w:kern w:val="2"/>
                <w:szCs w:val="24"/>
                <w:lang w:val="en-US" w:eastAsia="zh-CN"/>
              </w:rPr>
            </w:pPr>
            <w:r w:rsidRPr="001F078B">
              <w:rPr>
                <w:rFonts w:hint="eastAsia"/>
              </w:rPr>
              <w:t>3</w:t>
            </w:r>
            <w:r w:rsidRPr="001F078B">
              <w:t>39</w:t>
            </w:r>
            <w:r w:rsidRPr="001F078B">
              <w:rPr>
                <w:rFonts w:hint="eastAsia"/>
              </w:rPr>
              <w:t>0</w:t>
            </w:r>
          </w:p>
        </w:tc>
        <w:tc>
          <w:tcPr>
            <w:tcW w:w="746" w:type="dxa"/>
            <w:shd w:val="clear" w:color="auto" w:fill="auto"/>
            <w:noWrap/>
            <w:vAlign w:val="center"/>
          </w:tcPr>
          <w:p w14:paraId="46349363"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6A071527" w14:textId="77777777" w:rsidR="00E66764" w:rsidRPr="001F078B" w:rsidRDefault="00E66764" w:rsidP="007B5AF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2CC3715B" w14:textId="77777777" w:rsidR="00E66764" w:rsidRPr="001F078B" w:rsidRDefault="00E66764" w:rsidP="007B5AF8">
            <w:pPr>
              <w:pStyle w:val="TAC"/>
              <w:keepNext w:val="0"/>
              <w:rPr>
                <w:kern w:val="2"/>
                <w:szCs w:val="24"/>
                <w:lang w:val="en-US" w:eastAsia="zh-CN"/>
              </w:rPr>
            </w:pPr>
            <w:r w:rsidRPr="001F078B">
              <w:rPr>
                <w:rFonts w:hint="eastAsia"/>
              </w:rPr>
              <w:t>3</w:t>
            </w:r>
            <w:r w:rsidRPr="001F078B">
              <w:t>390</w:t>
            </w:r>
          </w:p>
        </w:tc>
        <w:tc>
          <w:tcPr>
            <w:tcW w:w="667" w:type="dxa"/>
            <w:shd w:val="clear" w:color="auto" w:fill="auto"/>
            <w:vAlign w:val="center"/>
          </w:tcPr>
          <w:p w14:paraId="60E07105" w14:textId="77777777" w:rsidR="00E66764" w:rsidRPr="001F078B" w:rsidRDefault="00E66764" w:rsidP="007B5AF8">
            <w:pPr>
              <w:pStyle w:val="TAC"/>
              <w:keepNext w:val="0"/>
              <w:rPr>
                <w:rFonts w:eastAsia="Malgun Gothic"/>
                <w:kern w:val="2"/>
                <w:szCs w:val="24"/>
                <w:lang w:val="en-US" w:eastAsia="ko-KR"/>
              </w:rPr>
            </w:pPr>
            <w:r w:rsidRPr="001F078B">
              <w:t>16.1</w:t>
            </w:r>
          </w:p>
        </w:tc>
        <w:tc>
          <w:tcPr>
            <w:tcW w:w="1040" w:type="dxa"/>
            <w:shd w:val="clear" w:color="auto" w:fill="auto"/>
            <w:vAlign w:val="center"/>
          </w:tcPr>
          <w:p w14:paraId="1D5CB92A" w14:textId="77777777" w:rsidR="00E66764" w:rsidRPr="001F078B" w:rsidRDefault="00E66764" w:rsidP="007B5AF8">
            <w:pPr>
              <w:pStyle w:val="TAC"/>
              <w:keepNext w:val="0"/>
              <w:rPr>
                <w:rFonts w:eastAsia="Malgun Gothic"/>
                <w:kern w:val="2"/>
                <w:szCs w:val="24"/>
                <w:lang w:val="en-US" w:eastAsia="ko-KR"/>
              </w:rPr>
            </w:pPr>
            <w:r w:rsidRPr="001F078B">
              <w:rPr>
                <w:lang w:val="sv-SE"/>
              </w:rPr>
              <w:t>IMD3</w:t>
            </w:r>
          </w:p>
        </w:tc>
      </w:tr>
      <w:tr w:rsidR="00E66764" w:rsidRPr="001F078B" w14:paraId="38201543" w14:textId="77777777" w:rsidTr="007B5AF8">
        <w:trPr>
          <w:trHeight w:val="54"/>
          <w:jc w:val="center"/>
        </w:trPr>
        <w:tc>
          <w:tcPr>
            <w:tcW w:w="2258" w:type="dxa"/>
            <w:vMerge/>
            <w:shd w:val="clear" w:color="auto" w:fill="auto"/>
            <w:vAlign w:val="center"/>
          </w:tcPr>
          <w:p w14:paraId="4FE599C6" w14:textId="77777777" w:rsidR="00E66764" w:rsidRPr="001F078B" w:rsidRDefault="00E66764" w:rsidP="007B5AF8">
            <w:pPr>
              <w:pStyle w:val="TAC"/>
              <w:keepNext w:val="0"/>
            </w:pPr>
          </w:p>
        </w:tc>
        <w:tc>
          <w:tcPr>
            <w:tcW w:w="872" w:type="dxa"/>
            <w:shd w:val="clear" w:color="auto" w:fill="auto"/>
            <w:vAlign w:val="center"/>
          </w:tcPr>
          <w:p w14:paraId="36491EF7" w14:textId="77777777" w:rsidR="00E66764" w:rsidRPr="001F078B" w:rsidRDefault="00E66764" w:rsidP="007B5AF8">
            <w:pPr>
              <w:pStyle w:val="TAC"/>
              <w:keepNext w:val="0"/>
              <w:rPr>
                <w:lang w:eastAsia="zh-CN"/>
              </w:rPr>
            </w:pPr>
            <w:r w:rsidRPr="001F078B">
              <w:t>7</w:t>
            </w:r>
          </w:p>
        </w:tc>
        <w:tc>
          <w:tcPr>
            <w:tcW w:w="1167" w:type="dxa"/>
            <w:shd w:val="clear" w:color="auto" w:fill="auto"/>
            <w:noWrap/>
            <w:vAlign w:val="center"/>
          </w:tcPr>
          <w:p w14:paraId="2E35C1FF" w14:textId="77777777" w:rsidR="00E66764" w:rsidRPr="001F078B" w:rsidRDefault="00E66764" w:rsidP="007B5AF8">
            <w:pPr>
              <w:pStyle w:val="TAC"/>
              <w:keepNext w:val="0"/>
              <w:rPr>
                <w:kern w:val="2"/>
                <w:szCs w:val="24"/>
                <w:lang w:val="en-US" w:eastAsia="zh-CN"/>
              </w:rPr>
            </w:pPr>
            <w:r w:rsidRPr="001F078B">
              <w:rPr>
                <w:rFonts w:hint="eastAsia"/>
              </w:rPr>
              <w:t>25</w:t>
            </w:r>
            <w:r w:rsidRPr="001F078B">
              <w:t>65</w:t>
            </w:r>
          </w:p>
        </w:tc>
        <w:tc>
          <w:tcPr>
            <w:tcW w:w="746" w:type="dxa"/>
            <w:shd w:val="clear" w:color="auto" w:fill="auto"/>
            <w:noWrap/>
            <w:vAlign w:val="center"/>
          </w:tcPr>
          <w:p w14:paraId="5F602C6D"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079534CE"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02178933" w14:textId="77777777" w:rsidR="00E66764" w:rsidRPr="001F078B" w:rsidRDefault="00E66764" w:rsidP="007B5AF8">
            <w:pPr>
              <w:pStyle w:val="TAC"/>
              <w:keepNext w:val="0"/>
              <w:rPr>
                <w:kern w:val="2"/>
                <w:szCs w:val="24"/>
                <w:lang w:val="en-US" w:eastAsia="zh-CN"/>
              </w:rPr>
            </w:pPr>
            <w:r w:rsidRPr="001F078B">
              <w:rPr>
                <w:rFonts w:hint="eastAsia"/>
              </w:rPr>
              <w:t>26</w:t>
            </w:r>
            <w:r w:rsidRPr="001F078B">
              <w:t>8</w:t>
            </w:r>
            <w:r w:rsidRPr="001F078B">
              <w:rPr>
                <w:rFonts w:hint="eastAsia"/>
              </w:rPr>
              <w:t>5</w:t>
            </w:r>
          </w:p>
        </w:tc>
        <w:tc>
          <w:tcPr>
            <w:tcW w:w="667" w:type="dxa"/>
            <w:shd w:val="clear" w:color="auto" w:fill="auto"/>
          </w:tcPr>
          <w:p w14:paraId="5BF70C25"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2F99BE23"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22148510" w14:textId="77777777" w:rsidTr="007B5AF8">
        <w:trPr>
          <w:trHeight w:val="54"/>
          <w:jc w:val="center"/>
        </w:trPr>
        <w:tc>
          <w:tcPr>
            <w:tcW w:w="2258" w:type="dxa"/>
            <w:vMerge/>
            <w:shd w:val="clear" w:color="auto" w:fill="auto"/>
            <w:vAlign w:val="center"/>
          </w:tcPr>
          <w:p w14:paraId="41DC8F4B" w14:textId="77777777" w:rsidR="00E66764" w:rsidRPr="001F078B" w:rsidRDefault="00E66764" w:rsidP="007B5AF8">
            <w:pPr>
              <w:pStyle w:val="TAC"/>
              <w:keepNext w:val="0"/>
            </w:pPr>
          </w:p>
        </w:tc>
        <w:tc>
          <w:tcPr>
            <w:tcW w:w="872" w:type="dxa"/>
            <w:shd w:val="clear" w:color="auto" w:fill="auto"/>
            <w:vAlign w:val="center"/>
          </w:tcPr>
          <w:p w14:paraId="457215EC" w14:textId="77777777" w:rsidR="00E66764" w:rsidRPr="001F078B" w:rsidRDefault="00E66764" w:rsidP="007B5AF8">
            <w:pPr>
              <w:pStyle w:val="TAC"/>
              <w:keepNext w:val="0"/>
              <w:rPr>
                <w:lang w:eastAsia="zh-CN"/>
              </w:rPr>
            </w:pPr>
            <w:r w:rsidRPr="001F078B">
              <w:rPr>
                <w:rFonts w:hint="eastAsia"/>
              </w:rPr>
              <w:t>n</w:t>
            </w:r>
            <w:r w:rsidRPr="001F078B">
              <w:t>3</w:t>
            </w:r>
          </w:p>
        </w:tc>
        <w:tc>
          <w:tcPr>
            <w:tcW w:w="1167" w:type="dxa"/>
            <w:shd w:val="clear" w:color="auto" w:fill="auto"/>
            <w:noWrap/>
            <w:vAlign w:val="center"/>
          </w:tcPr>
          <w:p w14:paraId="44BFEB3B" w14:textId="77777777" w:rsidR="00E66764" w:rsidRPr="001F078B" w:rsidRDefault="00E66764" w:rsidP="007B5AF8">
            <w:pPr>
              <w:pStyle w:val="TAC"/>
              <w:keepNext w:val="0"/>
              <w:rPr>
                <w:kern w:val="2"/>
                <w:szCs w:val="24"/>
                <w:lang w:val="en-US" w:eastAsia="zh-CN"/>
              </w:rPr>
            </w:pPr>
            <w:r w:rsidRPr="001F078B">
              <w:rPr>
                <w:rFonts w:hint="eastAsia"/>
              </w:rPr>
              <w:t>17</w:t>
            </w:r>
            <w:r w:rsidRPr="001F078B">
              <w:t>25</w:t>
            </w:r>
          </w:p>
        </w:tc>
        <w:tc>
          <w:tcPr>
            <w:tcW w:w="746" w:type="dxa"/>
            <w:shd w:val="clear" w:color="auto" w:fill="auto"/>
            <w:noWrap/>
            <w:vAlign w:val="center"/>
          </w:tcPr>
          <w:p w14:paraId="11B010E0" w14:textId="77777777" w:rsidR="00E66764" w:rsidRPr="001F078B" w:rsidRDefault="00E66764" w:rsidP="007B5AF8">
            <w:pPr>
              <w:pStyle w:val="TAC"/>
              <w:keepNext w:val="0"/>
              <w:rPr>
                <w:rFonts w:eastAsia="Malgun Gothic"/>
                <w:kern w:val="2"/>
                <w:szCs w:val="24"/>
                <w:lang w:val="en-US" w:eastAsia="ko-KR"/>
              </w:rPr>
            </w:pPr>
            <w:r w:rsidRPr="001F078B">
              <w:rPr>
                <w:rFonts w:hint="eastAsia"/>
              </w:rPr>
              <w:t>5</w:t>
            </w:r>
          </w:p>
        </w:tc>
        <w:tc>
          <w:tcPr>
            <w:tcW w:w="877" w:type="dxa"/>
            <w:shd w:val="clear" w:color="auto" w:fill="auto"/>
            <w:noWrap/>
            <w:vAlign w:val="center"/>
          </w:tcPr>
          <w:p w14:paraId="2A841E12" w14:textId="77777777" w:rsidR="00E66764" w:rsidRPr="001F078B" w:rsidRDefault="00E66764" w:rsidP="007B5AF8">
            <w:pPr>
              <w:pStyle w:val="TAC"/>
              <w:keepNext w:val="0"/>
              <w:rPr>
                <w:rFonts w:eastAsia="Malgun Gothic"/>
                <w:kern w:val="2"/>
                <w:szCs w:val="24"/>
                <w:lang w:val="en-US" w:eastAsia="ko-KR"/>
              </w:rPr>
            </w:pPr>
            <w:r w:rsidRPr="001F078B">
              <w:rPr>
                <w:rFonts w:hint="eastAsia"/>
              </w:rPr>
              <w:t>25</w:t>
            </w:r>
          </w:p>
        </w:tc>
        <w:tc>
          <w:tcPr>
            <w:tcW w:w="1299" w:type="dxa"/>
            <w:shd w:val="clear" w:color="auto" w:fill="auto"/>
            <w:noWrap/>
            <w:vAlign w:val="center"/>
          </w:tcPr>
          <w:p w14:paraId="298250F6" w14:textId="77777777" w:rsidR="00E66764" w:rsidRPr="001F078B" w:rsidRDefault="00E66764" w:rsidP="007B5AF8">
            <w:pPr>
              <w:pStyle w:val="TAC"/>
              <w:keepNext w:val="0"/>
              <w:rPr>
                <w:kern w:val="2"/>
                <w:szCs w:val="24"/>
                <w:lang w:val="en-US" w:eastAsia="zh-CN"/>
              </w:rPr>
            </w:pPr>
            <w:r w:rsidRPr="001F078B">
              <w:rPr>
                <w:rFonts w:hint="eastAsia"/>
              </w:rPr>
              <w:t>18</w:t>
            </w:r>
            <w:r w:rsidRPr="001F078B">
              <w:t>2</w:t>
            </w:r>
            <w:r w:rsidRPr="001F078B">
              <w:rPr>
                <w:rFonts w:hint="eastAsia"/>
              </w:rPr>
              <w:t>0</w:t>
            </w:r>
          </w:p>
        </w:tc>
        <w:tc>
          <w:tcPr>
            <w:tcW w:w="667" w:type="dxa"/>
            <w:shd w:val="clear" w:color="auto" w:fill="auto"/>
            <w:vAlign w:val="center"/>
          </w:tcPr>
          <w:p w14:paraId="0768BE98" w14:textId="77777777" w:rsidR="00E66764" w:rsidRPr="001F078B" w:rsidRDefault="00E66764" w:rsidP="007B5AF8">
            <w:pPr>
              <w:pStyle w:val="TAC"/>
              <w:keepNext w:val="0"/>
              <w:rPr>
                <w:rFonts w:eastAsia="Malgun Gothic"/>
                <w:kern w:val="2"/>
                <w:szCs w:val="24"/>
                <w:lang w:val="en-US" w:eastAsia="ko-KR"/>
              </w:rPr>
            </w:pPr>
            <w:r w:rsidRPr="001F078B">
              <w:t>15.6</w:t>
            </w:r>
          </w:p>
        </w:tc>
        <w:tc>
          <w:tcPr>
            <w:tcW w:w="1040" w:type="dxa"/>
            <w:shd w:val="clear" w:color="auto" w:fill="auto"/>
            <w:vAlign w:val="center"/>
          </w:tcPr>
          <w:p w14:paraId="58647CCC" w14:textId="77777777" w:rsidR="00E66764" w:rsidRPr="001F078B" w:rsidRDefault="00E66764" w:rsidP="007B5AF8">
            <w:pPr>
              <w:pStyle w:val="TAC"/>
              <w:keepNext w:val="0"/>
              <w:rPr>
                <w:rFonts w:eastAsia="Malgun Gothic"/>
                <w:kern w:val="2"/>
                <w:szCs w:val="24"/>
                <w:lang w:val="en-US" w:eastAsia="ko-KR"/>
              </w:rPr>
            </w:pPr>
            <w:r w:rsidRPr="001F078B">
              <w:rPr>
                <w:lang w:val="sv-SE"/>
              </w:rPr>
              <w:t>IMD3</w:t>
            </w:r>
          </w:p>
        </w:tc>
      </w:tr>
      <w:tr w:rsidR="00E66764" w:rsidRPr="001F078B" w14:paraId="347B84F4" w14:textId="77777777" w:rsidTr="007B5AF8">
        <w:trPr>
          <w:trHeight w:val="54"/>
          <w:jc w:val="center"/>
        </w:trPr>
        <w:tc>
          <w:tcPr>
            <w:tcW w:w="2258" w:type="dxa"/>
            <w:vMerge/>
            <w:shd w:val="clear" w:color="auto" w:fill="auto"/>
            <w:vAlign w:val="center"/>
          </w:tcPr>
          <w:p w14:paraId="08418052" w14:textId="77777777" w:rsidR="00E66764" w:rsidRPr="001F078B" w:rsidRDefault="00E66764" w:rsidP="007B5AF8">
            <w:pPr>
              <w:pStyle w:val="TAC"/>
              <w:keepNext w:val="0"/>
            </w:pPr>
          </w:p>
        </w:tc>
        <w:tc>
          <w:tcPr>
            <w:tcW w:w="872" w:type="dxa"/>
            <w:shd w:val="clear" w:color="auto" w:fill="auto"/>
            <w:vAlign w:val="center"/>
          </w:tcPr>
          <w:p w14:paraId="53E48488" w14:textId="77777777" w:rsidR="00E66764" w:rsidRPr="001F078B" w:rsidRDefault="00E66764" w:rsidP="007B5AF8">
            <w:pPr>
              <w:pStyle w:val="TAC"/>
              <w:keepNext w:val="0"/>
              <w:rPr>
                <w:lang w:eastAsia="zh-CN"/>
              </w:rPr>
            </w:pPr>
            <w:r w:rsidRPr="001F078B">
              <w:t>n78</w:t>
            </w:r>
          </w:p>
        </w:tc>
        <w:tc>
          <w:tcPr>
            <w:tcW w:w="1167" w:type="dxa"/>
            <w:shd w:val="clear" w:color="auto" w:fill="auto"/>
            <w:noWrap/>
            <w:vAlign w:val="center"/>
          </w:tcPr>
          <w:p w14:paraId="00BD3ED6" w14:textId="77777777" w:rsidR="00E66764" w:rsidRPr="001F078B" w:rsidRDefault="00E66764" w:rsidP="007B5AF8">
            <w:pPr>
              <w:pStyle w:val="TAC"/>
              <w:keepNext w:val="0"/>
              <w:rPr>
                <w:kern w:val="2"/>
                <w:szCs w:val="24"/>
                <w:lang w:val="en-US" w:eastAsia="zh-CN"/>
              </w:rPr>
            </w:pPr>
            <w:r w:rsidRPr="001F078B">
              <w:rPr>
                <w:rFonts w:hint="eastAsia"/>
              </w:rPr>
              <w:t>3</w:t>
            </w:r>
            <w:r w:rsidRPr="001F078B">
              <w:t>31</w:t>
            </w:r>
            <w:r w:rsidRPr="001F078B">
              <w:rPr>
                <w:rFonts w:hint="eastAsia"/>
              </w:rPr>
              <w:t>0</w:t>
            </w:r>
          </w:p>
        </w:tc>
        <w:tc>
          <w:tcPr>
            <w:tcW w:w="746" w:type="dxa"/>
            <w:shd w:val="clear" w:color="auto" w:fill="auto"/>
            <w:noWrap/>
            <w:vAlign w:val="center"/>
          </w:tcPr>
          <w:p w14:paraId="77203AA8" w14:textId="77777777" w:rsidR="00E66764" w:rsidRPr="001F078B" w:rsidRDefault="00E66764" w:rsidP="007B5AF8">
            <w:pPr>
              <w:pStyle w:val="TAC"/>
              <w:keepNext w:val="0"/>
              <w:rPr>
                <w:rFonts w:eastAsia="Malgun Gothic"/>
                <w:kern w:val="2"/>
                <w:szCs w:val="24"/>
                <w:lang w:val="en-US" w:eastAsia="ko-KR"/>
              </w:rPr>
            </w:pPr>
            <w:r w:rsidRPr="001F078B">
              <w:rPr>
                <w:rFonts w:hint="eastAsia"/>
              </w:rPr>
              <w:t>10</w:t>
            </w:r>
          </w:p>
        </w:tc>
        <w:tc>
          <w:tcPr>
            <w:tcW w:w="877" w:type="dxa"/>
            <w:shd w:val="clear" w:color="auto" w:fill="auto"/>
            <w:noWrap/>
            <w:vAlign w:val="center"/>
          </w:tcPr>
          <w:p w14:paraId="2A773199" w14:textId="77777777" w:rsidR="00E66764" w:rsidRPr="001F078B" w:rsidRDefault="00E66764" w:rsidP="007B5AF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39B6959F" w14:textId="77777777" w:rsidR="00E66764" w:rsidRPr="001F078B" w:rsidRDefault="00E66764" w:rsidP="007B5AF8">
            <w:pPr>
              <w:pStyle w:val="TAC"/>
              <w:keepNext w:val="0"/>
              <w:rPr>
                <w:kern w:val="2"/>
                <w:szCs w:val="24"/>
                <w:lang w:val="en-US" w:eastAsia="zh-CN"/>
              </w:rPr>
            </w:pPr>
            <w:r w:rsidRPr="001F078B">
              <w:rPr>
                <w:rFonts w:hint="eastAsia"/>
              </w:rPr>
              <w:t>3</w:t>
            </w:r>
            <w:r w:rsidRPr="001F078B">
              <w:t>310</w:t>
            </w:r>
          </w:p>
        </w:tc>
        <w:tc>
          <w:tcPr>
            <w:tcW w:w="667" w:type="dxa"/>
            <w:shd w:val="clear" w:color="auto" w:fill="auto"/>
          </w:tcPr>
          <w:p w14:paraId="2C96C2D7"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tcPr>
          <w:p w14:paraId="2EBD6FEC" w14:textId="77777777" w:rsidR="00E66764" w:rsidRPr="001F078B" w:rsidRDefault="00E66764" w:rsidP="007B5AF8">
            <w:pPr>
              <w:pStyle w:val="TAC"/>
              <w:keepNext w:val="0"/>
              <w:rPr>
                <w:rFonts w:eastAsia="Malgun Gothic"/>
                <w:kern w:val="2"/>
                <w:szCs w:val="24"/>
                <w:lang w:val="en-US" w:eastAsia="ko-KR"/>
              </w:rPr>
            </w:pPr>
            <w:r w:rsidRPr="001F078B">
              <w:rPr>
                <w:lang w:val="sv-SE"/>
              </w:rPr>
              <w:t>N/A</w:t>
            </w:r>
          </w:p>
        </w:tc>
      </w:tr>
      <w:tr w:rsidR="00E66764" w:rsidRPr="001F078B" w14:paraId="6558B1E1" w14:textId="77777777" w:rsidTr="007B5AF8">
        <w:trPr>
          <w:trHeight w:val="54"/>
          <w:jc w:val="center"/>
        </w:trPr>
        <w:tc>
          <w:tcPr>
            <w:tcW w:w="2258" w:type="dxa"/>
            <w:vMerge w:val="restart"/>
            <w:shd w:val="clear" w:color="auto" w:fill="auto"/>
            <w:vAlign w:val="center"/>
          </w:tcPr>
          <w:p w14:paraId="01A864C7"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342EDB7E"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04A74945"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20B2888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7C2CD54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5EFE333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59005665"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7CFF33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31631B7B" w14:textId="77777777" w:rsidTr="007B5AF8">
        <w:trPr>
          <w:trHeight w:val="54"/>
          <w:jc w:val="center"/>
        </w:trPr>
        <w:tc>
          <w:tcPr>
            <w:tcW w:w="2258" w:type="dxa"/>
            <w:vMerge/>
            <w:shd w:val="clear" w:color="auto" w:fill="auto"/>
            <w:vAlign w:val="center"/>
          </w:tcPr>
          <w:p w14:paraId="16ACF68F" w14:textId="77777777" w:rsidR="00E66764" w:rsidRPr="001F078B" w:rsidRDefault="00E66764" w:rsidP="007B5AF8">
            <w:pPr>
              <w:pStyle w:val="TAC"/>
              <w:keepNext w:val="0"/>
            </w:pPr>
          </w:p>
        </w:tc>
        <w:tc>
          <w:tcPr>
            <w:tcW w:w="872" w:type="dxa"/>
            <w:shd w:val="clear" w:color="auto" w:fill="auto"/>
            <w:vAlign w:val="center"/>
          </w:tcPr>
          <w:p w14:paraId="047B7C0F"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1052F01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58D1756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7690C79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B465615"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44613646"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606C02AE"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2AAFB29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29DBB11E" w14:textId="77777777" w:rsidTr="007B5AF8">
        <w:trPr>
          <w:trHeight w:val="54"/>
          <w:jc w:val="center"/>
        </w:trPr>
        <w:tc>
          <w:tcPr>
            <w:tcW w:w="2258" w:type="dxa"/>
            <w:vMerge/>
            <w:shd w:val="clear" w:color="auto" w:fill="auto"/>
            <w:vAlign w:val="center"/>
          </w:tcPr>
          <w:p w14:paraId="4222023E" w14:textId="77777777" w:rsidR="00E66764" w:rsidRPr="001F078B" w:rsidRDefault="00E66764" w:rsidP="007B5AF8">
            <w:pPr>
              <w:pStyle w:val="TAC"/>
              <w:keepNext w:val="0"/>
            </w:pPr>
          </w:p>
        </w:tc>
        <w:tc>
          <w:tcPr>
            <w:tcW w:w="872" w:type="dxa"/>
            <w:shd w:val="clear" w:color="auto" w:fill="auto"/>
            <w:vAlign w:val="center"/>
          </w:tcPr>
          <w:p w14:paraId="2DBCE615" w14:textId="77777777" w:rsidR="00E66764" w:rsidRPr="001F078B" w:rsidRDefault="00E66764" w:rsidP="007B5AF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2D37A23"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460167A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3EF1804D"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51D3EAA1"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49DD087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3F9A9F3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D12FD0A" w14:textId="77777777" w:rsidTr="007B5AF8">
        <w:trPr>
          <w:trHeight w:val="54"/>
          <w:jc w:val="center"/>
        </w:trPr>
        <w:tc>
          <w:tcPr>
            <w:tcW w:w="2258" w:type="dxa"/>
            <w:vMerge w:val="restart"/>
            <w:shd w:val="clear" w:color="auto" w:fill="auto"/>
            <w:vAlign w:val="center"/>
          </w:tcPr>
          <w:p w14:paraId="6C268A16"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1D8C650E"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2E0D95B1"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5A346557"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2720A3B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2A3610B5" w14:textId="77777777" w:rsidR="00E66764" w:rsidRPr="001F078B" w:rsidRDefault="00E66764" w:rsidP="007B5AF8">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772BA61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608F1B3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A2591C1" w14:textId="77777777" w:rsidTr="007B5AF8">
        <w:trPr>
          <w:trHeight w:val="54"/>
          <w:jc w:val="center"/>
        </w:trPr>
        <w:tc>
          <w:tcPr>
            <w:tcW w:w="2258" w:type="dxa"/>
            <w:vMerge/>
            <w:shd w:val="clear" w:color="auto" w:fill="auto"/>
            <w:vAlign w:val="center"/>
          </w:tcPr>
          <w:p w14:paraId="0C826B76" w14:textId="77777777" w:rsidR="00E66764" w:rsidRPr="001F078B" w:rsidRDefault="00E66764" w:rsidP="007B5AF8">
            <w:pPr>
              <w:pStyle w:val="TAC"/>
              <w:keepNext w:val="0"/>
            </w:pPr>
          </w:p>
        </w:tc>
        <w:tc>
          <w:tcPr>
            <w:tcW w:w="872" w:type="dxa"/>
            <w:shd w:val="clear" w:color="auto" w:fill="auto"/>
            <w:vAlign w:val="center"/>
          </w:tcPr>
          <w:p w14:paraId="0261470B"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68EF14CF"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36FE42A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535028B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453777E2"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7BFEECCB"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7DCF23D3"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0E9E4E1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651B0692" w14:textId="77777777" w:rsidTr="007B5AF8">
        <w:trPr>
          <w:trHeight w:val="54"/>
          <w:jc w:val="center"/>
        </w:trPr>
        <w:tc>
          <w:tcPr>
            <w:tcW w:w="2258" w:type="dxa"/>
            <w:vMerge/>
            <w:shd w:val="clear" w:color="auto" w:fill="auto"/>
            <w:vAlign w:val="center"/>
          </w:tcPr>
          <w:p w14:paraId="3E558011" w14:textId="77777777" w:rsidR="00E66764" w:rsidRPr="001F078B" w:rsidRDefault="00E66764" w:rsidP="007B5AF8">
            <w:pPr>
              <w:pStyle w:val="TAC"/>
              <w:keepNext w:val="0"/>
            </w:pPr>
          </w:p>
        </w:tc>
        <w:tc>
          <w:tcPr>
            <w:tcW w:w="872" w:type="dxa"/>
            <w:shd w:val="clear" w:color="auto" w:fill="auto"/>
            <w:vAlign w:val="center"/>
          </w:tcPr>
          <w:p w14:paraId="711ED5AE" w14:textId="77777777" w:rsidR="00E66764" w:rsidRPr="001F078B" w:rsidRDefault="00E66764" w:rsidP="007B5AF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46F85551" w14:textId="77777777" w:rsidR="00E66764" w:rsidRPr="001F078B" w:rsidRDefault="00E66764" w:rsidP="007B5AF8">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3FEDEDD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25CA8D7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66A24D85" w14:textId="77777777" w:rsidR="00E66764" w:rsidRPr="001F078B" w:rsidRDefault="00E66764" w:rsidP="007B5AF8">
            <w:pPr>
              <w:pStyle w:val="TAC"/>
              <w:keepNext w:val="0"/>
              <w:rPr>
                <w:kern w:val="2"/>
                <w:szCs w:val="24"/>
                <w:lang w:val="en-US" w:eastAsia="zh-CN"/>
              </w:rPr>
            </w:pPr>
            <w:r w:rsidRPr="001F078B">
              <w:rPr>
                <w:rFonts w:cs="Arial"/>
              </w:rPr>
              <w:t>3310</w:t>
            </w:r>
          </w:p>
        </w:tc>
        <w:tc>
          <w:tcPr>
            <w:tcW w:w="667" w:type="dxa"/>
            <w:shd w:val="clear" w:color="auto" w:fill="auto"/>
            <w:vAlign w:val="center"/>
          </w:tcPr>
          <w:p w14:paraId="7B84DD1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33231CF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B7CC558" w14:textId="77777777" w:rsidTr="007B5AF8">
        <w:trPr>
          <w:trHeight w:val="54"/>
          <w:jc w:val="center"/>
        </w:trPr>
        <w:tc>
          <w:tcPr>
            <w:tcW w:w="2258" w:type="dxa"/>
            <w:vMerge w:val="restart"/>
            <w:shd w:val="clear" w:color="auto" w:fill="auto"/>
            <w:vAlign w:val="center"/>
          </w:tcPr>
          <w:p w14:paraId="58D7FCE2"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w:t>
            </w:r>
            <w:r w:rsidRPr="001F078B">
              <w:rPr>
                <w:rFonts w:cs="Arial"/>
                <w:lang w:eastAsia="zh-TW"/>
              </w:rPr>
              <w:t>7</w:t>
            </w:r>
            <w:r w:rsidRPr="001F078B">
              <w:rPr>
                <w:rFonts w:cs="Arial"/>
              </w:rPr>
              <w:t>A</w:t>
            </w:r>
          </w:p>
        </w:tc>
        <w:tc>
          <w:tcPr>
            <w:tcW w:w="872" w:type="dxa"/>
            <w:shd w:val="clear" w:color="auto" w:fill="auto"/>
            <w:vAlign w:val="center"/>
          </w:tcPr>
          <w:p w14:paraId="710D4EE1"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2697F35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2E5F362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15AC94E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18D99154"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6DA8FF75"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075D1156"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186EBE0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w:t>
            </w:r>
            <w:r w:rsidRPr="001F078B">
              <w:rPr>
                <w:rFonts w:cs="Arial"/>
                <w:vertAlign w:val="subscript"/>
                <w:lang w:eastAsia="zh-TW"/>
              </w:rPr>
              <w:t>7</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E66764" w:rsidRPr="001F078B" w14:paraId="295B7632" w14:textId="77777777" w:rsidTr="007B5AF8">
        <w:trPr>
          <w:trHeight w:val="54"/>
          <w:jc w:val="center"/>
        </w:trPr>
        <w:tc>
          <w:tcPr>
            <w:tcW w:w="2258" w:type="dxa"/>
            <w:vMerge/>
            <w:shd w:val="clear" w:color="auto" w:fill="auto"/>
            <w:vAlign w:val="center"/>
          </w:tcPr>
          <w:p w14:paraId="2CABA0A7" w14:textId="77777777" w:rsidR="00E66764" w:rsidRPr="001F078B" w:rsidRDefault="00E66764" w:rsidP="007B5AF8">
            <w:pPr>
              <w:pStyle w:val="TAC"/>
              <w:keepNext w:val="0"/>
            </w:pPr>
          </w:p>
        </w:tc>
        <w:tc>
          <w:tcPr>
            <w:tcW w:w="872" w:type="dxa"/>
            <w:shd w:val="clear" w:color="auto" w:fill="auto"/>
            <w:vAlign w:val="center"/>
          </w:tcPr>
          <w:p w14:paraId="4F3EFEDC"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3EC40FBE"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029CD35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564E9A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1B6584B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0A13C6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6497A9D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131C424F" w14:textId="77777777" w:rsidTr="007B5AF8">
        <w:trPr>
          <w:trHeight w:val="54"/>
          <w:jc w:val="center"/>
        </w:trPr>
        <w:tc>
          <w:tcPr>
            <w:tcW w:w="2258" w:type="dxa"/>
            <w:vMerge/>
            <w:shd w:val="clear" w:color="auto" w:fill="auto"/>
            <w:vAlign w:val="center"/>
          </w:tcPr>
          <w:p w14:paraId="34D234E1" w14:textId="77777777" w:rsidR="00E66764" w:rsidRPr="001F078B" w:rsidRDefault="00E66764" w:rsidP="007B5AF8">
            <w:pPr>
              <w:pStyle w:val="TAC"/>
              <w:keepNext w:val="0"/>
            </w:pPr>
          </w:p>
        </w:tc>
        <w:tc>
          <w:tcPr>
            <w:tcW w:w="872" w:type="dxa"/>
            <w:shd w:val="clear" w:color="auto" w:fill="auto"/>
            <w:vAlign w:val="center"/>
          </w:tcPr>
          <w:p w14:paraId="7F4377F9" w14:textId="77777777" w:rsidR="00E66764" w:rsidRPr="001F078B" w:rsidRDefault="00E66764" w:rsidP="007B5AF8">
            <w:pPr>
              <w:pStyle w:val="TAC"/>
              <w:keepNext w:val="0"/>
              <w:rPr>
                <w:lang w:eastAsia="zh-CN"/>
              </w:rPr>
            </w:pPr>
            <w:r w:rsidRPr="001F078B">
              <w:rPr>
                <w:rFonts w:eastAsia="Malgun Gothic" w:cs="Arial"/>
                <w:lang w:eastAsia="ko-KR"/>
              </w:rPr>
              <w:t>n7</w:t>
            </w:r>
            <w:r w:rsidRPr="001F078B">
              <w:rPr>
                <w:rFonts w:cs="Arial"/>
                <w:lang w:eastAsia="zh-TW"/>
              </w:rPr>
              <w:t>7</w:t>
            </w:r>
          </w:p>
        </w:tc>
        <w:tc>
          <w:tcPr>
            <w:tcW w:w="1167" w:type="dxa"/>
            <w:shd w:val="clear" w:color="auto" w:fill="auto"/>
            <w:noWrap/>
            <w:vAlign w:val="center"/>
          </w:tcPr>
          <w:p w14:paraId="5A5E7C4C"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75D35EB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48E5EDB8"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37DD9844"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4B273C2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3B3C4B2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2303D27A" w14:textId="77777777" w:rsidTr="007B5AF8">
        <w:trPr>
          <w:trHeight w:val="54"/>
          <w:jc w:val="center"/>
        </w:trPr>
        <w:tc>
          <w:tcPr>
            <w:tcW w:w="2258" w:type="dxa"/>
            <w:vMerge w:val="restart"/>
            <w:shd w:val="clear" w:color="auto" w:fill="auto"/>
            <w:vAlign w:val="center"/>
          </w:tcPr>
          <w:p w14:paraId="3E287F15"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32A00CD1"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41186CA4"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610CAAB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DFD1D5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25B9907"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7F0A7622"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N/A</w:t>
            </w:r>
          </w:p>
        </w:tc>
        <w:tc>
          <w:tcPr>
            <w:tcW w:w="1040" w:type="dxa"/>
            <w:shd w:val="clear" w:color="auto" w:fill="auto"/>
            <w:vAlign w:val="center"/>
          </w:tcPr>
          <w:p w14:paraId="4F62F95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106E209E" w14:textId="77777777" w:rsidTr="007B5AF8">
        <w:trPr>
          <w:trHeight w:val="54"/>
          <w:jc w:val="center"/>
        </w:trPr>
        <w:tc>
          <w:tcPr>
            <w:tcW w:w="2258" w:type="dxa"/>
            <w:vMerge/>
            <w:shd w:val="clear" w:color="auto" w:fill="auto"/>
            <w:vAlign w:val="center"/>
          </w:tcPr>
          <w:p w14:paraId="64AE4652" w14:textId="77777777" w:rsidR="00E66764" w:rsidRPr="001F078B" w:rsidRDefault="00E66764" w:rsidP="007B5AF8">
            <w:pPr>
              <w:pStyle w:val="TAC"/>
              <w:keepNext w:val="0"/>
            </w:pPr>
          </w:p>
        </w:tc>
        <w:tc>
          <w:tcPr>
            <w:tcW w:w="872" w:type="dxa"/>
            <w:shd w:val="clear" w:color="auto" w:fill="auto"/>
            <w:vAlign w:val="center"/>
          </w:tcPr>
          <w:p w14:paraId="0CCC93E1"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1F51DB4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22562A0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E9641D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45683736"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4A1ADA4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30.5</w:t>
            </w:r>
          </w:p>
        </w:tc>
        <w:tc>
          <w:tcPr>
            <w:tcW w:w="1040" w:type="dxa"/>
            <w:shd w:val="clear" w:color="auto" w:fill="auto"/>
            <w:vAlign w:val="center"/>
          </w:tcPr>
          <w:p w14:paraId="0333959B"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6CFF124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4B05D4B7" w14:textId="77777777" w:rsidTr="007B5AF8">
        <w:trPr>
          <w:trHeight w:val="54"/>
          <w:jc w:val="center"/>
        </w:trPr>
        <w:tc>
          <w:tcPr>
            <w:tcW w:w="2258" w:type="dxa"/>
            <w:vMerge/>
            <w:shd w:val="clear" w:color="auto" w:fill="auto"/>
            <w:vAlign w:val="center"/>
          </w:tcPr>
          <w:p w14:paraId="6BE6158D" w14:textId="77777777" w:rsidR="00E66764" w:rsidRPr="001F078B" w:rsidRDefault="00E66764" w:rsidP="007B5AF8">
            <w:pPr>
              <w:pStyle w:val="TAC"/>
              <w:keepNext w:val="0"/>
            </w:pPr>
          </w:p>
        </w:tc>
        <w:tc>
          <w:tcPr>
            <w:tcW w:w="872" w:type="dxa"/>
            <w:shd w:val="clear" w:color="auto" w:fill="auto"/>
            <w:vAlign w:val="center"/>
          </w:tcPr>
          <w:p w14:paraId="74D5BF5A" w14:textId="77777777" w:rsidR="00E66764" w:rsidRPr="001F078B" w:rsidRDefault="00E66764" w:rsidP="007B5AF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471AC6B9"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746" w:type="dxa"/>
            <w:shd w:val="clear" w:color="auto" w:fill="auto"/>
            <w:noWrap/>
            <w:vAlign w:val="center"/>
          </w:tcPr>
          <w:p w14:paraId="694677C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10</w:t>
            </w:r>
          </w:p>
        </w:tc>
        <w:tc>
          <w:tcPr>
            <w:tcW w:w="877" w:type="dxa"/>
            <w:shd w:val="clear" w:color="auto" w:fill="auto"/>
            <w:noWrap/>
            <w:vAlign w:val="center"/>
          </w:tcPr>
          <w:p w14:paraId="4F6D0B11"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TW"/>
              </w:rPr>
              <w:t>50</w:t>
            </w:r>
          </w:p>
        </w:tc>
        <w:tc>
          <w:tcPr>
            <w:tcW w:w="1299" w:type="dxa"/>
            <w:shd w:val="clear" w:color="auto" w:fill="auto"/>
            <w:noWrap/>
            <w:vAlign w:val="center"/>
          </w:tcPr>
          <w:p w14:paraId="254E70D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3470</w:t>
            </w:r>
          </w:p>
        </w:tc>
        <w:tc>
          <w:tcPr>
            <w:tcW w:w="667" w:type="dxa"/>
            <w:shd w:val="clear" w:color="auto" w:fill="auto"/>
            <w:vAlign w:val="center"/>
          </w:tcPr>
          <w:p w14:paraId="4D4C47B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02672BB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5DAE501E" w14:textId="77777777" w:rsidTr="007B5AF8">
        <w:trPr>
          <w:trHeight w:val="54"/>
          <w:jc w:val="center"/>
        </w:trPr>
        <w:tc>
          <w:tcPr>
            <w:tcW w:w="2258" w:type="dxa"/>
            <w:vMerge w:val="restart"/>
            <w:shd w:val="clear" w:color="auto" w:fill="auto"/>
            <w:vAlign w:val="center"/>
          </w:tcPr>
          <w:p w14:paraId="39BE4F45"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w:t>
            </w:r>
            <w:r w:rsidRPr="001F078B">
              <w:rPr>
                <w:rFonts w:cs="Arial"/>
                <w:lang w:eastAsia="zh-CN"/>
              </w:rPr>
              <w:t>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54F3CBED"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27E33657"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2520</w:t>
            </w:r>
          </w:p>
        </w:tc>
        <w:tc>
          <w:tcPr>
            <w:tcW w:w="746" w:type="dxa"/>
            <w:shd w:val="clear" w:color="auto" w:fill="auto"/>
            <w:noWrap/>
            <w:vAlign w:val="center"/>
          </w:tcPr>
          <w:p w14:paraId="52A86904"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21D1AE40"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04168108" w14:textId="77777777" w:rsidR="00E66764" w:rsidRPr="001F078B" w:rsidRDefault="00E66764" w:rsidP="007B5AF8">
            <w:pPr>
              <w:pStyle w:val="TAC"/>
              <w:keepNext w:val="0"/>
              <w:rPr>
                <w:kern w:val="2"/>
                <w:szCs w:val="24"/>
                <w:lang w:val="en-US" w:eastAsia="zh-CN"/>
              </w:rPr>
            </w:pPr>
            <w:r w:rsidRPr="001F078B">
              <w:rPr>
                <w:rFonts w:cs="Arial"/>
                <w:lang w:eastAsia="ja-JP"/>
              </w:rPr>
              <w:t>2640</w:t>
            </w:r>
          </w:p>
        </w:tc>
        <w:tc>
          <w:tcPr>
            <w:tcW w:w="667" w:type="dxa"/>
            <w:shd w:val="clear" w:color="auto" w:fill="auto"/>
            <w:vAlign w:val="center"/>
          </w:tcPr>
          <w:p w14:paraId="6E60B0B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0E68987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337619AE" w14:textId="77777777" w:rsidTr="007B5AF8">
        <w:trPr>
          <w:trHeight w:val="54"/>
          <w:jc w:val="center"/>
        </w:trPr>
        <w:tc>
          <w:tcPr>
            <w:tcW w:w="2258" w:type="dxa"/>
            <w:vMerge/>
            <w:shd w:val="clear" w:color="auto" w:fill="auto"/>
            <w:vAlign w:val="center"/>
          </w:tcPr>
          <w:p w14:paraId="034479E6" w14:textId="77777777" w:rsidR="00E66764" w:rsidRPr="001F078B" w:rsidRDefault="00E66764" w:rsidP="007B5AF8">
            <w:pPr>
              <w:pStyle w:val="TAC"/>
              <w:keepNext w:val="0"/>
            </w:pPr>
          </w:p>
        </w:tc>
        <w:tc>
          <w:tcPr>
            <w:tcW w:w="872" w:type="dxa"/>
            <w:shd w:val="clear" w:color="auto" w:fill="auto"/>
            <w:vAlign w:val="center"/>
          </w:tcPr>
          <w:p w14:paraId="75052EB7"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62DE0B3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7B61C4C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5</w:t>
            </w:r>
          </w:p>
        </w:tc>
        <w:tc>
          <w:tcPr>
            <w:tcW w:w="877" w:type="dxa"/>
            <w:shd w:val="clear" w:color="auto" w:fill="auto"/>
            <w:noWrap/>
            <w:vAlign w:val="center"/>
          </w:tcPr>
          <w:p w14:paraId="70C7DBA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25</w:t>
            </w:r>
          </w:p>
        </w:tc>
        <w:tc>
          <w:tcPr>
            <w:tcW w:w="1299" w:type="dxa"/>
            <w:shd w:val="clear" w:color="auto" w:fill="auto"/>
            <w:noWrap/>
            <w:vAlign w:val="center"/>
          </w:tcPr>
          <w:p w14:paraId="3E42F7E0"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A2C349A"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3.1</w:t>
            </w:r>
          </w:p>
        </w:tc>
        <w:tc>
          <w:tcPr>
            <w:tcW w:w="1040" w:type="dxa"/>
            <w:shd w:val="clear" w:color="auto" w:fill="auto"/>
            <w:vAlign w:val="center"/>
          </w:tcPr>
          <w:p w14:paraId="7CEAC4D1"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IMD5</w:t>
            </w:r>
          </w:p>
          <w:p w14:paraId="558D941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|2*f</w:t>
            </w:r>
            <w:r w:rsidRPr="001F078B">
              <w:rPr>
                <w:rFonts w:eastAsia="Malgun Gothic" w:cs="Arial"/>
                <w:vertAlign w:val="subscript"/>
                <w:lang w:eastAsia="ko-KR"/>
              </w:rPr>
              <w:t>B78</w:t>
            </w:r>
            <w:r w:rsidRPr="001F078B">
              <w:rPr>
                <w:rFonts w:eastAsia="Malgun Gothic" w:cs="Arial"/>
                <w:lang w:eastAsia="ko-KR"/>
              </w:rPr>
              <w:t>-3f</w:t>
            </w:r>
            <w:r w:rsidRPr="001F078B">
              <w:rPr>
                <w:rFonts w:eastAsia="Malgun Gothic" w:cs="Arial"/>
                <w:vertAlign w:val="subscript"/>
                <w:lang w:eastAsia="ko-KR"/>
              </w:rPr>
              <w:t>B7</w:t>
            </w:r>
            <w:r w:rsidRPr="001F078B">
              <w:rPr>
                <w:rFonts w:eastAsia="Malgun Gothic" w:cs="Arial"/>
                <w:lang w:eastAsia="ko-KR"/>
              </w:rPr>
              <w:t>|</w:t>
            </w:r>
          </w:p>
        </w:tc>
      </w:tr>
      <w:tr w:rsidR="00E66764" w:rsidRPr="001F078B" w14:paraId="348F9ECE" w14:textId="77777777" w:rsidTr="007B5AF8">
        <w:trPr>
          <w:trHeight w:val="54"/>
          <w:jc w:val="center"/>
        </w:trPr>
        <w:tc>
          <w:tcPr>
            <w:tcW w:w="2258" w:type="dxa"/>
            <w:vMerge/>
            <w:shd w:val="clear" w:color="auto" w:fill="auto"/>
            <w:vAlign w:val="center"/>
          </w:tcPr>
          <w:p w14:paraId="54C40951" w14:textId="77777777" w:rsidR="00E66764" w:rsidRPr="001F078B" w:rsidRDefault="00E66764" w:rsidP="007B5AF8">
            <w:pPr>
              <w:pStyle w:val="TAC"/>
              <w:keepNext w:val="0"/>
            </w:pPr>
          </w:p>
        </w:tc>
        <w:tc>
          <w:tcPr>
            <w:tcW w:w="872" w:type="dxa"/>
            <w:shd w:val="clear" w:color="auto" w:fill="auto"/>
            <w:vAlign w:val="center"/>
          </w:tcPr>
          <w:p w14:paraId="7FA651D9" w14:textId="77777777" w:rsidR="00E66764" w:rsidRPr="001F078B" w:rsidRDefault="00E66764" w:rsidP="007B5AF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2A9EE17A" w14:textId="77777777" w:rsidR="00E66764" w:rsidRPr="001F078B" w:rsidRDefault="00E66764" w:rsidP="007B5AF8">
            <w:pPr>
              <w:pStyle w:val="TAC"/>
              <w:keepNext w:val="0"/>
              <w:rPr>
                <w:kern w:val="2"/>
                <w:szCs w:val="24"/>
                <w:lang w:val="en-US" w:eastAsia="zh-CN"/>
              </w:rPr>
            </w:pPr>
            <w:r w:rsidRPr="001F078B">
              <w:rPr>
                <w:rFonts w:cs="Arial"/>
              </w:rPr>
              <w:t>3310</w:t>
            </w:r>
          </w:p>
        </w:tc>
        <w:tc>
          <w:tcPr>
            <w:tcW w:w="746" w:type="dxa"/>
            <w:shd w:val="clear" w:color="auto" w:fill="auto"/>
            <w:noWrap/>
            <w:vAlign w:val="center"/>
          </w:tcPr>
          <w:p w14:paraId="2C3CD1AC"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CN"/>
              </w:rPr>
              <w:t>10</w:t>
            </w:r>
          </w:p>
        </w:tc>
        <w:tc>
          <w:tcPr>
            <w:tcW w:w="877" w:type="dxa"/>
            <w:shd w:val="clear" w:color="auto" w:fill="auto"/>
            <w:noWrap/>
            <w:vAlign w:val="center"/>
          </w:tcPr>
          <w:p w14:paraId="344490D9"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457594BF" w14:textId="77777777" w:rsidR="00E66764" w:rsidRPr="001F078B" w:rsidRDefault="00E66764" w:rsidP="007B5AF8">
            <w:pPr>
              <w:pStyle w:val="TAC"/>
              <w:keepNext w:val="0"/>
              <w:rPr>
                <w:kern w:val="2"/>
                <w:szCs w:val="24"/>
                <w:lang w:val="en-US" w:eastAsia="zh-CN"/>
              </w:rPr>
            </w:pPr>
            <w:r w:rsidRPr="001F078B">
              <w:rPr>
                <w:rFonts w:cs="Arial"/>
              </w:rPr>
              <w:t>3310</w:t>
            </w:r>
          </w:p>
        </w:tc>
        <w:tc>
          <w:tcPr>
            <w:tcW w:w="667" w:type="dxa"/>
            <w:shd w:val="clear" w:color="auto" w:fill="auto"/>
            <w:vAlign w:val="center"/>
          </w:tcPr>
          <w:p w14:paraId="4AD83AE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r w:rsidRPr="001F078B" w:rsidDel="00EB2117">
              <w:rPr>
                <w:rFonts w:eastAsia="Malgun Gothic" w:cs="Arial"/>
                <w:lang w:eastAsia="ko-KR"/>
              </w:rPr>
              <w:t xml:space="preserve"> </w:t>
            </w:r>
          </w:p>
        </w:tc>
        <w:tc>
          <w:tcPr>
            <w:tcW w:w="1040" w:type="dxa"/>
            <w:shd w:val="clear" w:color="auto" w:fill="auto"/>
            <w:vAlign w:val="center"/>
          </w:tcPr>
          <w:p w14:paraId="64588FC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24056BC6" w14:textId="77777777" w:rsidTr="007B5AF8">
        <w:trPr>
          <w:trHeight w:val="54"/>
          <w:jc w:val="center"/>
        </w:trPr>
        <w:tc>
          <w:tcPr>
            <w:tcW w:w="2258" w:type="dxa"/>
            <w:vMerge w:val="restart"/>
            <w:shd w:val="clear" w:color="auto" w:fill="auto"/>
            <w:vAlign w:val="center"/>
          </w:tcPr>
          <w:p w14:paraId="04CC0773" w14:textId="77777777" w:rsidR="00E66764" w:rsidRPr="001F078B" w:rsidRDefault="00E66764" w:rsidP="007B5AF8">
            <w:pPr>
              <w:pStyle w:val="TAC"/>
              <w:keepNext w:val="0"/>
            </w:pPr>
            <w:r w:rsidRPr="001F078B">
              <w:rPr>
                <w:rFonts w:cs="Arial"/>
              </w:rPr>
              <w:t>DC_</w:t>
            </w:r>
            <w:r w:rsidRPr="001F078B">
              <w:rPr>
                <w:rFonts w:cs="Arial"/>
                <w:lang w:eastAsia="zh-TW"/>
              </w:rPr>
              <w:t>7</w:t>
            </w:r>
            <w:r w:rsidRPr="001F078B">
              <w:rPr>
                <w:rFonts w:cs="Arial"/>
              </w:rPr>
              <w:t>A-</w:t>
            </w:r>
            <w:r w:rsidRPr="001F078B">
              <w:rPr>
                <w:rFonts w:cs="Arial"/>
                <w:lang w:eastAsia="zh-TW"/>
              </w:rPr>
              <w:t>8</w:t>
            </w:r>
            <w:r w:rsidRPr="001F078B">
              <w:rPr>
                <w:rFonts w:eastAsia="Malgun Gothic" w:cs="Arial"/>
                <w:lang w:eastAsia="ko-KR"/>
              </w:rPr>
              <w:t>A_</w:t>
            </w:r>
            <w:r w:rsidRPr="001F078B">
              <w:rPr>
                <w:rFonts w:cs="Arial"/>
                <w:lang w:eastAsia="ja-JP"/>
              </w:rPr>
              <w:t>n</w:t>
            </w:r>
            <w:r w:rsidRPr="001F078B">
              <w:rPr>
                <w:rFonts w:eastAsia="Malgun Gothic" w:cs="Arial"/>
                <w:lang w:eastAsia="ko-KR"/>
              </w:rPr>
              <w:t>78</w:t>
            </w:r>
            <w:r w:rsidRPr="001F078B">
              <w:rPr>
                <w:rFonts w:cs="Arial"/>
              </w:rPr>
              <w:t>A</w:t>
            </w:r>
          </w:p>
        </w:tc>
        <w:tc>
          <w:tcPr>
            <w:tcW w:w="872" w:type="dxa"/>
            <w:shd w:val="clear" w:color="auto" w:fill="auto"/>
            <w:vAlign w:val="center"/>
          </w:tcPr>
          <w:p w14:paraId="22468C9D" w14:textId="77777777" w:rsidR="00E66764" w:rsidRPr="001F078B" w:rsidRDefault="00E66764" w:rsidP="007B5AF8">
            <w:pPr>
              <w:pStyle w:val="TAC"/>
              <w:keepNext w:val="0"/>
              <w:rPr>
                <w:lang w:eastAsia="zh-CN"/>
              </w:rPr>
            </w:pPr>
            <w:r w:rsidRPr="001F078B">
              <w:rPr>
                <w:rFonts w:cs="Arial"/>
                <w:lang w:eastAsia="zh-TW"/>
              </w:rPr>
              <w:t>7</w:t>
            </w:r>
          </w:p>
        </w:tc>
        <w:tc>
          <w:tcPr>
            <w:tcW w:w="1167" w:type="dxa"/>
            <w:shd w:val="clear" w:color="auto" w:fill="auto"/>
            <w:noWrap/>
            <w:vAlign w:val="center"/>
          </w:tcPr>
          <w:p w14:paraId="078D219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2530</w:t>
            </w:r>
          </w:p>
        </w:tc>
        <w:tc>
          <w:tcPr>
            <w:tcW w:w="746" w:type="dxa"/>
            <w:shd w:val="clear" w:color="auto" w:fill="auto"/>
            <w:noWrap/>
            <w:vAlign w:val="center"/>
          </w:tcPr>
          <w:p w14:paraId="4C4EDE1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08AC288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4F9C622B"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2650</w:t>
            </w:r>
          </w:p>
        </w:tc>
        <w:tc>
          <w:tcPr>
            <w:tcW w:w="667" w:type="dxa"/>
            <w:shd w:val="clear" w:color="auto" w:fill="auto"/>
            <w:vAlign w:val="center"/>
          </w:tcPr>
          <w:p w14:paraId="3D6EE742"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28</w:t>
            </w:r>
          </w:p>
        </w:tc>
        <w:tc>
          <w:tcPr>
            <w:tcW w:w="1040" w:type="dxa"/>
            <w:shd w:val="clear" w:color="auto" w:fill="auto"/>
            <w:vAlign w:val="center"/>
          </w:tcPr>
          <w:p w14:paraId="62AAAE6F" w14:textId="77777777" w:rsidR="00E66764" w:rsidRPr="001F078B" w:rsidRDefault="00E66764" w:rsidP="007B5AF8">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1F078B">
              <w:rPr>
                <w:rFonts w:ascii="Arial" w:eastAsia="Malgun Gothic" w:hAnsi="Arial" w:cs="Arial"/>
                <w:sz w:val="18"/>
                <w:lang w:eastAsia="ko-KR"/>
              </w:rPr>
              <w:t>IMD2</w:t>
            </w:r>
          </w:p>
          <w:p w14:paraId="48F2C1E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|f</w:t>
            </w:r>
            <w:r w:rsidRPr="001F078B">
              <w:rPr>
                <w:rFonts w:eastAsia="Malgun Gothic" w:cs="Arial"/>
                <w:vertAlign w:val="subscript"/>
                <w:lang w:eastAsia="ko-KR"/>
              </w:rPr>
              <w:t>B78</w:t>
            </w:r>
            <w:r w:rsidRPr="001F078B">
              <w:rPr>
                <w:rFonts w:eastAsia="Malgun Gothic" w:cs="Arial"/>
                <w:lang w:eastAsia="ko-KR"/>
              </w:rPr>
              <w:t>-f</w:t>
            </w:r>
            <w:r w:rsidRPr="001F078B">
              <w:rPr>
                <w:rFonts w:eastAsia="Malgun Gothic" w:cs="Arial"/>
                <w:vertAlign w:val="subscript"/>
                <w:lang w:eastAsia="ko-KR"/>
              </w:rPr>
              <w:t>B</w:t>
            </w:r>
            <w:r w:rsidRPr="001F078B">
              <w:rPr>
                <w:rFonts w:cs="Arial"/>
                <w:vertAlign w:val="subscript"/>
                <w:lang w:eastAsia="zh-TW"/>
              </w:rPr>
              <w:t>8</w:t>
            </w:r>
            <w:r w:rsidRPr="001F078B">
              <w:rPr>
                <w:rFonts w:eastAsia="Malgun Gothic" w:cs="Arial"/>
                <w:lang w:eastAsia="ko-KR"/>
              </w:rPr>
              <w:t>|</w:t>
            </w:r>
          </w:p>
        </w:tc>
      </w:tr>
      <w:tr w:rsidR="00E66764" w:rsidRPr="001F078B" w14:paraId="1484BFAA" w14:textId="77777777" w:rsidTr="007B5AF8">
        <w:trPr>
          <w:trHeight w:val="54"/>
          <w:jc w:val="center"/>
        </w:trPr>
        <w:tc>
          <w:tcPr>
            <w:tcW w:w="2258" w:type="dxa"/>
            <w:vMerge/>
            <w:shd w:val="clear" w:color="auto" w:fill="auto"/>
            <w:vAlign w:val="center"/>
          </w:tcPr>
          <w:p w14:paraId="7F044EE3" w14:textId="77777777" w:rsidR="00E66764" w:rsidRPr="001F078B" w:rsidRDefault="00E66764" w:rsidP="007B5AF8">
            <w:pPr>
              <w:pStyle w:val="TAC"/>
              <w:keepNext w:val="0"/>
            </w:pPr>
          </w:p>
        </w:tc>
        <w:tc>
          <w:tcPr>
            <w:tcW w:w="872" w:type="dxa"/>
            <w:shd w:val="clear" w:color="auto" w:fill="auto"/>
            <w:vAlign w:val="center"/>
          </w:tcPr>
          <w:p w14:paraId="63535100" w14:textId="77777777" w:rsidR="00E66764" w:rsidRPr="001F078B" w:rsidRDefault="00E66764" w:rsidP="007B5AF8">
            <w:pPr>
              <w:pStyle w:val="TAC"/>
              <w:keepNext w:val="0"/>
              <w:rPr>
                <w:lang w:eastAsia="zh-CN"/>
              </w:rPr>
            </w:pPr>
            <w:r w:rsidRPr="001F078B">
              <w:rPr>
                <w:rFonts w:cs="Arial"/>
                <w:lang w:eastAsia="zh-TW"/>
              </w:rPr>
              <w:t>8</w:t>
            </w:r>
          </w:p>
        </w:tc>
        <w:tc>
          <w:tcPr>
            <w:tcW w:w="1167" w:type="dxa"/>
            <w:shd w:val="clear" w:color="auto" w:fill="auto"/>
            <w:noWrap/>
            <w:vAlign w:val="center"/>
          </w:tcPr>
          <w:p w14:paraId="0E5754A1"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895</w:t>
            </w:r>
          </w:p>
        </w:tc>
        <w:tc>
          <w:tcPr>
            <w:tcW w:w="746" w:type="dxa"/>
            <w:shd w:val="clear" w:color="auto" w:fill="auto"/>
            <w:noWrap/>
            <w:vAlign w:val="center"/>
          </w:tcPr>
          <w:p w14:paraId="47565FF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5</w:t>
            </w:r>
          </w:p>
        </w:tc>
        <w:tc>
          <w:tcPr>
            <w:tcW w:w="877" w:type="dxa"/>
            <w:shd w:val="clear" w:color="auto" w:fill="auto"/>
            <w:noWrap/>
            <w:vAlign w:val="center"/>
          </w:tcPr>
          <w:p w14:paraId="57AD029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25</w:t>
            </w:r>
          </w:p>
        </w:tc>
        <w:tc>
          <w:tcPr>
            <w:tcW w:w="1299" w:type="dxa"/>
            <w:shd w:val="clear" w:color="auto" w:fill="auto"/>
            <w:noWrap/>
            <w:vAlign w:val="center"/>
          </w:tcPr>
          <w:p w14:paraId="23483B1C"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940</w:t>
            </w:r>
          </w:p>
        </w:tc>
        <w:tc>
          <w:tcPr>
            <w:tcW w:w="667" w:type="dxa"/>
            <w:shd w:val="clear" w:color="auto" w:fill="auto"/>
            <w:vAlign w:val="center"/>
          </w:tcPr>
          <w:p w14:paraId="2510711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02D084D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7F1154C" w14:textId="77777777" w:rsidTr="007B5AF8">
        <w:trPr>
          <w:trHeight w:val="54"/>
          <w:jc w:val="center"/>
        </w:trPr>
        <w:tc>
          <w:tcPr>
            <w:tcW w:w="2258" w:type="dxa"/>
            <w:vMerge/>
            <w:shd w:val="clear" w:color="auto" w:fill="auto"/>
            <w:vAlign w:val="center"/>
          </w:tcPr>
          <w:p w14:paraId="43B99FE5" w14:textId="77777777" w:rsidR="00E66764" w:rsidRPr="001F078B" w:rsidRDefault="00E66764" w:rsidP="007B5AF8">
            <w:pPr>
              <w:pStyle w:val="TAC"/>
              <w:keepNext w:val="0"/>
            </w:pPr>
          </w:p>
        </w:tc>
        <w:tc>
          <w:tcPr>
            <w:tcW w:w="872" w:type="dxa"/>
            <w:shd w:val="clear" w:color="auto" w:fill="auto"/>
            <w:vAlign w:val="center"/>
          </w:tcPr>
          <w:p w14:paraId="4337FB71" w14:textId="77777777" w:rsidR="00E66764" w:rsidRPr="001F078B" w:rsidRDefault="00E66764" w:rsidP="007B5AF8">
            <w:pPr>
              <w:pStyle w:val="TAC"/>
              <w:keepNext w:val="0"/>
              <w:rPr>
                <w:lang w:eastAsia="zh-CN"/>
              </w:rPr>
            </w:pPr>
            <w:r w:rsidRPr="001F078B">
              <w:rPr>
                <w:rFonts w:eastAsia="Malgun Gothic" w:cs="Arial"/>
                <w:lang w:eastAsia="ko-KR"/>
              </w:rPr>
              <w:t>n78</w:t>
            </w:r>
          </w:p>
        </w:tc>
        <w:tc>
          <w:tcPr>
            <w:tcW w:w="1167" w:type="dxa"/>
            <w:shd w:val="clear" w:color="auto" w:fill="auto"/>
            <w:noWrap/>
            <w:vAlign w:val="center"/>
          </w:tcPr>
          <w:p w14:paraId="55B6036E"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746" w:type="dxa"/>
            <w:shd w:val="clear" w:color="auto" w:fill="auto"/>
            <w:noWrap/>
            <w:vAlign w:val="center"/>
          </w:tcPr>
          <w:p w14:paraId="42AE639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10</w:t>
            </w:r>
          </w:p>
        </w:tc>
        <w:tc>
          <w:tcPr>
            <w:tcW w:w="877" w:type="dxa"/>
            <w:shd w:val="clear" w:color="auto" w:fill="auto"/>
            <w:noWrap/>
            <w:vAlign w:val="center"/>
          </w:tcPr>
          <w:p w14:paraId="372F360D" w14:textId="77777777" w:rsidR="00E66764" w:rsidRPr="001F078B" w:rsidRDefault="00E66764" w:rsidP="007B5AF8">
            <w:pPr>
              <w:pStyle w:val="TAC"/>
              <w:keepNext w:val="0"/>
              <w:rPr>
                <w:rFonts w:eastAsia="Malgun Gothic"/>
                <w:kern w:val="2"/>
                <w:szCs w:val="24"/>
                <w:lang w:val="en-US" w:eastAsia="ko-KR"/>
              </w:rPr>
            </w:pPr>
            <w:r w:rsidRPr="001F078B">
              <w:rPr>
                <w:rFonts w:cs="Arial"/>
                <w:lang w:eastAsia="zh-TW"/>
              </w:rPr>
              <w:t>50</w:t>
            </w:r>
          </w:p>
        </w:tc>
        <w:tc>
          <w:tcPr>
            <w:tcW w:w="1299" w:type="dxa"/>
            <w:shd w:val="clear" w:color="auto" w:fill="auto"/>
            <w:noWrap/>
            <w:vAlign w:val="center"/>
          </w:tcPr>
          <w:p w14:paraId="29397248" w14:textId="77777777" w:rsidR="00E66764" w:rsidRPr="001F078B" w:rsidRDefault="00E66764" w:rsidP="007B5AF8">
            <w:pPr>
              <w:pStyle w:val="TAC"/>
              <w:keepNext w:val="0"/>
              <w:rPr>
                <w:kern w:val="2"/>
                <w:szCs w:val="24"/>
                <w:lang w:val="en-US" w:eastAsia="zh-CN"/>
              </w:rPr>
            </w:pPr>
            <w:r w:rsidRPr="001F078B">
              <w:rPr>
                <w:rFonts w:eastAsia="Malgun Gothic" w:cs="Arial"/>
                <w:lang w:eastAsia="ko-KR"/>
              </w:rPr>
              <w:t>3545</w:t>
            </w:r>
          </w:p>
        </w:tc>
        <w:tc>
          <w:tcPr>
            <w:tcW w:w="667" w:type="dxa"/>
            <w:shd w:val="clear" w:color="auto" w:fill="auto"/>
            <w:vAlign w:val="center"/>
          </w:tcPr>
          <w:p w14:paraId="1BE1FAA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lang w:eastAsia="ko-KR"/>
              </w:rPr>
              <w:t>N/A</w:t>
            </w:r>
          </w:p>
        </w:tc>
        <w:tc>
          <w:tcPr>
            <w:tcW w:w="1040" w:type="dxa"/>
            <w:shd w:val="clear" w:color="auto" w:fill="auto"/>
            <w:vAlign w:val="center"/>
          </w:tcPr>
          <w:p w14:paraId="475A22A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753F89EB" w14:textId="77777777" w:rsidTr="007B5AF8">
        <w:trPr>
          <w:trHeight w:val="54"/>
          <w:jc w:val="center"/>
        </w:trPr>
        <w:tc>
          <w:tcPr>
            <w:tcW w:w="2258" w:type="dxa"/>
            <w:vMerge w:val="restart"/>
            <w:shd w:val="clear" w:color="auto" w:fill="auto"/>
            <w:vAlign w:val="center"/>
          </w:tcPr>
          <w:p w14:paraId="26CAE545" w14:textId="77777777" w:rsidR="00E66764" w:rsidRPr="001F078B" w:rsidRDefault="00E66764" w:rsidP="007B5AF8">
            <w:pPr>
              <w:pStyle w:val="TAC"/>
              <w:keepNext w:val="0"/>
            </w:pPr>
            <w:bookmarkStart w:id="20" w:name="OLE_LINK31"/>
            <w:r w:rsidRPr="001F078B">
              <w:rPr>
                <w:rFonts w:eastAsia="Malgun Gothic" w:cs="Arial"/>
                <w:kern w:val="2"/>
                <w:szCs w:val="24"/>
                <w:lang w:val="en-US" w:eastAsia="ko-KR"/>
              </w:rPr>
              <w:t>DC_7-13_n66</w:t>
            </w:r>
            <w:bookmarkEnd w:id="20"/>
          </w:p>
        </w:tc>
        <w:tc>
          <w:tcPr>
            <w:tcW w:w="872" w:type="dxa"/>
            <w:shd w:val="clear" w:color="auto" w:fill="auto"/>
            <w:vAlign w:val="center"/>
          </w:tcPr>
          <w:p w14:paraId="50CA47AE" w14:textId="77777777" w:rsidR="00E66764" w:rsidRPr="001F078B" w:rsidRDefault="00E66764" w:rsidP="007B5AF8">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7B2CC037"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2520</w:t>
            </w:r>
          </w:p>
        </w:tc>
        <w:tc>
          <w:tcPr>
            <w:tcW w:w="746" w:type="dxa"/>
            <w:shd w:val="clear" w:color="auto" w:fill="auto"/>
            <w:noWrap/>
            <w:vAlign w:val="center"/>
          </w:tcPr>
          <w:p w14:paraId="7ED6EE4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1680BE3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640F01E6"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2640</w:t>
            </w:r>
          </w:p>
        </w:tc>
        <w:tc>
          <w:tcPr>
            <w:tcW w:w="667" w:type="dxa"/>
            <w:shd w:val="clear" w:color="auto" w:fill="auto"/>
            <w:vAlign w:val="center"/>
          </w:tcPr>
          <w:p w14:paraId="2EC8C94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7DF1BE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49FBE7B2" w14:textId="77777777" w:rsidTr="007B5AF8">
        <w:trPr>
          <w:trHeight w:val="54"/>
          <w:jc w:val="center"/>
        </w:trPr>
        <w:tc>
          <w:tcPr>
            <w:tcW w:w="2258" w:type="dxa"/>
            <w:vMerge/>
            <w:shd w:val="clear" w:color="auto" w:fill="auto"/>
            <w:vAlign w:val="center"/>
          </w:tcPr>
          <w:p w14:paraId="219B045E" w14:textId="77777777" w:rsidR="00E66764" w:rsidRPr="001F078B" w:rsidRDefault="00E66764" w:rsidP="007B5AF8">
            <w:pPr>
              <w:pStyle w:val="TAC"/>
              <w:keepNext w:val="0"/>
            </w:pPr>
          </w:p>
        </w:tc>
        <w:tc>
          <w:tcPr>
            <w:tcW w:w="872" w:type="dxa"/>
            <w:shd w:val="clear" w:color="auto" w:fill="auto"/>
            <w:vAlign w:val="center"/>
          </w:tcPr>
          <w:p w14:paraId="530357B3" w14:textId="77777777" w:rsidR="00E66764" w:rsidRPr="001F078B" w:rsidRDefault="00E66764" w:rsidP="007B5AF8">
            <w:pPr>
              <w:pStyle w:val="TAC"/>
              <w:keepNext w:val="0"/>
              <w:rPr>
                <w:lang w:eastAsia="zh-CN"/>
              </w:rPr>
            </w:pPr>
            <w:r w:rsidRPr="001F078B">
              <w:rPr>
                <w:rFonts w:cs="Arial"/>
                <w:kern w:val="2"/>
                <w:szCs w:val="24"/>
                <w:lang w:val="en-US" w:eastAsia="zh-CN"/>
              </w:rPr>
              <w:t>13</w:t>
            </w:r>
          </w:p>
        </w:tc>
        <w:tc>
          <w:tcPr>
            <w:tcW w:w="1167" w:type="dxa"/>
            <w:shd w:val="clear" w:color="auto" w:fill="auto"/>
            <w:noWrap/>
            <w:vAlign w:val="center"/>
          </w:tcPr>
          <w:p w14:paraId="424847CB"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781</w:t>
            </w:r>
          </w:p>
        </w:tc>
        <w:tc>
          <w:tcPr>
            <w:tcW w:w="746" w:type="dxa"/>
            <w:shd w:val="clear" w:color="auto" w:fill="auto"/>
            <w:noWrap/>
            <w:vAlign w:val="center"/>
          </w:tcPr>
          <w:p w14:paraId="69F7017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43FF764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A69C2BC"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750</w:t>
            </w:r>
          </w:p>
        </w:tc>
        <w:tc>
          <w:tcPr>
            <w:tcW w:w="667" w:type="dxa"/>
            <w:shd w:val="clear" w:color="auto" w:fill="auto"/>
            <w:vAlign w:val="center"/>
          </w:tcPr>
          <w:p w14:paraId="06607593"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CN"/>
              </w:rPr>
              <w:t>31</w:t>
            </w:r>
          </w:p>
        </w:tc>
        <w:tc>
          <w:tcPr>
            <w:tcW w:w="1040" w:type="dxa"/>
            <w:shd w:val="clear" w:color="auto" w:fill="auto"/>
            <w:vAlign w:val="center"/>
          </w:tcPr>
          <w:p w14:paraId="3D8B429F"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2</w:t>
            </w:r>
          </w:p>
          <w:p w14:paraId="2287ACC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B7</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66</w:t>
            </w:r>
            <w:r w:rsidRPr="001F078B">
              <w:rPr>
                <w:rFonts w:eastAsia="Malgun Gothic" w:cs="Arial"/>
                <w:kern w:val="2"/>
                <w:szCs w:val="24"/>
                <w:lang w:val="en-US" w:eastAsia="ko-KR"/>
              </w:rPr>
              <w:t>|</w:t>
            </w:r>
          </w:p>
        </w:tc>
      </w:tr>
      <w:tr w:rsidR="00E66764" w:rsidRPr="001F078B" w14:paraId="7B3DD4D4" w14:textId="77777777" w:rsidTr="007B5AF8">
        <w:trPr>
          <w:trHeight w:val="54"/>
          <w:jc w:val="center"/>
        </w:trPr>
        <w:tc>
          <w:tcPr>
            <w:tcW w:w="2258" w:type="dxa"/>
            <w:vMerge/>
            <w:shd w:val="clear" w:color="auto" w:fill="auto"/>
            <w:vAlign w:val="center"/>
          </w:tcPr>
          <w:p w14:paraId="5FF4613E" w14:textId="77777777" w:rsidR="00E66764" w:rsidRPr="001F078B" w:rsidRDefault="00E66764" w:rsidP="007B5AF8">
            <w:pPr>
              <w:pStyle w:val="TAC"/>
              <w:keepNext w:val="0"/>
            </w:pPr>
          </w:p>
        </w:tc>
        <w:tc>
          <w:tcPr>
            <w:tcW w:w="872" w:type="dxa"/>
            <w:shd w:val="clear" w:color="auto" w:fill="auto"/>
            <w:vAlign w:val="center"/>
          </w:tcPr>
          <w:p w14:paraId="3D436F99" w14:textId="77777777" w:rsidR="00E66764" w:rsidRPr="001F078B" w:rsidRDefault="00E66764" w:rsidP="007B5AF8">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5F1D25E2"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1770</w:t>
            </w:r>
          </w:p>
        </w:tc>
        <w:tc>
          <w:tcPr>
            <w:tcW w:w="746" w:type="dxa"/>
            <w:shd w:val="clear" w:color="auto" w:fill="auto"/>
            <w:noWrap/>
            <w:vAlign w:val="center"/>
          </w:tcPr>
          <w:p w14:paraId="7C433F1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AD950F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3E030EE2"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2170</w:t>
            </w:r>
          </w:p>
        </w:tc>
        <w:tc>
          <w:tcPr>
            <w:tcW w:w="667" w:type="dxa"/>
            <w:shd w:val="clear" w:color="auto" w:fill="auto"/>
            <w:vAlign w:val="center"/>
          </w:tcPr>
          <w:p w14:paraId="165ECC1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4DC78B7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3C95E97C" w14:textId="77777777" w:rsidTr="007B5AF8">
        <w:trPr>
          <w:trHeight w:val="54"/>
          <w:jc w:val="center"/>
        </w:trPr>
        <w:tc>
          <w:tcPr>
            <w:tcW w:w="2258" w:type="dxa"/>
            <w:vMerge w:val="restart"/>
            <w:shd w:val="clear" w:color="auto" w:fill="auto"/>
            <w:vAlign w:val="center"/>
          </w:tcPr>
          <w:p w14:paraId="0E1AB43E" w14:textId="77777777" w:rsidR="00E66764" w:rsidRPr="001F078B" w:rsidRDefault="00E66764" w:rsidP="007B5AF8">
            <w:pPr>
              <w:pStyle w:val="TAC"/>
              <w:keepNext w:val="0"/>
            </w:pPr>
            <w:r w:rsidRPr="001F078B">
              <w:rPr>
                <w:rFonts w:eastAsia="Malgun Gothic" w:cs="Arial"/>
                <w:kern w:val="2"/>
                <w:szCs w:val="24"/>
                <w:lang w:val="en-US" w:eastAsia="ko-KR"/>
              </w:rPr>
              <w:t>DC_7-13_n66</w:t>
            </w:r>
          </w:p>
        </w:tc>
        <w:tc>
          <w:tcPr>
            <w:tcW w:w="872" w:type="dxa"/>
            <w:shd w:val="clear" w:color="auto" w:fill="auto"/>
            <w:vAlign w:val="center"/>
          </w:tcPr>
          <w:p w14:paraId="31815F4E" w14:textId="77777777" w:rsidR="00E66764" w:rsidRPr="001F078B" w:rsidRDefault="00E66764" w:rsidP="007B5AF8">
            <w:pPr>
              <w:pStyle w:val="TAC"/>
              <w:keepNext w:val="0"/>
              <w:rPr>
                <w:lang w:eastAsia="zh-CN"/>
              </w:rPr>
            </w:pPr>
            <w:r w:rsidRPr="001F078B">
              <w:rPr>
                <w:rFonts w:cs="Arial"/>
                <w:kern w:val="2"/>
                <w:szCs w:val="24"/>
                <w:lang w:val="en-US" w:eastAsia="zh-CN"/>
              </w:rPr>
              <w:t>7</w:t>
            </w:r>
          </w:p>
        </w:tc>
        <w:tc>
          <w:tcPr>
            <w:tcW w:w="1167" w:type="dxa"/>
            <w:shd w:val="clear" w:color="auto" w:fill="auto"/>
            <w:noWrap/>
            <w:vAlign w:val="center"/>
          </w:tcPr>
          <w:p w14:paraId="4B31F054"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2540</w:t>
            </w:r>
          </w:p>
        </w:tc>
        <w:tc>
          <w:tcPr>
            <w:tcW w:w="746" w:type="dxa"/>
            <w:shd w:val="clear" w:color="auto" w:fill="auto"/>
            <w:noWrap/>
            <w:vAlign w:val="center"/>
          </w:tcPr>
          <w:p w14:paraId="55DD9AC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3188DE4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6AC50769"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2660</w:t>
            </w:r>
          </w:p>
        </w:tc>
        <w:tc>
          <w:tcPr>
            <w:tcW w:w="667" w:type="dxa"/>
            <w:shd w:val="clear" w:color="auto" w:fill="auto"/>
            <w:vAlign w:val="center"/>
          </w:tcPr>
          <w:p w14:paraId="23BA4660" w14:textId="77777777" w:rsidR="00E66764" w:rsidRPr="001F078B" w:rsidRDefault="00E66764" w:rsidP="007B5AF8">
            <w:pPr>
              <w:pStyle w:val="TAC"/>
              <w:keepNext w:val="0"/>
              <w:rPr>
                <w:rFonts w:eastAsia="Malgun Gothic"/>
                <w:kern w:val="2"/>
                <w:szCs w:val="24"/>
                <w:lang w:val="en-US" w:eastAsia="ko-KR"/>
              </w:rPr>
            </w:pPr>
            <w:r w:rsidRPr="001F078B">
              <w:rPr>
                <w:rFonts w:cs="Arial"/>
                <w:kern w:val="2"/>
                <w:szCs w:val="24"/>
                <w:lang w:val="en-US" w:eastAsia="zh-CN"/>
              </w:rPr>
              <w:t>18</w:t>
            </w:r>
          </w:p>
        </w:tc>
        <w:tc>
          <w:tcPr>
            <w:tcW w:w="1040" w:type="dxa"/>
            <w:shd w:val="clear" w:color="auto" w:fill="auto"/>
            <w:vAlign w:val="center"/>
          </w:tcPr>
          <w:p w14:paraId="3C2A94D6" w14:textId="77777777" w:rsidR="00E66764" w:rsidRPr="001F078B" w:rsidRDefault="00E66764" w:rsidP="007B5AF8">
            <w:pPr>
              <w:keepNext/>
              <w:keepLines/>
              <w:widowControl w:val="0"/>
              <w:spacing w:after="0"/>
              <w:jc w:val="center"/>
              <w:rPr>
                <w:rFonts w:ascii="Arial" w:hAnsi="Arial" w:cs="Arial"/>
                <w:kern w:val="2"/>
                <w:sz w:val="18"/>
                <w:szCs w:val="24"/>
                <w:lang w:val="en-US" w:eastAsia="zh-CN"/>
              </w:rPr>
            </w:pPr>
            <w:r w:rsidRPr="001F078B">
              <w:rPr>
                <w:rFonts w:ascii="Arial" w:hAnsi="Arial" w:cs="Arial"/>
                <w:kern w:val="2"/>
                <w:sz w:val="18"/>
                <w:szCs w:val="24"/>
                <w:lang w:val="en-US" w:eastAsia="ja-JP"/>
              </w:rPr>
              <w:t>IMD</w:t>
            </w:r>
            <w:r w:rsidRPr="001F078B">
              <w:rPr>
                <w:rFonts w:ascii="Arial" w:hAnsi="Arial" w:cs="Arial"/>
                <w:kern w:val="2"/>
                <w:sz w:val="18"/>
                <w:szCs w:val="24"/>
                <w:lang w:val="en-US" w:eastAsia="zh-CN"/>
              </w:rPr>
              <w:t>3</w:t>
            </w:r>
          </w:p>
          <w:p w14:paraId="489CA5E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w:t>
            </w:r>
            <w:r w:rsidRPr="001F078B">
              <w:rPr>
                <w:rFonts w:cs="Arial"/>
                <w:kern w:val="2"/>
                <w:szCs w:val="24"/>
                <w:lang w:val="en-US" w:eastAsia="zh-CN"/>
              </w:rPr>
              <w:t>2*</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Bn66</w:t>
            </w:r>
            <w:r w:rsidRPr="001F078B">
              <w:rPr>
                <w:rFonts w:eastAsia="Malgun Gothic" w:cs="Arial"/>
                <w:kern w:val="2"/>
                <w:szCs w:val="24"/>
                <w:lang w:val="en-US" w:eastAsia="ko-KR"/>
              </w:rPr>
              <w:t>-f</w:t>
            </w:r>
            <w:r w:rsidRPr="001F078B">
              <w:rPr>
                <w:rFonts w:eastAsia="Malgun Gothic" w:cs="Arial"/>
                <w:kern w:val="2"/>
                <w:szCs w:val="24"/>
                <w:vertAlign w:val="subscript"/>
                <w:lang w:val="en-US" w:eastAsia="ko-KR"/>
              </w:rPr>
              <w:t>B</w:t>
            </w:r>
            <w:r w:rsidRPr="001F078B">
              <w:rPr>
                <w:rFonts w:cs="Arial"/>
                <w:kern w:val="2"/>
                <w:szCs w:val="24"/>
                <w:vertAlign w:val="subscript"/>
                <w:lang w:val="en-US" w:eastAsia="zh-CN"/>
              </w:rPr>
              <w:t>13</w:t>
            </w:r>
            <w:r w:rsidRPr="001F078B">
              <w:rPr>
                <w:rFonts w:eastAsia="Malgun Gothic" w:cs="Arial"/>
                <w:kern w:val="2"/>
                <w:szCs w:val="24"/>
                <w:lang w:val="en-US" w:eastAsia="ko-KR"/>
              </w:rPr>
              <w:t>|</w:t>
            </w:r>
          </w:p>
        </w:tc>
      </w:tr>
      <w:tr w:rsidR="00E66764" w:rsidRPr="001F078B" w14:paraId="63E4903D" w14:textId="77777777" w:rsidTr="007B5AF8">
        <w:trPr>
          <w:trHeight w:val="54"/>
          <w:jc w:val="center"/>
        </w:trPr>
        <w:tc>
          <w:tcPr>
            <w:tcW w:w="2258" w:type="dxa"/>
            <w:vMerge/>
            <w:shd w:val="clear" w:color="auto" w:fill="auto"/>
            <w:vAlign w:val="center"/>
          </w:tcPr>
          <w:p w14:paraId="5E2B0DF7" w14:textId="77777777" w:rsidR="00E66764" w:rsidRPr="001F078B" w:rsidRDefault="00E66764" w:rsidP="007B5AF8">
            <w:pPr>
              <w:pStyle w:val="TAC"/>
              <w:keepNext w:val="0"/>
            </w:pPr>
          </w:p>
        </w:tc>
        <w:tc>
          <w:tcPr>
            <w:tcW w:w="872" w:type="dxa"/>
            <w:shd w:val="clear" w:color="auto" w:fill="auto"/>
            <w:vAlign w:val="center"/>
          </w:tcPr>
          <w:p w14:paraId="34C3A75B" w14:textId="77777777" w:rsidR="00E66764" w:rsidRPr="001F078B" w:rsidRDefault="00E66764" w:rsidP="007B5AF8">
            <w:pPr>
              <w:pStyle w:val="TAC"/>
              <w:keepNext w:val="0"/>
              <w:rPr>
                <w:lang w:eastAsia="zh-CN"/>
              </w:rPr>
            </w:pPr>
            <w:r w:rsidRPr="001F078B">
              <w:rPr>
                <w:rFonts w:eastAsia="Malgun Gothic" w:cs="Arial"/>
                <w:kern w:val="2"/>
                <w:szCs w:val="24"/>
                <w:lang w:val="en-US" w:eastAsia="ko-KR"/>
              </w:rPr>
              <w:t>13</w:t>
            </w:r>
          </w:p>
        </w:tc>
        <w:tc>
          <w:tcPr>
            <w:tcW w:w="1167" w:type="dxa"/>
            <w:shd w:val="clear" w:color="auto" w:fill="auto"/>
            <w:noWrap/>
            <w:vAlign w:val="center"/>
          </w:tcPr>
          <w:p w14:paraId="50F813BE"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780</w:t>
            </w:r>
          </w:p>
        </w:tc>
        <w:tc>
          <w:tcPr>
            <w:tcW w:w="746" w:type="dxa"/>
            <w:shd w:val="clear" w:color="auto" w:fill="auto"/>
            <w:noWrap/>
            <w:vAlign w:val="center"/>
          </w:tcPr>
          <w:p w14:paraId="581A370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00BD69E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7D936C8B"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749</w:t>
            </w:r>
          </w:p>
        </w:tc>
        <w:tc>
          <w:tcPr>
            <w:tcW w:w="667" w:type="dxa"/>
            <w:shd w:val="clear" w:color="auto" w:fill="auto"/>
            <w:vAlign w:val="center"/>
          </w:tcPr>
          <w:p w14:paraId="1BB81D3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01458AA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126810D6" w14:textId="77777777" w:rsidTr="007B5AF8">
        <w:trPr>
          <w:trHeight w:val="54"/>
          <w:jc w:val="center"/>
        </w:trPr>
        <w:tc>
          <w:tcPr>
            <w:tcW w:w="2258" w:type="dxa"/>
            <w:vMerge/>
            <w:shd w:val="clear" w:color="auto" w:fill="auto"/>
            <w:vAlign w:val="center"/>
          </w:tcPr>
          <w:p w14:paraId="527E6C1F" w14:textId="77777777" w:rsidR="00E66764" w:rsidRPr="001F078B" w:rsidRDefault="00E66764" w:rsidP="007B5AF8">
            <w:pPr>
              <w:pStyle w:val="TAC"/>
              <w:keepNext w:val="0"/>
            </w:pPr>
          </w:p>
        </w:tc>
        <w:tc>
          <w:tcPr>
            <w:tcW w:w="872" w:type="dxa"/>
            <w:shd w:val="clear" w:color="auto" w:fill="auto"/>
            <w:vAlign w:val="center"/>
          </w:tcPr>
          <w:p w14:paraId="5706BF25" w14:textId="77777777" w:rsidR="00E66764" w:rsidRPr="001F078B" w:rsidRDefault="00E66764" w:rsidP="007B5AF8">
            <w:pPr>
              <w:pStyle w:val="TAC"/>
              <w:keepNext w:val="0"/>
              <w:rPr>
                <w:lang w:eastAsia="zh-CN"/>
              </w:rPr>
            </w:pPr>
            <w:r w:rsidRPr="001F078B">
              <w:rPr>
                <w:rFonts w:eastAsia="Malgun Gothic" w:cs="Arial"/>
                <w:kern w:val="2"/>
                <w:szCs w:val="24"/>
                <w:lang w:val="en-US" w:eastAsia="ko-KR"/>
              </w:rPr>
              <w:t>n66</w:t>
            </w:r>
          </w:p>
        </w:tc>
        <w:tc>
          <w:tcPr>
            <w:tcW w:w="1167" w:type="dxa"/>
            <w:shd w:val="clear" w:color="auto" w:fill="auto"/>
            <w:noWrap/>
            <w:vAlign w:val="center"/>
          </w:tcPr>
          <w:p w14:paraId="38DFDF22" w14:textId="77777777" w:rsidR="00E66764" w:rsidRPr="001F078B" w:rsidRDefault="00E66764" w:rsidP="007B5AF8">
            <w:pPr>
              <w:pStyle w:val="TAC"/>
              <w:keepNext w:val="0"/>
              <w:rPr>
                <w:kern w:val="2"/>
                <w:szCs w:val="24"/>
                <w:lang w:val="en-US" w:eastAsia="zh-CN"/>
              </w:rPr>
            </w:pPr>
            <w:r w:rsidRPr="001F078B">
              <w:rPr>
                <w:rFonts w:eastAsia="Malgun Gothic" w:cs="Arial"/>
                <w:kern w:val="2"/>
                <w:szCs w:val="24"/>
                <w:lang w:val="en-US" w:eastAsia="ko-KR"/>
              </w:rPr>
              <w:t>1720</w:t>
            </w:r>
          </w:p>
        </w:tc>
        <w:tc>
          <w:tcPr>
            <w:tcW w:w="746" w:type="dxa"/>
            <w:shd w:val="clear" w:color="auto" w:fill="auto"/>
            <w:noWrap/>
            <w:vAlign w:val="center"/>
          </w:tcPr>
          <w:p w14:paraId="7F7FFC6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5</w:t>
            </w:r>
          </w:p>
        </w:tc>
        <w:tc>
          <w:tcPr>
            <w:tcW w:w="877" w:type="dxa"/>
            <w:shd w:val="clear" w:color="auto" w:fill="auto"/>
            <w:noWrap/>
            <w:vAlign w:val="center"/>
          </w:tcPr>
          <w:p w14:paraId="6C021E0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25</w:t>
            </w:r>
          </w:p>
        </w:tc>
        <w:tc>
          <w:tcPr>
            <w:tcW w:w="1299" w:type="dxa"/>
            <w:shd w:val="clear" w:color="auto" w:fill="auto"/>
            <w:noWrap/>
            <w:vAlign w:val="center"/>
          </w:tcPr>
          <w:p w14:paraId="2847F300" w14:textId="77777777" w:rsidR="00E66764" w:rsidRPr="001F078B" w:rsidRDefault="00E66764" w:rsidP="007B5AF8">
            <w:pPr>
              <w:pStyle w:val="TAC"/>
              <w:keepNext w:val="0"/>
              <w:rPr>
                <w:kern w:val="2"/>
                <w:szCs w:val="24"/>
                <w:lang w:val="en-US" w:eastAsia="zh-CN"/>
              </w:rPr>
            </w:pPr>
            <w:r w:rsidRPr="001F078B">
              <w:rPr>
                <w:rFonts w:cs="Arial"/>
                <w:kern w:val="2"/>
                <w:szCs w:val="24"/>
                <w:lang w:val="en-US" w:eastAsia="zh-CN"/>
              </w:rPr>
              <w:t>2120</w:t>
            </w:r>
          </w:p>
        </w:tc>
        <w:tc>
          <w:tcPr>
            <w:tcW w:w="667" w:type="dxa"/>
            <w:shd w:val="clear" w:color="auto" w:fill="auto"/>
            <w:vAlign w:val="center"/>
          </w:tcPr>
          <w:p w14:paraId="6B4220D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c>
          <w:tcPr>
            <w:tcW w:w="1040" w:type="dxa"/>
            <w:shd w:val="clear" w:color="auto" w:fill="auto"/>
            <w:vAlign w:val="center"/>
          </w:tcPr>
          <w:p w14:paraId="62F2A9C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cs="Arial"/>
                <w:kern w:val="2"/>
                <w:szCs w:val="24"/>
                <w:lang w:val="en-US" w:eastAsia="ko-KR"/>
              </w:rPr>
              <w:t>N/A</w:t>
            </w:r>
          </w:p>
        </w:tc>
      </w:tr>
      <w:tr w:rsidR="00E66764" w:rsidRPr="001F078B" w14:paraId="7BE81A43" w14:textId="77777777" w:rsidTr="007B5AF8">
        <w:trPr>
          <w:trHeight w:val="54"/>
          <w:jc w:val="center"/>
        </w:trPr>
        <w:tc>
          <w:tcPr>
            <w:tcW w:w="2258" w:type="dxa"/>
            <w:vMerge w:val="restart"/>
            <w:shd w:val="clear" w:color="auto" w:fill="auto"/>
            <w:vAlign w:val="center"/>
          </w:tcPr>
          <w:p w14:paraId="3D5A978B" w14:textId="77777777" w:rsidR="00E66764" w:rsidRPr="001F078B" w:rsidRDefault="00E66764" w:rsidP="007B5AF8">
            <w:pPr>
              <w:pStyle w:val="TAC"/>
            </w:pPr>
            <w:r>
              <w:t>DC_7A-20A_n1A</w:t>
            </w:r>
          </w:p>
        </w:tc>
        <w:tc>
          <w:tcPr>
            <w:tcW w:w="872" w:type="dxa"/>
            <w:shd w:val="clear" w:color="auto" w:fill="auto"/>
            <w:vAlign w:val="center"/>
          </w:tcPr>
          <w:p w14:paraId="57747301" w14:textId="77777777" w:rsidR="00E66764" w:rsidRPr="001F078B" w:rsidRDefault="00E66764" w:rsidP="007B5AF8">
            <w:pPr>
              <w:pStyle w:val="TAC"/>
              <w:rPr>
                <w:rFonts w:eastAsia="Malgun Gothic" w:cs="Arial"/>
                <w:kern w:val="2"/>
                <w:szCs w:val="24"/>
                <w:lang w:val="en-US" w:eastAsia="ko-KR"/>
              </w:rPr>
            </w:pPr>
            <w:r>
              <w:rPr>
                <w:rFonts w:eastAsia="MS Mincho"/>
              </w:rPr>
              <w:t>7</w:t>
            </w:r>
          </w:p>
        </w:tc>
        <w:tc>
          <w:tcPr>
            <w:tcW w:w="1167" w:type="dxa"/>
            <w:shd w:val="clear" w:color="auto" w:fill="auto"/>
            <w:noWrap/>
            <w:vAlign w:val="center"/>
          </w:tcPr>
          <w:p w14:paraId="296CE074" w14:textId="77777777" w:rsidR="00E66764" w:rsidRPr="001F078B" w:rsidRDefault="00E66764" w:rsidP="007B5AF8">
            <w:pPr>
              <w:pStyle w:val="TAC"/>
              <w:rPr>
                <w:rFonts w:eastAsia="Malgun Gothic" w:cs="Arial"/>
                <w:kern w:val="2"/>
                <w:szCs w:val="24"/>
                <w:lang w:val="en-US" w:eastAsia="ko-KR"/>
              </w:rPr>
            </w:pPr>
            <w:r>
              <w:t>2510</w:t>
            </w:r>
          </w:p>
        </w:tc>
        <w:tc>
          <w:tcPr>
            <w:tcW w:w="746" w:type="dxa"/>
            <w:shd w:val="clear" w:color="auto" w:fill="auto"/>
            <w:noWrap/>
            <w:vAlign w:val="center"/>
          </w:tcPr>
          <w:p w14:paraId="50EB9BFB" w14:textId="77777777" w:rsidR="00E66764" w:rsidRPr="001F078B" w:rsidRDefault="00E66764" w:rsidP="007B5AF8">
            <w:pPr>
              <w:pStyle w:val="TAC"/>
              <w:rPr>
                <w:rFonts w:eastAsia="Malgun Gothic" w:cs="Arial"/>
                <w:kern w:val="2"/>
                <w:szCs w:val="24"/>
                <w:lang w:val="en-US" w:eastAsia="ko-KR"/>
              </w:rPr>
            </w:pPr>
            <w:r>
              <w:t>10</w:t>
            </w:r>
          </w:p>
        </w:tc>
        <w:tc>
          <w:tcPr>
            <w:tcW w:w="877" w:type="dxa"/>
            <w:shd w:val="clear" w:color="auto" w:fill="auto"/>
            <w:noWrap/>
            <w:vAlign w:val="center"/>
          </w:tcPr>
          <w:p w14:paraId="79CBBDDA" w14:textId="77777777" w:rsidR="00E66764" w:rsidRPr="001F078B" w:rsidRDefault="00E66764" w:rsidP="007B5AF8">
            <w:pPr>
              <w:pStyle w:val="TAC"/>
              <w:rPr>
                <w:rFonts w:eastAsia="Malgun Gothic" w:cs="Arial"/>
                <w:kern w:val="2"/>
                <w:szCs w:val="24"/>
                <w:lang w:val="en-US" w:eastAsia="ko-KR"/>
              </w:rPr>
            </w:pPr>
            <w:r>
              <w:t>50</w:t>
            </w:r>
          </w:p>
        </w:tc>
        <w:tc>
          <w:tcPr>
            <w:tcW w:w="1299" w:type="dxa"/>
            <w:shd w:val="clear" w:color="auto" w:fill="auto"/>
            <w:noWrap/>
            <w:vAlign w:val="center"/>
          </w:tcPr>
          <w:p w14:paraId="183F53F3" w14:textId="77777777" w:rsidR="00E66764" w:rsidRPr="001F078B" w:rsidRDefault="00E66764" w:rsidP="007B5AF8">
            <w:pPr>
              <w:pStyle w:val="TAC"/>
              <w:rPr>
                <w:rFonts w:cs="Arial"/>
                <w:kern w:val="2"/>
                <w:szCs w:val="24"/>
                <w:lang w:val="en-US" w:eastAsia="zh-CN"/>
              </w:rPr>
            </w:pPr>
            <w:r>
              <w:rPr>
                <w:rFonts w:cs="Arial"/>
              </w:rPr>
              <w:t>2630</w:t>
            </w:r>
          </w:p>
        </w:tc>
        <w:tc>
          <w:tcPr>
            <w:tcW w:w="667" w:type="dxa"/>
            <w:shd w:val="clear" w:color="auto" w:fill="auto"/>
            <w:vAlign w:val="center"/>
          </w:tcPr>
          <w:p w14:paraId="50845F94" w14:textId="77777777" w:rsidR="00E66764" w:rsidRPr="001F078B" w:rsidRDefault="00E66764" w:rsidP="007B5AF8">
            <w:pPr>
              <w:pStyle w:val="TAC"/>
              <w:rPr>
                <w:rFonts w:eastAsia="Malgun Gothic" w:cs="Arial"/>
                <w:kern w:val="2"/>
                <w:szCs w:val="24"/>
                <w:lang w:val="en-US" w:eastAsia="ko-KR"/>
              </w:rPr>
            </w:pPr>
            <w:r>
              <w:t>N/A</w:t>
            </w:r>
          </w:p>
        </w:tc>
        <w:tc>
          <w:tcPr>
            <w:tcW w:w="1040" w:type="dxa"/>
            <w:shd w:val="clear" w:color="auto" w:fill="auto"/>
            <w:vAlign w:val="center"/>
          </w:tcPr>
          <w:p w14:paraId="0153837E"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00ADE4B0" w14:textId="77777777" w:rsidTr="007B5AF8">
        <w:trPr>
          <w:trHeight w:val="54"/>
          <w:jc w:val="center"/>
        </w:trPr>
        <w:tc>
          <w:tcPr>
            <w:tcW w:w="2258" w:type="dxa"/>
            <w:vMerge/>
            <w:shd w:val="clear" w:color="auto" w:fill="auto"/>
            <w:vAlign w:val="center"/>
          </w:tcPr>
          <w:p w14:paraId="124483F7" w14:textId="77777777" w:rsidR="00E66764" w:rsidRPr="001F078B" w:rsidRDefault="00E66764" w:rsidP="007B5AF8">
            <w:pPr>
              <w:pStyle w:val="TAC"/>
            </w:pPr>
          </w:p>
        </w:tc>
        <w:tc>
          <w:tcPr>
            <w:tcW w:w="872" w:type="dxa"/>
            <w:shd w:val="clear" w:color="auto" w:fill="auto"/>
            <w:vAlign w:val="center"/>
          </w:tcPr>
          <w:p w14:paraId="698750E7" w14:textId="77777777" w:rsidR="00E66764" w:rsidRPr="001F078B" w:rsidRDefault="00E66764" w:rsidP="007B5AF8">
            <w:pPr>
              <w:pStyle w:val="TAC"/>
              <w:rPr>
                <w:rFonts w:eastAsia="Malgun Gothic" w:cs="Arial"/>
                <w:kern w:val="2"/>
                <w:szCs w:val="24"/>
                <w:lang w:val="en-US" w:eastAsia="ko-KR"/>
              </w:rPr>
            </w:pPr>
            <w:r>
              <w:rPr>
                <w:rFonts w:eastAsia="MS Mincho"/>
              </w:rPr>
              <w:t>20</w:t>
            </w:r>
          </w:p>
        </w:tc>
        <w:tc>
          <w:tcPr>
            <w:tcW w:w="1167" w:type="dxa"/>
            <w:shd w:val="clear" w:color="auto" w:fill="auto"/>
            <w:noWrap/>
            <w:vAlign w:val="center"/>
          </w:tcPr>
          <w:p w14:paraId="07379446" w14:textId="77777777" w:rsidR="00E66764" w:rsidRPr="001F078B" w:rsidRDefault="00E66764" w:rsidP="007B5AF8">
            <w:pPr>
              <w:pStyle w:val="TAC"/>
              <w:rPr>
                <w:rFonts w:eastAsia="Malgun Gothic" w:cs="Arial"/>
                <w:kern w:val="2"/>
                <w:szCs w:val="24"/>
                <w:lang w:val="en-US" w:eastAsia="ko-KR"/>
              </w:rPr>
            </w:pPr>
            <w:r>
              <w:rPr>
                <w:rFonts w:cs="Arial"/>
                <w:lang w:val="en-US"/>
              </w:rPr>
              <w:t>841</w:t>
            </w:r>
          </w:p>
        </w:tc>
        <w:tc>
          <w:tcPr>
            <w:tcW w:w="746" w:type="dxa"/>
            <w:shd w:val="clear" w:color="auto" w:fill="auto"/>
            <w:noWrap/>
            <w:vAlign w:val="center"/>
          </w:tcPr>
          <w:p w14:paraId="7A3FF98C"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10</w:t>
            </w:r>
          </w:p>
        </w:tc>
        <w:tc>
          <w:tcPr>
            <w:tcW w:w="877" w:type="dxa"/>
            <w:shd w:val="clear" w:color="auto" w:fill="auto"/>
            <w:noWrap/>
            <w:vAlign w:val="center"/>
          </w:tcPr>
          <w:p w14:paraId="035571F0"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50</w:t>
            </w:r>
          </w:p>
        </w:tc>
        <w:tc>
          <w:tcPr>
            <w:tcW w:w="1299" w:type="dxa"/>
            <w:shd w:val="clear" w:color="auto" w:fill="auto"/>
            <w:noWrap/>
            <w:vAlign w:val="center"/>
          </w:tcPr>
          <w:p w14:paraId="0000C441" w14:textId="77777777" w:rsidR="00E66764" w:rsidRPr="001F078B" w:rsidRDefault="00E66764" w:rsidP="007B5AF8">
            <w:pPr>
              <w:pStyle w:val="TAC"/>
              <w:rPr>
                <w:rFonts w:cs="Arial"/>
                <w:kern w:val="2"/>
                <w:szCs w:val="24"/>
                <w:lang w:val="en-US" w:eastAsia="zh-CN"/>
              </w:rPr>
            </w:pPr>
            <w:r>
              <w:t>800</w:t>
            </w:r>
          </w:p>
        </w:tc>
        <w:tc>
          <w:tcPr>
            <w:tcW w:w="667" w:type="dxa"/>
            <w:shd w:val="clear" w:color="auto" w:fill="auto"/>
            <w:vAlign w:val="center"/>
          </w:tcPr>
          <w:p w14:paraId="3875B0B4" w14:textId="77777777" w:rsidR="00E66764" w:rsidRPr="001F078B" w:rsidRDefault="00E66764" w:rsidP="007B5AF8">
            <w:pPr>
              <w:pStyle w:val="TAC"/>
              <w:rPr>
                <w:rFonts w:eastAsia="Malgun Gothic" w:cs="Arial"/>
                <w:kern w:val="2"/>
                <w:szCs w:val="24"/>
                <w:lang w:val="en-US" w:eastAsia="ko-KR"/>
              </w:rPr>
            </w:pPr>
            <w:r>
              <w:rPr>
                <w:lang w:eastAsia="ja-JP"/>
              </w:rPr>
              <w:t>4.5</w:t>
            </w:r>
          </w:p>
        </w:tc>
        <w:tc>
          <w:tcPr>
            <w:tcW w:w="1040" w:type="dxa"/>
            <w:shd w:val="clear" w:color="auto" w:fill="auto"/>
            <w:vAlign w:val="center"/>
          </w:tcPr>
          <w:p w14:paraId="1608C0FC" w14:textId="77777777" w:rsidR="00E66764" w:rsidRDefault="00E66764" w:rsidP="007B5AF8">
            <w:pPr>
              <w:pStyle w:val="TAC"/>
              <w:rPr>
                <w:rFonts w:eastAsia="Times New Roman"/>
                <w:lang w:eastAsia="ja-JP"/>
              </w:rPr>
            </w:pPr>
            <w:r>
              <w:rPr>
                <w:lang w:eastAsia="ja-JP"/>
              </w:rPr>
              <w:t>IMD5</w:t>
            </w:r>
          </w:p>
          <w:p w14:paraId="68E051C5" w14:textId="77777777" w:rsidR="00E66764" w:rsidRPr="001F078B" w:rsidRDefault="00E66764" w:rsidP="007B5AF8">
            <w:pPr>
              <w:pStyle w:val="TAC"/>
              <w:rPr>
                <w:rFonts w:eastAsia="Malgun Gothic" w:cs="Arial"/>
                <w:kern w:val="2"/>
                <w:szCs w:val="24"/>
                <w:lang w:val="en-US" w:eastAsia="ko-KR"/>
              </w:rPr>
            </w:pPr>
            <w:r>
              <w:rPr>
                <w:rFonts w:eastAsia="Malgun Gothic" w:cs="Arial"/>
                <w:kern w:val="2"/>
                <w:szCs w:val="24"/>
                <w:lang w:val="en-US" w:eastAsia="ko-KR"/>
              </w:rPr>
              <w:t>|2*f</w:t>
            </w:r>
            <w:r>
              <w:rPr>
                <w:rFonts w:eastAsia="Malgun Gothic" w:cs="Arial"/>
                <w:kern w:val="2"/>
                <w:szCs w:val="24"/>
                <w:vertAlign w:val="subscript"/>
                <w:lang w:val="en-US" w:eastAsia="ko-KR"/>
              </w:rPr>
              <w:t>B7</w:t>
            </w:r>
            <w:r>
              <w:rPr>
                <w:rFonts w:eastAsia="Malgun Gothic" w:cs="Arial"/>
                <w:kern w:val="2"/>
                <w:szCs w:val="24"/>
                <w:lang w:val="en-US" w:eastAsia="ko-KR"/>
              </w:rPr>
              <w:t>-3*f</w:t>
            </w:r>
            <w:r>
              <w:rPr>
                <w:rFonts w:eastAsia="Malgun Gothic" w:cs="Arial"/>
                <w:kern w:val="2"/>
                <w:szCs w:val="24"/>
                <w:vertAlign w:val="subscript"/>
                <w:lang w:val="en-US" w:eastAsia="ko-KR"/>
              </w:rPr>
              <w:t>Bn1</w:t>
            </w:r>
            <w:r>
              <w:rPr>
                <w:rFonts w:eastAsia="Malgun Gothic" w:cs="Arial"/>
                <w:kern w:val="2"/>
                <w:szCs w:val="24"/>
                <w:lang w:val="en-US" w:eastAsia="ko-KR"/>
              </w:rPr>
              <w:t>|</w:t>
            </w:r>
          </w:p>
        </w:tc>
      </w:tr>
      <w:tr w:rsidR="00E66764" w:rsidRPr="001F078B" w14:paraId="3C2EC02E" w14:textId="77777777" w:rsidTr="007B5AF8">
        <w:trPr>
          <w:trHeight w:val="54"/>
          <w:jc w:val="center"/>
        </w:trPr>
        <w:tc>
          <w:tcPr>
            <w:tcW w:w="2258" w:type="dxa"/>
            <w:vMerge/>
            <w:shd w:val="clear" w:color="auto" w:fill="auto"/>
            <w:vAlign w:val="center"/>
          </w:tcPr>
          <w:p w14:paraId="2A2AD98E" w14:textId="77777777" w:rsidR="00E66764" w:rsidRPr="001F078B" w:rsidRDefault="00E66764" w:rsidP="007B5AF8">
            <w:pPr>
              <w:pStyle w:val="TAC"/>
            </w:pPr>
          </w:p>
        </w:tc>
        <w:tc>
          <w:tcPr>
            <w:tcW w:w="872" w:type="dxa"/>
            <w:shd w:val="clear" w:color="auto" w:fill="auto"/>
            <w:vAlign w:val="center"/>
          </w:tcPr>
          <w:p w14:paraId="48E8D71B" w14:textId="77777777" w:rsidR="00E66764" w:rsidRPr="001F078B" w:rsidRDefault="00E66764" w:rsidP="007B5AF8">
            <w:pPr>
              <w:pStyle w:val="TAC"/>
              <w:rPr>
                <w:rFonts w:eastAsia="Malgun Gothic" w:cs="Arial"/>
                <w:kern w:val="2"/>
                <w:szCs w:val="24"/>
                <w:lang w:val="en-US" w:eastAsia="ko-KR"/>
              </w:rPr>
            </w:pPr>
            <w:r>
              <w:rPr>
                <w:rFonts w:eastAsia="MS Mincho"/>
              </w:rPr>
              <w:t>n1</w:t>
            </w:r>
          </w:p>
        </w:tc>
        <w:tc>
          <w:tcPr>
            <w:tcW w:w="1167" w:type="dxa"/>
            <w:shd w:val="clear" w:color="auto" w:fill="auto"/>
            <w:noWrap/>
            <w:vAlign w:val="center"/>
          </w:tcPr>
          <w:p w14:paraId="279106D5" w14:textId="77777777" w:rsidR="00E66764" w:rsidRPr="001F078B" w:rsidRDefault="00E66764" w:rsidP="007B5AF8">
            <w:pPr>
              <w:pStyle w:val="TAC"/>
              <w:rPr>
                <w:rFonts w:eastAsia="Malgun Gothic" w:cs="Arial"/>
                <w:kern w:val="2"/>
                <w:szCs w:val="24"/>
                <w:lang w:val="en-US" w:eastAsia="ko-KR"/>
              </w:rPr>
            </w:pPr>
            <w:r>
              <w:rPr>
                <w:rFonts w:cs="Arial"/>
                <w:lang w:val="en-US"/>
              </w:rPr>
              <w:t>1940</w:t>
            </w:r>
          </w:p>
        </w:tc>
        <w:tc>
          <w:tcPr>
            <w:tcW w:w="746" w:type="dxa"/>
            <w:shd w:val="clear" w:color="auto" w:fill="auto"/>
            <w:noWrap/>
            <w:vAlign w:val="center"/>
          </w:tcPr>
          <w:p w14:paraId="01BFD746"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5</w:t>
            </w:r>
          </w:p>
        </w:tc>
        <w:tc>
          <w:tcPr>
            <w:tcW w:w="877" w:type="dxa"/>
            <w:shd w:val="clear" w:color="auto" w:fill="auto"/>
            <w:noWrap/>
            <w:vAlign w:val="center"/>
          </w:tcPr>
          <w:p w14:paraId="37B24D41" w14:textId="77777777" w:rsidR="00E66764" w:rsidRPr="001F078B" w:rsidRDefault="00E66764" w:rsidP="007B5AF8">
            <w:pPr>
              <w:pStyle w:val="TAC"/>
              <w:rPr>
                <w:rFonts w:eastAsia="Malgun Gothic" w:cs="Arial"/>
                <w:kern w:val="2"/>
                <w:szCs w:val="24"/>
                <w:lang w:val="en-US" w:eastAsia="ko-KR"/>
              </w:rPr>
            </w:pPr>
            <w:r>
              <w:rPr>
                <w:rFonts w:eastAsia="Malgun Gothic"/>
                <w:szCs w:val="18"/>
                <w:lang w:eastAsia="ko-KR"/>
              </w:rPr>
              <w:t>25</w:t>
            </w:r>
          </w:p>
        </w:tc>
        <w:tc>
          <w:tcPr>
            <w:tcW w:w="1299" w:type="dxa"/>
            <w:shd w:val="clear" w:color="auto" w:fill="auto"/>
            <w:noWrap/>
            <w:vAlign w:val="center"/>
          </w:tcPr>
          <w:p w14:paraId="4E4A92A1" w14:textId="77777777" w:rsidR="00E66764" w:rsidRPr="001F078B" w:rsidRDefault="00E66764" w:rsidP="007B5AF8">
            <w:pPr>
              <w:pStyle w:val="TAC"/>
              <w:rPr>
                <w:rFonts w:cs="Arial"/>
                <w:kern w:val="2"/>
                <w:szCs w:val="24"/>
                <w:lang w:val="en-US" w:eastAsia="zh-CN"/>
              </w:rPr>
            </w:pPr>
            <w:r>
              <w:t>2130</w:t>
            </w:r>
          </w:p>
        </w:tc>
        <w:tc>
          <w:tcPr>
            <w:tcW w:w="667" w:type="dxa"/>
            <w:shd w:val="clear" w:color="auto" w:fill="auto"/>
            <w:vAlign w:val="center"/>
          </w:tcPr>
          <w:p w14:paraId="1DE7F711"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66FE1313"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4F46F656" w14:textId="77777777" w:rsidTr="007B5AF8">
        <w:trPr>
          <w:trHeight w:val="54"/>
          <w:jc w:val="center"/>
        </w:trPr>
        <w:tc>
          <w:tcPr>
            <w:tcW w:w="2258" w:type="dxa"/>
            <w:vMerge w:val="restart"/>
            <w:shd w:val="clear" w:color="auto" w:fill="auto"/>
            <w:vAlign w:val="center"/>
          </w:tcPr>
          <w:p w14:paraId="688F7D59" w14:textId="77777777" w:rsidR="00E66764" w:rsidRPr="001F078B" w:rsidRDefault="00E66764" w:rsidP="007B5AF8">
            <w:pPr>
              <w:pStyle w:val="TAC"/>
            </w:pPr>
            <w:r>
              <w:rPr>
                <w:rFonts w:cs="Arial"/>
                <w:lang w:eastAsia="ja-JP"/>
              </w:rPr>
              <w:t>DC_7A-20A_n3A</w:t>
            </w:r>
          </w:p>
        </w:tc>
        <w:tc>
          <w:tcPr>
            <w:tcW w:w="872" w:type="dxa"/>
            <w:shd w:val="clear" w:color="auto" w:fill="auto"/>
            <w:vAlign w:val="center"/>
          </w:tcPr>
          <w:p w14:paraId="63C8BAF6" w14:textId="77777777" w:rsidR="00E66764" w:rsidRPr="001F078B" w:rsidRDefault="00E66764" w:rsidP="007B5AF8">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26B96455"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2543</w:t>
            </w:r>
          </w:p>
        </w:tc>
        <w:tc>
          <w:tcPr>
            <w:tcW w:w="746" w:type="dxa"/>
            <w:shd w:val="clear" w:color="auto" w:fill="auto"/>
            <w:noWrap/>
            <w:vAlign w:val="center"/>
          </w:tcPr>
          <w:p w14:paraId="314AD91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1F77E4E9"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55957B09" w14:textId="77777777" w:rsidR="00E66764" w:rsidRPr="001F078B" w:rsidRDefault="00E66764" w:rsidP="007B5AF8">
            <w:pPr>
              <w:pStyle w:val="TAC"/>
              <w:rPr>
                <w:rFonts w:cs="Arial"/>
                <w:kern w:val="2"/>
                <w:szCs w:val="24"/>
                <w:lang w:val="en-US" w:eastAsia="zh-CN"/>
              </w:rPr>
            </w:pPr>
            <w:r w:rsidRPr="001D386E">
              <w:rPr>
                <w:rFonts w:cs="Arial"/>
                <w:lang w:val="en-US"/>
              </w:rPr>
              <w:t>2663</w:t>
            </w:r>
          </w:p>
        </w:tc>
        <w:tc>
          <w:tcPr>
            <w:tcW w:w="667" w:type="dxa"/>
            <w:shd w:val="clear" w:color="auto" w:fill="auto"/>
            <w:vAlign w:val="center"/>
          </w:tcPr>
          <w:p w14:paraId="629DF18B"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60484333"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7730C7D0" w14:textId="77777777" w:rsidTr="007B5AF8">
        <w:trPr>
          <w:trHeight w:val="54"/>
          <w:jc w:val="center"/>
        </w:trPr>
        <w:tc>
          <w:tcPr>
            <w:tcW w:w="2258" w:type="dxa"/>
            <w:vMerge/>
            <w:shd w:val="clear" w:color="auto" w:fill="auto"/>
            <w:vAlign w:val="center"/>
          </w:tcPr>
          <w:p w14:paraId="70650FEA" w14:textId="77777777" w:rsidR="00E66764" w:rsidRPr="001F078B" w:rsidRDefault="00E66764" w:rsidP="007B5AF8">
            <w:pPr>
              <w:pStyle w:val="TAC"/>
            </w:pPr>
          </w:p>
        </w:tc>
        <w:tc>
          <w:tcPr>
            <w:tcW w:w="872" w:type="dxa"/>
            <w:shd w:val="clear" w:color="auto" w:fill="auto"/>
            <w:vAlign w:val="center"/>
          </w:tcPr>
          <w:p w14:paraId="70207991" w14:textId="77777777" w:rsidR="00E66764" w:rsidRPr="001F078B" w:rsidRDefault="00E66764" w:rsidP="007B5AF8">
            <w:pPr>
              <w:pStyle w:val="TAC"/>
              <w:rPr>
                <w:rFonts w:eastAsia="Malgun Gothic" w:cs="Arial"/>
                <w:kern w:val="2"/>
                <w:szCs w:val="24"/>
                <w:lang w:val="en-US" w:eastAsia="ko-KR"/>
              </w:rPr>
            </w:pPr>
            <w:r>
              <w:rPr>
                <w:lang w:eastAsia="ja-JP"/>
              </w:rPr>
              <w:t>20</w:t>
            </w:r>
          </w:p>
        </w:tc>
        <w:tc>
          <w:tcPr>
            <w:tcW w:w="1167" w:type="dxa"/>
            <w:shd w:val="clear" w:color="auto" w:fill="auto"/>
            <w:noWrap/>
            <w:vAlign w:val="center"/>
          </w:tcPr>
          <w:p w14:paraId="28E4AFBB"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847</w:t>
            </w:r>
          </w:p>
        </w:tc>
        <w:tc>
          <w:tcPr>
            <w:tcW w:w="746" w:type="dxa"/>
            <w:shd w:val="clear" w:color="auto" w:fill="auto"/>
            <w:noWrap/>
            <w:vAlign w:val="center"/>
          </w:tcPr>
          <w:p w14:paraId="68365CBE"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0890CDA1"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20</w:t>
            </w:r>
          </w:p>
        </w:tc>
        <w:tc>
          <w:tcPr>
            <w:tcW w:w="1299" w:type="dxa"/>
            <w:shd w:val="clear" w:color="auto" w:fill="auto"/>
            <w:noWrap/>
            <w:vAlign w:val="center"/>
          </w:tcPr>
          <w:p w14:paraId="362D3C7B" w14:textId="77777777" w:rsidR="00E66764" w:rsidRPr="001F078B" w:rsidRDefault="00E66764" w:rsidP="007B5AF8">
            <w:pPr>
              <w:pStyle w:val="TAC"/>
              <w:rPr>
                <w:rFonts w:cs="Arial"/>
                <w:kern w:val="2"/>
                <w:szCs w:val="24"/>
                <w:lang w:val="en-US" w:eastAsia="zh-CN"/>
              </w:rPr>
            </w:pPr>
            <w:r w:rsidRPr="001D386E">
              <w:rPr>
                <w:rFonts w:cs="Arial"/>
                <w:lang w:val="en-US"/>
              </w:rPr>
              <w:t>806</w:t>
            </w:r>
          </w:p>
        </w:tc>
        <w:tc>
          <w:tcPr>
            <w:tcW w:w="667" w:type="dxa"/>
            <w:shd w:val="clear" w:color="auto" w:fill="auto"/>
            <w:vAlign w:val="center"/>
          </w:tcPr>
          <w:p w14:paraId="00760DDC" w14:textId="77777777" w:rsidR="00E66764" w:rsidRPr="001F078B" w:rsidRDefault="00E66764" w:rsidP="007B5AF8">
            <w:pPr>
              <w:pStyle w:val="TAC"/>
              <w:rPr>
                <w:rFonts w:eastAsia="Malgun Gothic" w:cs="Arial"/>
                <w:kern w:val="2"/>
                <w:szCs w:val="24"/>
                <w:lang w:val="en-US" w:eastAsia="ko-KR"/>
              </w:rPr>
            </w:pPr>
            <w:r w:rsidRPr="001D386E">
              <w:rPr>
                <w:rFonts w:cs="Arial"/>
              </w:rPr>
              <w:t>10.5</w:t>
            </w:r>
          </w:p>
        </w:tc>
        <w:tc>
          <w:tcPr>
            <w:tcW w:w="1040" w:type="dxa"/>
            <w:shd w:val="clear" w:color="auto" w:fill="auto"/>
            <w:vAlign w:val="center"/>
          </w:tcPr>
          <w:p w14:paraId="4BFE55D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IMD2</w:t>
            </w:r>
          </w:p>
        </w:tc>
      </w:tr>
      <w:tr w:rsidR="00E66764" w:rsidRPr="001F078B" w14:paraId="6273458D" w14:textId="77777777" w:rsidTr="007B5AF8">
        <w:trPr>
          <w:trHeight w:val="54"/>
          <w:jc w:val="center"/>
        </w:trPr>
        <w:tc>
          <w:tcPr>
            <w:tcW w:w="2258" w:type="dxa"/>
            <w:vMerge/>
            <w:shd w:val="clear" w:color="auto" w:fill="auto"/>
            <w:vAlign w:val="center"/>
          </w:tcPr>
          <w:p w14:paraId="256E7BA3" w14:textId="77777777" w:rsidR="00E66764" w:rsidRPr="001F078B" w:rsidRDefault="00E66764" w:rsidP="007B5AF8">
            <w:pPr>
              <w:pStyle w:val="TAC"/>
            </w:pPr>
          </w:p>
        </w:tc>
        <w:tc>
          <w:tcPr>
            <w:tcW w:w="872" w:type="dxa"/>
            <w:shd w:val="clear" w:color="auto" w:fill="auto"/>
            <w:vAlign w:val="center"/>
          </w:tcPr>
          <w:p w14:paraId="1A89E679" w14:textId="77777777" w:rsidR="00E66764" w:rsidRPr="001F078B" w:rsidRDefault="00E66764" w:rsidP="007B5AF8">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375B63A9"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1737</w:t>
            </w:r>
          </w:p>
        </w:tc>
        <w:tc>
          <w:tcPr>
            <w:tcW w:w="746" w:type="dxa"/>
            <w:shd w:val="clear" w:color="auto" w:fill="auto"/>
            <w:noWrap/>
            <w:vAlign w:val="center"/>
          </w:tcPr>
          <w:p w14:paraId="480B0A9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w:t>
            </w:r>
          </w:p>
        </w:tc>
        <w:tc>
          <w:tcPr>
            <w:tcW w:w="877" w:type="dxa"/>
            <w:shd w:val="clear" w:color="auto" w:fill="auto"/>
            <w:noWrap/>
            <w:vAlign w:val="center"/>
          </w:tcPr>
          <w:p w14:paraId="6AA2CFB2"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25</w:t>
            </w:r>
          </w:p>
        </w:tc>
        <w:tc>
          <w:tcPr>
            <w:tcW w:w="1299" w:type="dxa"/>
            <w:shd w:val="clear" w:color="auto" w:fill="auto"/>
            <w:noWrap/>
            <w:vAlign w:val="center"/>
          </w:tcPr>
          <w:p w14:paraId="0306D561" w14:textId="77777777" w:rsidR="00E66764" w:rsidRPr="001F078B" w:rsidRDefault="00E66764" w:rsidP="007B5AF8">
            <w:pPr>
              <w:pStyle w:val="TAC"/>
              <w:rPr>
                <w:rFonts w:cs="Arial"/>
                <w:kern w:val="2"/>
                <w:szCs w:val="24"/>
                <w:lang w:val="en-US" w:eastAsia="zh-CN"/>
              </w:rPr>
            </w:pPr>
            <w:r w:rsidRPr="001D386E">
              <w:rPr>
                <w:rFonts w:cs="Arial"/>
                <w:lang w:val="en-US"/>
              </w:rPr>
              <w:t>1832</w:t>
            </w:r>
          </w:p>
        </w:tc>
        <w:tc>
          <w:tcPr>
            <w:tcW w:w="667" w:type="dxa"/>
            <w:shd w:val="clear" w:color="auto" w:fill="auto"/>
            <w:vAlign w:val="center"/>
          </w:tcPr>
          <w:p w14:paraId="3834AB6D"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57A14F7D"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2E3A9AF8" w14:textId="77777777" w:rsidTr="007B5AF8">
        <w:trPr>
          <w:trHeight w:val="54"/>
          <w:jc w:val="center"/>
        </w:trPr>
        <w:tc>
          <w:tcPr>
            <w:tcW w:w="2258" w:type="dxa"/>
            <w:vMerge/>
            <w:shd w:val="clear" w:color="auto" w:fill="auto"/>
            <w:vAlign w:val="center"/>
          </w:tcPr>
          <w:p w14:paraId="7B401593" w14:textId="77777777" w:rsidR="00E66764" w:rsidRPr="001F078B" w:rsidRDefault="00E66764" w:rsidP="007B5AF8">
            <w:pPr>
              <w:pStyle w:val="TAC"/>
            </w:pPr>
          </w:p>
        </w:tc>
        <w:tc>
          <w:tcPr>
            <w:tcW w:w="872" w:type="dxa"/>
            <w:shd w:val="clear" w:color="auto" w:fill="auto"/>
            <w:vAlign w:val="center"/>
          </w:tcPr>
          <w:p w14:paraId="6488A30F" w14:textId="77777777" w:rsidR="00E66764" w:rsidRPr="001F078B" w:rsidRDefault="00E66764" w:rsidP="007B5AF8">
            <w:pPr>
              <w:pStyle w:val="TAC"/>
              <w:rPr>
                <w:rFonts w:eastAsia="Malgun Gothic" w:cs="Arial"/>
                <w:kern w:val="2"/>
                <w:szCs w:val="24"/>
                <w:lang w:val="en-US" w:eastAsia="ko-KR"/>
              </w:rPr>
            </w:pPr>
            <w:r>
              <w:rPr>
                <w:lang w:eastAsia="ja-JP"/>
              </w:rPr>
              <w:t>7</w:t>
            </w:r>
          </w:p>
        </w:tc>
        <w:tc>
          <w:tcPr>
            <w:tcW w:w="1167" w:type="dxa"/>
            <w:shd w:val="clear" w:color="auto" w:fill="auto"/>
            <w:noWrap/>
            <w:vAlign w:val="center"/>
          </w:tcPr>
          <w:p w14:paraId="68E45DA0"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2510</w:t>
            </w:r>
          </w:p>
        </w:tc>
        <w:tc>
          <w:tcPr>
            <w:tcW w:w="746" w:type="dxa"/>
            <w:shd w:val="clear" w:color="auto" w:fill="auto"/>
            <w:noWrap/>
            <w:vAlign w:val="center"/>
          </w:tcPr>
          <w:p w14:paraId="1BE8A18A"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4689D983"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316A6124" w14:textId="77777777" w:rsidR="00E66764" w:rsidRPr="001F078B" w:rsidRDefault="00E66764" w:rsidP="007B5AF8">
            <w:pPr>
              <w:pStyle w:val="TAC"/>
              <w:rPr>
                <w:rFonts w:cs="Arial"/>
                <w:kern w:val="2"/>
                <w:szCs w:val="24"/>
                <w:lang w:val="en-US" w:eastAsia="zh-CN"/>
              </w:rPr>
            </w:pPr>
            <w:r w:rsidRPr="001D386E">
              <w:rPr>
                <w:rFonts w:cs="Arial"/>
                <w:lang w:val="en-US"/>
              </w:rPr>
              <w:t>2630</w:t>
            </w:r>
          </w:p>
        </w:tc>
        <w:tc>
          <w:tcPr>
            <w:tcW w:w="667" w:type="dxa"/>
            <w:shd w:val="clear" w:color="auto" w:fill="auto"/>
            <w:vAlign w:val="center"/>
          </w:tcPr>
          <w:p w14:paraId="591D60CB" w14:textId="77777777" w:rsidR="00E66764" w:rsidRPr="001F078B" w:rsidRDefault="00E66764" w:rsidP="007B5AF8">
            <w:pPr>
              <w:pStyle w:val="TAC"/>
              <w:rPr>
                <w:rFonts w:eastAsia="Malgun Gothic" w:cs="Arial"/>
                <w:kern w:val="2"/>
                <w:szCs w:val="24"/>
                <w:lang w:val="en-US" w:eastAsia="ko-KR"/>
              </w:rPr>
            </w:pPr>
            <w:r w:rsidRPr="001D386E">
              <w:rPr>
                <w:rFonts w:cs="Arial"/>
              </w:rPr>
              <w:t>26.0</w:t>
            </w:r>
          </w:p>
        </w:tc>
        <w:tc>
          <w:tcPr>
            <w:tcW w:w="1040" w:type="dxa"/>
            <w:shd w:val="clear" w:color="auto" w:fill="auto"/>
            <w:vAlign w:val="center"/>
          </w:tcPr>
          <w:p w14:paraId="571726D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IMD2</w:t>
            </w:r>
            <w:r w:rsidRPr="001D386E">
              <w:rPr>
                <w:rFonts w:cs="Arial"/>
                <w:vertAlign w:val="superscript"/>
                <w:lang w:val="en-US"/>
              </w:rPr>
              <w:t>1</w:t>
            </w:r>
          </w:p>
        </w:tc>
      </w:tr>
      <w:tr w:rsidR="00E66764" w:rsidRPr="001F078B" w14:paraId="39E6609D" w14:textId="77777777" w:rsidTr="007B5AF8">
        <w:trPr>
          <w:trHeight w:val="54"/>
          <w:jc w:val="center"/>
        </w:trPr>
        <w:tc>
          <w:tcPr>
            <w:tcW w:w="2258" w:type="dxa"/>
            <w:vMerge/>
            <w:shd w:val="clear" w:color="auto" w:fill="auto"/>
            <w:vAlign w:val="center"/>
          </w:tcPr>
          <w:p w14:paraId="1957D5CB" w14:textId="77777777" w:rsidR="00E66764" w:rsidRPr="001F078B" w:rsidRDefault="00E66764" w:rsidP="007B5AF8">
            <w:pPr>
              <w:pStyle w:val="TAC"/>
            </w:pPr>
          </w:p>
        </w:tc>
        <w:tc>
          <w:tcPr>
            <w:tcW w:w="872" w:type="dxa"/>
            <w:shd w:val="clear" w:color="auto" w:fill="auto"/>
            <w:vAlign w:val="center"/>
          </w:tcPr>
          <w:p w14:paraId="59B17AFA" w14:textId="77777777" w:rsidR="00E66764" w:rsidRPr="001F078B" w:rsidRDefault="00E66764" w:rsidP="007B5AF8">
            <w:pPr>
              <w:pStyle w:val="TAC"/>
              <w:rPr>
                <w:rFonts w:eastAsia="Malgun Gothic" w:cs="Arial"/>
                <w:kern w:val="2"/>
                <w:szCs w:val="24"/>
                <w:lang w:val="en-US" w:eastAsia="ko-KR"/>
              </w:rPr>
            </w:pPr>
            <w:r>
              <w:rPr>
                <w:lang w:eastAsia="ja-JP"/>
              </w:rPr>
              <w:t>20</w:t>
            </w:r>
          </w:p>
        </w:tc>
        <w:tc>
          <w:tcPr>
            <w:tcW w:w="1167" w:type="dxa"/>
            <w:shd w:val="clear" w:color="auto" w:fill="auto"/>
            <w:noWrap/>
            <w:vAlign w:val="bottom"/>
          </w:tcPr>
          <w:p w14:paraId="08C7A56F" w14:textId="77777777" w:rsidR="00E66764" w:rsidRPr="001F078B" w:rsidRDefault="00E66764" w:rsidP="007B5AF8">
            <w:pPr>
              <w:pStyle w:val="TAC"/>
              <w:rPr>
                <w:rFonts w:eastAsia="Malgun Gothic" w:cs="Arial"/>
                <w:kern w:val="2"/>
                <w:szCs w:val="24"/>
                <w:lang w:val="en-US" w:eastAsia="ko-KR"/>
              </w:rPr>
            </w:pPr>
            <w:r w:rsidRPr="001D386E">
              <w:rPr>
                <w:rFonts w:cs="Arial"/>
                <w:szCs w:val="22"/>
              </w:rPr>
              <w:t>855</w:t>
            </w:r>
          </w:p>
        </w:tc>
        <w:tc>
          <w:tcPr>
            <w:tcW w:w="746" w:type="dxa"/>
            <w:shd w:val="clear" w:color="auto" w:fill="auto"/>
            <w:noWrap/>
            <w:vAlign w:val="bottom"/>
          </w:tcPr>
          <w:p w14:paraId="6E225A47" w14:textId="77777777" w:rsidR="00E66764" w:rsidRPr="001F078B" w:rsidRDefault="00E66764" w:rsidP="007B5AF8">
            <w:pPr>
              <w:pStyle w:val="TAC"/>
              <w:rPr>
                <w:rFonts w:eastAsia="Malgun Gothic" w:cs="Arial"/>
                <w:kern w:val="2"/>
                <w:szCs w:val="24"/>
                <w:lang w:val="en-US" w:eastAsia="ko-KR"/>
              </w:rPr>
            </w:pPr>
            <w:r w:rsidRPr="001D386E">
              <w:rPr>
                <w:rFonts w:cs="Arial"/>
              </w:rPr>
              <w:t>5</w:t>
            </w:r>
          </w:p>
        </w:tc>
        <w:tc>
          <w:tcPr>
            <w:tcW w:w="877" w:type="dxa"/>
            <w:shd w:val="clear" w:color="auto" w:fill="auto"/>
            <w:noWrap/>
            <w:vAlign w:val="bottom"/>
          </w:tcPr>
          <w:p w14:paraId="36EE5685" w14:textId="77777777" w:rsidR="00E66764" w:rsidRPr="001F078B" w:rsidRDefault="00E66764" w:rsidP="007B5AF8">
            <w:pPr>
              <w:pStyle w:val="TAC"/>
              <w:rPr>
                <w:rFonts w:eastAsia="Malgun Gothic" w:cs="Arial"/>
                <w:kern w:val="2"/>
                <w:szCs w:val="24"/>
                <w:lang w:val="en-US" w:eastAsia="ko-KR"/>
              </w:rPr>
            </w:pPr>
            <w:r w:rsidRPr="001D386E">
              <w:rPr>
                <w:rFonts w:cs="Arial"/>
              </w:rPr>
              <w:t>25</w:t>
            </w:r>
          </w:p>
        </w:tc>
        <w:tc>
          <w:tcPr>
            <w:tcW w:w="1299" w:type="dxa"/>
            <w:shd w:val="clear" w:color="auto" w:fill="auto"/>
            <w:noWrap/>
            <w:vAlign w:val="center"/>
          </w:tcPr>
          <w:p w14:paraId="707A088D" w14:textId="77777777" w:rsidR="00E66764" w:rsidRPr="001F078B" w:rsidRDefault="00E66764" w:rsidP="007B5AF8">
            <w:pPr>
              <w:pStyle w:val="TAC"/>
              <w:rPr>
                <w:rFonts w:cs="Arial"/>
                <w:kern w:val="2"/>
                <w:szCs w:val="24"/>
                <w:lang w:val="en-US" w:eastAsia="zh-CN"/>
              </w:rPr>
            </w:pPr>
            <w:r w:rsidRPr="001D386E">
              <w:rPr>
                <w:rFonts w:cs="Arial"/>
                <w:lang w:val="en-US"/>
              </w:rPr>
              <w:t>896</w:t>
            </w:r>
          </w:p>
        </w:tc>
        <w:tc>
          <w:tcPr>
            <w:tcW w:w="667" w:type="dxa"/>
            <w:shd w:val="clear" w:color="auto" w:fill="auto"/>
            <w:vAlign w:val="center"/>
          </w:tcPr>
          <w:p w14:paraId="14A6FA11"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64D426EE"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5D7ECB13" w14:textId="77777777" w:rsidTr="007B5AF8">
        <w:trPr>
          <w:trHeight w:val="54"/>
          <w:jc w:val="center"/>
        </w:trPr>
        <w:tc>
          <w:tcPr>
            <w:tcW w:w="2258" w:type="dxa"/>
            <w:vMerge/>
            <w:shd w:val="clear" w:color="auto" w:fill="auto"/>
            <w:vAlign w:val="center"/>
          </w:tcPr>
          <w:p w14:paraId="56152CF1" w14:textId="77777777" w:rsidR="00E66764" w:rsidRPr="001F078B" w:rsidRDefault="00E66764" w:rsidP="007B5AF8">
            <w:pPr>
              <w:pStyle w:val="TAC"/>
            </w:pPr>
          </w:p>
        </w:tc>
        <w:tc>
          <w:tcPr>
            <w:tcW w:w="872" w:type="dxa"/>
            <w:shd w:val="clear" w:color="auto" w:fill="auto"/>
            <w:vAlign w:val="center"/>
          </w:tcPr>
          <w:p w14:paraId="056A0574" w14:textId="77777777" w:rsidR="00E66764" w:rsidRPr="001F078B" w:rsidRDefault="00E66764" w:rsidP="007B5AF8">
            <w:pPr>
              <w:pStyle w:val="TAC"/>
              <w:rPr>
                <w:rFonts w:eastAsia="Malgun Gothic" w:cs="Arial"/>
                <w:kern w:val="2"/>
                <w:szCs w:val="24"/>
                <w:lang w:val="en-US" w:eastAsia="ko-KR"/>
              </w:rPr>
            </w:pPr>
            <w:r>
              <w:rPr>
                <w:lang w:eastAsia="ja-JP"/>
              </w:rPr>
              <w:t>n3</w:t>
            </w:r>
          </w:p>
        </w:tc>
        <w:tc>
          <w:tcPr>
            <w:tcW w:w="1167" w:type="dxa"/>
            <w:shd w:val="clear" w:color="auto" w:fill="auto"/>
            <w:noWrap/>
            <w:vAlign w:val="center"/>
          </w:tcPr>
          <w:p w14:paraId="4F5FD5D5"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1775</w:t>
            </w:r>
          </w:p>
        </w:tc>
        <w:tc>
          <w:tcPr>
            <w:tcW w:w="746" w:type="dxa"/>
            <w:shd w:val="clear" w:color="auto" w:fill="auto"/>
            <w:noWrap/>
            <w:vAlign w:val="center"/>
          </w:tcPr>
          <w:p w14:paraId="2A9B2A0A"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10</w:t>
            </w:r>
          </w:p>
        </w:tc>
        <w:tc>
          <w:tcPr>
            <w:tcW w:w="877" w:type="dxa"/>
            <w:shd w:val="clear" w:color="auto" w:fill="auto"/>
            <w:noWrap/>
            <w:vAlign w:val="center"/>
          </w:tcPr>
          <w:p w14:paraId="1DA89D6C" w14:textId="77777777" w:rsidR="00E66764" w:rsidRPr="001F078B" w:rsidRDefault="00E66764" w:rsidP="007B5AF8">
            <w:pPr>
              <w:pStyle w:val="TAC"/>
              <w:rPr>
                <w:rFonts w:eastAsia="Malgun Gothic" w:cs="Arial"/>
                <w:kern w:val="2"/>
                <w:szCs w:val="24"/>
                <w:lang w:val="en-US" w:eastAsia="ko-KR"/>
              </w:rPr>
            </w:pPr>
            <w:r w:rsidRPr="001D386E">
              <w:rPr>
                <w:rFonts w:cs="Arial"/>
                <w:lang w:val="en-US"/>
              </w:rPr>
              <w:t>50</w:t>
            </w:r>
          </w:p>
        </w:tc>
        <w:tc>
          <w:tcPr>
            <w:tcW w:w="1299" w:type="dxa"/>
            <w:shd w:val="clear" w:color="auto" w:fill="auto"/>
            <w:noWrap/>
            <w:vAlign w:val="center"/>
          </w:tcPr>
          <w:p w14:paraId="68ABFF44" w14:textId="77777777" w:rsidR="00E66764" w:rsidRPr="001F078B" w:rsidRDefault="00E66764" w:rsidP="007B5AF8">
            <w:pPr>
              <w:pStyle w:val="TAC"/>
              <w:rPr>
                <w:rFonts w:cs="Arial"/>
                <w:kern w:val="2"/>
                <w:szCs w:val="24"/>
                <w:lang w:val="en-US" w:eastAsia="zh-CN"/>
              </w:rPr>
            </w:pPr>
            <w:r w:rsidRPr="001D386E">
              <w:rPr>
                <w:rFonts w:cs="Arial"/>
                <w:lang w:val="en-US"/>
              </w:rPr>
              <w:t>1870</w:t>
            </w:r>
          </w:p>
        </w:tc>
        <w:tc>
          <w:tcPr>
            <w:tcW w:w="667" w:type="dxa"/>
            <w:shd w:val="clear" w:color="auto" w:fill="auto"/>
            <w:vAlign w:val="center"/>
          </w:tcPr>
          <w:p w14:paraId="296CB509" w14:textId="77777777" w:rsidR="00E66764" w:rsidRPr="001F078B" w:rsidRDefault="00E66764" w:rsidP="007B5AF8">
            <w:pPr>
              <w:pStyle w:val="TAC"/>
              <w:rPr>
                <w:rFonts w:eastAsia="Malgun Gothic" w:cs="Arial"/>
                <w:kern w:val="2"/>
                <w:szCs w:val="24"/>
                <w:lang w:val="en-US" w:eastAsia="ko-KR"/>
              </w:rPr>
            </w:pPr>
            <w:r>
              <w:rPr>
                <w:lang w:eastAsia="ja-JP"/>
              </w:rPr>
              <w:t>N/A</w:t>
            </w:r>
          </w:p>
        </w:tc>
        <w:tc>
          <w:tcPr>
            <w:tcW w:w="1040" w:type="dxa"/>
            <w:shd w:val="clear" w:color="auto" w:fill="auto"/>
            <w:vAlign w:val="center"/>
          </w:tcPr>
          <w:p w14:paraId="4A69F23C" w14:textId="77777777" w:rsidR="00E66764" w:rsidRPr="001F078B" w:rsidRDefault="00E66764" w:rsidP="007B5AF8">
            <w:pPr>
              <w:pStyle w:val="TAC"/>
              <w:rPr>
                <w:rFonts w:eastAsia="Malgun Gothic" w:cs="Arial"/>
                <w:kern w:val="2"/>
                <w:szCs w:val="24"/>
                <w:lang w:val="en-US" w:eastAsia="ko-KR"/>
              </w:rPr>
            </w:pPr>
            <w:r>
              <w:t>N/A</w:t>
            </w:r>
          </w:p>
        </w:tc>
      </w:tr>
      <w:tr w:rsidR="00E66764" w:rsidRPr="001F078B" w14:paraId="156B4D2C" w14:textId="77777777" w:rsidTr="007B5AF8">
        <w:trPr>
          <w:trHeight w:val="54"/>
          <w:jc w:val="center"/>
        </w:trPr>
        <w:tc>
          <w:tcPr>
            <w:tcW w:w="2258" w:type="dxa"/>
            <w:vMerge w:val="restart"/>
            <w:shd w:val="clear" w:color="auto" w:fill="auto"/>
            <w:vAlign w:val="center"/>
          </w:tcPr>
          <w:p w14:paraId="64418B97" w14:textId="77777777" w:rsidR="00E66764" w:rsidRPr="001F078B" w:rsidRDefault="00E66764" w:rsidP="007B5AF8">
            <w:pPr>
              <w:pStyle w:val="TAC"/>
              <w:keepNext w:val="0"/>
            </w:pPr>
            <w:r w:rsidRPr="001F078B">
              <w:rPr>
                <w:rFonts w:eastAsia="Malgun Gothic"/>
                <w:szCs w:val="18"/>
                <w:lang w:val="en-US" w:eastAsia="ko-KR"/>
              </w:rPr>
              <w:t>DC_7A-20A_n28A</w:t>
            </w:r>
          </w:p>
        </w:tc>
        <w:tc>
          <w:tcPr>
            <w:tcW w:w="872" w:type="dxa"/>
            <w:shd w:val="clear" w:color="auto" w:fill="auto"/>
            <w:vAlign w:val="center"/>
          </w:tcPr>
          <w:p w14:paraId="41950B14" w14:textId="77777777" w:rsidR="00E66764" w:rsidRPr="001F078B" w:rsidRDefault="00E66764" w:rsidP="007B5AF8">
            <w:pPr>
              <w:pStyle w:val="TAC"/>
              <w:keepNext w:val="0"/>
              <w:rPr>
                <w:lang w:eastAsia="zh-CN"/>
              </w:rPr>
            </w:pPr>
            <w:r w:rsidRPr="001F078B">
              <w:rPr>
                <w:rFonts w:eastAsia="Malgun Gothic"/>
                <w:szCs w:val="18"/>
                <w:lang w:val="en-US" w:eastAsia="ko-KR"/>
              </w:rPr>
              <w:t>20</w:t>
            </w:r>
          </w:p>
        </w:tc>
        <w:tc>
          <w:tcPr>
            <w:tcW w:w="1167" w:type="dxa"/>
            <w:shd w:val="clear" w:color="auto" w:fill="auto"/>
            <w:noWrap/>
            <w:vAlign w:val="center"/>
          </w:tcPr>
          <w:p w14:paraId="0DD6D556"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852</w:t>
            </w:r>
          </w:p>
        </w:tc>
        <w:tc>
          <w:tcPr>
            <w:tcW w:w="746" w:type="dxa"/>
            <w:shd w:val="clear" w:color="auto" w:fill="auto"/>
            <w:noWrap/>
            <w:vAlign w:val="center"/>
          </w:tcPr>
          <w:p w14:paraId="05C2FA4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2407DB1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5C6DF4A0"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811</w:t>
            </w:r>
          </w:p>
        </w:tc>
        <w:tc>
          <w:tcPr>
            <w:tcW w:w="667" w:type="dxa"/>
            <w:shd w:val="clear" w:color="auto" w:fill="auto"/>
            <w:vAlign w:val="center"/>
          </w:tcPr>
          <w:p w14:paraId="014E791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3A882E7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6F78E9E0" w14:textId="77777777" w:rsidTr="007B5AF8">
        <w:trPr>
          <w:trHeight w:val="54"/>
          <w:jc w:val="center"/>
        </w:trPr>
        <w:tc>
          <w:tcPr>
            <w:tcW w:w="2258" w:type="dxa"/>
            <w:vMerge/>
            <w:shd w:val="clear" w:color="auto" w:fill="auto"/>
            <w:vAlign w:val="center"/>
          </w:tcPr>
          <w:p w14:paraId="507C49EE" w14:textId="77777777" w:rsidR="00E66764" w:rsidRPr="001F078B" w:rsidRDefault="00E66764" w:rsidP="007B5AF8">
            <w:pPr>
              <w:pStyle w:val="TAC"/>
              <w:keepNext w:val="0"/>
            </w:pPr>
          </w:p>
        </w:tc>
        <w:tc>
          <w:tcPr>
            <w:tcW w:w="872" w:type="dxa"/>
            <w:shd w:val="clear" w:color="auto" w:fill="auto"/>
            <w:vAlign w:val="center"/>
          </w:tcPr>
          <w:p w14:paraId="4B2D0B19" w14:textId="77777777" w:rsidR="00E66764" w:rsidRPr="001F078B" w:rsidRDefault="00E66764" w:rsidP="007B5AF8">
            <w:pPr>
              <w:pStyle w:val="TAC"/>
              <w:keepNext w:val="0"/>
              <w:rPr>
                <w:lang w:eastAsia="zh-CN"/>
              </w:rPr>
            </w:pPr>
            <w:r w:rsidRPr="001F078B">
              <w:rPr>
                <w:rFonts w:eastAsia="Malgun Gothic"/>
                <w:szCs w:val="18"/>
                <w:lang w:val="en-US" w:eastAsia="ko-KR"/>
              </w:rPr>
              <w:t>n28</w:t>
            </w:r>
          </w:p>
        </w:tc>
        <w:tc>
          <w:tcPr>
            <w:tcW w:w="1167" w:type="dxa"/>
            <w:shd w:val="clear" w:color="auto" w:fill="auto"/>
            <w:noWrap/>
            <w:vAlign w:val="center"/>
          </w:tcPr>
          <w:p w14:paraId="1A0F9D8B"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738</w:t>
            </w:r>
          </w:p>
        </w:tc>
        <w:tc>
          <w:tcPr>
            <w:tcW w:w="746" w:type="dxa"/>
            <w:shd w:val="clear" w:color="auto" w:fill="auto"/>
            <w:noWrap/>
            <w:vAlign w:val="center"/>
          </w:tcPr>
          <w:p w14:paraId="641BA0B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5</w:t>
            </w:r>
          </w:p>
        </w:tc>
        <w:tc>
          <w:tcPr>
            <w:tcW w:w="877" w:type="dxa"/>
            <w:shd w:val="clear" w:color="auto" w:fill="auto"/>
            <w:noWrap/>
            <w:vAlign w:val="center"/>
          </w:tcPr>
          <w:p w14:paraId="12F116F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25</w:t>
            </w:r>
          </w:p>
        </w:tc>
        <w:tc>
          <w:tcPr>
            <w:tcW w:w="1299" w:type="dxa"/>
            <w:shd w:val="clear" w:color="auto" w:fill="auto"/>
            <w:noWrap/>
            <w:vAlign w:val="center"/>
          </w:tcPr>
          <w:p w14:paraId="460B126B"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793</w:t>
            </w:r>
          </w:p>
        </w:tc>
        <w:tc>
          <w:tcPr>
            <w:tcW w:w="667" w:type="dxa"/>
            <w:shd w:val="clear" w:color="auto" w:fill="auto"/>
            <w:vAlign w:val="center"/>
          </w:tcPr>
          <w:p w14:paraId="31CE630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55BA847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2A6E64EF" w14:textId="77777777" w:rsidTr="007B5AF8">
        <w:trPr>
          <w:trHeight w:val="54"/>
          <w:jc w:val="center"/>
        </w:trPr>
        <w:tc>
          <w:tcPr>
            <w:tcW w:w="2258" w:type="dxa"/>
            <w:vMerge/>
            <w:shd w:val="clear" w:color="auto" w:fill="auto"/>
            <w:vAlign w:val="center"/>
          </w:tcPr>
          <w:p w14:paraId="0CB12100" w14:textId="77777777" w:rsidR="00E66764" w:rsidRPr="001F078B" w:rsidRDefault="00E66764" w:rsidP="007B5AF8">
            <w:pPr>
              <w:pStyle w:val="TAC"/>
              <w:keepNext w:val="0"/>
            </w:pPr>
          </w:p>
        </w:tc>
        <w:tc>
          <w:tcPr>
            <w:tcW w:w="872" w:type="dxa"/>
            <w:shd w:val="clear" w:color="auto" w:fill="auto"/>
            <w:vAlign w:val="center"/>
          </w:tcPr>
          <w:p w14:paraId="024BC2C3" w14:textId="77777777" w:rsidR="00E66764" w:rsidRPr="001F078B" w:rsidRDefault="00E66764" w:rsidP="007B5AF8">
            <w:pPr>
              <w:pStyle w:val="TAC"/>
              <w:keepNext w:val="0"/>
              <w:rPr>
                <w:lang w:eastAsia="zh-CN"/>
              </w:rPr>
            </w:pPr>
            <w:r w:rsidRPr="001F078B">
              <w:rPr>
                <w:rFonts w:eastAsia="Malgun Gothic"/>
                <w:szCs w:val="18"/>
                <w:lang w:val="en-US" w:eastAsia="ko-KR"/>
              </w:rPr>
              <w:t>7</w:t>
            </w:r>
          </w:p>
        </w:tc>
        <w:tc>
          <w:tcPr>
            <w:tcW w:w="1167" w:type="dxa"/>
            <w:shd w:val="clear" w:color="auto" w:fill="auto"/>
            <w:noWrap/>
            <w:vAlign w:val="center"/>
          </w:tcPr>
          <w:p w14:paraId="2F7B6A70"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2550</w:t>
            </w:r>
          </w:p>
        </w:tc>
        <w:tc>
          <w:tcPr>
            <w:tcW w:w="746" w:type="dxa"/>
            <w:shd w:val="clear" w:color="auto" w:fill="auto"/>
            <w:noWrap/>
            <w:vAlign w:val="center"/>
          </w:tcPr>
          <w:p w14:paraId="2CAF1BF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10</w:t>
            </w:r>
          </w:p>
        </w:tc>
        <w:tc>
          <w:tcPr>
            <w:tcW w:w="877" w:type="dxa"/>
            <w:shd w:val="clear" w:color="auto" w:fill="auto"/>
            <w:noWrap/>
            <w:vAlign w:val="center"/>
          </w:tcPr>
          <w:p w14:paraId="54D1867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val="en-US" w:eastAsia="ko-KR"/>
              </w:rPr>
              <w:t>50</w:t>
            </w:r>
          </w:p>
        </w:tc>
        <w:tc>
          <w:tcPr>
            <w:tcW w:w="1299" w:type="dxa"/>
            <w:shd w:val="clear" w:color="auto" w:fill="auto"/>
            <w:noWrap/>
            <w:vAlign w:val="center"/>
          </w:tcPr>
          <w:p w14:paraId="052036A3" w14:textId="77777777" w:rsidR="00E66764" w:rsidRPr="001F078B" w:rsidRDefault="00E66764" w:rsidP="007B5AF8">
            <w:pPr>
              <w:pStyle w:val="TAC"/>
              <w:keepNext w:val="0"/>
              <w:rPr>
                <w:kern w:val="2"/>
                <w:szCs w:val="24"/>
                <w:lang w:val="en-US" w:eastAsia="zh-CN"/>
              </w:rPr>
            </w:pPr>
            <w:r w:rsidRPr="001F078B">
              <w:rPr>
                <w:rFonts w:eastAsia="Malgun Gothic"/>
                <w:szCs w:val="18"/>
                <w:lang w:val="en-US" w:eastAsia="ko-KR"/>
              </w:rPr>
              <w:t>2670</w:t>
            </w:r>
          </w:p>
        </w:tc>
        <w:tc>
          <w:tcPr>
            <w:tcW w:w="667" w:type="dxa"/>
            <w:shd w:val="clear" w:color="auto" w:fill="auto"/>
            <w:vAlign w:val="center"/>
          </w:tcPr>
          <w:p w14:paraId="3FDCAF8E" w14:textId="77777777" w:rsidR="00E66764" w:rsidRPr="001F078B" w:rsidRDefault="00E66764" w:rsidP="007B5AF8">
            <w:pPr>
              <w:pStyle w:val="TAC"/>
              <w:keepNext w:val="0"/>
              <w:rPr>
                <w:rFonts w:eastAsia="Malgun Gothic"/>
                <w:kern w:val="2"/>
                <w:szCs w:val="24"/>
                <w:lang w:val="en-US" w:eastAsia="ko-KR"/>
              </w:rPr>
            </w:pPr>
            <w:r w:rsidRPr="001F078B">
              <w:rPr>
                <w:kern w:val="2"/>
                <w:szCs w:val="24"/>
                <w:lang w:val="en-US" w:eastAsia="zh-CN"/>
              </w:rPr>
              <w:t>5.9</w:t>
            </w:r>
          </w:p>
        </w:tc>
        <w:tc>
          <w:tcPr>
            <w:tcW w:w="1040" w:type="dxa"/>
            <w:shd w:val="clear" w:color="auto" w:fill="auto"/>
            <w:vAlign w:val="center"/>
          </w:tcPr>
          <w:p w14:paraId="1047B81A" w14:textId="77777777" w:rsidR="00E66764" w:rsidRPr="001F078B" w:rsidRDefault="00E66764" w:rsidP="007B5AF8">
            <w:pPr>
              <w:pStyle w:val="TAC"/>
              <w:keepNext w:val="0"/>
              <w:rPr>
                <w:rFonts w:eastAsia="Malgun Gothic"/>
                <w:kern w:val="2"/>
                <w:szCs w:val="24"/>
                <w:lang w:val="en-US" w:eastAsia="ko-KR"/>
              </w:rPr>
            </w:pPr>
            <w:r w:rsidRPr="001F078B">
              <w:rPr>
                <w:kern w:val="2"/>
                <w:szCs w:val="24"/>
                <w:lang w:val="en-US" w:eastAsia="zh-CN"/>
              </w:rPr>
              <w:t>IMD5</w:t>
            </w:r>
          </w:p>
        </w:tc>
      </w:tr>
      <w:tr w:rsidR="00E66764" w:rsidRPr="001F078B" w14:paraId="26DBCBD9" w14:textId="77777777" w:rsidTr="007B5AF8">
        <w:trPr>
          <w:trHeight w:val="54"/>
          <w:jc w:val="center"/>
        </w:trPr>
        <w:tc>
          <w:tcPr>
            <w:tcW w:w="2258" w:type="dxa"/>
            <w:vMerge w:val="restart"/>
            <w:shd w:val="clear" w:color="auto" w:fill="auto"/>
            <w:vAlign w:val="center"/>
          </w:tcPr>
          <w:p w14:paraId="6822F419" w14:textId="77777777" w:rsidR="00E66764" w:rsidRPr="001F078B" w:rsidRDefault="00E66764" w:rsidP="007B5AF8">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1FFB43AB" w14:textId="77777777" w:rsidR="00E66764" w:rsidRPr="001F078B" w:rsidRDefault="00E66764" w:rsidP="007B5AF8">
            <w:pPr>
              <w:pStyle w:val="TAC"/>
              <w:keepNext w:val="0"/>
              <w:rPr>
                <w:lang w:eastAsia="zh-CN"/>
              </w:rPr>
            </w:pPr>
            <w:r w:rsidRPr="001F078B">
              <w:rPr>
                <w:lang w:eastAsia="zh-CN"/>
              </w:rPr>
              <w:t>7</w:t>
            </w:r>
          </w:p>
        </w:tc>
        <w:tc>
          <w:tcPr>
            <w:tcW w:w="1167" w:type="dxa"/>
            <w:shd w:val="clear" w:color="auto" w:fill="auto"/>
            <w:noWrap/>
            <w:vAlign w:val="center"/>
          </w:tcPr>
          <w:p w14:paraId="055FAFC5" w14:textId="77777777" w:rsidR="00E66764" w:rsidRPr="001F078B" w:rsidRDefault="00E66764" w:rsidP="007B5AF8">
            <w:pPr>
              <w:pStyle w:val="TAC"/>
              <w:keepNext w:val="0"/>
            </w:pPr>
            <w:r w:rsidRPr="001F078B">
              <w:rPr>
                <w:kern w:val="2"/>
                <w:szCs w:val="24"/>
                <w:lang w:val="en-US" w:eastAsia="zh-CN"/>
              </w:rPr>
              <w:t>2560</w:t>
            </w:r>
          </w:p>
        </w:tc>
        <w:tc>
          <w:tcPr>
            <w:tcW w:w="746" w:type="dxa"/>
            <w:shd w:val="clear" w:color="auto" w:fill="auto"/>
            <w:noWrap/>
            <w:vAlign w:val="center"/>
          </w:tcPr>
          <w:p w14:paraId="42E6D855" w14:textId="77777777" w:rsidR="00E66764" w:rsidRPr="001F078B" w:rsidRDefault="00E66764" w:rsidP="007B5AF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2D05FE76" w14:textId="77777777" w:rsidR="00E66764" w:rsidRPr="001F078B" w:rsidRDefault="00E66764" w:rsidP="007B5AF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59FFB694" w14:textId="77777777" w:rsidR="00E66764" w:rsidRPr="001F078B" w:rsidRDefault="00E66764" w:rsidP="007B5AF8">
            <w:pPr>
              <w:pStyle w:val="TAC"/>
              <w:keepNext w:val="0"/>
            </w:pPr>
            <w:r w:rsidRPr="001F078B">
              <w:rPr>
                <w:kern w:val="2"/>
                <w:szCs w:val="24"/>
                <w:lang w:val="en-US" w:eastAsia="zh-CN"/>
              </w:rPr>
              <w:t>2680</w:t>
            </w:r>
          </w:p>
        </w:tc>
        <w:tc>
          <w:tcPr>
            <w:tcW w:w="667" w:type="dxa"/>
            <w:shd w:val="clear" w:color="auto" w:fill="auto"/>
            <w:vAlign w:val="center"/>
          </w:tcPr>
          <w:p w14:paraId="420C3112"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8C34931"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7893D304" w14:textId="77777777" w:rsidTr="007B5AF8">
        <w:trPr>
          <w:trHeight w:val="54"/>
          <w:jc w:val="center"/>
        </w:trPr>
        <w:tc>
          <w:tcPr>
            <w:tcW w:w="2258" w:type="dxa"/>
            <w:vMerge/>
            <w:shd w:val="clear" w:color="auto" w:fill="auto"/>
            <w:vAlign w:val="center"/>
          </w:tcPr>
          <w:p w14:paraId="5927FEA6" w14:textId="77777777" w:rsidR="00E66764" w:rsidRPr="001F078B" w:rsidRDefault="00E66764" w:rsidP="007B5AF8">
            <w:pPr>
              <w:pStyle w:val="TAC"/>
              <w:keepNext w:val="0"/>
              <w:rPr>
                <w:lang w:eastAsia="ja-JP"/>
              </w:rPr>
            </w:pPr>
          </w:p>
        </w:tc>
        <w:tc>
          <w:tcPr>
            <w:tcW w:w="872" w:type="dxa"/>
            <w:shd w:val="clear" w:color="auto" w:fill="auto"/>
            <w:vAlign w:val="center"/>
          </w:tcPr>
          <w:p w14:paraId="6E6116B2" w14:textId="77777777" w:rsidR="00E66764" w:rsidRPr="001F078B" w:rsidRDefault="00E66764" w:rsidP="007B5AF8">
            <w:pPr>
              <w:pStyle w:val="TAC"/>
              <w:keepNext w:val="0"/>
              <w:rPr>
                <w:lang w:eastAsia="zh-CN"/>
              </w:rPr>
            </w:pPr>
            <w:r w:rsidRPr="001F078B">
              <w:rPr>
                <w:lang w:eastAsia="zh-CN"/>
              </w:rPr>
              <w:t>20</w:t>
            </w:r>
          </w:p>
        </w:tc>
        <w:tc>
          <w:tcPr>
            <w:tcW w:w="1167" w:type="dxa"/>
            <w:shd w:val="clear" w:color="auto" w:fill="auto"/>
            <w:noWrap/>
            <w:vAlign w:val="center"/>
          </w:tcPr>
          <w:p w14:paraId="1DB09630" w14:textId="77777777" w:rsidR="00E66764" w:rsidRPr="001F078B" w:rsidRDefault="00E66764" w:rsidP="007B5AF8">
            <w:pPr>
              <w:pStyle w:val="TAC"/>
              <w:keepNext w:val="0"/>
            </w:pPr>
            <w:r w:rsidRPr="001F078B">
              <w:rPr>
                <w:lang w:eastAsia="zh-CN"/>
              </w:rPr>
              <w:t>851</w:t>
            </w:r>
          </w:p>
        </w:tc>
        <w:tc>
          <w:tcPr>
            <w:tcW w:w="746" w:type="dxa"/>
            <w:shd w:val="clear" w:color="auto" w:fill="auto"/>
            <w:noWrap/>
            <w:vAlign w:val="center"/>
          </w:tcPr>
          <w:p w14:paraId="1A7E7C17"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016B513B"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0D17F3DE" w14:textId="77777777" w:rsidR="00E66764" w:rsidRPr="001F078B" w:rsidRDefault="00E66764" w:rsidP="007B5AF8">
            <w:pPr>
              <w:pStyle w:val="TAC"/>
              <w:keepNext w:val="0"/>
            </w:pPr>
            <w:r w:rsidRPr="001F078B">
              <w:rPr>
                <w:lang w:eastAsia="zh-CN"/>
              </w:rPr>
              <w:t>810</w:t>
            </w:r>
          </w:p>
        </w:tc>
        <w:tc>
          <w:tcPr>
            <w:tcW w:w="667" w:type="dxa"/>
            <w:shd w:val="clear" w:color="auto" w:fill="auto"/>
            <w:vAlign w:val="center"/>
          </w:tcPr>
          <w:p w14:paraId="6AF33E4D" w14:textId="77777777" w:rsidR="00E66764" w:rsidRPr="001F078B" w:rsidRDefault="00E66764" w:rsidP="007B5AF8">
            <w:pPr>
              <w:pStyle w:val="TAC"/>
              <w:keepNext w:val="0"/>
            </w:pPr>
            <w:r w:rsidRPr="001F078B">
              <w:rPr>
                <w:kern w:val="2"/>
                <w:szCs w:val="24"/>
                <w:lang w:val="en-US" w:eastAsia="zh-CN"/>
              </w:rPr>
              <w:t>30.5</w:t>
            </w:r>
          </w:p>
        </w:tc>
        <w:tc>
          <w:tcPr>
            <w:tcW w:w="1040" w:type="dxa"/>
            <w:shd w:val="clear" w:color="auto" w:fill="auto"/>
            <w:vAlign w:val="center"/>
          </w:tcPr>
          <w:p w14:paraId="10A9ED39"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61FE6C76"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E66764" w:rsidRPr="001F078B" w14:paraId="1FA514DC" w14:textId="77777777" w:rsidTr="007B5AF8">
        <w:trPr>
          <w:trHeight w:val="54"/>
          <w:jc w:val="center"/>
        </w:trPr>
        <w:tc>
          <w:tcPr>
            <w:tcW w:w="2258" w:type="dxa"/>
            <w:vMerge/>
            <w:shd w:val="clear" w:color="auto" w:fill="auto"/>
            <w:vAlign w:val="center"/>
          </w:tcPr>
          <w:p w14:paraId="5A132CB9" w14:textId="77777777" w:rsidR="00E66764" w:rsidRPr="001F078B" w:rsidRDefault="00E66764" w:rsidP="007B5AF8">
            <w:pPr>
              <w:pStyle w:val="TAC"/>
              <w:keepNext w:val="0"/>
              <w:rPr>
                <w:lang w:eastAsia="ja-JP"/>
              </w:rPr>
            </w:pPr>
          </w:p>
        </w:tc>
        <w:tc>
          <w:tcPr>
            <w:tcW w:w="872" w:type="dxa"/>
            <w:shd w:val="clear" w:color="auto" w:fill="auto"/>
            <w:vAlign w:val="center"/>
          </w:tcPr>
          <w:p w14:paraId="2CA7A12E" w14:textId="77777777" w:rsidR="00E66764" w:rsidRPr="001F078B" w:rsidRDefault="00E66764" w:rsidP="007B5AF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35DF31BC" w14:textId="77777777" w:rsidR="00E66764" w:rsidRPr="001F078B" w:rsidRDefault="00E66764" w:rsidP="007B5AF8">
            <w:pPr>
              <w:pStyle w:val="TAC"/>
              <w:keepNext w:val="0"/>
            </w:pPr>
            <w:r w:rsidRPr="001F078B">
              <w:rPr>
                <w:rFonts w:eastAsia="Malgun Gothic"/>
                <w:kern w:val="2"/>
                <w:szCs w:val="24"/>
                <w:lang w:val="en-US" w:eastAsia="ko-KR"/>
              </w:rPr>
              <w:t>3</w:t>
            </w:r>
            <w:r w:rsidRPr="001F078B">
              <w:rPr>
                <w:kern w:val="2"/>
                <w:szCs w:val="24"/>
                <w:lang w:val="en-US" w:eastAsia="zh-CN"/>
              </w:rPr>
              <w:t>370</w:t>
            </w:r>
          </w:p>
        </w:tc>
        <w:tc>
          <w:tcPr>
            <w:tcW w:w="746" w:type="dxa"/>
            <w:shd w:val="clear" w:color="auto" w:fill="auto"/>
            <w:noWrap/>
            <w:vAlign w:val="center"/>
          </w:tcPr>
          <w:p w14:paraId="4E83D2D6" w14:textId="77777777" w:rsidR="00E66764" w:rsidRPr="001F078B" w:rsidRDefault="00E66764" w:rsidP="007B5AF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23C37E8" w14:textId="77777777" w:rsidR="00E66764" w:rsidRPr="001F078B" w:rsidRDefault="00E66764" w:rsidP="007B5AF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4B3982CB" w14:textId="77777777" w:rsidR="00E66764" w:rsidRPr="001F078B" w:rsidRDefault="00E66764" w:rsidP="007B5AF8">
            <w:pPr>
              <w:pStyle w:val="TAC"/>
              <w:keepNext w:val="0"/>
            </w:pPr>
            <w:r w:rsidRPr="001F078B">
              <w:rPr>
                <w:kern w:val="2"/>
                <w:szCs w:val="24"/>
                <w:lang w:val="en-US" w:eastAsia="zh-CN"/>
              </w:rPr>
              <w:t>3370</w:t>
            </w:r>
          </w:p>
        </w:tc>
        <w:tc>
          <w:tcPr>
            <w:tcW w:w="667" w:type="dxa"/>
            <w:shd w:val="clear" w:color="auto" w:fill="auto"/>
            <w:vAlign w:val="center"/>
          </w:tcPr>
          <w:p w14:paraId="785B7278"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674365CB"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207D1C64" w14:textId="77777777" w:rsidTr="007B5AF8">
        <w:trPr>
          <w:trHeight w:val="54"/>
          <w:jc w:val="center"/>
        </w:trPr>
        <w:tc>
          <w:tcPr>
            <w:tcW w:w="2258" w:type="dxa"/>
            <w:vMerge w:val="restart"/>
            <w:shd w:val="clear" w:color="auto" w:fill="auto"/>
            <w:vAlign w:val="center"/>
          </w:tcPr>
          <w:p w14:paraId="1B1DF5EB" w14:textId="77777777" w:rsidR="00E66764" w:rsidRPr="001F078B" w:rsidRDefault="00E66764" w:rsidP="007B5AF8">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67700279" w14:textId="77777777" w:rsidR="00E66764" w:rsidRPr="001F078B" w:rsidRDefault="00E66764" w:rsidP="007B5AF8">
            <w:pPr>
              <w:pStyle w:val="TAC"/>
              <w:keepNext w:val="0"/>
              <w:rPr>
                <w:lang w:eastAsia="zh-CN"/>
              </w:rPr>
            </w:pPr>
            <w:r w:rsidRPr="001F078B">
              <w:rPr>
                <w:lang w:eastAsia="zh-CN"/>
              </w:rPr>
              <w:t>7</w:t>
            </w:r>
          </w:p>
        </w:tc>
        <w:tc>
          <w:tcPr>
            <w:tcW w:w="1167" w:type="dxa"/>
            <w:shd w:val="clear" w:color="auto" w:fill="auto"/>
            <w:noWrap/>
            <w:vAlign w:val="center"/>
          </w:tcPr>
          <w:p w14:paraId="4F1BCE72" w14:textId="77777777" w:rsidR="00E66764" w:rsidRPr="001F078B" w:rsidRDefault="00E66764" w:rsidP="007B5AF8">
            <w:pPr>
              <w:pStyle w:val="TAC"/>
              <w:keepNext w:val="0"/>
            </w:pPr>
            <w:r w:rsidRPr="001F078B">
              <w:rPr>
                <w:kern w:val="2"/>
                <w:szCs w:val="24"/>
                <w:lang w:val="en-US" w:eastAsia="zh-CN"/>
              </w:rPr>
              <w:t>2560</w:t>
            </w:r>
          </w:p>
        </w:tc>
        <w:tc>
          <w:tcPr>
            <w:tcW w:w="746" w:type="dxa"/>
            <w:shd w:val="clear" w:color="auto" w:fill="auto"/>
            <w:noWrap/>
            <w:vAlign w:val="center"/>
          </w:tcPr>
          <w:p w14:paraId="78CBDA3B" w14:textId="77777777" w:rsidR="00E66764" w:rsidRPr="001F078B" w:rsidRDefault="00E66764" w:rsidP="007B5AF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3F7FFC13" w14:textId="77777777" w:rsidR="00E66764" w:rsidRPr="001F078B" w:rsidRDefault="00E66764" w:rsidP="007B5AF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2BF63B72" w14:textId="77777777" w:rsidR="00E66764" w:rsidRPr="001F078B" w:rsidRDefault="00E66764" w:rsidP="007B5AF8">
            <w:pPr>
              <w:pStyle w:val="TAC"/>
              <w:keepNext w:val="0"/>
            </w:pPr>
            <w:r w:rsidRPr="001F078B">
              <w:rPr>
                <w:kern w:val="2"/>
                <w:szCs w:val="24"/>
                <w:lang w:val="en-US" w:eastAsia="zh-CN"/>
              </w:rPr>
              <w:t>2680</w:t>
            </w:r>
          </w:p>
        </w:tc>
        <w:tc>
          <w:tcPr>
            <w:tcW w:w="667" w:type="dxa"/>
            <w:shd w:val="clear" w:color="auto" w:fill="auto"/>
            <w:vAlign w:val="center"/>
          </w:tcPr>
          <w:p w14:paraId="20535663"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3825E2DD"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BBE15A7" w14:textId="77777777" w:rsidTr="007B5AF8">
        <w:trPr>
          <w:trHeight w:val="54"/>
          <w:jc w:val="center"/>
        </w:trPr>
        <w:tc>
          <w:tcPr>
            <w:tcW w:w="2258" w:type="dxa"/>
            <w:vMerge/>
            <w:shd w:val="clear" w:color="auto" w:fill="auto"/>
            <w:vAlign w:val="center"/>
          </w:tcPr>
          <w:p w14:paraId="7AB6F593" w14:textId="77777777" w:rsidR="00E66764" w:rsidRPr="001F078B" w:rsidRDefault="00E66764" w:rsidP="007B5AF8">
            <w:pPr>
              <w:pStyle w:val="TAC"/>
              <w:keepNext w:val="0"/>
              <w:rPr>
                <w:lang w:eastAsia="ja-JP"/>
              </w:rPr>
            </w:pPr>
          </w:p>
        </w:tc>
        <w:tc>
          <w:tcPr>
            <w:tcW w:w="872" w:type="dxa"/>
            <w:shd w:val="clear" w:color="auto" w:fill="auto"/>
            <w:vAlign w:val="center"/>
          </w:tcPr>
          <w:p w14:paraId="57F81305" w14:textId="77777777" w:rsidR="00E66764" w:rsidRPr="001F078B" w:rsidRDefault="00E66764" w:rsidP="007B5AF8">
            <w:pPr>
              <w:pStyle w:val="TAC"/>
              <w:keepNext w:val="0"/>
              <w:rPr>
                <w:lang w:eastAsia="zh-CN"/>
              </w:rPr>
            </w:pPr>
            <w:r w:rsidRPr="001F078B">
              <w:rPr>
                <w:lang w:eastAsia="zh-CN"/>
              </w:rPr>
              <w:t>20</w:t>
            </w:r>
          </w:p>
        </w:tc>
        <w:tc>
          <w:tcPr>
            <w:tcW w:w="1167" w:type="dxa"/>
            <w:shd w:val="clear" w:color="auto" w:fill="auto"/>
            <w:noWrap/>
            <w:vAlign w:val="center"/>
          </w:tcPr>
          <w:p w14:paraId="62FE8227" w14:textId="77777777" w:rsidR="00E66764" w:rsidRPr="001F078B" w:rsidRDefault="00E66764" w:rsidP="007B5AF8">
            <w:pPr>
              <w:pStyle w:val="TAC"/>
              <w:keepNext w:val="0"/>
            </w:pPr>
            <w:r w:rsidRPr="001F078B">
              <w:rPr>
                <w:lang w:eastAsia="zh-CN"/>
              </w:rPr>
              <w:t>851</w:t>
            </w:r>
          </w:p>
        </w:tc>
        <w:tc>
          <w:tcPr>
            <w:tcW w:w="746" w:type="dxa"/>
            <w:shd w:val="clear" w:color="auto" w:fill="auto"/>
            <w:noWrap/>
            <w:vAlign w:val="center"/>
          </w:tcPr>
          <w:p w14:paraId="58D3FC1E"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577BDE98"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461742F0" w14:textId="77777777" w:rsidR="00E66764" w:rsidRPr="001F078B" w:rsidRDefault="00E66764" w:rsidP="007B5AF8">
            <w:pPr>
              <w:pStyle w:val="TAC"/>
              <w:keepNext w:val="0"/>
            </w:pPr>
            <w:r w:rsidRPr="001F078B">
              <w:rPr>
                <w:lang w:eastAsia="zh-CN"/>
              </w:rPr>
              <w:t>810</w:t>
            </w:r>
          </w:p>
        </w:tc>
        <w:tc>
          <w:tcPr>
            <w:tcW w:w="667" w:type="dxa"/>
            <w:shd w:val="clear" w:color="auto" w:fill="auto"/>
            <w:vAlign w:val="center"/>
          </w:tcPr>
          <w:p w14:paraId="056FC33D" w14:textId="77777777" w:rsidR="00E66764" w:rsidRPr="001F078B" w:rsidRDefault="00E66764" w:rsidP="007B5AF8">
            <w:pPr>
              <w:pStyle w:val="TAC"/>
              <w:keepNext w:val="0"/>
            </w:pPr>
            <w:r w:rsidRPr="001F078B">
              <w:rPr>
                <w:kern w:val="2"/>
                <w:szCs w:val="24"/>
                <w:lang w:val="en-US" w:eastAsia="zh-CN"/>
              </w:rPr>
              <w:t>3.0</w:t>
            </w:r>
          </w:p>
        </w:tc>
        <w:tc>
          <w:tcPr>
            <w:tcW w:w="1040" w:type="dxa"/>
            <w:shd w:val="clear" w:color="auto" w:fill="auto"/>
            <w:vAlign w:val="center"/>
          </w:tcPr>
          <w:p w14:paraId="2BA1AAAB"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5</w:t>
            </w:r>
          </w:p>
          <w:p w14:paraId="741D1BBD" w14:textId="77777777" w:rsidR="00E66764" w:rsidRPr="001F078B" w:rsidRDefault="00E66764" w:rsidP="007B5AF8">
            <w:pPr>
              <w:pStyle w:val="TAC"/>
              <w:keepNext w:val="0"/>
            </w:pPr>
            <w:r w:rsidRPr="001F078B">
              <w:rPr>
                <w:rFonts w:eastAsia="Malgun Gothic"/>
                <w:kern w:val="2"/>
                <w:szCs w:val="24"/>
                <w:lang w:val="en-US" w:eastAsia="ko-KR"/>
              </w:rPr>
              <w:t>|</w:t>
            </w:r>
            <w:r w:rsidRPr="001F078B">
              <w:rPr>
                <w:kern w:val="2"/>
                <w:szCs w:val="24"/>
                <w:lang w:val="en-US" w:eastAsia="zh-CN"/>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eastAsia="zh-CN"/>
              </w:rPr>
              <w:t>3</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7</w:t>
            </w:r>
            <w:r w:rsidRPr="001F078B">
              <w:rPr>
                <w:rFonts w:eastAsia="Malgun Gothic"/>
                <w:kern w:val="2"/>
                <w:szCs w:val="24"/>
                <w:lang w:val="en-US" w:eastAsia="ko-KR"/>
              </w:rPr>
              <w:t>|</w:t>
            </w:r>
          </w:p>
        </w:tc>
      </w:tr>
      <w:tr w:rsidR="00E66764" w:rsidRPr="001F078B" w14:paraId="5BA8344C" w14:textId="77777777" w:rsidTr="007B5AF8">
        <w:trPr>
          <w:trHeight w:val="54"/>
          <w:jc w:val="center"/>
        </w:trPr>
        <w:tc>
          <w:tcPr>
            <w:tcW w:w="2258" w:type="dxa"/>
            <w:vMerge/>
            <w:shd w:val="clear" w:color="auto" w:fill="auto"/>
            <w:vAlign w:val="center"/>
          </w:tcPr>
          <w:p w14:paraId="66516209" w14:textId="77777777" w:rsidR="00E66764" w:rsidRPr="001F078B" w:rsidRDefault="00E66764" w:rsidP="007B5AF8">
            <w:pPr>
              <w:pStyle w:val="TAC"/>
              <w:keepNext w:val="0"/>
              <w:rPr>
                <w:lang w:eastAsia="ja-JP"/>
              </w:rPr>
            </w:pPr>
          </w:p>
        </w:tc>
        <w:tc>
          <w:tcPr>
            <w:tcW w:w="872" w:type="dxa"/>
            <w:shd w:val="clear" w:color="auto" w:fill="auto"/>
            <w:vAlign w:val="center"/>
          </w:tcPr>
          <w:p w14:paraId="5B2AE037" w14:textId="77777777" w:rsidR="00E66764" w:rsidRPr="001F078B" w:rsidRDefault="00E66764" w:rsidP="007B5AF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16E87BDE" w14:textId="77777777" w:rsidR="00E66764" w:rsidRPr="001F078B" w:rsidRDefault="00E66764" w:rsidP="007B5AF8">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746" w:type="dxa"/>
            <w:shd w:val="clear" w:color="auto" w:fill="auto"/>
            <w:noWrap/>
            <w:vAlign w:val="center"/>
          </w:tcPr>
          <w:p w14:paraId="6FE4BDFA" w14:textId="77777777" w:rsidR="00E66764" w:rsidRPr="001F078B" w:rsidRDefault="00E66764" w:rsidP="007B5AF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355900DA" w14:textId="77777777" w:rsidR="00E66764" w:rsidRPr="001F078B" w:rsidRDefault="00E66764" w:rsidP="007B5AF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32828DBA" w14:textId="77777777" w:rsidR="00E66764" w:rsidRPr="001F078B" w:rsidRDefault="00E66764" w:rsidP="007B5AF8">
            <w:pPr>
              <w:pStyle w:val="TAC"/>
              <w:keepNext w:val="0"/>
            </w:pPr>
            <w:r w:rsidRPr="001F078B">
              <w:rPr>
                <w:rFonts w:eastAsia="Malgun Gothic"/>
                <w:kern w:val="2"/>
                <w:szCs w:val="24"/>
                <w:lang w:val="en-US" w:eastAsia="ko-KR"/>
              </w:rPr>
              <w:t>34</w:t>
            </w:r>
            <w:r w:rsidRPr="001F078B">
              <w:rPr>
                <w:kern w:val="2"/>
                <w:szCs w:val="24"/>
                <w:lang w:val="en-US" w:eastAsia="zh-CN"/>
              </w:rPr>
              <w:t>35</w:t>
            </w:r>
          </w:p>
        </w:tc>
        <w:tc>
          <w:tcPr>
            <w:tcW w:w="667" w:type="dxa"/>
            <w:shd w:val="clear" w:color="auto" w:fill="auto"/>
            <w:vAlign w:val="center"/>
          </w:tcPr>
          <w:p w14:paraId="5583ECF0"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4125A142"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20314E2E" w14:textId="77777777" w:rsidTr="007B5AF8">
        <w:trPr>
          <w:trHeight w:val="54"/>
          <w:jc w:val="center"/>
        </w:trPr>
        <w:tc>
          <w:tcPr>
            <w:tcW w:w="2258" w:type="dxa"/>
            <w:vMerge w:val="restart"/>
            <w:shd w:val="clear" w:color="auto" w:fill="auto"/>
            <w:vAlign w:val="center"/>
          </w:tcPr>
          <w:p w14:paraId="5EEB20D9" w14:textId="77777777" w:rsidR="00E66764" w:rsidRPr="001F078B" w:rsidRDefault="00E66764" w:rsidP="007B5AF8">
            <w:pPr>
              <w:pStyle w:val="TAC"/>
              <w:keepNext w:val="0"/>
              <w:rPr>
                <w:lang w:eastAsia="ja-JP"/>
              </w:rPr>
            </w:pPr>
            <w:r w:rsidRPr="001F078B">
              <w:t>DC_</w:t>
            </w:r>
            <w:r w:rsidRPr="001F078B">
              <w:rPr>
                <w:lang w:eastAsia="zh-CN"/>
              </w:rPr>
              <w:t>7</w:t>
            </w:r>
            <w:r w:rsidRPr="001F078B">
              <w:t>A-</w:t>
            </w:r>
            <w:r w:rsidRPr="001F078B">
              <w:rPr>
                <w:lang w:eastAsia="zh-CN"/>
              </w:rPr>
              <w:t>20</w:t>
            </w:r>
            <w:r w:rsidRPr="001F078B">
              <w:rPr>
                <w:rFonts w:eastAsia="Malgun Gothic"/>
                <w:lang w:eastAsia="ko-KR"/>
              </w:rPr>
              <w:t>A_</w:t>
            </w:r>
            <w:r w:rsidRPr="001F078B">
              <w:rPr>
                <w:lang w:eastAsia="ja-JP"/>
              </w:rPr>
              <w:t>n</w:t>
            </w:r>
            <w:r w:rsidRPr="001F078B">
              <w:rPr>
                <w:rFonts w:eastAsia="Malgun Gothic"/>
                <w:lang w:eastAsia="ko-KR"/>
              </w:rPr>
              <w:t>78</w:t>
            </w:r>
            <w:r w:rsidRPr="001F078B">
              <w:t>A</w:t>
            </w:r>
          </w:p>
        </w:tc>
        <w:tc>
          <w:tcPr>
            <w:tcW w:w="872" w:type="dxa"/>
            <w:shd w:val="clear" w:color="auto" w:fill="auto"/>
            <w:vAlign w:val="center"/>
          </w:tcPr>
          <w:p w14:paraId="7D580B7B" w14:textId="77777777" w:rsidR="00E66764" w:rsidRPr="001F078B" w:rsidRDefault="00E66764" w:rsidP="007B5AF8">
            <w:pPr>
              <w:pStyle w:val="TAC"/>
              <w:keepNext w:val="0"/>
              <w:rPr>
                <w:lang w:eastAsia="zh-CN"/>
              </w:rPr>
            </w:pPr>
            <w:r w:rsidRPr="001F078B">
              <w:rPr>
                <w:lang w:eastAsia="zh-CN"/>
              </w:rPr>
              <w:t>7</w:t>
            </w:r>
          </w:p>
        </w:tc>
        <w:tc>
          <w:tcPr>
            <w:tcW w:w="1167" w:type="dxa"/>
            <w:shd w:val="clear" w:color="auto" w:fill="auto"/>
            <w:noWrap/>
            <w:vAlign w:val="center"/>
          </w:tcPr>
          <w:p w14:paraId="35BD680B" w14:textId="77777777" w:rsidR="00E66764" w:rsidRPr="001F078B" w:rsidRDefault="00E66764" w:rsidP="007B5AF8">
            <w:pPr>
              <w:pStyle w:val="TAC"/>
              <w:keepNext w:val="0"/>
            </w:pPr>
            <w:r w:rsidRPr="001F078B">
              <w:rPr>
                <w:kern w:val="2"/>
                <w:szCs w:val="24"/>
                <w:lang w:val="en-US" w:eastAsia="zh-CN"/>
              </w:rPr>
              <w:t>2555</w:t>
            </w:r>
          </w:p>
        </w:tc>
        <w:tc>
          <w:tcPr>
            <w:tcW w:w="746" w:type="dxa"/>
            <w:shd w:val="clear" w:color="auto" w:fill="auto"/>
            <w:noWrap/>
            <w:vAlign w:val="center"/>
          </w:tcPr>
          <w:p w14:paraId="3E4D394D" w14:textId="77777777" w:rsidR="00E66764" w:rsidRPr="001F078B" w:rsidRDefault="00E66764" w:rsidP="007B5AF8">
            <w:pPr>
              <w:pStyle w:val="TAC"/>
              <w:keepNext w:val="0"/>
            </w:pPr>
            <w:r w:rsidRPr="001F078B">
              <w:rPr>
                <w:rFonts w:eastAsia="Malgun Gothic"/>
                <w:kern w:val="2"/>
                <w:szCs w:val="24"/>
                <w:lang w:val="en-US" w:eastAsia="ko-KR"/>
              </w:rPr>
              <w:t>5</w:t>
            </w:r>
          </w:p>
        </w:tc>
        <w:tc>
          <w:tcPr>
            <w:tcW w:w="877" w:type="dxa"/>
            <w:shd w:val="clear" w:color="auto" w:fill="auto"/>
            <w:noWrap/>
            <w:vAlign w:val="center"/>
          </w:tcPr>
          <w:p w14:paraId="339C0781" w14:textId="77777777" w:rsidR="00E66764" w:rsidRPr="001F078B" w:rsidRDefault="00E66764" w:rsidP="007B5AF8">
            <w:pPr>
              <w:pStyle w:val="TAC"/>
              <w:keepNext w:val="0"/>
            </w:pPr>
            <w:r w:rsidRPr="001F078B">
              <w:rPr>
                <w:rFonts w:eastAsia="Malgun Gothic"/>
                <w:kern w:val="2"/>
                <w:szCs w:val="24"/>
                <w:lang w:val="en-US" w:eastAsia="ko-KR"/>
              </w:rPr>
              <w:t>25</w:t>
            </w:r>
          </w:p>
        </w:tc>
        <w:tc>
          <w:tcPr>
            <w:tcW w:w="1299" w:type="dxa"/>
            <w:shd w:val="clear" w:color="auto" w:fill="auto"/>
            <w:noWrap/>
            <w:vAlign w:val="center"/>
          </w:tcPr>
          <w:p w14:paraId="03D8B31D" w14:textId="77777777" w:rsidR="00E66764" w:rsidRPr="001F078B" w:rsidRDefault="00E66764" w:rsidP="007B5AF8">
            <w:pPr>
              <w:pStyle w:val="TAC"/>
              <w:keepNext w:val="0"/>
            </w:pPr>
            <w:r w:rsidRPr="001F078B">
              <w:rPr>
                <w:kern w:val="2"/>
                <w:szCs w:val="24"/>
                <w:lang w:val="en-US" w:eastAsia="zh-CN"/>
              </w:rPr>
              <w:t>2675</w:t>
            </w:r>
          </w:p>
        </w:tc>
        <w:tc>
          <w:tcPr>
            <w:tcW w:w="667" w:type="dxa"/>
            <w:shd w:val="clear" w:color="auto" w:fill="auto"/>
            <w:vAlign w:val="center"/>
          </w:tcPr>
          <w:p w14:paraId="2B5C0B72" w14:textId="77777777" w:rsidR="00E66764" w:rsidRPr="001F078B" w:rsidRDefault="00E66764" w:rsidP="007B5AF8">
            <w:pPr>
              <w:pStyle w:val="TAC"/>
              <w:keepNext w:val="0"/>
            </w:pPr>
            <w:r w:rsidRPr="001F078B">
              <w:rPr>
                <w:kern w:val="2"/>
                <w:szCs w:val="24"/>
                <w:lang w:val="en-US" w:eastAsia="zh-CN"/>
              </w:rPr>
              <w:t>30.8</w:t>
            </w:r>
          </w:p>
        </w:tc>
        <w:tc>
          <w:tcPr>
            <w:tcW w:w="1040" w:type="dxa"/>
            <w:shd w:val="clear" w:color="auto" w:fill="auto"/>
            <w:vAlign w:val="center"/>
          </w:tcPr>
          <w:p w14:paraId="052FD8D4" w14:textId="77777777" w:rsidR="00E66764" w:rsidRPr="001F078B" w:rsidRDefault="00E66764" w:rsidP="007B5AF8">
            <w:pPr>
              <w:pStyle w:val="TAC"/>
              <w:keepNext w:val="0"/>
              <w:rPr>
                <w:kern w:val="2"/>
                <w:szCs w:val="24"/>
                <w:lang w:val="en-US" w:eastAsia="zh-CN"/>
              </w:rPr>
            </w:pPr>
            <w:r w:rsidRPr="001F078B">
              <w:rPr>
                <w:kern w:val="2"/>
                <w:szCs w:val="24"/>
                <w:lang w:val="en-US" w:eastAsia="ja-JP"/>
              </w:rPr>
              <w:t>IMD</w:t>
            </w:r>
            <w:r w:rsidRPr="001F078B">
              <w:rPr>
                <w:kern w:val="2"/>
                <w:szCs w:val="24"/>
                <w:lang w:val="en-US" w:eastAsia="zh-CN"/>
              </w:rPr>
              <w:t>2</w:t>
            </w:r>
          </w:p>
          <w:p w14:paraId="179DEA46" w14:textId="77777777" w:rsidR="00E66764" w:rsidRPr="001F078B" w:rsidRDefault="00E66764" w:rsidP="007B5AF8">
            <w:pPr>
              <w:pStyle w:val="TAC"/>
              <w:keepNext w:val="0"/>
            </w:pP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eastAsia="zh-CN"/>
              </w:rPr>
              <w:t>20</w:t>
            </w:r>
            <w:r w:rsidRPr="001F078B">
              <w:rPr>
                <w:rFonts w:eastAsia="Malgun Gothic"/>
                <w:kern w:val="2"/>
                <w:szCs w:val="24"/>
                <w:lang w:val="en-US" w:eastAsia="ko-KR"/>
              </w:rPr>
              <w:t>|</w:t>
            </w:r>
          </w:p>
        </w:tc>
      </w:tr>
      <w:tr w:rsidR="00E66764" w:rsidRPr="001F078B" w14:paraId="257D8461" w14:textId="77777777" w:rsidTr="007B5AF8">
        <w:trPr>
          <w:trHeight w:val="54"/>
          <w:jc w:val="center"/>
        </w:trPr>
        <w:tc>
          <w:tcPr>
            <w:tcW w:w="2258" w:type="dxa"/>
            <w:vMerge/>
            <w:shd w:val="clear" w:color="auto" w:fill="auto"/>
            <w:vAlign w:val="center"/>
          </w:tcPr>
          <w:p w14:paraId="1E9110E1" w14:textId="77777777" w:rsidR="00E66764" w:rsidRPr="001F078B" w:rsidRDefault="00E66764" w:rsidP="007B5AF8">
            <w:pPr>
              <w:pStyle w:val="TAC"/>
              <w:keepNext w:val="0"/>
              <w:rPr>
                <w:lang w:eastAsia="ja-JP"/>
              </w:rPr>
            </w:pPr>
          </w:p>
        </w:tc>
        <w:tc>
          <w:tcPr>
            <w:tcW w:w="872" w:type="dxa"/>
            <w:shd w:val="clear" w:color="auto" w:fill="auto"/>
            <w:vAlign w:val="center"/>
          </w:tcPr>
          <w:p w14:paraId="3E415D3B" w14:textId="77777777" w:rsidR="00E66764" w:rsidRPr="001F078B" w:rsidRDefault="00E66764" w:rsidP="007B5AF8">
            <w:pPr>
              <w:pStyle w:val="TAC"/>
              <w:keepNext w:val="0"/>
              <w:rPr>
                <w:lang w:eastAsia="zh-CN"/>
              </w:rPr>
            </w:pPr>
            <w:r w:rsidRPr="001F078B">
              <w:rPr>
                <w:lang w:eastAsia="zh-CN"/>
              </w:rPr>
              <w:t>20</w:t>
            </w:r>
          </w:p>
        </w:tc>
        <w:tc>
          <w:tcPr>
            <w:tcW w:w="1167" w:type="dxa"/>
            <w:shd w:val="clear" w:color="auto" w:fill="auto"/>
            <w:noWrap/>
            <w:vAlign w:val="center"/>
          </w:tcPr>
          <w:p w14:paraId="6CA283F0" w14:textId="77777777" w:rsidR="00E66764" w:rsidRPr="001F078B" w:rsidRDefault="00E66764" w:rsidP="007B5AF8">
            <w:pPr>
              <w:pStyle w:val="TAC"/>
              <w:keepNext w:val="0"/>
            </w:pPr>
            <w:r w:rsidRPr="001F078B">
              <w:rPr>
                <w:lang w:eastAsia="zh-CN"/>
              </w:rPr>
              <w:t>845</w:t>
            </w:r>
          </w:p>
        </w:tc>
        <w:tc>
          <w:tcPr>
            <w:tcW w:w="746" w:type="dxa"/>
            <w:shd w:val="clear" w:color="auto" w:fill="auto"/>
            <w:noWrap/>
            <w:vAlign w:val="center"/>
          </w:tcPr>
          <w:p w14:paraId="31AC706B"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3F6197CE"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1E0998FF" w14:textId="77777777" w:rsidR="00E66764" w:rsidRPr="001F078B" w:rsidRDefault="00E66764" w:rsidP="007B5AF8">
            <w:pPr>
              <w:pStyle w:val="TAC"/>
              <w:keepNext w:val="0"/>
            </w:pPr>
            <w:r w:rsidRPr="001F078B">
              <w:rPr>
                <w:lang w:eastAsia="zh-CN"/>
              </w:rPr>
              <w:t>804</w:t>
            </w:r>
          </w:p>
        </w:tc>
        <w:tc>
          <w:tcPr>
            <w:tcW w:w="667" w:type="dxa"/>
            <w:shd w:val="clear" w:color="auto" w:fill="auto"/>
            <w:vAlign w:val="center"/>
          </w:tcPr>
          <w:p w14:paraId="713F3C56"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21FA96F2"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465E2F7A" w14:textId="77777777" w:rsidTr="007B5AF8">
        <w:trPr>
          <w:trHeight w:val="54"/>
          <w:jc w:val="center"/>
        </w:trPr>
        <w:tc>
          <w:tcPr>
            <w:tcW w:w="2258" w:type="dxa"/>
            <w:vMerge/>
            <w:shd w:val="clear" w:color="auto" w:fill="auto"/>
            <w:vAlign w:val="center"/>
          </w:tcPr>
          <w:p w14:paraId="5B4C3522" w14:textId="77777777" w:rsidR="00E66764" w:rsidRPr="001F078B" w:rsidRDefault="00E66764" w:rsidP="007B5AF8">
            <w:pPr>
              <w:pStyle w:val="TAC"/>
              <w:keepNext w:val="0"/>
              <w:rPr>
                <w:lang w:eastAsia="ja-JP"/>
              </w:rPr>
            </w:pPr>
          </w:p>
        </w:tc>
        <w:tc>
          <w:tcPr>
            <w:tcW w:w="872" w:type="dxa"/>
            <w:shd w:val="clear" w:color="auto" w:fill="auto"/>
            <w:vAlign w:val="center"/>
          </w:tcPr>
          <w:p w14:paraId="159F4686" w14:textId="77777777" w:rsidR="00E66764" w:rsidRPr="001F078B" w:rsidRDefault="00E66764" w:rsidP="007B5AF8">
            <w:pPr>
              <w:pStyle w:val="TAC"/>
              <w:keepNext w:val="0"/>
              <w:rPr>
                <w:lang w:eastAsia="zh-CN"/>
              </w:rPr>
            </w:pPr>
            <w:r w:rsidRPr="001F078B">
              <w:rPr>
                <w:rFonts w:eastAsia="Malgun Gothic"/>
                <w:lang w:eastAsia="ko-KR"/>
              </w:rPr>
              <w:t>n78</w:t>
            </w:r>
          </w:p>
        </w:tc>
        <w:tc>
          <w:tcPr>
            <w:tcW w:w="1167" w:type="dxa"/>
            <w:shd w:val="clear" w:color="auto" w:fill="auto"/>
            <w:noWrap/>
            <w:vAlign w:val="center"/>
          </w:tcPr>
          <w:p w14:paraId="1A614F1C" w14:textId="77777777" w:rsidR="00E66764" w:rsidRPr="001F078B" w:rsidRDefault="00E66764" w:rsidP="007B5AF8">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746" w:type="dxa"/>
            <w:shd w:val="clear" w:color="auto" w:fill="auto"/>
            <w:noWrap/>
            <w:vAlign w:val="center"/>
          </w:tcPr>
          <w:p w14:paraId="2224A324" w14:textId="77777777" w:rsidR="00E66764" w:rsidRPr="001F078B" w:rsidRDefault="00E66764" w:rsidP="007B5AF8">
            <w:pPr>
              <w:pStyle w:val="TAC"/>
              <w:keepNext w:val="0"/>
            </w:pPr>
            <w:r w:rsidRPr="001F078B">
              <w:rPr>
                <w:rFonts w:eastAsia="Malgun Gothic"/>
                <w:kern w:val="2"/>
                <w:szCs w:val="24"/>
                <w:lang w:val="en-US" w:eastAsia="ko-KR"/>
              </w:rPr>
              <w:t>10</w:t>
            </w:r>
          </w:p>
        </w:tc>
        <w:tc>
          <w:tcPr>
            <w:tcW w:w="877" w:type="dxa"/>
            <w:shd w:val="clear" w:color="auto" w:fill="auto"/>
            <w:noWrap/>
            <w:vAlign w:val="center"/>
          </w:tcPr>
          <w:p w14:paraId="729357DE" w14:textId="77777777" w:rsidR="00E66764" w:rsidRPr="001F078B" w:rsidRDefault="00E66764" w:rsidP="007B5AF8">
            <w:pPr>
              <w:pStyle w:val="TAC"/>
              <w:keepNext w:val="0"/>
            </w:pPr>
            <w:r w:rsidRPr="001F078B">
              <w:rPr>
                <w:rFonts w:eastAsia="Malgun Gothic"/>
                <w:kern w:val="2"/>
                <w:szCs w:val="24"/>
                <w:lang w:val="en-US" w:eastAsia="ko-KR"/>
              </w:rPr>
              <w:t>50</w:t>
            </w:r>
          </w:p>
        </w:tc>
        <w:tc>
          <w:tcPr>
            <w:tcW w:w="1299" w:type="dxa"/>
            <w:shd w:val="clear" w:color="auto" w:fill="auto"/>
            <w:noWrap/>
            <w:vAlign w:val="center"/>
          </w:tcPr>
          <w:p w14:paraId="199EDDE8" w14:textId="77777777" w:rsidR="00E66764" w:rsidRPr="001F078B" w:rsidRDefault="00E66764" w:rsidP="007B5AF8">
            <w:pPr>
              <w:pStyle w:val="TAC"/>
              <w:keepNext w:val="0"/>
            </w:pPr>
            <w:r w:rsidRPr="001F078B">
              <w:rPr>
                <w:rFonts w:eastAsia="Malgun Gothic"/>
                <w:kern w:val="2"/>
                <w:szCs w:val="24"/>
                <w:lang w:val="en-US" w:eastAsia="ko-KR"/>
              </w:rPr>
              <w:t>3</w:t>
            </w:r>
            <w:r w:rsidRPr="001F078B">
              <w:rPr>
                <w:kern w:val="2"/>
                <w:szCs w:val="24"/>
                <w:lang w:val="en-US" w:eastAsia="zh-CN"/>
              </w:rPr>
              <w:t>520</w:t>
            </w:r>
          </w:p>
        </w:tc>
        <w:tc>
          <w:tcPr>
            <w:tcW w:w="667" w:type="dxa"/>
            <w:shd w:val="clear" w:color="auto" w:fill="auto"/>
            <w:vAlign w:val="center"/>
          </w:tcPr>
          <w:p w14:paraId="7EB3C34D" w14:textId="77777777" w:rsidR="00E66764" w:rsidRPr="001F078B" w:rsidRDefault="00E66764" w:rsidP="007B5AF8">
            <w:pPr>
              <w:pStyle w:val="TAC"/>
              <w:keepNext w:val="0"/>
            </w:pPr>
            <w:r w:rsidRPr="001F078B">
              <w:rPr>
                <w:rFonts w:eastAsia="Malgun Gothic"/>
                <w:kern w:val="2"/>
                <w:szCs w:val="24"/>
                <w:lang w:val="en-US" w:eastAsia="ko-KR"/>
              </w:rPr>
              <w:t>N/A</w:t>
            </w:r>
          </w:p>
        </w:tc>
        <w:tc>
          <w:tcPr>
            <w:tcW w:w="1040" w:type="dxa"/>
            <w:shd w:val="clear" w:color="auto" w:fill="auto"/>
            <w:vAlign w:val="center"/>
          </w:tcPr>
          <w:p w14:paraId="51585FC0"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309422E" w14:textId="77777777" w:rsidTr="007B5AF8">
        <w:trPr>
          <w:trHeight w:val="54"/>
          <w:jc w:val="center"/>
        </w:trPr>
        <w:tc>
          <w:tcPr>
            <w:tcW w:w="2258" w:type="dxa"/>
            <w:vMerge w:val="restart"/>
            <w:shd w:val="clear" w:color="auto" w:fill="auto"/>
            <w:vAlign w:val="center"/>
          </w:tcPr>
          <w:p w14:paraId="26503649" w14:textId="77777777" w:rsidR="00E66764" w:rsidRPr="001F078B" w:rsidRDefault="00E66764" w:rsidP="007B5AF8">
            <w:pPr>
              <w:pStyle w:val="TAC"/>
              <w:keepNext w:val="0"/>
              <w:rPr>
                <w:lang w:eastAsia="ja-JP"/>
              </w:rPr>
            </w:pPr>
            <w:r w:rsidRPr="001F078B">
              <w:rPr>
                <w:lang w:val="en-US" w:eastAsia="fi-FI"/>
              </w:rPr>
              <w:t>DC_7A-28A_n5A</w:t>
            </w:r>
            <w:r w:rsidRPr="001F078B">
              <w:rPr>
                <w:lang w:val="en-US" w:eastAsia="fi-FI"/>
              </w:rPr>
              <w:br/>
              <w:t>DC_7C-28A_n5A</w:t>
            </w:r>
          </w:p>
        </w:tc>
        <w:tc>
          <w:tcPr>
            <w:tcW w:w="872" w:type="dxa"/>
            <w:shd w:val="clear" w:color="auto" w:fill="auto"/>
            <w:vAlign w:val="center"/>
          </w:tcPr>
          <w:p w14:paraId="6E3F55A0"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0EC4C36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2540</w:t>
            </w:r>
          </w:p>
        </w:tc>
        <w:tc>
          <w:tcPr>
            <w:tcW w:w="746" w:type="dxa"/>
            <w:shd w:val="clear" w:color="auto" w:fill="auto"/>
            <w:noWrap/>
            <w:vAlign w:val="center"/>
          </w:tcPr>
          <w:p w14:paraId="2D8A007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223FD2B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0583339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2725</w:t>
            </w:r>
          </w:p>
        </w:tc>
        <w:tc>
          <w:tcPr>
            <w:tcW w:w="667" w:type="dxa"/>
            <w:shd w:val="clear" w:color="auto" w:fill="auto"/>
            <w:vAlign w:val="center"/>
          </w:tcPr>
          <w:p w14:paraId="155DCB9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4A57529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r>
      <w:tr w:rsidR="00E66764" w:rsidRPr="001F078B" w14:paraId="5AB2ABE7" w14:textId="77777777" w:rsidTr="007B5AF8">
        <w:trPr>
          <w:trHeight w:val="54"/>
          <w:jc w:val="center"/>
        </w:trPr>
        <w:tc>
          <w:tcPr>
            <w:tcW w:w="2258" w:type="dxa"/>
            <w:vMerge/>
            <w:shd w:val="clear" w:color="auto" w:fill="auto"/>
            <w:vAlign w:val="center"/>
          </w:tcPr>
          <w:p w14:paraId="653C9CD3" w14:textId="77777777" w:rsidR="00E66764" w:rsidRPr="001F078B" w:rsidRDefault="00E66764" w:rsidP="007B5AF8">
            <w:pPr>
              <w:pStyle w:val="TAC"/>
              <w:keepNext w:val="0"/>
              <w:rPr>
                <w:lang w:eastAsia="ja-JP"/>
              </w:rPr>
            </w:pPr>
          </w:p>
        </w:tc>
        <w:tc>
          <w:tcPr>
            <w:tcW w:w="872" w:type="dxa"/>
            <w:shd w:val="clear" w:color="auto" w:fill="auto"/>
            <w:vAlign w:val="center"/>
          </w:tcPr>
          <w:p w14:paraId="61593ABE" w14:textId="77777777" w:rsidR="00E66764" w:rsidRPr="001F078B" w:rsidRDefault="00E66764" w:rsidP="007B5AF8">
            <w:pPr>
              <w:pStyle w:val="TAC"/>
              <w:keepNext w:val="0"/>
              <w:rPr>
                <w:rFonts w:eastAsia="Malgun Gothic"/>
                <w:lang w:eastAsia="ko-KR"/>
              </w:rPr>
            </w:pPr>
            <w:r w:rsidRPr="001F078B">
              <w:t>28</w:t>
            </w:r>
          </w:p>
        </w:tc>
        <w:tc>
          <w:tcPr>
            <w:tcW w:w="1167" w:type="dxa"/>
            <w:shd w:val="clear" w:color="auto" w:fill="auto"/>
            <w:noWrap/>
            <w:vAlign w:val="center"/>
          </w:tcPr>
          <w:p w14:paraId="372F8109" w14:textId="77777777" w:rsidR="00E66764" w:rsidRPr="001F078B" w:rsidRDefault="00E66764" w:rsidP="007B5AF8">
            <w:pPr>
              <w:pStyle w:val="TAC"/>
              <w:keepNext w:val="0"/>
              <w:rPr>
                <w:rFonts w:eastAsia="Malgun Gothic"/>
                <w:kern w:val="2"/>
                <w:szCs w:val="24"/>
                <w:lang w:val="en-US" w:eastAsia="ko-KR"/>
              </w:rPr>
            </w:pPr>
            <w:r w:rsidRPr="001F078B">
              <w:t>721</w:t>
            </w:r>
          </w:p>
        </w:tc>
        <w:tc>
          <w:tcPr>
            <w:tcW w:w="746" w:type="dxa"/>
            <w:shd w:val="clear" w:color="auto" w:fill="auto"/>
            <w:noWrap/>
            <w:vAlign w:val="center"/>
          </w:tcPr>
          <w:p w14:paraId="34761355"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30D06E49"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4723A828" w14:textId="77777777" w:rsidR="00E66764" w:rsidRPr="001F078B" w:rsidRDefault="00E66764" w:rsidP="007B5AF8">
            <w:pPr>
              <w:pStyle w:val="TAC"/>
              <w:keepNext w:val="0"/>
              <w:rPr>
                <w:rFonts w:eastAsia="Malgun Gothic"/>
                <w:kern w:val="2"/>
                <w:szCs w:val="24"/>
                <w:lang w:val="en-US" w:eastAsia="ko-KR"/>
              </w:rPr>
            </w:pPr>
            <w:r w:rsidRPr="001F078B">
              <w:t>776</w:t>
            </w:r>
          </w:p>
        </w:tc>
        <w:tc>
          <w:tcPr>
            <w:tcW w:w="667" w:type="dxa"/>
            <w:shd w:val="clear" w:color="auto" w:fill="auto"/>
            <w:vAlign w:val="center"/>
          </w:tcPr>
          <w:p w14:paraId="3DF6E4DE" w14:textId="77777777" w:rsidR="00E66764" w:rsidRPr="001F078B" w:rsidRDefault="00E66764" w:rsidP="007B5AF8">
            <w:pPr>
              <w:pStyle w:val="TAC"/>
              <w:keepNext w:val="0"/>
              <w:rPr>
                <w:rFonts w:eastAsia="Malgun Gothic"/>
                <w:kern w:val="2"/>
                <w:szCs w:val="24"/>
                <w:lang w:val="en-US" w:eastAsia="ko-KR"/>
              </w:rPr>
            </w:pPr>
            <w:r w:rsidRPr="001F078B">
              <w:t>4.4</w:t>
            </w:r>
          </w:p>
        </w:tc>
        <w:tc>
          <w:tcPr>
            <w:tcW w:w="1040" w:type="dxa"/>
            <w:shd w:val="clear" w:color="auto" w:fill="auto"/>
            <w:vAlign w:val="center"/>
          </w:tcPr>
          <w:p w14:paraId="43B6E66D" w14:textId="77777777" w:rsidR="00E66764" w:rsidRPr="001F078B" w:rsidRDefault="00E66764" w:rsidP="007B5AF8">
            <w:pPr>
              <w:pStyle w:val="TAC"/>
              <w:keepNext w:val="0"/>
              <w:rPr>
                <w:rFonts w:eastAsia="Malgun Gothic"/>
                <w:kern w:val="2"/>
                <w:szCs w:val="24"/>
                <w:lang w:val="en-US" w:eastAsia="ko-KR"/>
              </w:rPr>
            </w:pPr>
            <w:r w:rsidRPr="001F078B">
              <w:t>IMD5</w:t>
            </w:r>
          </w:p>
        </w:tc>
      </w:tr>
      <w:tr w:rsidR="00E66764" w:rsidRPr="001F078B" w14:paraId="78CC2CEE" w14:textId="77777777" w:rsidTr="007B5AF8">
        <w:trPr>
          <w:trHeight w:val="54"/>
          <w:jc w:val="center"/>
        </w:trPr>
        <w:tc>
          <w:tcPr>
            <w:tcW w:w="2258" w:type="dxa"/>
            <w:vMerge/>
            <w:shd w:val="clear" w:color="auto" w:fill="auto"/>
            <w:vAlign w:val="center"/>
          </w:tcPr>
          <w:p w14:paraId="1379A1A0" w14:textId="77777777" w:rsidR="00E66764" w:rsidRPr="001F078B" w:rsidRDefault="00E66764" w:rsidP="007B5AF8">
            <w:pPr>
              <w:pStyle w:val="TAC"/>
              <w:keepNext w:val="0"/>
              <w:rPr>
                <w:lang w:eastAsia="ja-JP"/>
              </w:rPr>
            </w:pPr>
          </w:p>
        </w:tc>
        <w:tc>
          <w:tcPr>
            <w:tcW w:w="872" w:type="dxa"/>
            <w:shd w:val="clear" w:color="auto" w:fill="auto"/>
            <w:vAlign w:val="center"/>
          </w:tcPr>
          <w:p w14:paraId="3C3A2F66" w14:textId="77777777" w:rsidR="00E66764" w:rsidRPr="001F078B" w:rsidRDefault="00E66764" w:rsidP="007B5AF8">
            <w:pPr>
              <w:pStyle w:val="TAC"/>
              <w:keepNext w:val="0"/>
              <w:rPr>
                <w:rFonts w:eastAsia="Malgun Gothic"/>
                <w:lang w:eastAsia="ko-KR"/>
              </w:rPr>
            </w:pPr>
            <w:r w:rsidRPr="001F078B">
              <w:t>n5</w:t>
            </w:r>
          </w:p>
        </w:tc>
        <w:tc>
          <w:tcPr>
            <w:tcW w:w="1167" w:type="dxa"/>
            <w:shd w:val="clear" w:color="auto" w:fill="auto"/>
            <w:noWrap/>
            <w:vAlign w:val="center"/>
          </w:tcPr>
          <w:p w14:paraId="1F391F5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829</w:t>
            </w:r>
          </w:p>
        </w:tc>
        <w:tc>
          <w:tcPr>
            <w:tcW w:w="746" w:type="dxa"/>
            <w:shd w:val="clear" w:color="auto" w:fill="auto"/>
            <w:noWrap/>
            <w:vAlign w:val="center"/>
          </w:tcPr>
          <w:p w14:paraId="6D742AC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1C9A6D9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6B6AE40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854</w:t>
            </w:r>
          </w:p>
        </w:tc>
        <w:tc>
          <w:tcPr>
            <w:tcW w:w="667" w:type="dxa"/>
            <w:shd w:val="clear" w:color="auto" w:fill="auto"/>
            <w:vAlign w:val="center"/>
          </w:tcPr>
          <w:p w14:paraId="7EBB3795"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6F505B51"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2B5A5B40" w14:textId="77777777" w:rsidTr="007B5AF8">
        <w:trPr>
          <w:trHeight w:val="54"/>
          <w:jc w:val="center"/>
        </w:trPr>
        <w:tc>
          <w:tcPr>
            <w:tcW w:w="2258" w:type="dxa"/>
            <w:vMerge/>
            <w:shd w:val="clear" w:color="auto" w:fill="auto"/>
            <w:vAlign w:val="center"/>
          </w:tcPr>
          <w:p w14:paraId="4BE4A610" w14:textId="77777777" w:rsidR="00E66764" w:rsidRPr="001F078B" w:rsidRDefault="00E66764" w:rsidP="007B5AF8">
            <w:pPr>
              <w:pStyle w:val="TAC"/>
              <w:keepNext w:val="0"/>
              <w:rPr>
                <w:lang w:eastAsia="ja-JP"/>
              </w:rPr>
            </w:pPr>
          </w:p>
        </w:tc>
        <w:tc>
          <w:tcPr>
            <w:tcW w:w="872" w:type="dxa"/>
            <w:shd w:val="clear" w:color="auto" w:fill="auto"/>
            <w:vAlign w:val="center"/>
          </w:tcPr>
          <w:p w14:paraId="1DC39A8B" w14:textId="77777777" w:rsidR="00E66764" w:rsidRPr="001F078B" w:rsidRDefault="00E66764" w:rsidP="007B5AF8">
            <w:pPr>
              <w:pStyle w:val="TAC"/>
              <w:keepNext w:val="0"/>
              <w:rPr>
                <w:rFonts w:eastAsia="Malgun Gothic"/>
                <w:lang w:eastAsia="ko-KR"/>
              </w:rPr>
            </w:pPr>
            <w:r w:rsidRPr="001F078B">
              <w:rPr>
                <w:rFonts w:eastAsia="Malgun Gothic"/>
                <w:kern w:val="2"/>
                <w:szCs w:val="24"/>
                <w:lang w:val="en-US" w:eastAsia="ko-KR"/>
              </w:rPr>
              <w:t>7</w:t>
            </w:r>
          </w:p>
        </w:tc>
        <w:tc>
          <w:tcPr>
            <w:tcW w:w="1167" w:type="dxa"/>
            <w:shd w:val="clear" w:color="auto" w:fill="auto"/>
            <w:noWrap/>
            <w:vAlign w:val="center"/>
          </w:tcPr>
          <w:p w14:paraId="740C7B1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2510</w:t>
            </w:r>
          </w:p>
        </w:tc>
        <w:tc>
          <w:tcPr>
            <w:tcW w:w="746" w:type="dxa"/>
            <w:shd w:val="clear" w:color="auto" w:fill="auto"/>
            <w:noWrap/>
            <w:vAlign w:val="center"/>
          </w:tcPr>
          <w:p w14:paraId="1DDB353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w:t>
            </w:r>
          </w:p>
        </w:tc>
        <w:tc>
          <w:tcPr>
            <w:tcW w:w="877" w:type="dxa"/>
            <w:shd w:val="clear" w:color="auto" w:fill="auto"/>
            <w:noWrap/>
            <w:vAlign w:val="center"/>
          </w:tcPr>
          <w:p w14:paraId="7D945AC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25</w:t>
            </w:r>
          </w:p>
        </w:tc>
        <w:tc>
          <w:tcPr>
            <w:tcW w:w="1299" w:type="dxa"/>
            <w:shd w:val="clear" w:color="auto" w:fill="auto"/>
            <w:noWrap/>
            <w:vAlign w:val="center"/>
          </w:tcPr>
          <w:p w14:paraId="3F6CB86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2630</w:t>
            </w:r>
          </w:p>
        </w:tc>
        <w:tc>
          <w:tcPr>
            <w:tcW w:w="667" w:type="dxa"/>
            <w:shd w:val="clear" w:color="auto" w:fill="auto"/>
            <w:vAlign w:val="center"/>
          </w:tcPr>
          <w:p w14:paraId="48EA1A69" w14:textId="77777777" w:rsidR="00E66764" w:rsidRPr="001F078B" w:rsidRDefault="00E66764" w:rsidP="007B5AF8">
            <w:pPr>
              <w:pStyle w:val="TAC"/>
              <w:keepNext w:val="0"/>
              <w:rPr>
                <w:rFonts w:eastAsia="Malgun Gothic"/>
                <w:kern w:val="2"/>
                <w:szCs w:val="24"/>
                <w:lang w:val="en-US" w:eastAsia="ko-KR"/>
              </w:rPr>
            </w:pPr>
            <w:r w:rsidRPr="001F078B">
              <w:t>5.9</w:t>
            </w:r>
          </w:p>
        </w:tc>
        <w:tc>
          <w:tcPr>
            <w:tcW w:w="1040" w:type="dxa"/>
            <w:shd w:val="clear" w:color="auto" w:fill="auto"/>
            <w:vAlign w:val="center"/>
          </w:tcPr>
          <w:p w14:paraId="5803F85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IMD5</w:t>
            </w:r>
          </w:p>
        </w:tc>
      </w:tr>
      <w:tr w:rsidR="00E66764" w:rsidRPr="001F078B" w14:paraId="2A931AEA" w14:textId="77777777" w:rsidTr="007B5AF8">
        <w:trPr>
          <w:trHeight w:val="54"/>
          <w:jc w:val="center"/>
        </w:trPr>
        <w:tc>
          <w:tcPr>
            <w:tcW w:w="2258" w:type="dxa"/>
            <w:vMerge/>
            <w:shd w:val="clear" w:color="auto" w:fill="auto"/>
            <w:vAlign w:val="center"/>
          </w:tcPr>
          <w:p w14:paraId="446B6A96" w14:textId="77777777" w:rsidR="00E66764" w:rsidRPr="001F078B" w:rsidRDefault="00E66764" w:rsidP="007B5AF8">
            <w:pPr>
              <w:pStyle w:val="TAC"/>
              <w:keepNext w:val="0"/>
              <w:rPr>
                <w:lang w:eastAsia="ja-JP"/>
              </w:rPr>
            </w:pPr>
          </w:p>
        </w:tc>
        <w:tc>
          <w:tcPr>
            <w:tcW w:w="872" w:type="dxa"/>
            <w:shd w:val="clear" w:color="auto" w:fill="auto"/>
            <w:vAlign w:val="center"/>
          </w:tcPr>
          <w:p w14:paraId="67E4C924" w14:textId="77777777" w:rsidR="00E66764" w:rsidRPr="001F078B" w:rsidRDefault="00E66764" w:rsidP="007B5AF8">
            <w:pPr>
              <w:pStyle w:val="TAC"/>
              <w:keepNext w:val="0"/>
              <w:rPr>
                <w:rFonts w:eastAsia="Malgun Gothic"/>
                <w:lang w:eastAsia="ko-KR"/>
              </w:rPr>
            </w:pPr>
            <w:r w:rsidRPr="001F078B">
              <w:t>28</w:t>
            </w:r>
          </w:p>
        </w:tc>
        <w:tc>
          <w:tcPr>
            <w:tcW w:w="1167" w:type="dxa"/>
            <w:shd w:val="clear" w:color="auto" w:fill="auto"/>
            <w:noWrap/>
            <w:vAlign w:val="center"/>
          </w:tcPr>
          <w:p w14:paraId="4F056350" w14:textId="77777777" w:rsidR="00E66764" w:rsidRPr="001F078B" w:rsidRDefault="00E66764" w:rsidP="007B5AF8">
            <w:pPr>
              <w:pStyle w:val="TAC"/>
              <w:keepNext w:val="0"/>
              <w:rPr>
                <w:rFonts w:eastAsia="Malgun Gothic"/>
                <w:kern w:val="2"/>
                <w:szCs w:val="24"/>
                <w:lang w:val="en-US" w:eastAsia="ko-KR"/>
              </w:rPr>
            </w:pPr>
            <w:r w:rsidRPr="001F078B">
              <w:t>730</w:t>
            </w:r>
          </w:p>
        </w:tc>
        <w:tc>
          <w:tcPr>
            <w:tcW w:w="746" w:type="dxa"/>
            <w:shd w:val="clear" w:color="auto" w:fill="auto"/>
            <w:noWrap/>
            <w:vAlign w:val="center"/>
          </w:tcPr>
          <w:p w14:paraId="1CBFC9DC"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4AFAF94"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62EF6C26" w14:textId="77777777" w:rsidR="00E66764" w:rsidRPr="001F078B" w:rsidRDefault="00E66764" w:rsidP="007B5AF8">
            <w:pPr>
              <w:pStyle w:val="TAC"/>
              <w:keepNext w:val="0"/>
              <w:rPr>
                <w:rFonts w:eastAsia="Malgun Gothic"/>
                <w:kern w:val="2"/>
                <w:szCs w:val="24"/>
                <w:lang w:val="en-US" w:eastAsia="ko-KR"/>
              </w:rPr>
            </w:pPr>
            <w:r w:rsidRPr="001F078B">
              <w:t>785</w:t>
            </w:r>
          </w:p>
        </w:tc>
        <w:tc>
          <w:tcPr>
            <w:tcW w:w="667" w:type="dxa"/>
            <w:shd w:val="clear" w:color="auto" w:fill="auto"/>
            <w:vAlign w:val="center"/>
          </w:tcPr>
          <w:p w14:paraId="1614CE2A"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3735EB5D"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0CD8FFCE" w14:textId="77777777" w:rsidTr="007B5AF8">
        <w:trPr>
          <w:trHeight w:val="54"/>
          <w:jc w:val="center"/>
        </w:trPr>
        <w:tc>
          <w:tcPr>
            <w:tcW w:w="2258" w:type="dxa"/>
            <w:vMerge/>
            <w:shd w:val="clear" w:color="auto" w:fill="auto"/>
            <w:vAlign w:val="center"/>
          </w:tcPr>
          <w:p w14:paraId="687C4B76" w14:textId="77777777" w:rsidR="00E66764" w:rsidRPr="001F078B" w:rsidRDefault="00E66764" w:rsidP="007B5AF8">
            <w:pPr>
              <w:pStyle w:val="TAC"/>
              <w:keepNext w:val="0"/>
              <w:rPr>
                <w:lang w:eastAsia="ja-JP"/>
              </w:rPr>
            </w:pPr>
          </w:p>
        </w:tc>
        <w:tc>
          <w:tcPr>
            <w:tcW w:w="872" w:type="dxa"/>
            <w:shd w:val="clear" w:color="auto" w:fill="auto"/>
            <w:vAlign w:val="center"/>
          </w:tcPr>
          <w:p w14:paraId="0367E083" w14:textId="77777777" w:rsidR="00E66764" w:rsidRPr="001F078B" w:rsidRDefault="00E66764" w:rsidP="007B5AF8">
            <w:pPr>
              <w:pStyle w:val="TAC"/>
              <w:keepNext w:val="0"/>
              <w:rPr>
                <w:rFonts w:eastAsia="Malgun Gothic"/>
                <w:lang w:eastAsia="ko-KR"/>
              </w:rPr>
            </w:pPr>
            <w:r w:rsidRPr="001F078B">
              <w:t>n5</w:t>
            </w:r>
          </w:p>
        </w:tc>
        <w:tc>
          <w:tcPr>
            <w:tcW w:w="1167" w:type="dxa"/>
            <w:shd w:val="clear" w:color="auto" w:fill="auto"/>
            <w:noWrap/>
            <w:vAlign w:val="center"/>
          </w:tcPr>
          <w:p w14:paraId="431CB19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840</w:t>
            </w:r>
          </w:p>
        </w:tc>
        <w:tc>
          <w:tcPr>
            <w:tcW w:w="746" w:type="dxa"/>
            <w:shd w:val="clear" w:color="auto" w:fill="auto"/>
            <w:noWrap/>
            <w:vAlign w:val="center"/>
          </w:tcPr>
          <w:p w14:paraId="3ED6E4C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5</w:t>
            </w:r>
          </w:p>
        </w:tc>
        <w:tc>
          <w:tcPr>
            <w:tcW w:w="877" w:type="dxa"/>
            <w:shd w:val="clear" w:color="auto" w:fill="auto"/>
            <w:noWrap/>
            <w:vAlign w:val="center"/>
          </w:tcPr>
          <w:p w14:paraId="55143D40"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25</w:t>
            </w:r>
          </w:p>
        </w:tc>
        <w:tc>
          <w:tcPr>
            <w:tcW w:w="1299" w:type="dxa"/>
            <w:shd w:val="clear" w:color="auto" w:fill="auto"/>
            <w:noWrap/>
            <w:vAlign w:val="center"/>
          </w:tcPr>
          <w:p w14:paraId="047EA39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szCs w:val="18"/>
                <w:lang w:eastAsia="ko-KR"/>
              </w:rPr>
              <w:t>874</w:t>
            </w:r>
          </w:p>
        </w:tc>
        <w:tc>
          <w:tcPr>
            <w:tcW w:w="667" w:type="dxa"/>
            <w:shd w:val="clear" w:color="auto" w:fill="auto"/>
            <w:vAlign w:val="center"/>
          </w:tcPr>
          <w:p w14:paraId="0957459B" w14:textId="77777777" w:rsidR="00E66764" w:rsidRPr="001F078B" w:rsidRDefault="00E66764" w:rsidP="007B5AF8">
            <w:pPr>
              <w:pStyle w:val="TAC"/>
              <w:keepNext w:val="0"/>
              <w:rPr>
                <w:rFonts w:eastAsia="Malgun Gothic"/>
                <w:kern w:val="2"/>
                <w:szCs w:val="24"/>
                <w:lang w:val="en-US" w:eastAsia="ko-KR"/>
              </w:rPr>
            </w:pPr>
            <w:r w:rsidRPr="001F078B">
              <w:t>N/A</w:t>
            </w:r>
          </w:p>
        </w:tc>
        <w:tc>
          <w:tcPr>
            <w:tcW w:w="1040" w:type="dxa"/>
            <w:shd w:val="clear" w:color="auto" w:fill="auto"/>
            <w:vAlign w:val="center"/>
          </w:tcPr>
          <w:p w14:paraId="74160C0B"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4246C961" w14:textId="77777777" w:rsidTr="007B5AF8">
        <w:trPr>
          <w:trHeight w:val="54"/>
          <w:jc w:val="center"/>
        </w:trPr>
        <w:tc>
          <w:tcPr>
            <w:tcW w:w="2258" w:type="dxa"/>
            <w:vMerge w:val="restart"/>
            <w:shd w:val="clear" w:color="auto" w:fill="auto"/>
            <w:vAlign w:val="center"/>
          </w:tcPr>
          <w:p w14:paraId="7BDA3469" w14:textId="77777777" w:rsidR="00E66764" w:rsidRPr="001F078B" w:rsidRDefault="00E66764" w:rsidP="007B5AF8">
            <w:pPr>
              <w:pStyle w:val="TAC"/>
              <w:keepNext w:val="0"/>
              <w:rPr>
                <w:lang w:eastAsia="ja-JP"/>
              </w:rPr>
            </w:pPr>
            <w:r w:rsidRPr="001F078B">
              <w:rPr>
                <w:lang w:eastAsia="ja-JP"/>
              </w:rPr>
              <w:t>DC</w:t>
            </w:r>
            <w:r w:rsidRPr="001F078B">
              <w:t>_7A-28A</w:t>
            </w:r>
            <w:r w:rsidRPr="001F078B">
              <w:rPr>
                <w:lang w:eastAsia="ja-JP"/>
              </w:rPr>
              <w:t>_n78A</w:t>
            </w:r>
          </w:p>
        </w:tc>
        <w:tc>
          <w:tcPr>
            <w:tcW w:w="872" w:type="dxa"/>
            <w:shd w:val="clear" w:color="auto" w:fill="auto"/>
            <w:vAlign w:val="center"/>
          </w:tcPr>
          <w:p w14:paraId="7D199148" w14:textId="77777777" w:rsidR="00E66764" w:rsidRPr="001F078B" w:rsidRDefault="00E66764" w:rsidP="007B5AF8">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58E78226" w14:textId="0BD0C6F4"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4478C38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67F2A03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61F9F77C" w14:textId="5EB01776" w:rsidR="00E66764" w:rsidRPr="001F078B" w:rsidRDefault="00E66764" w:rsidP="007B5AF8">
            <w:pPr>
              <w:pStyle w:val="TAC"/>
              <w:keepNext w:val="0"/>
              <w:rPr>
                <w:rFonts w:eastAsia="Malgun Gothic"/>
                <w:kern w:val="2"/>
                <w:szCs w:val="24"/>
                <w:lang w:val="en-US" w:eastAsia="ko-KR"/>
              </w:rPr>
            </w:pPr>
            <w:del w:id="21" w:author="Per Lindell" w:date="2020-02-11T10:59:00Z">
              <w:r w:rsidRPr="001F078B" w:rsidDel="007B5AF8">
                <w:rPr>
                  <w:rFonts w:eastAsia="Malgun Gothic"/>
                  <w:lang w:eastAsia="ko-KR"/>
                </w:rPr>
                <w:delText>2670</w:delText>
              </w:r>
            </w:del>
            <w:ins w:id="22" w:author="Per Lindell" w:date="2020-02-11T10:59:00Z">
              <w:r w:rsidR="007B5AF8" w:rsidRPr="001F078B">
                <w:rPr>
                  <w:rFonts w:eastAsia="Malgun Gothic"/>
                  <w:lang w:eastAsia="ko-KR"/>
                </w:rPr>
                <w:t>26</w:t>
              </w:r>
              <w:r w:rsidR="007B5AF8">
                <w:rPr>
                  <w:rFonts w:eastAsia="Malgun Gothic"/>
                  <w:lang w:eastAsia="ko-KR"/>
                </w:rPr>
                <w:t>9</w:t>
              </w:r>
              <w:r w:rsidR="007B5AF8" w:rsidRPr="001F078B">
                <w:rPr>
                  <w:rFonts w:eastAsia="Malgun Gothic"/>
                  <w:lang w:eastAsia="ko-KR"/>
                </w:rPr>
                <w:t>0</w:t>
              </w:r>
            </w:ins>
          </w:p>
        </w:tc>
        <w:tc>
          <w:tcPr>
            <w:tcW w:w="667" w:type="dxa"/>
            <w:shd w:val="clear" w:color="auto" w:fill="auto"/>
            <w:vAlign w:val="center"/>
          </w:tcPr>
          <w:p w14:paraId="4D983A2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63FB7F12"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55DE66BE" w14:textId="77777777" w:rsidTr="007B5AF8">
        <w:trPr>
          <w:trHeight w:val="54"/>
          <w:jc w:val="center"/>
        </w:trPr>
        <w:tc>
          <w:tcPr>
            <w:tcW w:w="2258" w:type="dxa"/>
            <w:vMerge/>
            <w:shd w:val="clear" w:color="auto" w:fill="auto"/>
            <w:vAlign w:val="center"/>
          </w:tcPr>
          <w:p w14:paraId="30A86109" w14:textId="77777777" w:rsidR="00E66764" w:rsidRPr="001F078B" w:rsidRDefault="00E66764" w:rsidP="007B5AF8">
            <w:pPr>
              <w:pStyle w:val="TAC"/>
              <w:keepNext w:val="0"/>
              <w:rPr>
                <w:lang w:eastAsia="ja-JP"/>
              </w:rPr>
            </w:pPr>
          </w:p>
        </w:tc>
        <w:tc>
          <w:tcPr>
            <w:tcW w:w="872" w:type="dxa"/>
            <w:shd w:val="clear" w:color="auto" w:fill="auto"/>
            <w:vAlign w:val="center"/>
          </w:tcPr>
          <w:p w14:paraId="469F6518" w14:textId="77777777" w:rsidR="00E66764" w:rsidRPr="001F078B" w:rsidRDefault="00E66764" w:rsidP="007B5AF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6BF626DA" w14:textId="27EBF668" w:rsidR="00E66764" w:rsidRPr="001F078B" w:rsidRDefault="00E66764" w:rsidP="007B5AF8">
            <w:pPr>
              <w:pStyle w:val="TAC"/>
              <w:keepNext w:val="0"/>
              <w:rPr>
                <w:rFonts w:eastAsia="Malgun Gothic"/>
                <w:kern w:val="2"/>
                <w:szCs w:val="24"/>
                <w:lang w:val="en-US" w:eastAsia="ko-KR"/>
              </w:rPr>
            </w:pPr>
            <w:del w:id="23" w:author="Per Lindell" w:date="2020-02-11T11:01:00Z">
              <w:r w:rsidRPr="001F078B" w:rsidDel="003A6AC0">
                <w:rPr>
                  <w:lang w:eastAsia="ja-JP"/>
                </w:rPr>
                <w:delText>720</w:delText>
              </w:r>
            </w:del>
            <w:ins w:id="24" w:author="Per Lindell" w:date="2020-02-11T11:01:00Z">
              <w:r w:rsidR="003A6AC0" w:rsidRPr="001F078B">
                <w:rPr>
                  <w:lang w:eastAsia="ja-JP"/>
                </w:rPr>
                <w:t>72</w:t>
              </w:r>
              <w:r w:rsidR="003A6AC0">
                <w:rPr>
                  <w:lang w:eastAsia="ja-JP"/>
                </w:rPr>
                <w:t>5</w:t>
              </w:r>
            </w:ins>
          </w:p>
        </w:tc>
        <w:tc>
          <w:tcPr>
            <w:tcW w:w="746" w:type="dxa"/>
            <w:shd w:val="clear" w:color="auto" w:fill="auto"/>
            <w:noWrap/>
            <w:vAlign w:val="center"/>
          </w:tcPr>
          <w:p w14:paraId="5D3D70E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19223E7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51C42E0E" w14:textId="77777777" w:rsidR="00E66764" w:rsidRPr="001F078B" w:rsidRDefault="00E66764" w:rsidP="007B5AF8">
            <w:pPr>
              <w:pStyle w:val="TAC"/>
              <w:keepNext w:val="0"/>
              <w:rPr>
                <w:rFonts w:eastAsia="Malgun Gothic"/>
                <w:kern w:val="2"/>
                <w:szCs w:val="24"/>
                <w:lang w:val="en-US" w:eastAsia="ko-KR"/>
              </w:rPr>
            </w:pPr>
            <w:r w:rsidRPr="001F078B">
              <w:rPr>
                <w:lang w:eastAsia="ja-JP"/>
              </w:rPr>
              <w:t>780</w:t>
            </w:r>
          </w:p>
        </w:tc>
        <w:tc>
          <w:tcPr>
            <w:tcW w:w="667" w:type="dxa"/>
            <w:shd w:val="clear" w:color="auto" w:fill="auto"/>
            <w:vAlign w:val="center"/>
          </w:tcPr>
          <w:p w14:paraId="6E27B775" w14:textId="77777777" w:rsidR="00E66764" w:rsidRPr="001F078B" w:rsidRDefault="00E66764" w:rsidP="007B5AF8">
            <w:pPr>
              <w:pStyle w:val="TAC"/>
              <w:keepNext w:val="0"/>
              <w:rPr>
                <w:rFonts w:eastAsia="Malgun Gothic"/>
                <w:kern w:val="2"/>
                <w:szCs w:val="24"/>
                <w:lang w:val="en-US" w:eastAsia="ko-KR"/>
              </w:rPr>
            </w:pPr>
            <w:r w:rsidRPr="001F078B">
              <w:rPr>
                <w:lang w:eastAsia="ja-JP"/>
              </w:rPr>
              <w:t>8.3</w:t>
            </w:r>
          </w:p>
        </w:tc>
        <w:tc>
          <w:tcPr>
            <w:tcW w:w="1040" w:type="dxa"/>
            <w:shd w:val="clear" w:color="auto" w:fill="auto"/>
            <w:vAlign w:val="center"/>
          </w:tcPr>
          <w:p w14:paraId="04B604AF" w14:textId="77777777" w:rsidR="00E66764" w:rsidRPr="001F078B" w:rsidRDefault="00E66764" w:rsidP="007B5AF8">
            <w:pPr>
              <w:pStyle w:val="TAC"/>
              <w:keepNext w:val="0"/>
              <w:rPr>
                <w:rFonts w:eastAsia="Malgun Gothic"/>
                <w:kern w:val="2"/>
                <w:szCs w:val="24"/>
                <w:lang w:val="en-US" w:eastAsia="ko-KR"/>
              </w:rPr>
            </w:pPr>
            <w:r w:rsidRPr="001F078B">
              <w:rPr>
                <w:lang w:eastAsia="ja-JP"/>
              </w:rPr>
              <w:t>IMD2</w:t>
            </w:r>
          </w:p>
        </w:tc>
      </w:tr>
      <w:tr w:rsidR="00E66764" w:rsidRPr="001F078B" w14:paraId="13298E0C" w14:textId="77777777" w:rsidTr="007B5AF8">
        <w:trPr>
          <w:trHeight w:val="54"/>
          <w:jc w:val="center"/>
        </w:trPr>
        <w:tc>
          <w:tcPr>
            <w:tcW w:w="2258" w:type="dxa"/>
            <w:vMerge/>
            <w:shd w:val="clear" w:color="auto" w:fill="auto"/>
            <w:vAlign w:val="center"/>
          </w:tcPr>
          <w:p w14:paraId="50187791" w14:textId="77777777" w:rsidR="00E66764" w:rsidRPr="001F078B" w:rsidRDefault="00E66764" w:rsidP="007B5AF8">
            <w:pPr>
              <w:pStyle w:val="TAC"/>
              <w:keepNext w:val="0"/>
              <w:rPr>
                <w:lang w:eastAsia="ja-JP"/>
              </w:rPr>
            </w:pPr>
          </w:p>
        </w:tc>
        <w:tc>
          <w:tcPr>
            <w:tcW w:w="872" w:type="dxa"/>
            <w:shd w:val="clear" w:color="auto" w:fill="auto"/>
            <w:vAlign w:val="center"/>
          </w:tcPr>
          <w:p w14:paraId="55AFC8C5" w14:textId="77777777" w:rsidR="00E66764" w:rsidRPr="001F078B" w:rsidRDefault="00E66764" w:rsidP="007B5AF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53B6184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3350</w:t>
            </w:r>
          </w:p>
        </w:tc>
        <w:tc>
          <w:tcPr>
            <w:tcW w:w="746" w:type="dxa"/>
            <w:shd w:val="clear" w:color="auto" w:fill="auto"/>
            <w:noWrap/>
            <w:vAlign w:val="center"/>
          </w:tcPr>
          <w:p w14:paraId="0BCDB55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6DB336E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0F4F1E42" w14:textId="3EBECC09" w:rsidR="00E66764" w:rsidRPr="001F078B" w:rsidRDefault="00E66764" w:rsidP="007B5AF8">
            <w:pPr>
              <w:pStyle w:val="TAC"/>
              <w:keepNext w:val="0"/>
              <w:rPr>
                <w:rFonts w:eastAsia="Malgun Gothic"/>
                <w:kern w:val="2"/>
                <w:szCs w:val="24"/>
                <w:lang w:val="en-US" w:eastAsia="ko-KR"/>
              </w:rPr>
            </w:pPr>
            <w:del w:id="25" w:author="Per Lindell" w:date="2020-02-11T11:03:00Z">
              <w:r w:rsidRPr="001F078B" w:rsidDel="003A6AC0">
                <w:rPr>
                  <w:rFonts w:eastAsia="Malgun Gothic"/>
                  <w:kern w:val="2"/>
                  <w:szCs w:val="24"/>
                  <w:lang w:val="en-US" w:eastAsia="ko-KR"/>
                </w:rPr>
                <w:delText>3421</w:delText>
              </w:r>
            </w:del>
            <w:ins w:id="26" w:author="Per Lindell" w:date="2020-02-11T11:03:00Z">
              <w:r w:rsidR="003A6AC0">
                <w:rPr>
                  <w:rFonts w:eastAsia="Malgun Gothic"/>
                  <w:kern w:val="2"/>
                  <w:szCs w:val="24"/>
                  <w:lang w:val="en-US" w:eastAsia="ko-KR"/>
                </w:rPr>
                <w:t>3350</w:t>
              </w:r>
            </w:ins>
          </w:p>
        </w:tc>
        <w:tc>
          <w:tcPr>
            <w:tcW w:w="667" w:type="dxa"/>
            <w:shd w:val="clear" w:color="auto" w:fill="auto"/>
            <w:vAlign w:val="center"/>
          </w:tcPr>
          <w:p w14:paraId="69487CB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1CE4DE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690E7B4F" w14:textId="77777777" w:rsidTr="007B5AF8">
        <w:trPr>
          <w:trHeight w:val="54"/>
          <w:jc w:val="center"/>
        </w:trPr>
        <w:tc>
          <w:tcPr>
            <w:tcW w:w="2258" w:type="dxa"/>
            <w:vMerge/>
            <w:shd w:val="clear" w:color="auto" w:fill="auto"/>
            <w:vAlign w:val="center"/>
          </w:tcPr>
          <w:p w14:paraId="3C3B2CD7" w14:textId="77777777" w:rsidR="00E66764" w:rsidRPr="001F078B" w:rsidRDefault="00E66764" w:rsidP="007B5AF8">
            <w:pPr>
              <w:pStyle w:val="TAC"/>
              <w:keepNext w:val="0"/>
              <w:rPr>
                <w:lang w:eastAsia="ja-JP"/>
              </w:rPr>
            </w:pPr>
          </w:p>
        </w:tc>
        <w:tc>
          <w:tcPr>
            <w:tcW w:w="872" w:type="dxa"/>
            <w:shd w:val="clear" w:color="auto" w:fill="auto"/>
            <w:vAlign w:val="center"/>
          </w:tcPr>
          <w:p w14:paraId="4533FCB6" w14:textId="77777777" w:rsidR="00E66764" w:rsidRPr="001F078B" w:rsidRDefault="00E66764" w:rsidP="007B5AF8">
            <w:pPr>
              <w:pStyle w:val="TAC"/>
              <w:keepNext w:val="0"/>
              <w:rPr>
                <w:rFonts w:eastAsia="Malgun Gothic"/>
                <w:lang w:eastAsia="ko-KR"/>
              </w:rPr>
            </w:pPr>
            <w:r w:rsidRPr="001F078B">
              <w:rPr>
                <w:rFonts w:eastAsia="Malgun Gothic"/>
                <w:lang w:eastAsia="ko-KR"/>
              </w:rPr>
              <w:t>7</w:t>
            </w:r>
          </w:p>
        </w:tc>
        <w:tc>
          <w:tcPr>
            <w:tcW w:w="1167" w:type="dxa"/>
            <w:shd w:val="clear" w:color="auto" w:fill="auto"/>
            <w:noWrap/>
            <w:vAlign w:val="center"/>
          </w:tcPr>
          <w:p w14:paraId="7672AC5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2570</w:t>
            </w:r>
          </w:p>
        </w:tc>
        <w:tc>
          <w:tcPr>
            <w:tcW w:w="746" w:type="dxa"/>
            <w:shd w:val="clear" w:color="auto" w:fill="auto"/>
            <w:noWrap/>
            <w:vAlign w:val="center"/>
          </w:tcPr>
          <w:p w14:paraId="284A070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3AFC82C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04317046" w14:textId="02A2A48B" w:rsidR="00E66764" w:rsidRPr="001F078B" w:rsidRDefault="00E66764" w:rsidP="007B5AF8">
            <w:pPr>
              <w:pStyle w:val="TAC"/>
              <w:keepNext w:val="0"/>
              <w:rPr>
                <w:rFonts w:eastAsia="Malgun Gothic"/>
                <w:kern w:val="2"/>
                <w:szCs w:val="24"/>
                <w:lang w:val="en-US" w:eastAsia="ko-KR"/>
              </w:rPr>
            </w:pPr>
            <w:del w:id="27" w:author="Per Lindell" w:date="2020-02-11T10:59:00Z">
              <w:r w:rsidRPr="001F078B" w:rsidDel="007B5AF8">
                <w:rPr>
                  <w:rFonts w:eastAsia="Malgun Gothic"/>
                  <w:lang w:eastAsia="ko-KR"/>
                </w:rPr>
                <w:delText>2670</w:delText>
              </w:r>
            </w:del>
            <w:ins w:id="28" w:author="Per Lindell" w:date="2020-02-11T10:59:00Z">
              <w:r w:rsidR="007B5AF8" w:rsidRPr="001F078B">
                <w:rPr>
                  <w:rFonts w:eastAsia="Malgun Gothic"/>
                  <w:lang w:eastAsia="ko-KR"/>
                </w:rPr>
                <w:t>26</w:t>
              </w:r>
              <w:r w:rsidR="007B5AF8">
                <w:rPr>
                  <w:rFonts w:eastAsia="Malgun Gothic"/>
                  <w:lang w:eastAsia="ko-KR"/>
                </w:rPr>
                <w:t>9</w:t>
              </w:r>
              <w:r w:rsidR="007B5AF8" w:rsidRPr="001F078B">
                <w:rPr>
                  <w:rFonts w:eastAsia="Malgun Gothic"/>
                  <w:lang w:eastAsia="ko-KR"/>
                </w:rPr>
                <w:t>0</w:t>
              </w:r>
            </w:ins>
          </w:p>
        </w:tc>
        <w:tc>
          <w:tcPr>
            <w:tcW w:w="667" w:type="dxa"/>
            <w:shd w:val="clear" w:color="auto" w:fill="auto"/>
            <w:vAlign w:val="center"/>
          </w:tcPr>
          <w:p w14:paraId="77ACE37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3E9EB18E"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6C8808D8" w14:textId="77777777" w:rsidTr="007B5AF8">
        <w:trPr>
          <w:trHeight w:val="54"/>
          <w:jc w:val="center"/>
        </w:trPr>
        <w:tc>
          <w:tcPr>
            <w:tcW w:w="2258" w:type="dxa"/>
            <w:vMerge/>
            <w:shd w:val="clear" w:color="auto" w:fill="auto"/>
            <w:vAlign w:val="center"/>
          </w:tcPr>
          <w:p w14:paraId="6B9D8706" w14:textId="77777777" w:rsidR="00E66764" w:rsidRPr="001F078B" w:rsidRDefault="00E66764" w:rsidP="007B5AF8">
            <w:pPr>
              <w:pStyle w:val="TAC"/>
              <w:keepNext w:val="0"/>
              <w:rPr>
                <w:lang w:eastAsia="ja-JP"/>
              </w:rPr>
            </w:pPr>
          </w:p>
        </w:tc>
        <w:tc>
          <w:tcPr>
            <w:tcW w:w="872" w:type="dxa"/>
            <w:shd w:val="clear" w:color="auto" w:fill="auto"/>
            <w:vAlign w:val="center"/>
          </w:tcPr>
          <w:p w14:paraId="1551DEA7" w14:textId="77777777" w:rsidR="00E66764" w:rsidRPr="001F078B" w:rsidRDefault="00E66764" w:rsidP="007B5AF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00D76EAF" w14:textId="100E0736" w:rsidR="00E66764" w:rsidRPr="001F078B" w:rsidRDefault="00E66764" w:rsidP="007B5AF8">
            <w:pPr>
              <w:pStyle w:val="TAC"/>
              <w:keepNext w:val="0"/>
              <w:rPr>
                <w:rFonts w:eastAsia="Malgun Gothic"/>
                <w:kern w:val="2"/>
                <w:szCs w:val="24"/>
                <w:lang w:val="en-US" w:eastAsia="ko-KR"/>
              </w:rPr>
            </w:pPr>
            <w:del w:id="29" w:author="Per Lindell" w:date="2020-02-11T11:00:00Z">
              <w:r w:rsidRPr="001F078B" w:rsidDel="007B5AF8">
                <w:rPr>
                  <w:lang w:eastAsia="ja-JP"/>
                </w:rPr>
                <w:delText>720</w:delText>
              </w:r>
            </w:del>
            <w:ins w:id="30" w:author="Per Lindell" w:date="2020-02-11T11:00:00Z">
              <w:r w:rsidR="007B5AF8" w:rsidRPr="001F078B">
                <w:rPr>
                  <w:lang w:eastAsia="ja-JP"/>
                </w:rPr>
                <w:t>7</w:t>
              </w:r>
              <w:r w:rsidR="007B5AF8">
                <w:rPr>
                  <w:lang w:eastAsia="ja-JP"/>
                </w:rPr>
                <w:t>35</w:t>
              </w:r>
            </w:ins>
          </w:p>
        </w:tc>
        <w:tc>
          <w:tcPr>
            <w:tcW w:w="746" w:type="dxa"/>
            <w:shd w:val="clear" w:color="auto" w:fill="auto"/>
            <w:noWrap/>
            <w:vAlign w:val="center"/>
          </w:tcPr>
          <w:p w14:paraId="63BDE406"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06E199B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17D2D720" w14:textId="77777777" w:rsidR="00E66764" w:rsidRPr="001F078B" w:rsidRDefault="00E66764" w:rsidP="007B5AF8">
            <w:pPr>
              <w:pStyle w:val="TAC"/>
              <w:keepNext w:val="0"/>
              <w:rPr>
                <w:rFonts w:eastAsia="Malgun Gothic"/>
                <w:kern w:val="2"/>
                <w:szCs w:val="24"/>
                <w:lang w:val="en-US" w:eastAsia="ko-KR"/>
              </w:rPr>
            </w:pPr>
            <w:r w:rsidRPr="001F078B">
              <w:rPr>
                <w:lang w:eastAsia="ja-JP"/>
              </w:rPr>
              <w:t>790</w:t>
            </w:r>
          </w:p>
        </w:tc>
        <w:tc>
          <w:tcPr>
            <w:tcW w:w="667" w:type="dxa"/>
            <w:shd w:val="clear" w:color="auto" w:fill="auto"/>
            <w:vAlign w:val="center"/>
          </w:tcPr>
          <w:p w14:paraId="0E93B1B5" w14:textId="77777777" w:rsidR="00E66764" w:rsidRPr="001F078B" w:rsidRDefault="00E66764" w:rsidP="007B5AF8">
            <w:pPr>
              <w:pStyle w:val="TAC"/>
              <w:keepNext w:val="0"/>
              <w:rPr>
                <w:rFonts w:eastAsia="Malgun Gothic"/>
                <w:kern w:val="2"/>
                <w:szCs w:val="24"/>
                <w:lang w:val="en-US" w:eastAsia="ko-KR"/>
              </w:rPr>
            </w:pPr>
            <w:r w:rsidRPr="001F078B">
              <w:rPr>
                <w:lang w:eastAsia="ja-JP"/>
              </w:rPr>
              <w:t>3.0</w:t>
            </w:r>
          </w:p>
        </w:tc>
        <w:tc>
          <w:tcPr>
            <w:tcW w:w="1040" w:type="dxa"/>
            <w:shd w:val="clear" w:color="auto" w:fill="auto"/>
            <w:vAlign w:val="center"/>
          </w:tcPr>
          <w:p w14:paraId="53152061" w14:textId="77777777" w:rsidR="00E66764" w:rsidRPr="001F078B" w:rsidRDefault="00E66764" w:rsidP="007B5AF8">
            <w:pPr>
              <w:pStyle w:val="TAC"/>
              <w:keepNext w:val="0"/>
              <w:rPr>
                <w:rFonts w:eastAsia="Malgun Gothic"/>
                <w:kern w:val="2"/>
                <w:szCs w:val="24"/>
                <w:lang w:val="en-US" w:eastAsia="ko-KR"/>
              </w:rPr>
            </w:pPr>
            <w:r w:rsidRPr="001F078B">
              <w:rPr>
                <w:lang w:eastAsia="ja-JP"/>
              </w:rPr>
              <w:t>IMD5</w:t>
            </w:r>
          </w:p>
        </w:tc>
      </w:tr>
      <w:tr w:rsidR="00E66764" w:rsidRPr="001F078B" w14:paraId="6763E2F8" w14:textId="77777777" w:rsidTr="007B5AF8">
        <w:trPr>
          <w:trHeight w:val="54"/>
          <w:jc w:val="center"/>
        </w:trPr>
        <w:tc>
          <w:tcPr>
            <w:tcW w:w="2258" w:type="dxa"/>
            <w:vMerge/>
            <w:shd w:val="clear" w:color="auto" w:fill="auto"/>
            <w:vAlign w:val="center"/>
          </w:tcPr>
          <w:p w14:paraId="39C83DFB" w14:textId="77777777" w:rsidR="00E66764" w:rsidRPr="001F078B" w:rsidRDefault="00E66764" w:rsidP="007B5AF8">
            <w:pPr>
              <w:pStyle w:val="TAC"/>
              <w:keepNext w:val="0"/>
              <w:rPr>
                <w:lang w:eastAsia="ja-JP"/>
              </w:rPr>
            </w:pPr>
          </w:p>
        </w:tc>
        <w:tc>
          <w:tcPr>
            <w:tcW w:w="872" w:type="dxa"/>
            <w:shd w:val="clear" w:color="auto" w:fill="auto"/>
            <w:vAlign w:val="center"/>
          </w:tcPr>
          <w:p w14:paraId="51FE953B" w14:textId="77777777" w:rsidR="00E66764" w:rsidRPr="001F078B" w:rsidRDefault="00E66764" w:rsidP="007B5AF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2EAFEA7A"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3460</w:t>
            </w:r>
          </w:p>
        </w:tc>
        <w:tc>
          <w:tcPr>
            <w:tcW w:w="746" w:type="dxa"/>
            <w:shd w:val="clear" w:color="auto" w:fill="auto"/>
            <w:noWrap/>
            <w:vAlign w:val="center"/>
          </w:tcPr>
          <w:p w14:paraId="2DC30F5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2F2FEE8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CDE3876" w14:textId="5A23FC84" w:rsidR="00E66764" w:rsidRPr="001F078B" w:rsidRDefault="00E66764" w:rsidP="007B5AF8">
            <w:pPr>
              <w:pStyle w:val="TAC"/>
              <w:keepNext w:val="0"/>
              <w:rPr>
                <w:rFonts w:eastAsia="Malgun Gothic"/>
                <w:kern w:val="2"/>
                <w:szCs w:val="24"/>
                <w:lang w:val="en-US" w:eastAsia="ko-KR"/>
              </w:rPr>
            </w:pPr>
            <w:del w:id="31" w:author="Per Lindell" w:date="2020-02-11T11:03:00Z">
              <w:r w:rsidRPr="001F078B" w:rsidDel="003A6AC0">
                <w:rPr>
                  <w:rFonts w:eastAsia="Malgun Gothic"/>
                  <w:kern w:val="2"/>
                  <w:szCs w:val="24"/>
                  <w:lang w:val="en-US" w:eastAsia="ko-KR"/>
                </w:rPr>
                <w:delText>3421</w:delText>
              </w:r>
            </w:del>
            <w:ins w:id="32" w:author="Per Lindell" w:date="2020-02-11T11:03:00Z">
              <w:r w:rsidR="003A6AC0">
                <w:rPr>
                  <w:rFonts w:eastAsia="Malgun Gothic"/>
                  <w:kern w:val="2"/>
                  <w:szCs w:val="24"/>
                  <w:lang w:val="en-US" w:eastAsia="ko-KR"/>
                </w:rPr>
                <w:t>3460</w:t>
              </w:r>
            </w:ins>
          </w:p>
        </w:tc>
        <w:tc>
          <w:tcPr>
            <w:tcW w:w="667" w:type="dxa"/>
            <w:shd w:val="clear" w:color="auto" w:fill="auto"/>
            <w:vAlign w:val="center"/>
          </w:tcPr>
          <w:p w14:paraId="5428E008"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3F27729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5DD59EE4" w14:textId="77777777" w:rsidTr="007B5AF8">
        <w:trPr>
          <w:trHeight w:val="54"/>
          <w:jc w:val="center"/>
        </w:trPr>
        <w:tc>
          <w:tcPr>
            <w:tcW w:w="2258" w:type="dxa"/>
            <w:vMerge/>
            <w:shd w:val="clear" w:color="auto" w:fill="auto"/>
            <w:vAlign w:val="center"/>
          </w:tcPr>
          <w:p w14:paraId="7E07354F" w14:textId="77777777" w:rsidR="00E66764" w:rsidRPr="001F078B" w:rsidRDefault="00E66764" w:rsidP="007B5AF8">
            <w:pPr>
              <w:pStyle w:val="TAC"/>
              <w:keepNext w:val="0"/>
              <w:rPr>
                <w:lang w:eastAsia="ja-JP"/>
              </w:rPr>
            </w:pPr>
          </w:p>
        </w:tc>
        <w:tc>
          <w:tcPr>
            <w:tcW w:w="872" w:type="dxa"/>
            <w:shd w:val="clear" w:color="auto" w:fill="auto"/>
            <w:vAlign w:val="center"/>
          </w:tcPr>
          <w:p w14:paraId="75950325" w14:textId="77777777" w:rsidR="00E66764" w:rsidRPr="001F078B" w:rsidRDefault="00E66764" w:rsidP="007B5AF8">
            <w:pPr>
              <w:pStyle w:val="TAC"/>
              <w:keepNext w:val="0"/>
              <w:rPr>
                <w:rFonts w:eastAsia="Malgun Gothic"/>
                <w:lang w:eastAsia="ko-KR"/>
              </w:rPr>
            </w:pPr>
            <w:r w:rsidRPr="001F078B">
              <w:rPr>
                <w:lang w:eastAsia="ja-JP"/>
              </w:rPr>
              <w:t>7</w:t>
            </w:r>
          </w:p>
        </w:tc>
        <w:tc>
          <w:tcPr>
            <w:tcW w:w="1167" w:type="dxa"/>
            <w:shd w:val="clear" w:color="auto" w:fill="auto"/>
            <w:noWrap/>
            <w:vAlign w:val="center"/>
          </w:tcPr>
          <w:p w14:paraId="70A68E8F" w14:textId="29F136BC" w:rsidR="00E66764" w:rsidRPr="001F078B" w:rsidRDefault="00E66764" w:rsidP="007B5AF8">
            <w:pPr>
              <w:pStyle w:val="TAC"/>
              <w:keepNext w:val="0"/>
              <w:rPr>
                <w:rFonts w:eastAsia="Malgun Gothic"/>
                <w:kern w:val="2"/>
                <w:szCs w:val="24"/>
                <w:lang w:val="en-US" w:eastAsia="ko-KR"/>
              </w:rPr>
            </w:pPr>
            <w:del w:id="33" w:author="Per Lindell" w:date="2020-02-11T10:57:00Z">
              <w:r w:rsidRPr="001F078B" w:rsidDel="007B5AF8">
                <w:rPr>
                  <w:rFonts w:eastAsia="Malgun Gothic"/>
                  <w:lang w:eastAsia="ko-KR"/>
                </w:rPr>
                <w:delText>2570</w:delText>
              </w:r>
            </w:del>
            <w:ins w:id="34" w:author="Per Lindell" w:date="2020-02-11T10:57:00Z">
              <w:r w:rsidR="007B5AF8" w:rsidRPr="001F078B">
                <w:rPr>
                  <w:rFonts w:eastAsia="Malgun Gothic"/>
                  <w:lang w:eastAsia="ko-KR"/>
                </w:rPr>
                <w:t>25</w:t>
              </w:r>
              <w:r w:rsidR="007B5AF8">
                <w:rPr>
                  <w:rFonts w:eastAsia="Malgun Gothic"/>
                  <w:lang w:eastAsia="ko-KR"/>
                </w:rPr>
                <w:t>3</w:t>
              </w:r>
              <w:r w:rsidR="007B5AF8" w:rsidRPr="001F078B">
                <w:rPr>
                  <w:rFonts w:eastAsia="Malgun Gothic"/>
                  <w:lang w:eastAsia="ko-KR"/>
                </w:rPr>
                <w:t>0</w:t>
              </w:r>
            </w:ins>
          </w:p>
        </w:tc>
        <w:tc>
          <w:tcPr>
            <w:tcW w:w="746" w:type="dxa"/>
            <w:shd w:val="clear" w:color="auto" w:fill="auto"/>
            <w:noWrap/>
            <w:vAlign w:val="center"/>
          </w:tcPr>
          <w:p w14:paraId="40B8085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6F2516A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7CE3A43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2650</w:t>
            </w:r>
          </w:p>
        </w:tc>
        <w:tc>
          <w:tcPr>
            <w:tcW w:w="667" w:type="dxa"/>
            <w:shd w:val="clear" w:color="auto" w:fill="auto"/>
            <w:vAlign w:val="center"/>
          </w:tcPr>
          <w:p w14:paraId="4420BDC2" w14:textId="77777777" w:rsidR="00E66764" w:rsidRPr="001F078B" w:rsidRDefault="00E66764" w:rsidP="007B5AF8">
            <w:pPr>
              <w:pStyle w:val="TAC"/>
              <w:keepNext w:val="0"/>
              <w:rPr>
                <w:rFonts w:eastAsia="Malgun Gothic"/>
                <w:kern w:val="2"/>
                <w:szCs w:val="24"/>
                <w:lang w:val="en-US" w:eastAsia="ko-KR"/>
              </w:rPr>
            </w:pPr>
            <w:r w:rsidRPr="001F078B">
              <w:rPr>
                <w:lang w:eastAsia="ja-JP"/>
              </w:rPr>
              <w:t>30.5</w:t>
            </w:r>
          </w:p>
        </w:tc>
        <w:tc>
          <w:tcPr>
            <w:tcW w:w="1040" w:type="dxa"/>
            <w:shd w:val="clear" w:color="auto" w:fill="auto"/>
            <w:vAlign w:val="center"/>
          </w:tcPr>
          <w:p w14:paraId="371C9039" w14:textId="77777777" w:rsidR="00E66764" w:rsidRPr="001F078B" w:rsidRDefault="00E66764" w:rsidP="007B5AF8">
            <w:pPr>
              <w:pStyle w:val="TAC"/>
              <w:keepNext w:val="0"/>
              <w:rPr>
                <w:rFonts w:eastAsia="Malgun Gothic"/>
                <w:kern w:val="2"/>
                <w:szCs w:val="24"/>
                <w:lang w:val="en-US" w:eastAsia="ko-KR"/>
              </w:rPr>
            </w:pPr>
            <w:r w:rsidRPr="001F078B">
              <w:rPr>
                <w:lang w:eastAsia="ja-JP"/>
              </w:rPr>
              <w:t>IMD2</w:t>
            </w:r>
          </w:p>
        </w:tc>
      </w:tr>
      <w:tr w:rsidR="00E66764" w:rsidRPr="001F078B" w14:paraId="3E8CC7CB" w14:textId="77777777" w:rsidTr="007B5AF8">
        <w:trPr>
          <w:trHeight w:val="54"/>
          <w:jc w:val="center"/>
        </w:trPr>
        <w:tc>
          <w:tcPr>
            <w:tcW w:w="2258" w:type="dxa"/>
            <w:vMerge/>
            <w:shd w:val="clear" w:color="auto" w:fill="auto"/>
            <w:vAlign w:val="center"/>
          </w:tcPr>
          <w:p w14:paraId="673D75E8" w14:textId="77777777" w:rsidR="00E66764" w:rsidRPr="001F078B" w:rsidRDefault="00E66764" w:rsidP="007B5AF8">
            <w:pPr>
              <w:pStyle w:val="TAC"/>
              <w:keepNext w:val="0"/>
              <w:rPr>
                <w:lang w:eastAsia="ja-JP"/>
              </w:rPr>
            </w:pPr>
          </w:p>
        </w:tc>
        <w:tc>
          <w:tcPr>
            <w:tcW w:w="872" w:type="dxa"/>
            <w:shd w:val="clear" w:color="auto" w:fill="auto"/>
            <w:vAlign w:val="center"/>
          </w:tcPr>
          <w:p w14:paraId="3BE12065" w14:textId="77777777" w:rsidR="00E66764" w:rsidRPr="001F078B" w:rsidRDefault="00E66764" w:rsidP="007B5AF8">
            <w:pPr>
              <w:pStyle w:val="TAC"/>
              <w:keepNext w:val="0"/>
              <w:rPr>
                <w:rFonts w:eastAsia="Malgun Gothic"/>
                <w:lang w:eastAsia="ko-KR"/>
              </w:rPr>
            </w:pPr>
            <w:r w:rsidRPr="001F078B">
              <w:rPr>
                <w:lang w:eastAsia="ja-JP"/>
              </w:rPr>
              <w:t>28</w:t>
            </w:r>
          </w:p>
        </w:tc>
        <w:tc>
          <w:tcPr>
            <w:tcW w:w="1167" w:type="dxa"/>
            <w:shd w:val="clear" w:color="auto" w:fill="auto"/>
            <w:noWrap/>
            <w:vAlign w:val="center"/>
          </w:tcPr>
          <w:p w14:paraId="46A497BC" w14:textId="77777777" w:rsidR="00E66764" w:rsidRPr="001F078B" w:rsidRDefault="00E66764" w:rsidP="007B5AF8">
            <w:pPr>
              <w:pStyle w:val="TAC"/>
              <w:keepNext w:val="0"/>
              <w:rPr>
                <w:rFonts w:eastAsia="Malgun Gothic"/>
                <w:kern w:val="2"/>
                <w:szCs w:val="24"/>
                <w:lang w:val="en-US" w:eastAsia="ko-KR"/>
              </w:rPr>
            </w:pPr>
            <w:r w:rsidRPr="001F078B">
              <w:rPr>
                <w:lang w:eastAsia="ja-JP"/>
              </w:rPr>
              <w:t>740</w:t>
            </w:r>
          </w:p>
        </w:tc>
        <w:tc>
          <w:tcPr>
            <w:tcW w:w="746" w:type="dxa"/>
            <w:shd w:val="clear" w:color="auto" w:fill="auto"/>
            <w:noWrap/>
            <w:vAlign w:val="center"/>
          </w:tcPr>
          <w:p w14:paraId="335DE75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w:t>
            </w:r>
          </w:p>
        </w:tc>
        <w:tc>
          <w:tcPr>
            <w:tcW w:w="877" w:type="dxa"/>
            <w:shd w:val="clear" w:color="auto" w:fill="auto"/>
            <w:noWrap/>
            <w:vAlign w:val="center"/>
          </w:tcPr>
          <w:p w14:paraId="348162A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25</w:t>
            </w:r>
          </w:p>
        </w:tc>
        <w:tc>
          <w:tcPr>
            <w:tcW w:w="1299" w:type="dxa"/>
            <w:shd w:val="clear" w:color="auto" w:fill="auto"/>
            <w:noWrap/>
            <w:vAlign w:val="center"/>
          </w:tcPr>
          <w:p w14:paraId="62B27D47" w14:textId="66EF3028" w:rsidR="00E66764" w:rsidRPr="001F078B" w:rsidRDefault="00E66764" w:rsidP="007B5AF8">
            <w:pPr>
              <w:pStyle w:val="TAC"/>
              <w:keepNext w:val="0"/>
              <w:rPr>
                <w:rFonts w:eastAsia="Malgun Gothic"/>
                <w:kern w:val="2"/>
                <w:szCs w:val="24"/>
                <w:lang w:val="en-US" w:eastAsia="ko-KR"/>
              </w:rPr>
            </w:pPr>
            <w:del w:id="35" w:author="Per Lindell" w:date="2020-02-11T10:56:00Z">
              <w:r w:rsidRPr="001F078B" w:rsidDel="007B5AF8">
                <w:rPr>
                  <w:lang w:eastAsia="ja-JP"/>
                </w:rPr>
                <w:delText>768</w:delText>
              </w:r>
            </w:del>
            <w:ins w:id="36" w:author="Per Lindell" w:date="2020-02-11T10:56:00Z">
              <w:r w:rsidR="007B5AF8">
                <w:rPr>
                  <w:lang w:eastAsia="ja-JP"/>
                </w:rPr>
                <w:t>795</w:t>
              </w:r>
            </w:ins>
          </w:p>
        </w:tc>
        <w:tc>
          <w:tcPr>
            <w:tcW w:w="667" w:type="dxa"/>
            <w:shd w:val="clear" w:color="auto" w:fill="auto"/>
            <w:vAlign w:val="center"/>
          </w:tcPr>
          <w:p w14:paraId="747CFA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c>
          <w:tcPr>
            <w:tcW w:w="1040" w:type="dxa"/>
            <w:shd w:val="clear" w:color="auto" w:fill="auto"/>
            <w:vAlign w:val="center"/>
          </w:tcPr>
          <w:p w14:paraId="799404E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16A33F40" w14:textId="77777777" w:rsidTr="007B5AF8">
        <w:trPr>
          <w:trHeight w:val="54"/>
          <w:jc w:val="center"/>
        </w:trPr>
        <w:tc>
          <w:tcPr>
            <w:tcW w:w="2258" w:type="dxa"/>
            <w:vMerge/>
            <w:shd w:val="clear" w:color="auto" w:fill="auto"/>
            <w:vAlign w:val="center"/>
          </w:tcPr>
          <w:p w14:paraId="39D9814D" w14:textId="77777777" w:rsidR="00E66764" w:rsidRPr="001F078B" w:rsidRDefault="00E66764" w:rsidP="007B5AF8">
            <w:pPr>
              <w:pStyle w:val="TAC"/>
              <w:keepNext w:val="0"/>
              <w:rPr>
                <w:lang w:eastAsia="ja-JP"/>
              </w:rPr>
            </w:pPr>
          </w:p>
        </w:tc>
        <w:tc>
          <w:tcPr>
            <w:tcW w:w="872" w:type="dxa"/>
            <w:shd w:val="clear" w:color="auto" w:fill="auto"/>
            <w:vAlign w:val="center"/>
          </w:tcPr>
          <w:p w14:paraId="6842368B" w14:textId="77777777" w:rsidR="00E66764" w:rsidRPr="001F078B" w:rsidRDefault="00E66764" w:rsidP="007B5AF8">
            <w:pPr>
              <w:pStyle w:val="TAC"/>
              <w:keepNext w:val="0"/>
              <w:rPr>
                <w:rFonts w:eastAsia="Malgun Gothic"/>
                <w:lang w:eastAsia="ko-KR"/>
              </w:rPr>
            </w:pPr>
            <w:r w:rsidRPr="001F078B">
              <w:rPr>
                <w:lang w:eastAsia="ja-JP"/>
              </w:rPr>
              <w:t>n78</w:t>
            </w:r>
          </w:p>
        </w:tc>
        <w:tc>
          <w:tcPr>
            <w:tcW w:w="1167" w:type="dxa"/>
            <w:shd w:val="clear" w:color="auto" w:fill="auto"/>
            <w:noWrap/>
            <w:vAlign w:val="center"/>
          </w:tcPr>
          <w:p w14:paraId="4F336EF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3390</w:t>
            </w:r>
          </w:p>
        </w:tc>
        <w:tc>
          <w:tcPr>
            <w:tcW w:w="746" w:type="dxa"/>
            <w:shd w:val="clear" w:color="auto" w:fill="auto"/>
            <w:noWrap/>
            <w:vAlign w:val="center"/>
          </w:tcPr>
          <w:p w14:paraId="0334552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10</w:t>
            </w:r>
          </w:p>
        </w:tc>
        <w:tc>
          <w:tcPr>
            <w:tcW w:w="877" w:type="dxa"/>
            <w:shd w:val="clear" w:color="auto" w:fill="auto"/>
            <w:noWrap/>
            <w:vAlign w:val="center"/>
          </w:tcPr>
          <w:p w14:paraId="09B413E3"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50</w:t>
            </w:r>
          </w:p>
        </w:tc>
        <w:tc>
          <w:tcPr>
            <w:tcW w:w="1299" w:type="dxa"/>
            <w:shd w:val="clear" w:color="auto" w:fill="auto"/>
            <w:noWrap/>
            <w:vAlign w:val="center"/>
          </w:tcPr>
          <w:p w14:paraId="5C6BA6F5" w14:textId="780AFA95" w:rsidR="00E66764" w:rsidRPr="001F078B" w:rsidRDefault="00E66764" w:rsidP="007B5AF8">
            <w:pPr>
              <w:pStyle w:val="TAC"/>
              <w:keepNext w:val="0"/>
              <w:rPr>
                <w:rFonts w:eastAsia="Malgun Gothic"/>
                <w:kern w:val="2"/>
                <w:szCs w:val="24"/>
                <w:lang w:val="en-US" w:eastAsia="ko-KR"/>
              </w:rPr>
            </w:pPr>
            <w:del w:id="37" w:author="Per Lindell" w:date="2020-02-11T11:03:00Z">
              <w:r w:rsidRPr="001F078B" w:rsidDel="003A6AC0">
                <w:rPr>
                  <w:rFonts w:eastAsia="Malgun Gothic"/>
                  <w:kern w:val="2"/>
                  <w:szCs w:val="24"/>
                  <w:lang w:val="en-US" w:eastAsia="ko-KR"/>
                </w:rPr>
                <w:delText>3421</w:delText>
              </w:r>
            </w:del>
            <w:ins w:id="38" w:author="Per Lindell" w:date="2020-02-11T11:03:00Z">
              <w:r w:rsidR="003A6AC0">
                <w:rPr>
                  <w:rFonts w:eastAsia="Malgun Gothic"/>
                  <w:kern w:val="2"/>
                  <w:szCs w:val="24"/>
                  <w:lang w:val="en-US" w:eastAsia="ko-KR"/>
                </w:rPr>
                <w:t>3390</w:t>
              </w:r>
            </w:ins>
          </w:p>
        </w:tc>
        <w:tc>
          <w:tcPr>
            <w:tcW w:w="667" w:type="dxa"/>
            <w:shd w:val="clear" w:color="auto" w:fill="auto"/>
            <w:vAlign w:val="center"/>
          </w:tcPr>
          <w:p w14:paraId="28F0FE61"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405BA3A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N/A</w:t>
            </w:r>
          </w:p>
        </w:tc>
      </w:tr>
      <w:tr w:rsidR="00E66764" w:rsidRPr="001F078B" w14:paraId="494CA079" w14:textId="77777777" w:rsidTr="007B5AF8">
        <w:trPr>
          <w:trHeight w:val="54"/>
          <w:jc w:val="center"/>
        </w:trPr>
        <w:tc>
          <w:tcPr>
            <w:tcW w:w="2258" w:type="dxa"/>
            <w:vMerge w:val="restart"/>
            <w:shd w:val="clear" w:color="auto" w:fill="auto"/>
            <w:vAlign w:val="center"/>
          </w:tcPr>
          <w:p w14:paraId="0FBE4974" w14:textId="77777777" w:rsidR="00E66764" w:rsidRPr="001F078B" w:rsidRDefault="00E66764" w:rsidP="007B5AF8">
            <w:pPr>
              <w:pStyle w:val="TAC"/>
              <w:rPr>
                <w:rFonts w:eastAsia="Malgun Gothic"/>
                <w:lang w:eastAsia="ko-KR"/>
              </w:rPr>
            </w:pPr>
            <w:r w:rsidRPr="001F078B">
              <w:rPr>
                <w:rFonts w:eastAsia="Malgun Gothic"/>
                <w:lang w:eastAsia="ko-KR"/>
              </w:rPr>
              <w:t>DC_7A_n28A-n78A</w:t>
            </w:r>
          </w:p>
          <w:p w14:paraId="12149A65" w14:textId="77777777" w:rsidR="00E66764" w:rsidRPr="001F078B" w:rsidRDefault="00E66764" w:rsidP="007B5AF8">
            <w:pPr>
              <w:pStyle w:val="TAC"/>
              <w:keepNext w:val="0"/>
              <w:rPr>
                <w:lang w:eastAsia="ja-JP"/>
              </w:rPr>
            </w:pPr>
            <w:r w:rsidRPr="001F078B">
              <w:rPr>
                <w:rFonts w:eastAsia="Malgun Gothic"/>
                <w:lang w:eastAsia="ko-KR"/>
              </w:rPr>
              <w:t>DC_7C_n28A-n78A</w:t>
            </w:r>
          </w:p>
        </w:tc>
        <w:tc>
          <w:tcPr>
            <w:tcW w:w="872" w:type="dxa"/>
            <w:shd w:val="clear" w:color="auto" w:fill="auto"/>
            <w:vAlign w:val="center"/>
          </w:tcPr>
          <w:p w14:paraId="3B73D175" w14:textId="77777777" w:rsidR="00E66764" w:rsidRPr="001F078B" w:rsidRDefault="00E66764" w:rsidP="007B5AF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65375B41" w14:textId="77777777" w:rsidR="00E66764" w:rsidRPr="001F078B" w:rsidRDefault="00E66764" w:rsidP="007B5AF8">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17B4C015"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0C399596"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182C5890" w14:textId="77777777" w:rsidR="00E66764" w:rsidRPr="001F078B" w:rsidRDefault="00E66764" w:rsidP="007B5AF8">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784E413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6D289798" w14:textId="77777777" w:rsidR="00E66764" w:rsidRPr="001F078B" w:rsidRDefault="00E66764" w:rsidP="007B5AF8">
            <w:pPr>
              <w:pStyle w:val="TAC"/>
              <w:keepNext w:val="0"/>
              <w:rPr>
                <w:rFonts w:eastAsia="Malgun Gothic"/>
                <w:lang w:eastAsia="ko-KR"/>
              </w:rPr>
            </w:pPr>
            <w:r w:rsidRPr="001F078B">
              <w:t>N/A</w:t>
            </w:r>
          </w:p>
        </w:tc>
      </w:tr>
      <w:tr w:rsidR="00E66764" w:rsidRPr="001F078B" w14:paraId="44A7E4D9" w14:textId="77777777" w:rsidTr="007B5AF8">
        <w:trPr>
          <w:trHeight w:val="54"/>
          <w:jc w:val="center"/>
        </w:trPr>
        <w:tc>
          <w:tcPr>
            <w:tcW w:w="2258" w:type="dxa"/>
            <w:vMerge/>
            <w:shd w:val="clear" w:color="auto" w:fill="auto"/>
            <w:vAlign w:val="center"/>
          </w:tcPr>
          <w:p w14:paraId="1BB51E59" w14:textId="77777777" w:rsidR="00E66764" w:rsidRPr="001F078B" w:rsidRDefault="00E66764" w:rsidP="007B5AF8">
            <w:pPr>
              <w:pStyle w:val="TAC"/>
              <w:keepNext w:val="0"/>
              <w:rPr>
                <w:lang w:eastAsia="ja-JP"/>
              </w:rPr>
            </w:pPr>
          </w:p>
        </w:tc>
        <w:tc>
          <w:tcPr>
            <w:tcW w:w="872" w:type="dxa"/>
            <w:shd w:val="clear" w:color="auto" w:fill="auto"/>
            <w:vAlign w:val="center"/>
          </w:tcPr>
          <w:p w14:paraId="0E59EE63" w14:textId="77777777" w:rsidR="00E66764" w:rsidRPr="001F078B" w:rsidRDefault="00E66764" w:rsidP="007B5AF8">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2B1B0C54" w14:textId="77777777" w:rsidR="00E66764" w:rsidRPr="001F078B" w:rsidRDefault="00E66764" w:rsidP="007B5AF8">
            <w:pPr>
              <w:pStyle w:val="TAC"/>
              <w:keepNext w:val="0"/>
              <w:rPr>
                <w:rFonts w:eastAsia="Malgun Gothic"/>
                <w:kern w:val="2"/>
                <w:szCs w:val="24"/>
                <w:lang w:val="en-US" w:eastAsia="ko-KR"/>
              </w:rPr>
            </w:pPr>
            <w:r w:rsidRPr="001F078B">
              <w:t>745</w:t>
            </w:r>
          </w:p>
        </w:tc>
        <w:tc>
          <w:tcPr>
            <w:tcW w:w="746" w:type="dxa"/>
            <w:shd w:val="clear" w:color="auto" w:fill="auto"/>
            <w:noWrap/>
            <w:vAlign w:val="center"/>
          </w:tcPr>
          <w:p w14:paraId="47B4CD7A"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E3BAEC9"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52AD63AF" w14:textId="77777777" w:rsidR="00E66764" w:rsidRPr="001F078B" w:rsidRDefault="00E66764" w:rsidP="007B5AF8">
            <w:pPr>
              <w:pStyle w:val="TAC"/>
              <w:keepNext w:val="0"/>
              <w:rPr>
                <w:rFonts w:eastAsia="Malgun Gothic"/>
                <w:kern w:val="2"/>
                <w:szCs w:val="24"/>
                <w:lang w:val="en-US" w:eastAsia="ko-KR"/>
              </w:rPr>
            </w:pPr>
            <w:r w:rsidRPr="001F078B">
              <w:t>800</w:t>
            </w:r>
          </w:p>
        </w:tc>
        <w:tc>
          <w:tcPr>
            <w:tcW w:w="667" w:type="dxa"/>
            <w:shd w:val="clear" w:color="auto" w:fill="auto"/>
            <w:vAlign w:val="center"/>
          </w:tcPr>
          <w:p w14:paraId="60D6046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0D746087" w14:textId="77777777" w:rsidR="00E66764" w:rsidRPr="001F078B" w:rsidRDefault="00E66764" w:rsidP="007B5AF8">
            <w:pPr>
              <w:pStyle w:val="TAC"/>
              <w:keepNext w:val="0"/>
              <w:rPr>
                <w:rFonts w:eastAsia="Malgun Gothic"/>
                <w:lang w:eastAsia="ko-KR"/>
              </w:rPr>
            </w:pPr>
            <w:r w:rsidRPr="001F078B">
              <w:t>N/A</w:t>
            </w:r>
          </w:p>
        </w:tc>
      </w:tr>
      <w:tr w:rsidR="00E66764" w:rsidRPr="001F078B" w14:paraId="5C02A7C8" w14:textId="77777777" w:rsidTr="007B5AF8">
        <w:trPr>
          <w:trHeight w:val="54"/>
          <w:jc w:val="center"/>
        </w:trPr>
        <w:tc>
          <w:tcPr>
            <w:tcW w:w="2258" w:type="dxa"/>
            <w:vMerge/>
            <w:shd w:val="clear" w:color="auto" w:fill="auto"/>
            <w:vAlign w:val="center"/>
          </w:tcPr>
          <w:p w14:paraId="78032F72" w14:textId="77777777" w:rsidR="00E66764" w:rsidRPr="001F078B" w:rsidRDefault="00E66764" w:rsidP="007B5AF8">
            <w:pPr>
              <w:pStyle w:val="TAC"/>
              <w:keepNext w:val="0"/>
              <w:rPr>
                <w:lang w:eastAsia="ja-JP"/>
              </w:rPr>
            </w:pPr>
          </w:p>
        </w:tc>
        <w:tc>
          <w:tcPr>
            <w:tcW w:w="872" w:type="dxa"/>
            <w:shd w:val="clear" w:color="auto" w:fill="auto"/>
            <w:vAlign w:val="center"/>
          </w:tcPr>
          <w:p w14:paraId="2D4027B8" w14:textId="77777777" w:rsidR="00E66764" w:rsidRPr="001F078B" w:rsidRDefault="00E66764" w:rsidP="007B5AF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114088B3" w14:textId="77777777" w:rsidR="00E66764" w:rsidRPr="001F078B" w:rsidRDefault="00E66764" w:rsidP="007B5AF8">
            <w:pPr>
              <w:pStyle w:val="TAC"/>
              <w:keepNext w:val="0"/>
              <w:rPr>
                <w:rFonts w:eastAsia="Malgun Gothic"/>
                <w:kern w:val="2"/>
                <w:szCs w:val="24"/>
                <w:lang w:val="en-US" w:eastAsia="ko-KR"/>
              </w:rPr>
            </w:pPr>
            <w:r w:rsidRPr="001F078B">
              <w:t>3310</w:t>
            </w:r>
          </w:p>
        </w:tc>
        <w:tc>
          <w:tcPr>
            <w:tcW w:w="746" w:type="dxa"/>
            <w:shd w:val="clear" w:color="auto" w:fill="auto"/>
            <w:noWrap/>
            <w:vAlign w:val="center"/>
          </w:tcPr>
          <w:p w14:paraId="73C9001C" w14:textId="77777777" w:rsidR="00E66764" w:rsidRPr="001F078B" w:rsidRDefault="00E66764" w:rsidP="007B5AF8">
            <w:pPr>
              <w:pStyle w:val="TAC"/>
              <w:keepNext w:val="0"/>
              <w:rPr>
                <w:rFonts w:eastAsia="Malgun Gothic"/>
                <w:kern w:val="2"/>
                <w:szCs w:val="24"/>
                <w:lang w:val="en-US" w:eastAsia="ko-KR"/>
              </w:rPr>
            </w:pPr>
            <w:r w:rsidRPr="001F078B">
              <w:t>10</w:t>
            </w:r>
          </w:p>
        </w:tc>
        <w:tc>
          <w:tcPr>
            <w:tcW w:w="877" w:type="dxa"/>
            <w:shd w:val="clear" w:color="auto" w:fill="auto"/>
            <w:noWrap/>
            <w:vAlign w:val="center"/>
          </w:tcPr>
          <w:p w14:paraId="01161E26" w14:textId="77777777" w:rsidR="00E66764" w:rsidRPr="001F078B" w:rsidRDefault="00E66764" w:rsidP="007B5AF8">
            <w:pPr>
              <w:pStyle w:val="TAC"/>
              <w:keepNext w:val="0"/>
              <w:rPr>
                <w:rFonts w:eastAsia="Malgun Gothic"/>
                <w:kern w:val="2"/>
                <w:szCs w:val="24"/>
                <w:lang w:val="en-US" w:eastAsia="ko-KR"/>
              </w:rPr>
            </w:pPr>
            <w:r w:rsidRPr="001F078B">
              <w:t>50</w:t>
            </w:r>
          </w:p>
        </w:tc>
        <w:tc>
          <w:tcPr>
            <w:tcW w:w="1299" w:type="dxa"/>
            <w:shd w:val="clear" w:color="auto" w:fill="auto"/>
            <w:noWrap/>
            <w:vAlign w:val="center"/>
          </w:tcPr>
          <w:p w14:paraId="488F418A" w14:textId="77777777" w:rsidR="00E66764" w:rsidRPr="001F078B" w:rsidRDefault="00E66764" w:rsidP="007B5AF8">
            <w:pPr>
              <w:pStyle w:val="TAC"/>
              <w:keepNext w:val="0"/>
              <w:rPr>
                <w:rFonts w:eastAsia="Malgun Gothic"/>
                <w:kern w:val="2"/>
                <w:szCs w:val="24"/>
                <w:lang w:val="en-US" w:eastAsia="ko-KR"/>
              </w:rPr>
            </w:pPr>
            <w:r w:rsidRPr="001F078B">
              <w:t>3310</w:t>
            </w:r>
          </w:p>
        </w:tc>
        <w:tc>
          <w:tcPr>
            <w:tcW w:w="667" w:type="dxa"/>
            <w:shd w:val="clear" w:color="auto" w:fill="auto"/>
            <w:vAlign w:val="center"/>
          </w:tcPr>
          <w:p w14:paraId="3AD22BA4"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29.7</w:t>
            </w:r>
          </w:p>
        </w:tc>
        <w:tc>
          <w:tcPr>
            <w:tcW w:w="1040" w:type="dxa"/>
            <w:shd w:val="clear" w:color="auto" w:fill="auto"/>
            <w:vAlign w:val="center"/>
          </w:tcPr>
          <w:p w14:paraId="2BE11616" w14:textId="77777777" w:rsidR="00E66764" w:rsidRPr="001F078B" w:rsidRDefault="00E66764" w:rsidP="007B5AF8">
            <w:pPr>
              <w:pStyle w:val="TAC"/>
            </w:pPr>
            <w:r w:rsidRPr="001F078B">
              <w:rPr>
                <w:rFonts w:eastAsia="MS Mincho"/>
              </w:rPr>
              <w:t>IMD2</w:t>
            </w:r>
          </w:p>
          <w:p w14:paraId="751905DB" w14:textId="77777777" w:rsidR="00E66764" w:rsidRPr="001F078B" w:rsidRDefault="00E66764" w:rsidP="007B5AF8">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vertAlign w:val="subscript"/>
                <w:lang w:val="en-US" w:eastAsia="ko-KR"/>
              </w:rPr>
              <w:t xml:space="preserve">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n28</w:t>
            </w:r>
            <w:r w:rsidRPr="001F078B">
              <w:rPr>
                <w:rFonts w:ascii="Calibri" w:hAnsi="Calibri"/>
                <w:lang w:val="en-US" w:eastAsia="ko-KR"/>
              </w:rPr>
              <w:t>|</w:t>
            </w:r>
          </w:p>
        </w:tc>
      </w:tr>
      <w:tr w:rsidR="00E66764" w:rsidRPr="001F078B" w14:paraId="311665CC" w14:textId="77777777" w:rsidTr="007B5AF8">
        <w:trPr>
          <w:trHeight w:val="54"/>
          <w:jc w:val="center"/>
        </w:trPr>
        <w:tc>
          <w:tcPr>
            <w:tcW w:w="2258" w:type="dxa"/>
            <w:vMerge/>
            <w:shd w:val="clear" w:color="auto" w:fill="auto"/>
            <w:vAlign w:val="center"/>
          </w:tcPr>
          <w:p w14:paraId="6CEB7BFF" w14:textId="77777777" w:rsidR="00E66764" w:rsidRPr="001F078B" w:rsidRDefault="00E66764" w:rsidP="007B5AF8">
            <w:pPr>
              <w:pStyle w:val="TAC"/>
              <w:keepNext w:val="0"/>
              <w:rPr>
                <w:lang w:eastAsia="ja-JP"/>
              </w:rPr>
            </w:pPr>
          </w:p>
        </w:tc>
        <w:tc>
          <w:tcPr>
            <w:tcW w:w="872" w:type="dxa"/>
            <w:shd w:val="clear" w:color="auto" w:fill="auto"/>
            <w:vAlign w:val="center"/>
          </w:tcPr>
          <w:p w14:paraId="2100C566" w14:textId="77777777" w:rsidR="00E66764" w:rsidRPr="001F078B" w:rsidRDefault="00E66764" w:rsidP="007B5AF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35A192ED" w14:textId="77777777" w:rsidR="00E66764" w:rsidRPr="001F078B" w:rsidRDefault="00E66764" w:rsidP="007B5AF8">
            <w:pPr>
              <w:pStyle w:val="TAC"/>
              <w:keepNext w:val="0"/>
              <w:rPr>
                <w:rFonts w:eastAsia="Malgun Gothic"/>
                <w:kern w:val="2"/>
                <w:szCs w:val="24"/>
                <w:lang w:val="en-US" w:eastAsia="ko-KR"/>
              </w:rPr>
            </w:pPr>
            <w:r w:rsidRPr="001F078B">
              <w:t>2565</w:t>
            </w:r>
          </w:p>
        </w:tc>
        <w:tc>
          <w:tcPr>
            <w:tcW w:w="746" w:type="dxa"/>
            <w:shd w:val="clear" w:color="auto" w:fill="auto"/>
            <w:noWrap/>
            <w:vAlign w:val="center"/>
          </w:tcPr>
          <w:p w14:paraId="128E62C5" w14:textId="77777777" w:rsidR="00E66764" w:rsidRPr="001F078B" w:rsidRDefault="00E66764" w:rsidP="007B5AF8">
            <w:pPr>
              <w:pStyle w:val="TAC"/>
              <w:keepNext w:val="0"/>
              <w:rPr>
                <w:rFonts w:eastAsia="Malgun Gothic"/>
                <w:kern w:val="2"/>
                <w:szCs w:val="24"/>
                <w:lang w:val="en-US" w:eastAsia="ko-KR"/>
              </w:rPr>
            </w:pPr>
            <w:r w:rsidRPr="001F078B">
              <w:t>5</w:t>
            </w:r>
          </w:p>
        </w:tc>
        <w:tc>
          <w:tcPr>
            <w:tcW w:w="877" w:type="dxa"/>
            <w:shd w:val="clear" w:color="auto" w:fill="auto"/>
            <w:noWrap/>
            <w:vAlign w:val="center"/>
          </w:tcPr>
          <w:p w14:paraId="7B6FDCC8" w14:textId="77777777" w:rsidR="00E66764" w:rsidRPr="001F078B" w:rsidRDefault="00E66764" w:rsidP="007B5AF8">
            <w:pPr>
              <w:pStyle w:val="TAC"/>
              <w:keepNext w:val="0"/>
              <w:rPr>
                <w:rFonts w:eastAsia="Malgun Gothic"/>
                <w:kern w:val="2"/>
                <w:szCs w:val="24"/>
                <w:lang w:val="en-US" w:eastAsia="ko-KR"/>
              </w:rPr>
            </w:pPr>
            <w:r w:rsidRPr="001F078B">
              <w:t>25</w:t>
            </w:r>
          </w:p>
        </w:tc>
        <w:tc>
          <w:tcPr>
            <w:tcW w:w="1299" w:type="dxa"/>
            <w:shd w:val="clear" w:color="auto" w:fill="auto"/>
            <w:noWrap/>
            <w:vAlign w:val="center"/>
          </w:tcPr>
          <w:p w14:paraId="0D75CDDC" w14:textId="77777777" w:rsidR="00E66764" w:rsidRPr="001F078B" w:rsidRDefault="00E66764" w:rsidP="007B5AF8">
            <w:pPr>
              <w:pStyle w:val="TAC"/>
              <w:keepNext w:val="0"/>
              <w:rPr>
                <w:rFonts w:eastAsia="Malgun Gothic"/>
                <w:kern w:val="2"/>
                <w:szCs w:val="24"/>
                <w:lang w:val="en-US" w:eastAsia="ko-KR"/>
              </w:rPr>
            </w:pPr>
            <w:r w:rsidRPr="001F078B">
              <w:t>2685</w:t>
            </w:r>
          </w:p>
        </w:tc>
        <w:tc>
          <w:tcPr>
            <w:tcW w:w="667" w:type="dxa"/>
            <w:shd w:val="clear" w:color="auto" w:fill="auto"/>
            <w:vAlign w:val="center"/>
          </w:tcPr>
          <w:p w14:paraId="7B67254B"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3F0EAD2D" w14:textId="77777777" w:rsidR="00E66764" w:rsidRPr="001F078B" w:rsidRDefault="00E66764" w:rsidP="007B5AF8">
            <w:pPr>
              <w:pStyle w:val="TAC"/>
              <w:keepNext w:val="0"/>
              <w:rPr>
                <w:rFonts w:eastAsia="Malgun Gothic"/>
                <w:lang w:eastAsia="ko-KR"/>
              </w:rPr>
            </w:pPr>
            <w:r w:rsidRPr="001F078B">
              <w:t>N/A</w:t>
            </w:r>
          </w:p>
        </w:tc>
      </w:tr>
      <w:tr w:rsidR="00E66764" w:rsidRPr="001F078B" w14:paraId="0E1D1ABF" w14:textId="77777777" w:rsidTr="007B5AF8">
        <w:trPr>
          <w:trHeight w:val="54"/>
          <w:jc w:val="center"/>
        </w:trPr>
        <w:tc>
          <w:tcPr>
            <w:tcW w:w="2258" w:type="dxa"/>
            <w:vMerge/>
            <w:shd w:val="clear" w:color="auto" w:fill="auto"/>
            <w:vAlign w:val="center"/>
          </w:tcPr>
          <w:p w14:paraId="434C23C4" w14:textId="77777777" w:rsidR="00E66764" w:rsidRPr="001F078B" w:rsidRDefault="00E66764" w:rsidP="007B5AF8">
            <w:pPr>
              <w:pStyle w:val="TAC"/>
              <w:keepNext w:val="0"/>
              <w:rPr>
                <w:lang w:eastAsia="ja-JP"/>
              </w:rPr>
            </w:pPr>
          </w:p>
        </w:tc>
        <w:tc>
          <w:tcPr>
            <w:tcW w:w="872" w:type="dxa"/>
            <w:shd w:val="clear" w:color="auto" w:fill="auto"/>
            <w:vAlign w:val="center"/>
          </w:tcPr>
          <w:p w14:paraId="5B04FC2E" w14:textId="77777777" w:rsidR="00E66764" w:rsidRPr="001F078B" w:rsidRDefault="00E66764" w:rsidP="007B5AF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694B52B7"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3365</w:t>
            </w:r>
          </w:p>
        </w:tc>
        <w:tc>
          <w:tcPr>
            <w:tcW w:w="746" w:type="dxa"/>
            <w:shd w:val="clear" w:color="auto" w:fill="auto"/>
            <w:noWrap/>
            <w:vAlign w:val="center"/>
          </w:tcPr>
          <w:p w14:paraId="09B126CD"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10</w:t>
            </w:r>
          </w:p>
        </w:tc>
        <w:tc>
          <w:tcPr>
            <w:tcW w:w="877" w:type="dxa"/>
            <w:shd w:val="clear" w:color="auto" w:fill="auto"/>
            <w:noWrap/>
            <w:vAlign w:val="center"/>
          </w:tcPr>
          <w:p w14:paraId="6C2A44A9"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50</w:t>
            </w:r>
          </w:p>
        </w:tc>
        <w:tc>
          <w:tcPr>
            <w:tcW w:w="1299" w:type="dxa"/>
            <w:shd w:val="clear" w:color="auto" w:fill="auto"/>
            <w:noWrap/>
            <w:vAlign w:val="center"/>
          </w:tcPr>
          <w:p w14:paraId="2C98FE75"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lang w:eastAsia="ko-KR"/>
              </w:rPr>
              <w:t>3365</w:t>
            </w:r>
          </w:p>
        </w:tc>
        <w:tc>
          <w:tcPr>
            <w:tcW w:w="667" w:type="dxa"/>
            <w:shd w:val="clear" w:color="auto" w:fill="auto"/>
            <w:vAlign w:val="center"/>
          </w:tcPr>
          <w:p w14:paraId="04669A1C"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N/A</w:t>
            </w:r>
          </w:p>
        </w:tc>
        <w:tc>
          <w:tcPr>
            <w:tcW w:w="1040" w:type="dxa"/>
            <w:shd w:val="clear" w:color="auto" w:fill="auto"/>
            <w:vAlign w:val="center"/>
          </w:tcPr>
          <w:p w14:paraId="6F32E236" w14:textId="77777777" w:rsidR="00E66764" w:rsidRPr="001F078B" w:rsidRDefault="00E66764" w:rsidP="007B5AF8">
            <w:pPr>
              <w:pStyle w:val="TAC"/>
              <w:keepNext w:val="0"/>
              <w:rPr>
                <w:rFonts w:eastAsia="Malgun Gothic"/>
                <w:lang w:eastAsia="ko-KR"/>
              </w:rPr>
            </w:pPr>
            <w:r w:rsidRPr="001F078B">
              <w:t>N/A</w:t>
            </w:r>
          </w:p>
        </w:tc>
      </w:tr>
      <w:tr w:rsidR="00E66764" w:rsidRPr="001F078B" w14:paraId="104466F6" w14:textId="77777777" w:rsidTr="007B5AF8">
        <w:trPr>
          <w:trHeight w:val="54"/>
          <w:jc w:val="center"/>
        </w:trPr>
        <w:tc>
          <w:tcPr>
            <w:tcW w:w="2258" w:type="dxa"/>
            <w:vMerge/>
            <w:shd w:val="clear" w:color="auto" w:fill="auto"/>
            <w:vAlign w:val="center"/>
          </w:tcPr>
          <w:p w14:paraId="0D97BEDF" w14:textId="77777777" w:rsidR="00E66764" w:rsidRPr="001F078B" w:rsidRDefault="00E66764" w:rsidP="007B5AF8">
            <w:pPr>
              <w:pStyle w:val="TAC"/>
              <w:keepNext w:val="0"/>
              <w:rPr>
                <w:lang w:eastAsia="ja-JP"/>
              </w:rPr>
            </w:pPr>
          </w:p>
        </w:tc>
        <w:tc>
          <w:tcPr>
            <w:tcW w:w="872" w:type="dxa"/>
            <w:shd w:val="clear" w:color="auto" w:fill="auto"/>
            <w:vAlign w:val="center"/>
          </w:tcPr>
          <w:p w14:paraId="11822E4E" w14:textId="77777777" w:rsidR="00E66764" w:rsidRPr="001F078B" w:rsidRDefault="00E66764" w:rsidP="007B5AF8">
            <w:pPr>
              <w:pStyle w:val="TAC"/>
              <w:keepNext w:val="0"/>
              <w:rPr>
                <w:lang w:eastAsia="ja-JP"/>
              </w:rPr>
            </w:pPr>
            <w:r w:rsidRPr="001F078B">
              <w:rPr>
                <w:rFonts w:eastAsia="Malgun Gothic"/>
                <w:lang w:eastAsia="ko-KR"/>
              </w:rPr>
              <w:t>n28</w:t>
            </w:r>
          </w:p>
        </w:tc>
        <w:tc>
          <w:tcPr>
            <w:tcW w:w="1167" w:type="dxa"/>
            <w:shd w:val="clear" w:color="auto" w:fill="auto"/>
            <w:noWrap/>
            <w:vAlign w:val="center"/>
          </w:tcPr>
          <w:p w14:paraId="4A373024" w14:textId="77777777" w:rsidR="00E66764" w:rsidRPr="001F078B" w:rsidRDefault="00E66764" w:rsidP="007B5AF8">
            <w:pPr>
              <w:pStyle w:val="TAC"/>
              <w:keepNext w:val="0"/>
              <w:rPr>
                <w:kern w:val="2"/>
                <w:szCs w:val="24"/>
                <w:lang w:val="en-US" w:eastAsia="ko-KR"/>
              </w:rPr>
            </w:pPr>
            <w:r w:rsidRPr="001F078B">
              <w:rPr>
                <w:lang w:val="en-US" w:eastAsia="ko-KR"/>
              </w:rPr>
              <w:t>745</w:t>
            </w:r>
          </w:p>
        </w:tc>
        <w:tc>
          <w:tcPr>
            <w:tcW w:w="746" w:type="dxa"/>
            <w:shd w:val="clear" w:color="auto" w:fill="auto"/>
            <w:noWrap/>
            <w:vAlign w:val="center"/>
          </w:tcPr>
          <w:p w14:paraId="423EABB2" w14:textId="77777777" w:rsidR="00E66764" w:rsidRPr="001F078B" w:rsidRDefault="00E66764" w:rsidP="007B5AF8">
            <w:pPr>
              <w:pStyle w:val="TAC"/>
              <w:keepNext w:val="0"/>
              <w:rPr>
                <w:kern w:val="2"/>
                <w:szCs w:val="24"/>
                <w:lang w:val="en-US" w:eastAsia="ko-KR"/>
              </w:rPr>
            </w:pPr>
            <w:r w:rsidRPr="001F078B">
              <w:rPr>
                <w:lang w:val="en-US" w:eastAsia="ko-KR"/>
              </w:rPr>
              <w:t>5</w:t>
            </w:r>
          </w:p>
        </w:tc>
        <w:tc>
          <w:tcPr>
            <w:tcW w:w="877" w:type="dxa"/>
            <w:shd w:val="clear" w:color="auto" w:fill="auto"/>
            <w:noWrap/>
            <w:vAlign w:val="center"/>
          </w:tcPr>
          <w:p w14:paraId="794DA49A" w14:textId="77777777" w:rsidR="00E66764" w:rsidRPr="001F078B" w:rsidRDefault="00E66764" w:rsidP="007B5AF8">
            <w:pPr>
              <w:pStyle w:val="TAC"/>
              <w:keepNext w:val="0"/>
              <w:rPr>
                <w:kern w:val="2"/>
                <w:szCs w:val="24"/>
                <w:lang w:val="en-US" w:eastAsia="ko-KR"/>
              </w:rPr>
            </w:pPr>
            <w:r w:rsidRPr="001F078B">
              <w:rPr>
                <w:lang w:val="en-US" w:eastAsia="ko-KR"/>
              </w:rPr>
              <w:t>25</w:t>
            </w:r>
          </w:p>
        </w:tc>
        <w:tc>
          <w:tcPr>
            <w:tcW w:w="1299" w:type="dxa"/>
            <w:shd w:val="clear" w:color="auto" w:fill="auto"/>
            <w:noWrap/>
            <w:vAlign w:val="center"/>
          </w:tcPr>
          <w:p w14:paraId="32B09917" w14:textId="77777777" w:rsidR="00E66764" w:rsidRPr="001F078B" w:rsidRDefault="00E66764" w:rsidP="007B5AF8">
            <w:pPr>
              <w:pStyle w:val="TAC"/>
              <w:keepNext w:val="0"/>
              <w:rPr>
                <w:kern w:val="2"/>
                <w:szCs w:val="24"/>
                <w:lang w:val="en-US" w:eastAsia="ko-KR"/>
              </w:rPr>
            </w:pPr>
            <w:r w:rsidRPr="001F078B">
              <w:rPr>
                <w:lang w:val="en-US" w:eastAsia="ko-KR"/>
              </w:rPr>
              <w:t>800</w:t>
            </w:r>
          </w:p>
        </w:tc>
        <w:tc>
          <w:tcPr>
            <w:tcW w:w="667" w:type="dxa"/>
            <w:shd w:val="clear" w:color="auto" w:fill="auto"/>
            <w:vAlign w:val="center"/>
          </w:tcPr>
          <w:p w14:paraId="3BEDC59F" w14:textId="77777777" w:rsidR="00E66764" w:rsidRPr="001F078B" w:rsidRDefault="00E66764" w:rsidP="007B5AF8">
            <w:pPr>
              <w:pStyle w:val="TAC"/>
              <w:keepNext w:val="0"/>
              <w:rPr>
                <w:rFonts w:eastAsia="Malgun Gothic"/>
                <w:kern w:val="2"/>
                <w:szCs w:val="24"/>
                <w:lang w:val="en-US" w:eastAsia="ko-KR"/>
              </w:rPr>
            </w:pPr>
            <w:r w:rsidRPr="001F078B">
              <w:rPr>
                <w:rFonts w:eastAsia="Malgun Gothic"/>
                <w:kern w:val="2"/>
                <w:szCs w:val="24"/>
                <w:lang w:val="en-US" w:eastAsia="ko-KR"/>
              </w:rPr>
              <w:t>28.8</w:t>
            </w:r>
          </w:p>
        </w:tc>
        <w:tc>
          <w:tcPr>
            <w:tcW w:w="1040" w:type="dxa"/>
            <w:shd w:val="clear" w:color="auto" w:fill="auto"/>
            <w:vAlign w:val="center"/>
          </w:tcPr>
          <w:p w14:paraId="2BC33C6E" w14:textId="77777777" w:rsidR="00E66764" w:rsidRPr="001F078B" w:rsidRDefault="00E66764" w:rsidP="007B5AF8">
            <w:pPr>
              <w:pStyle w:val="TAC"/>
            </w:pPr>
            <w:r w:rsidRPr="001F078B">
              <w:rPr>
                <w:rFonts w:eastAsia="MS Mincho"/>
              </w:rPr>
              <w:t>IMD2</w:t>
            </w:r>
          </w:p>
          <w:p w14:paraId="7BF20F5D" w14:textId="77777777" w:rsidR="00E66764" w:rsidRPr="001F078B" w:rsidRDefault="00E66764" w:rsidP="007B5AF8">
            <w:pPr>
              <w:pStyle w:val="TAC"/>
              <w:keepNext w:val="0"/>
              <w:rPr>
                <w:rFonts w:eastAsia="Malgun Gothic"/>
                <w:lang w:eastAsia="ko-KR"/>
              </w:rPr>
            </w:pPr>
            <w:r w:rsidRPr="001F078B">
              <w:rPr>
                <w:rFonts w:ascii="Calibri" w:hAnsi="Calibri"/>
                <w:lang w:val="en-US" w:eastAsia="zh-CN"/>
              </w:rPr>
              <w:t>|f</w:t>
            </w:r>
            <w:r w:rsidRPr="001F078B">
              <w:rPr>
                <w:rFonts w:ascii="Calibri" w:hAnsi="Calibri"/>
                <w:vertAlign w:val="subscript"/>
                <w:lang w:val="en-US" w:eastAsia="zh-CN"/>
              </w:rPr>
              <w:t>n7</w:t>
            </w:r>
            <w:r w:rsidRPr="001F078B">
              <w:rPr>
                <w:rFonts w:ascii="Calibri" w:hAnsi="Calibri"/>
                <w:vertAlign w:val="subscript"/>
                <w:lang w:val="en-US" w:eastAsia="ko-KR"/>
              </w:rPr>
              <w:t xml:space="preserve">8 </w:t>
            </w:r>
            <w:r w:rsidRPr="001F078B">
              <w:rPr>
                <w:rFonts w:ascii="Calibri" w:hAnsi="Calibri"/>
                <w:lang w:val="en-US" w:eastAsia="ko-KR"/>
              </w:rPr>
              <w:t>-</w:t>
            </w:r>
            <w:r w:rsidRPr="001F078B">
              <w:rPr>
                <w:rFonts w:ascii="Calibri" w:hAnsi="Calibri"/>
                <w:lang w:val="en-US" w:eastAsia="zh-CN"/>
              </w:rPr>
              <w:t>f</w:t>
            </w:r>
            <w:r w:rsidRPr="001F078B">
              <w:rPr>
                <w:rFonts w:ascii="Calibri" w:hAnsi="Calibri"/>
                <w:vertAlign w:val="subscript"/>
                <w:lang w:val="en-US" w:eastAsia="zh-CN"/>
              </w:rPr>
              <w:t>B7</w:t>
            </w:r>
            <w:r w:rsidRPr="001F078B">
              <w:rPr>
                <w:rFonts w:ascii="Calibri" w:hAnsi="Calibri"/>
                <w:lang w:val="en-US" w:eastAsia="ko-KR"/>
              </w:rPr>
              <w:t>|</w:t>
            </w:r>
          </w:p>
        </w:tc>
      </w:tr>
      <w:tr w:rsidR="00E66764" w:rsidRPr="001F078B" w14:paraId="7A693768" w14:textId="77777777" w:rsidTr="007B5AF8">
        <w:trPr>
          <w:trHeight w:val="54"/>
          <w:jc w:val="center"/>
        </w:trPr>
        <w:tc>
          <w:tcPr>
            <w:tcW w:w="2258" w:type="dxa"/>
            <w:vMerge w:val="restart"/>
            <w:shd w:val="clear" w:color="auto" w:fill="auto"/>
            <w:vAlign w:val="center"/>
          </w:tcPr>
          <w:p w14:paraId="2B2EAEBB" w14:textId="77777777" w:rsidR="00E66764" w:rsidRPr="001F078B" w:rsidRDefault="00E66764" w:rsidP="007B5AF8">
            <w:pPr>
              <w:pStyle w:val="TAC"/>
              <w:keepNext w:val="0"/>
              <w:rPr>
                <w:rFonts w:eastAsia="MS Mincho"/>
              </w:rPr>
            </w:pPr>
            <w:r w:rsidRPr="001F078B">
              <w:rPr>
                <w:lang w:val="en-US" w:eastAsia="ko-KR"/>
              </w:rPr>
              <w:t>DC_7A-40A_n1A</w:t>
            </w:r>
          </w:p>
        </w:tc>
        <w:tc>
          <w:tcPr>
            <w:tcW w:w="872" w:type="dxa"/>
            <w:shd w:val="clear" w:color="auto" w:fill="auto"/>
            <w:vAlign w:val="center"/>
          </w:tcPr>
          <w:p w14:paraId="38F1FAB9" w14:textId="77777777" w:rsidR="00E66764" w:rsidRPr="001F078B" w:rsidRDefault="00E66764" w:rsidP="007B5AF8">
            <w:pPr>
              <w:pStyle w:val="TAC"/>
              <w:keepNext w:val="0"/>
              <w:rPr>
                <w:rFonts w:eastAsia="Malgun Gothic"/>
                <w:lang w:eastAsia="ko-KR"/>
              </w:rPr>
            </w:pPr>
            <w:r w:rsidRPr="001F078B">
              <w:rPr>
                <w:lang w:val="en-US" w:eastAsia="ko-KR"/>
              </w:rPr>
              <w:t>n1</w:t>
            </w:r>
          </w:p>
        </w:tc>
        <w:tc>
          <w:tcPr>
            <w:tcW w:w="1167" w:type="dxa"/>
            <w:shd w:val="clear" w:color="auto" w:fill="auto"/>
            <w:noWrap/>
            <w:vAlign w:val="center"/>
          </w:tcPr>
          <w:p w14:paraId="362C6D4A" w14:textId="77777777" w:rsidR="00E66764" w:rsidRPr="001F078B" w:rsidRDefault="00E66764" w:rsidP="007B5AF8">
            <w:pPr>
              <w:pStyle w:val="TAC"/>
              <w:keepNext w:val="0"/>
              <w:rPr>
                <w:rFonts w:eastAsia="Malgun Gothic"/>
                <w:lang w:eastAsia="ko-KR"/>
              </w:rPr>
            </w:pPr>
            <w:r w:rsidRPr="001F078B">
              <w:rPr>
                <w:rFonts w:hint="eastAsia"/>
                <w:lang w:val="en-US" w:eastAsia="ko-KR"/>
              </w:rPr>
              <w:t>19</w:t>
            </w:r>
            <w:r w:rsidRPr="001F078B">
              <w:rPr>
                <w:lang w:val="en-US" w:eastAsia="ko-KR"/>
              </w:rPr>
              <w:t>7</w:t>
            </w:r>
            <w:r w:rsidRPr="001F078B">
              <w:rPr>
                <w:rFonts w:hint="eastAsia"/>
                <w:lang w:val="en-US" w:eastAsia="ko-KR"/>
              </w:rPr>
              <w:t>0</w:t>
            </w:r>
          </w:p>
        </w:tc>
        <w:tc>
          <w:tcPr>
            <w:tcW w:w="746" w:type="dxa"/>
            <w:shd w:val="clear" w:color="auto" w:fill="auto"/>
            <w:noWrap/>
            <w:vAlign w:val="center"/>
          </w:tcPr>
          <w:p w14:paraId="616980CE" w14:textId="77777777" w:rsidR="00E66764" w:rsidRPr="001F078B" w:rsidRDefault="00E66764" w:rsidP="007B5AF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277F3F45" w14:textId="77777777" w:rsidR="00E66764" w:rsidRPr="001F078B" w:rsidRDefault="00E66764" w:rsidP="007B5AF8">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57AB0B23" w14:textId="77777777" w:rsidR="00E66764" w:rsidRPr="001F078B" w:rsidRDefault="00E66764" w:rsidP="007B5AF8">
            <w:pPr>
              <w:pStyle w:val="TAC"/>
              <w:keepNext w:val="0"/>
              <w:rPr>
                <w:rFonts w:eastAsia="Malgun Gothic"/>
                <w:lang w:eastAsia="ko-KR"/>
              </w:rPr>
            </w:pPr>
            <w:r w:rsidRPr="001F078B">
              <w:rPr>
                <w:lang w:val="en-US" w:eastAsia="ko-KR"/>
              </w:rPr>
              <w:t>2160</w:t>
            </w:r>
          </w:p>
        </w:tc>
        <w:tc>
          <w:tcPr>
            <w:tcW w:w="667" w:type="dxa"/>
            <w:shd w:val="clear" w:color="auto" w:fill="auto"/>
            <w:vAlign w:val="center"/>
          </w:tcPr>
          <w:p w14:paraId="57D72C15" w14:textId="77777777" w:rsidR="00E66764" w:rsidRPr="001F078B" w:rsidRDefault="00E66764" w:rsidP="007B5AF8">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74C310D2" w14:textId="77777777" w:rsidR="00E66764" w:rsidRPr="001F078B" w:rsidRDefault="00E66764" w:rsidP="007B5AF8">
            <w:pPr>
              <w:pStyle w:val="TAC"/>
              <w:keepNext w:val="0"/>
              <w:rPr>
                <w:rFonts w:eastAsia="Malgun Gothic"/>
                <w:kern w:val="2"/>
                <w:szCs w:val="24"/>
                <w:lang w:val="en-US" w:eastAsia="ko-KR"/>
              </w:rPr>
            </w:pPr>
            <w:r w:rsidRPr="001F078B">
              <w:rPr>
                <w:lang w:val="en-US" w:eastAsia="ko-KR"/>
              </w:rPr>
              <w:t>N/A</w:t>
            </w:r>
          </w:p>
        </w:tc>
      </w:tr>
      <w:tr w:rsidR="00E66764" w:rsidRPr="001F078B" w14:paraId="670B26C0" w14:textId="77777777" w:rsidTr="007B5AF8">
        <w:trPr>
          <w:trHeight w:val="54"/>
          <w:jc w:val="center"/>
        </w:trPr>
        <w:tc>
          <w:tcPr>
            <w:tcW w:w="2258" w:type="dxa"/>
            <w:vMerge/>
            <w:shd w:val="clear" w:color="auto" w:fill="auto"/>
            <w:vAlign w:val="center"/>
          </w:tcPr>
          <w:p w14:paraId="317F7902" w14:textId="77777777" w:rsidR="00E66764" w:rsidRPr="001F078B" w:rsidRDefault="00E66764" w:rsidP="007B5AF8">
            <w:pPr>
              <w:pStyle w:val="TAC"/>
              <w:keepNext w:val="0"/>
              <w:rPr>
                <w:rFonts w:eastAsia="MS Mincho"/>
              </w:rPr>
            </w:pPr>
          </w:p>
        </w:tc>
        <w:tc>
          <w:tcPr>
            <w:tcW w:w="872" w:type="dxa"/>
            <w:shd w:val="clear" w:color="auto" w:fill="auto"/>
            <w:vAlign w:val="center"/>
          </w:tcPr>
          <w:p w14:paraId="02520EAF" w14:textId="77777777" w:rsidR="00E66764" w:rsidRPr="001F078B" w:rsidRDefault="00E66764" w:rsidP="007B5AF8">
            <w:pPr>
              <w:pStyle w:val="TAC"/>
              <w:keepNext w:val="0"/>
              <w:rPr>
                <w:rFonts w:eastAsia="Malgun Gothic"/>
                <w:lang w:eastAsia="ko-KR"/>
              </w:rPr>
            </w:pPr>
            <w:r w:rsidRPr="001F078B">
              <w:rPr>
                <w:lang w:val="en-US" w:eastAsia="ko-KR"/>
              </w:rPr>
              <w:t>7</w:t>
            </w:r>
          </w:p>
        </w:tc>
        <w:tc>
          <w:tcPr>
            <w:tcW w:w="1167" w:type="dxa"/>
            <w:shd w:val="clear" w:color="auto" w:fill="auto"/>
            <w:noWrap/>
            <w:vAlign w:val="center"/>
          </w:tcPr>
          <w:p w14:paraId="2109F198" w14:textId="77777777" w:rsidR="00E66764" w:rsidRPr="001F078B" w:rsidRDefault="00E66764" w:rsidP="007B5AF8">
            <w:pPr>
              <w:pStyle w:val="TAC"/>
              <w:keepNext w:val="0"/>
              <w:rPr>
                <w:rFonts w:eastAsia="Malgun Gothic"/>
                <w:lang w:eastAsia="ko-KR"/>
              </w:rPr>
            </w:pPr>
            <w:r w:rsidRPr="001F078B">
              <w:rPr>
                <w:lang w:val="en-US" w:eastAsia="ko-KR"/>
              </w:rPr>
              <w:t>2530</w:t>
            </w:r>
          </w:p>
        </w:tc>
        <w:tc>
          <w:tcPr>
            <w:tcW w:w="746" w:type="dxa"/>
            <w:shd w:val="clear" w:color="auto" w:fill="auto"/>
            <w:noWrap/>
            <w:vAlign w:val="center"/>
          </w:tcPr>
          <w:p w14:paraId="15861988" w14:textId="77777777" w:rsidR="00E66764" w:rsidRPr="001F078B" w:rsidRDefault="00E66764" w:rsidP="007B5AF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548E418F" w14:textId="77777777" w:rsidR="00E66764" w:rsidRPr="001F078B" w:rsidRDefault="00E66764" w:rsidP="007B5AF8">
            <w:pPr>
              <w:pStyle w:val="TAC"/>
              <w:keepNext w:val="0"/>
              <w:rPr>
                <w:rFonts w:eastAsia="Malgun Gothic"/>
                <w:lang w:eastAsia="ko-KR"/>
              </w:rPr>
            </w:pPr>
            <w:r w:rsidRPr="001F078B">
              <w:rPr>
                <w:rFonts w:hint="eastAsia"/>
                <w:lang w:val="en-US" w:eastAsia="ko-KR"/>
              </w:rPr>
              <w:t>25</w:t>
            </w:r>
          </w:p>
        </w:tc>
        <w:tc>
          <w:tcPr>
            <w:tcW w:w="1299" w:type="dxa"/>
            <w:shd w:val="clear" w:color="auto" w:fill="auto"/>
            <w:noWrap/>
            <w:vAlign w:val="center"/>
          </w:tcPr>
          <w:p w14:paraId="7075EBE7" w14:textId="77777777" w:rsidR="00E66764" w:rsidRPr="001F078B" w:rsidRDefault="00E66764" w:rsidP="007B5AF8">
            <w:pPr>
              <w:pStyle w:val="TAC"/>
              <w:keepNext w:val="0"/>
              <w:rPr>
                <w:rFonts w:eastAsia="Malgun Gothic"/>
                <w:lang w:eastAsia="ko-KR"/>
              </w:rPr>
            </w:pPr>
            <w:r w:rsidRPr="001F078B">
              <w:rPr>
                <w:lang w:val="en-US" w:eastAsia="ko-KR"/>
              </w:rPr>
              <w:t>2650</w:t>
            </w:r>
          </w:p>
        </w:tc>
        <w:tc>
          <w:tcPr>
            <w:tcW w:w="667" w:type="dxa"/>
            <w:shd w:val="clear" w:color="auto" w:fill="auto"/>
            <w:vAlign w:val="center"/>
          </w:tcPr>
          <w:p w14:paraId="76E7FEC4" w14:textId="77777777" w:rsidR="00E66764" w:rsidRPr="001F078B" w:rsidRDefault="00E66764" w:rsidP="007B5AF8">
            <w:pPr>
              <w:pStyle w:val="TAC"/>
              <w:keepNext w:val="0"/>
              <w:rPr>
                <w:rFonts w:eastAsia="Malgun Gothic"/>
                <w:lang w:eastAsia="ko-KR"/>
              </w:rPr>
            </w:pPr>
            <w:r w:rsidRPr="001F078B">
              <w:rPr>
                <w:lang w:val="en-US" w:eastAsia="ko-KR"/>
              </w:rPr>
              <w:t>32.1</w:t>
            </w:r>
          </w:p>
        </w:tc>
        <w:tc>
          <w:tcPr>
            <w:tcW w:w="1040" w:type="dxa"/>
            <w:shd w:val="clear" w:color="auto" w:fill="auto"/>
            <w:vAlign w:val="center"/>
          </w:tcPr>
          <w:p w14:paraId="3D259D2A" w14:textId="77777777" w:rsidR="00E66764" w:rsidRPr="001F078B" w:rsidRDefault="00E66764" w:rsidP="007B5AF8">
            <w:pPr>
              <w:pStyle w:val="TAC"/>
              <w:keepNext w:val="0"/>
              <w:rPr>
                <w:rFonts w:eastAsia="Malgun Gothic"/>
                <w:kern w:val="2"/>
                <w:szCs w:val="24"/>
                <w:lang w:val="en-US" w:eastAsia="ko-KR"/>
              </w:rPr>
            </w:pPr>
            <w:r w:rsidRPr="001F078B">
              <w:rPr>
                <w:lang w:val="en-US" w:eastAsia="ko-KR"/>
              </w:rPr>
              <w:t>IMD3</w:t>
            </w:r>
          </w:p>
        </w:tc>
      </w:tr>
      <w:tr w:rsidR="00E66764" w:rsidRPr="001F078B" w14:paraId="0D423FAB" w14:textId="77777777" w:rsidTr="007B5AF8">
        <w:trPr>
          <w:trHeight w:val="54"/>
          <w:jc w:val="center"/>
        </w:trPr>
        <w:tc>
          <w:tcPr>
            <w:tcW w:w="2258" w:type="dxa"/>
            <w:vMerge/>
            <w:shd w:val="clear" w:color="auto" w:fill="auto"/>
            <w:vAlign w:val="center"/>
          </w:tcPr>
          <w:p w14:paraId="31DA936E" w14:textId="77777777" w:rsidR="00E66764" w:rsidRPr="001F078B" w:rsidRDefault="00E66764" w:rsidP="007B5AF8">
            <w:pPr>
              <w:pStyle w:val="TAC"/>
              <w:keepNext w:val="0"/>
              <w:rPr>
                <w:rFonts w:eastAsia="MS Mincho"/>
              </w:rPr>
            </w:pPr>
          </w:p>
        </w:tc>
        <w:tc>
          <w:tcPr>
            <w:tcW w:w="872" w:type="dxa"/>
            <w:shd w:val="clear" w:color="auto" w:fill="auto"/>
            <w:vAlign w:val="center"/>
          </w:tcPr>
          <w:p w14:paraId="2956AA38" w14:textId="77777777" w:rsidR="00E66764" w:rsidRPr="001F078B" w:rsidRDefault="00E66764" w:rsidP="007B5AF8">
            <w:pPr>
              <w:pStyle w:val="TAC"/>
              <w:keepNext w:val="0"/>
              <w:rPr>
                <w:rFonts w:eastAsia="Malgun Gothic"/>
                <w:lang w:eastAsia="ko-KR"/>
              </w:rPr>
            </w:pPr>
            <w:r w:rsidRPr="001F078B">
              <w:rPr>
                <w:lang w:val="en-US" w:eastAsia="ko-KR"/>
              </w:rPr>
              <w:t>40</w:t>
            </w:r>
          </w:p>
        </w:tc>
        <w:tc>
          <w:tcPr>
            <w:tcW w:w="1167" w:type="dxa"/>
            <w:shd w:val="clear" w:color="auto" w:fill="auto"/>
            <w:noWrap/>
            <w:vAlign w:val="center"/>
          </w:tcPr>
          <w:p w14:paraId="7CCCF637" w14:textId="77777777" w:rsidR="00E66764" w:rsidRPr="001F078B" w:rsidRDefault="00E66764" w:rsidP="007B5AF8">
            <w:pPr>
              <w:pStyle w:val="TAC"/>
              <w:keepNext w:val="0"/>
              <w:rPr>
                <w:rFonts w:eastAsia="Malgun Gothic"/>
                <w:lang w:eastAsia="ko-KR"/>
              </w:rPr>
            </w:pPr>
            <w:r w:rsidRPr="001F078B">
              <w:rPr>
                <w:lang w:val="en-US" w:eastAsia="ko-KR"/>
              </w:rPr>
              <w:t>2310</w:t>
            </w:r>
          </w:p>
        </w:tc>
        <w:tc>
          <w:tcPr>
            <w:tcW w:w="746" w:type="dxa"/>
            <w:shd w:val="clear" w:color="auto" w:fill="auto"/>
            <w:noWrap/>
            <w:vAlign w:val="center"/>
          </w:tcPr>
          <w:p w14:paraId="5E0E8DF2" w14:textId="77777777" w:rsidR="00E66764" w:rsidRPr="001F078B" w:rsidRDefault="00E66764" w:rsidP="007B5AF8">
            <w:pPr>
              <w:pStyle w:val="TAC"/>
              <w:keepNext w:val="0"/>
              <w:rPr>
                <w:rFonts w:eastAsia="Malgun Gothic"/>
                <w:lang w:eastAsia="ko-KR"/>
              </w:rPr>
            </w:pPr>
            <w:r w:rsidRPr="001F078B">
              <w:rPr>
                <w:rFonts w:hint="eastAsia"/>
                <w:lang w:val="en-US" w:eastAsia="ko-KR"/>
              </w:rPr>
              <w:t>5</w:t>
            </w:r>
          </w:p>
        </w:tc>
        <w:tc>
          <w:tcPr>
            <w:tcW w:w="877" w:type="dxa"/>
            <w:shd w:val="clear" w:color="auto" w:fill="auto"/>
            <w:noWrap/>
            <w:vAlign w:val="center"/>
          </w:tcPr>
          <w:p w14:paraId="6F686164" w14:textId="77777777" w:rsidR="00E66764" w:rsidRPr="001F078B" w:rsidRDefault="00E66764" w:rsidP="007B5AF8">
            <w:pPr>
              <w:pStyle w:val="TAC"/>
              <w:keepNext w:val="0"/>
              <w:rPr>
                <w:rFonts w:eastAsia="Malgun Gothic"/>
                <w:lang w:eastAsia="ko-KR"/>
              </w:rPr>
            </w:pPr>
            <w:r w:rsidRPr="001F078B">
              <w:rPr>
                <w:lang w:val="en-US" w:eastAsia="ko-KR"/>
              </w:rPr>
              <w:t>25</w:t>
            </w:r>
          </w:p>
        </w:tc>
        <w:tc>
          <w:tcPr>
            <w:tcW w:w="1299" w:type="dxa"/>
            <w:shd w:val="clear" w:color="auto" w:fill="auto"/>
            <w:noWrap/>
            <w:vAlign w:val="center"/>
          </w:tcPr>
          <w:p w14:paraId="126D296D" w14:textId="77777777" w:rsidR="00E66764" w:rsidRPr="001F078B" w:rsidRDefault="00E66764" w:rsidP="007B5AF8">
            <w:pPr>
              <w:pStyle w:val="TAC"/>
              <w:keepNext w:val="0"/>
              <w:rPr>
                <w:rFonts w:eastAsia="Malgun Gothic"/>
                <w:lang w:eastAsia="ko-KR"/>
              </w:rPr>
            </w:pPr>
            <w:r w:rsidRPr="001F078B">
              <w:rPr>
                <w:rFonts w:hint="eastAsia"/>
                <w:lang w:val="en-US" w:eastAsia="ko-KR"/>
              </w:rPr>
              <w:t>23</w:t>
            </w:r>
            <w:r w:rsidRPr="001F078B">
              <w:rPr>
                <w:lang w:val="en-US" w:eastAsia="ko-KR"/>
              </w:rPr>
              <w:t>1</w:t>
            </w:r>
            <w:r w:rsidRPr="001F078B">
              <w:rPr>
                <w:rFonts w:hint="eastAsia"/>
                <w:lang w:val="en-US" w:eastAsia="ko-KR"/>
              </w:rPr>
              <w:t>0</w:t>
            </w:r>
          </w:p>
        </w:tc>
        <w:tc>
          <w:tcPr>
            <w:tcW w:w="667" w:type="dxa"/>
            <w:shd w:val="clear" w:color="auto" w:fill="auto"/>
            <w:vAlign w:val="center"/>
          </w:tcPr>
          <w:p w14:paraId="00DAE3E3" w14:textId="77777777" w:rsidR="00E66764" w:rsidRPr="001F078B" w:rsidRDefault="00E66764" w:rsidP="007B5AF8">
            <w:pPr>
              <w:pStyle w:val="TAC"/>
              <w:keepNext w:val="0"/>
              <w:rPr>
                <w:rFonts w:eastAsia="Malgun Gothic"/>
                <w:lang w:eastAsia="ko-KR"/>
              </w:rPr>
            </w:pPr>
            <w:r w:rsidRPr="001F078B">
              <w:rPr>
                <w:rFonts w:hint="eastAsia"/>
                <w:lang w:val="en-US" w:eastAsia="ko-KR"/>
              </w:rPr>
              <w:t>N</w:t>
            </w:r>
            <w:r w:rsidRPr="001F078B">
              <w:rPr>
                <w:lang w:val="en-US" w:eastAsia="ko-KR"/>
              </w:rPr>
              <w:t>/</w:t>
            </w:r>
            <w:r w:rsidRPr="001F078B">
              <w:rPr>
                <w:rFonts w:hint="eastAsia"/>
                <w:lang w:val="en-US" w:eastAsia="ko-KR"/>
              </w:rPr>
              <w:t>A</w:t>
            </w:r>
          </w:p>
        </w:tc>
        <w:tc>
          <w:tcPr>
            <w:tcW w:w="1040" w:type="dxa"/>
            <w:shd w:val="clear" w:color="auto" w:fill="auto"/>
            <w:vAlign w:val="center"/>
          </w:tcPr>
          <w:p w14:paraId="68653229" w14:textId="77777777" w:rsidR="00E66764" w:rsidRPr="001F078B" w:rsidRDefault="00E66764" w:rsidP="007B5AF8">
            <w:pPr>
              <w:pStyle w:val="TAC"/>
              <w:keepNext w:val="0"/>
              <w:rPr>
                <w:rFonts w:eastAsia="Malgun Gothic"/>
                <w:kern w:val="2"/>
                <w:szCs w:val="24"/>
                <w:lang w:val="en-US" w:eastAsia="ko-KR"/>
              </w:rPr>
            </w:pPr>
            <w:r w:rsidRPr="001F078B">
              <w:rPr>
                <w:lang w:val="en-US" w:eastAsia="ko-KR"/>
              </w:rPr>
              <w:t>N/A</w:t>
            </w:r>
          </w:p>
        </w:tc>
      </w:tr>
      <w:tr w:rsidR="00E66764" w:rsidRPr="001F078B" w14:paraId="4D55DBEC" w14:textId="77777777" w:rsidTr="007B5AF8">
        <w:trPr>
          <w:trHeight w:val="54"/>
          <w:jc w:val="center"/>
        </w:trPr>
        <w:tc>
          <w:tcPr>
            <w:tcW w:w="2258" w:type="dxa"/>
            <w:vMerge w:val="restart"/>
            <w:shd w:val="clear" w:color="auto" w:fill="auto"/>
            <w:vAlign w:val="center"/>
          </w:tcPr>
          <w:p w14:paraId="419129DC"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zh-CN"/>
              </w:rPr>
              <w:t>7</w:t>
            </w:r>
            <w:r w:rsidRPr="001F078B">
              <w:t>A-</w:t>
            </w:r>
            <w:r w:rsidRPr="001F078B">
              <w:rPr>
                <w:lang w:eastAsia="zh-CN"/>
              </w:rPr>
              <w:t>46</w:t>
            </w:r>
            <w:r w:rsidRPr="001F078B">
              <w:rPr>
                <w:lang w:eastAsia="ja-JP"/>
              </w:rPr>
              <w:t>A</w:t>
            </w:r>
            <w:r w:rsidRPr="001F078B">
              <w:rPr>
                <w:lang w:eastAsia="zh-CN"/>
              </w:rPr>
              <w:t>_</w:t>
            </w:r>
            <w:r w:rsidRPr="001F078B">
              <w:rPr>
                <w:lang w:eastAsia="ja-JP"/>
              </w:rPr>
              <w:t>n7</w:t>
            </w:r>
            <w:r w:rsidRPr="001F078B">
              <w:rPr>
                <w:lang w:eastAsia="zh-CN"/>
              </w:rPr>
              <w:t>8</w:t>
            </w:r>
            <w:r w:rsidRPr="001F078B">
              <w:t>A</w:t>
            </w:r>
            <w:r w:rsidRPr="001F078B">
              <w:rPr>
                <w:vertAlign w:val="superscript"/>
                <w:lang w:eastAsia="zh-CN"/>
              </w:rPr>
              <w:t>6</w:t>
            </w:r>
          </w:p>
        </w:tc>
        <w:tc>
          <w:tcPr>
            <w:tcW w:w="872" w:type="dxa"/>
            <w:shd w:val="clear" w:color="auto" w:fill="auto"/>
            <w:vAlign w:val="center"/>
          </w:tcPr>
          <w:p w14:paraId="78FFB33C" w14:textId="77777777" w:rsidR="00E66764" w:rsidRPr="001F078B" w:rsidRDefault="00E66764" w:rsidP="007B5AF8">
            <w:pPr>
              <w:pStyle w:val="TAC"/>
              <w:keepNext w:val="0"/>
              <w:rPr>
                <w:rFonts w:eastAsia="Malgun Gothic"/>
                <w:lang w:eastAsia="ko-KR"/>
              </w:rPr>
            </w:pPr>
            <w:r w:rsidRPr="001F078B">
              <w:rPr>
                <w:lang w:eastAsia="zh-CN"/>
              </w:rPr>
              <w:t>7</w:t>
            </w:r>
          </w:p>
        </w:tc>
        <w:tc>
          <w:tcPr>
            <w:tcW w:w="1167" w:type="dxa"/>
            <w:shd w:val="clear" w:color="auto" w:fill="auto"/>
            <w:noWrap/>
            <w:vAlign w:val="center"/>
          </w:tcPr>
          <w:p w14:paraId="048C0E98" w14:textId="77777777" w:rsidR="00E66764" w:rsidRPr="001F078B" w:rsidRDefault="00E66764" w:rsidP="007B5AF8">
            <w:pPr>
              <w:pStyle w:val="TAC"/>
              <w:keepNext w:val="0"/>
              <w:rPr>
                <w:rFonts w:eastAsia="Malgun Gothic"/>
                <w:lang w:eastAsia="ko-KR"/>
              </w:rPr>
            </w:pPr>
            <w:r w:rsidRPr="001F078B">
              <w:t>N/A</w:t>
            </w:r>
          </w:p>
        </w:tc>
        <w:tc>
          <w:tcPr>
            <w:tcW w:w="746" w:type="dxa"/>
            <w:shd w:val="clear" w:color="auto" w:fill="auto"/>
            <w:noWrap/>
            <w:vAlign w:val="center"/>
          </w:tcPr>
          <w:p w14:paraId="0C189232" w14:textId="77777777" w:rsidR="00E66764" w:rsidRPr="001F078B" w:rsidRDefault="00E66764" w:rsidP="007B5AF8">
            <w:pPr>
              <w:pStyle w:val="TAC"/>
              <w:keepNext w:val="0"/>
              <w:rPr>
                <w:rFonts w:eastAsia="Malgun Gothic"/>
                <w:lang w:eastAsia="ko-KR"/>
              </w:rPr>
            </w:pPr>
            <w:r w:rsidRPr="001F078B">
              <w:t>N/A</w:t>
            </w:r>
          </w:p>
        </w:tc>
        <w:tc>
          <w:tcPr>
            <w:tcW w:w="877" w:type="dxa"/>
            <w:shd w:val="clear" w:color="auto" w:fill="auto"/>
            <w:noWrap/>
            <w:vAlign w:val="center"/>
          </w:tcPr>
          <w:p w14:paraId="25AD4BC0" w14:textId="77777777" w:rsidR="00E66764" w:rsidRPr="001F078B" w:rsidRDefault="00E66764" w:rsidP="007B5AF8">
            <w:pPr>
              <w:pStyle w:val="TAC"/>
              <w:keepNext w:val="0"/>
              <w:rPr>
                <w:rFonts w:eastAsia="Malgun Gothic"/>
                <w:lang w:eastAsia="ko-KR"/>
              </w:rPr>
            </w:pPr>
            <w:r w:rsidRPr="001F078B">
              <w:t>N/A</w:t>
            </w:r>
          </w:p>
        </w:tc>
        <w:tc>
          <w:tcPr>
            <w:tcW w:w="1299" w:type="dxa"/>
            <w:shd w:val="clear" w:color="auto" w:fill="auto"/>
            <w:noWrap/>
            <w:vAlign w:val="center"/>
          </w:tcPr>
          <w:p w14:paraId="043FD873" w14:textId="77777777" w:rsidR="00E66764" w:rsidRPr="001F078B" w:rsidRDefault="00E66764" w:rsidP="007B5AF8">
            <w:pPr>
              <w:pStyle w:val="TAC"/>
              <w:keepNext w:val="0"/>
              <w:rPr>
                <w:rFonts w:eastAsia="Malgun Gothic"/>
                <w:lang w:eastAsia="ko-KR"/>
              </w:rPr>
            </w:pPr>
            <w:r w:rsidRPr="001F078B">
              <w:t>N/A</w:t>
            </w:r>
          </w:p>
        </w:tc>
        <w:tc>
          <w:tcPr>
            <w:tcW w:w="667" w:type="dxa"/>
            <w:shd w:val="clear" w:color="auto" w:fill="auto"/>
            <w:vAlign w:val="center"/>
          </w:tcPr>
          <w:p w14:paraId="205F6322" w14:textId="77777777" w:rsidR="00E66764" w:rsidRPr="001F078B" w:rsidRDefault="00E66764" w:rsidP="007B5AF8">
            <w:pPr>
              <w:pStyle w:val="TAC"/>
              <w:keepNext w:val="0"/>
              <w:rPr>
                <w:rFonts w:eastAsia="Malgun Gothic"/>
                <w:lang w:eastAsia="ko-KR"/>
              </w:rPr>
            </w:pPr>
            <w:r w:rsidRPr="001F078B">
              <w:t>N/A</w:t>
            </w:r>
          </w:p>
        </w:tc>
        <w:tc>
          <w:tcPr>
            <w:tcW w:w="1040" w:type="dxa"/>
            <w:shd w:val="clear" w:color="auto" w:fill="auto"/>
            <w:vAlign w:val="center"/>
          </w:tcPr>
          <w:p w14:paraId="066AE167"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09124A4D" w14:textId="77777777" w:rsidTr="007B5AF8">
        <w:trPr>
          <w:trHeight w:val="54"/>
          <w:jc w:val="center"/>
        </w:trPr>
        <w:tc>
          <w:tcPr>
            <w:tcW w:w="2258" w:type="dxa"/>
            <w:vMerge/>
            <w:shd w:val="clear" w:color="auto" w:fill="auto"/>
            <w:vAlign w:val="center"/>
          </w:tcPr>
          <w:p w14:paraId="71E2CCB7" w14:textId="77777777" w:rsidR="00E66764" w:rsidRPr="001F078B" w:rsidRDefault="00E66764" w:rsidP="007B5AF8">
            <w:pPr>
              <w:pStyle w:val="TAC"/>
              <w:keepNext w:val="0"/>
              <w:rPr>
                <w:rFonts w:eastAsia="MS Mincho"/>
              </w:rPr>
            </w:pPr>
          </w:p>
        </w:tc>
        <w:tc>
          <w:tcPr>
            <w:tcW w:w="872" w:type="dxa"/>
            <w:shd w:val="clear" w:color="auto" w:fill="auto"/>
            <w:vAlign w:val="center"/>
          </w:tcPr>
          <w:p w14:paraId="24D47C79" w14:textId="77777777" w:rsidR="00E66764" w:rsidRPr="001F078B" w:rsidRDefault="00E66764" w:rsidP="007B5AF8">
            <w:pPr>
              <w:pStyle w:val="TAC"/>
              <w:keepNext w:val="0"/>
              <w:rPr>
                <w:rFonts w:eastAsia="Malgun Gothic"/>
                <w:lang w:eastAsia="ko-KR"/>
              </w:rPr>
            </w:pPr>
            <w:r w:rsidRPr="001F078B">
              <w:rPr>
                <w:lang w:eastAsia="zh-CN"/>
              </w:rPr>
              <w:t>46</w:t>
            </w:r>
          </w:p>
        </w:tc>
        <w:tc>
          <w:tcPr>
            <w:tcW w:w="1167" w:type="dxa"/>
            <w:shd w:val="clear" w:color="auto" w:fill="auto"/>
            <w:noWrap/>
            <w:vAlign w:val="center"/>
          </w:tcPr>
          <w:p w14:paraId="06B7E854" w14:textId="77777777" w:rsidR="00E66764" w:rsidRPr="001F078B" w:rsidRDefault="00E66764" w:rsidP="007B5AF8">
            <w:pPr>
              <w:pStyle w:val="TAC"/>
              <w:keepNext w:val="0"/>
              <w:rPr>
                <w:rFonts w:eastAsia="Malgun Gothic"/>
                <w:lang w:eastAsia="ko-KR"/>
              </w:rPr>
            </w:pPr>
            <w:r w:rsidRPr="001F078B">
              <w:t>N/A</w:t>
            </w:r>
          </w:p>
        </w:tc>
        <w:tc>
          <w:tcPr>
            <w:tcW w:w="746" w:type="dxa"/>
            <w:shd w:val="clear" w:color="auto" w:fill="auto"/>
            <w:noWrap/>
            <w:vAlign w:val="center"/>
          </w:tcPr>
          <w:p w14:paraId="5858A519" w14:textId="77777777" w:rsidR="00E66764" w:rsidRPr="001F078B" w:rsidRDefault="00E66764" w:rsidP="007B5AF8">
            <w:pPr>
              <w:pStyle w:val="TAC"/>
              <w:keepNext w:val="0"/>
              <w:rPr>
                <w:rFonts w:eastAsia="Malgun Gothic"/>
                <w:lang w:eastAsia="ko-KR"/>
              </w:rPr>
            </w:pPr>
            <w:r w:rsidRPr="001F078B">
              <w:t>N/A</w:t>
            </w:r>
          </w:p>
        </w:tc>
        <w:tc>
          <w:tcPr>
            <w:tcW w:w="877" w:type="dxa"/>
            <w:shd w:val="clear" w:color="auto" w:fill="auto"/>
            <w:noWrap/>
            <w:vAlign w:val="center"/>
          </w:tcPr>
          <w:p w14:paraId="5BC28DF7" w14:textId="77777777" w:rsidR="00E66764" w:rsidRPr="001F078B" w:rsidRDefault="00E66764" w:rsidP="007B5AF8">
            <w:pPr>
              <w:pStyle w:val="TAC"/>
              <w:keepNext w:val="0"/>
              <w:rPr>
                <w:rFonts w:eastAsia="Malgun Gothic"/>
                <w:lang w:eastAsia="ko-KR"/>
              </w:rPr>
            </w:pPr>
            <w:r w:rsidRPr="001F078B">
              <w:t>N/A</w:t>
            </w:r>
          </w:p>
        </w:tc>
        <w:tc>
          <w:tcPr>
            <w:tcW w:w="1299" w:type="dxa"/>
            <w:shd w:val="clear" w:color="auto" w:fill="auto"/>
            <w:noWrap/>
            <w:vAlign w:val="center"/>
          </w:tcPr>
          <w:p w14:paraId="51CD2D6C" w14:textId="77777777" w:rsidR="00E66764" w:rsidRPr="001F078B" w:rsidRDefault="00E66764" w:rsidP="007B5AF8">
            <w:pPr>
              <w:pStyle w:val="TAC"/>
              <w:keepNext w:val="0"/>
              <w:rPr>
                <w:rFonts w:eastAsia="Malgun Gothic"/>
                <w:lang w:eastAsia="ko-KR"/>
              </w:rPr>
            </w:pPr>
            <w:r w:rsidRPr="001F078B">
              <w:t>N/A</w:t>
            </w:r>
          </w:p>
        </w:tc>
        <w:tc>
          <w:tcPr>
            <w:tcW w:w="667" w:type="dxa"/>
            <w:shd w:val="clear" w:color="auto" w:fill="auto"/>
            <w:vAlign w:val="center"/>
          </w:tcPr>
          <w:p w14:paraId="47546944" w14:textId="77777777" w:rsidR="00E66764" w:rsidRPr="001F078B" w:rsidRDefault="00E66764" w:rsidP="007B5AF8">
            <w:pPr>
              <w:pStyle w:val="TAC"/>
              <w:keepNext w:val="0"/>
              <w:rPr>
                <w:rFonts w:eastAsia="Malgun Gothic"/>
                <w:lang w:eastAsia="ko-KR"/>
              </w:rPr>
            </w:pPr>
            <w:r w:rsidRPr="001F078B">
              <w:t>N/A</w:t>
            </w:r>
          </w:p>
        </w:tc>
        <w:tc>
          <w:tcPr>
            <w:tcW w:w="1040" w:type="dxa"/>
            <w:shd w:val="clear" w:color="auto" w:fill="auto"/>
            <w:vAlign w:val="center"/>
          </w:tcPr>
          <w:p w14:paraId="0C57382A" w14:textId="77777777" w:rsidR="00E66764" w:rsidRPr="001F078B" w:rsidRDefault="00E66764" w:rsidP="007B5AF8">
            <w:pPr>
              <w:pStyle w:val="TAC"/>
              <w:keepNext w:val="0"/>
              <w:rPr>
                <w:rFonts w:eastAsia="Malgun Gothic"/>
                <w:kern w:val="2"/>
                <w:szCs w:val="24"/>
                <w:lang w:val="en-US" w:eastAsia="ko-KR"/>
              </w:rPr>
            </w:pPr>
            <w:r w:rsidRPr="001F078B">
              <w:rPr>
                <w:lang w:eastAsia="zh-CN"/>
              </w:rPr>
              <w:t>IMD2, IMD5</w:t>
            </w:r>
          </w:p>
        </w:tc>
      </w:tr>
      <w:tr w:rsidR="00E66764" w:rsidRPr="001F078B" w14:paraId="4C4E60AC" w14:textId="77777777" w:rsidTr="007B5AF8">
        <w:trPr>
          <w:trHeight w:val="54"/>
          <w:jc w:val="center"/>
        </w:trPr>
        <w:tc>
          <w:tcPr>
            <w:tcW w:w="2258" w:type="dxa"/>
            <w:vMerge/>
            <w:shd w:val="clear" w:color="auto" w:fill="auto"/>
            <w:vAlign w:val="center"/>
          </w:tcPr>
          <w:p w14:paraId="1DB91170" w14:textId="77777777" w:rsidR="00E66764" w:rsidRPr="001F078B" w:rsidRDefault="00E66764" w:rsidP="007B5AF8">
            <w:pPr>
              <w:pStyle w:val="TAC"/>
              <w:keepNext w:val="0"/>
              <w:rPr>
                <w:rFonts w:eastAsia="MS Mincho"/>
              </w:rPr>
            </w:pPr>
          </w:p>
        </w:tc>
        <w:tc>
          <w:tcPr>
            <w:tcW w:w="872" w:type="dxa"/>
            <w:shd w:val="clear" w:color="auto" w:fill="auto"/>
            <w:vAlign w:val="center"/>
          </w:tcPr>
          <w:p w14:paraId="5FDEC8A2" w14:textId="77777777" w:rsidR="00E66764" w:rsidRPr="001F078B" w:rsidRDefault="00E66764" w:rsidP="007B5AF8">
            <w:pPr>
              <w:pStyle w:val="TAC"/>
              <w:keepNext w:val="0"/>
              <w:rPr>
                <w:rFonts w:eastAsia="Malgun Gothic"/>
                <w:lang w:eastAsia="ko-KR"/>
              </w:rPr>
            </w:pPr>
            <w:r w:rsidRPr="001F078B">
              <w:rPr>
                <w:lang w:eastAsia="ja-JP"/>
              </w:rPr>
              <w:t>n7</w:t>
            </w:r>
            <w:r w:rsidRPr="001F078B">
              <w:rPr>
                <w:lang w:eastAsia="zh-CN"/>
              </w:rPr>
              <w:t>8</w:t>
            </w:r>
          </w:p>
        </w:tc>
        <w:tc>
          <w:tcPr>
            <w:tcW w:w="1167" w:type="dxa"/>
            <w:shd w:val="clear" w:color="auto" w:fill="auto"/>
            <w:noWrap/>
            <w:vAlign w:val="center"/>
          </w:tcPr>
          <w:p w14:paraId="00C3CB9E" w14:textId="77777777" w:rsidR="00E66764" w:rsidRPr="001F078B" w:rsidRDefault="00E66764" w:rsidP="007B5AF8">
            <w:pPr>
              <w:pStyle w:val="TAC"/>
              <w:keepNext w:val="0"/>
              <w:rPr>
                <w:rFonts w:eastAsia="Malgun Gothic"/>
                <w:lang w:eastAsia="ko-KR"/>
              </w:rPr>
            </w:pPr>
            <w:r w:rsidRPr="001F078B">
              <w:t>N/A</w:t>
            </w:r>
          </w:p>
        </w:tc>
        <w:tc>
          <w:tcPr>
            <w:tcW w:w="746" w:type="dxa"/>
            <w:shd w:val="clear" w:color="auto" w:fill="auto"/>
            <w:noWrap/>
            <w:vAlign w:val="center"/>
          </w:tcPr>
          <w:p w14:paraId="72671AED" w14:textId="77777777" w:rsidR="00E66764" w:rsidRPr="001F078B" w:rsidRDefault="00E66764" w:rsidP="007B5AF8">
            <w:pPr>
              <w:pStyle w:val="TAC"/>
              <w:keepNext w:val="0"/>
              <w:rPr>
                <w:rFonts w:eastAsia="Malgun Gothic"/>
                <w:lang w:eastAsia="ko-KR"/>
              </w:rPr>
            </w:pPr>
            <w:r w:rsidRPr="001F078B">
              <w:t>N/A</w:t>
            </w:r>
          </w:p>
        </w:tc>
        <w:tc>
          <w:tcPr>
            <w:tcW w:w="877" w:type="dxa"/>
            <w:shd w:val="clear" w:color="auto" w:fill="auto"/>
            <w:noWrap/>
            <w:vAlign w:val="center"/>
          </w:tcPr>
          <w:p w14:paraId="7880EE95" w14:textId="77777777" w:rsidR="00E66764" w:rsidRPr="001F078B" w:rsidRDefault="00E66764" w:rsidP="007B5AF8">
            <w:pPr>
              <w:pStyle w:val="TAC"/>
              <w:keepNext w:val="0"/>
              <w:rPr>
                <w:rFonts w:eastAsia="Malgun Gothic"/>
                <w:lang w:eastAsia="ko-KR"/>
              </w:rPr>
            </w:pPr>
            <w:r w:rsidRPr="001F078B">
              <w:t>N/A</w:t>
            </w:r>
          </w:p>
        </w:tc>
        <w:tc>
          <w:tcPr>
            <w:tcW w:w="1299" w:type="dxa"/>
            <w:shd w:val="clear" w:color="auto" w:fill="auto"/>
            <w:noWrap/>
            <w:vAlign w:val="center"/>
          </w:tcPr>
          <w:p w14:paraId="054DB282" w14:textId="77777777" w:rsidR="00E66764" w:rsidRPr="001F078B" w:rsidRDefault="00E66764" w:rsidP="007B5AF8">
            <w:pPr>
              <w:pStyle w:val="TAC"/>
              <w:keepNext w:val="0"/>
              <w:rPr>
                <w:rFonts w:eastAsia="Malgun Gothic"/>
                <w:lang w:eastAsia="ko-KR"/>
              </w:rPr>
            </w:pPr>
            <w:r w:rsidRPr="001F078B">
              <w:t>N/A</w:t>
            </w:r>
          </w:p>
        </w:tc>
        <w:tc>
          <w:tcPr>
            <w:tcW w:w="667" w:type="dxa"/>
            <w:shd w:val="clear" w:color="auto" w:fill="auto"/>
            <w:vAlign w:val="center"/>
          </w:tcPr>
          <w:p w14:paraId="10C5D9C1" w14:textId="77777777" w:rsidR="00E66764" w:rsidRPr="001F078B" w:rsidRDefault="00E66764" w:rsidP="007B5AF8">
            <w:pPr>
              <w:pStyle w:val="TAC"/>
              <w:keepNext w:val="0"/>
              <w:rPr>
                <w:rFonts w:eastAsia="Malgun Gothic"/>
                <w:lang w:eastAsia="ko-KR"/>
              </w:rPr>
            </w:pPr>
            <w:r w:rsidRPr="001F078B">
              <w:t>N/A</w:t>
            </w:r>
          </w:p>
        </w:tc>
        <w:tc>
          <w:tcPr>
            <w:tcW w:w="1040" w:type="dxa"/>
            <w:shd w:val="clear" w:color="auto" w:fill="auto"/>
            <w:vAlign w:val="center"/>
          </w:tcPr>
          <w:p w14:paraId="113F8141" w14:textId="77777777" w:rsidR="00E66764" w:rsidRPr="001F078B" w:rsidRDefault="00E66764" w:rsidP="007B5AF8">
            <w:pPr>
              <w:pStyle w:val="TAC"/>
              <w:keepNext w:val="0"/>
              <w:rPr>
                <w:rFonts w:eastAsia="Malgun Gothic"/>
                <w:kern w:val="2"/>
                <w:szCs w:val="24"/>
                <w:lang w:val="en-US" w:eastAsia="ko-KR"/>
              </w:rPr>
            </w:pPr>
            <w:r w:rsidRPr="001F078B">
              <w:t>N/A</w:t>
            </w:r>
          </w:p>
        </w:tc>
      </w:tr>
      <w:tr w:rsidR="00E66764" w:rsidRPr="001F078B" w14:paraId="42EEAA32" w14:textId="77777777" w:rsidTr="007B5AF8">
        <w:trPr>
          <w:trHeight w:val="54"/>
          <w:jc w:val="center"/>
        </w:trPr>
        <w:tc>
          <w:tcPr>
            <w:tcW w:w="2258" w:type="dxa"/>
            <w:vMerge w:val="restart"/>
            <w:shd w:val="clear" w:color="auto" w:fill="auto"/>
            <w:vAlign w:val="center"/>
          </w:tcPr>
          <w:p w14:paraId="75DF79F4" w14:textId="77777777" w:rsidR="00E66764" w:rsidRPr="001F078B" w:rsidRDefault="00E66764" w:rsidP="007B5AF8">
            <w:pPr>
              <w:pStyle w:val="TAC"/>
            </w:pPr>
            <w:r w:rsidRPr="001F078B">
              <w:t>DC_7A-66A_n78A</w:t>
            </w:r>
          </w:p>
          <w:p w14:paraId="19566CD2" w14:textId="77777777" w:rsidR="00E66764" w:rsidRPr="001F078B" w:rsidRDefault="00E66764" w:rsidP="007B5AF8">
            <w:pPr>
              <w:pStyle w:val="TAC"/>
            </w:pPr>
            <w:r w:rsidRPr="001F078B">
              <w:t>DC_7C-66A_n78A</w:t>
            </w:r>
          </w:p>
          <w:p w14:paraId="23996C6A" w14:textId="77777777" w:rsidR="00E66764" w:rsidRPr="001F078B" w:rsidRDefault="00E66764" w:rsidP="007B5AF8">
            <w:pPr>
              <w:pStyle w:val="TAC"/>
            </w:pPr>
            <w:r w:rsidRPr="001F078B">
              <w:t>DC_7A-7A-66A_n78A</w:t>
            </w:r>
          </w:p>
          <w:p w14:paraId="4FE0D3DB" w14:textId="77777777" w:rsidR="00E66764" w:rsidRPr="001F078B" w:rsidRDefault="00E66764" w:rsidP="007B5AF8">
            <w:pPr>
              <w:pStyle w:val="TAC"/>
            </w:pPr>
            <w:r w:rsidRPr="001F078B">
              <w:t>DC_7A-66A-66A_n78A</w:t>
            </w:r>
          </w:p>
          <w:p w14:paraId="7F2C5EFB" w14:textId="77777777" w:rsidR="00E66764" w:rsidRPr="001F078B" w:rsidRDefault="00E66764" w:rsidP="007B5AF8">
            <w:pPr>
              <w:pStyle w:val="TAC"/>
            </w:pPr>
            <w:r w:rsidRPr="001F078B">
              <w:t>DC_7A-7A-66A-66A_n78A</w:t>
            </w:r>
          </w:p>
          <w:p w14:paraId="6444CEFF" w14:textId="77777777" w:rsidR="00E66764" w:rsidRPr="001F078B" w:rsidRDefault="00E66764" w:rsidP="007B5AF8">
            <w:pPr>
              <w:pStyle w:val="TAC"/>
              <w:keepNext w:val="0"/>
              <w:rPr>
                <w:rFonts w:eastAsia="MS Mincho"/>
              </w:rPr>
            </w:pPr>
            <w:r w:rsidRPr="001F078B">
              <w:t>DC_7C-66A-66A_n78A</w:t>
            </w:r>
          </w:p>
        </w:tc>
        <w:tc>
          <w:tcPr>
            <w:tcW w:w="872" w:type="dxa"/>
            <w:shd w:val="clear" w:color="auto" w:fill="auto"/>
            <w:vAlign w:val="center"/>
          </w:tcPr>
          <w:p w14:paraId="3EC60ABE" w14:textId="77777777" w:rsidR="00E66764" w:rsidRPr="001F078B" w:rsidRDefault="00E66764" w:rsidP="007B5AF8">
            <w:pPr>
              <w:pStyle w:val="TAC"/>
              <w:keepNext w:val="0"/>
              <w:rPr>
                <w:lang w:eastAsia="ja-JP"/>
              </w:rPr>
            </w:pPr>
            <w:r w:rsidRPr="001F078B">
              <w:rPr>
                <w:rFonts w:eastAsia="Malgun Gothic"/>
                <w:lang w:eastAsia="ko-KR"/>
              </w:rPr>
              <w:t>7</w:t>
            </w:r>
          </w:p>
        </w:tc>
        <w:tc>
          <w:tcPr>
            <w:tcW w:w="1167" w:type="dxa"/>
            <w:shd w:val="clear" w:color="auto" w:fill="auto"/>
            <w:noWrap/>
            <w:vAlign w:val="center"/>
          </w:tcPr>
          <w:p w14:paraId="4E96E966" w14:textId="77777777" w:rsidR="00E66764" w:rsidRPr="001F078B" w:rsidRDefault="00E66764" w:rsidP="007B5AF8">
            <w:pPr>
              <w:pStyle w:val="TAC"/>
              <w:keepNext w:val="0"/>
            </w:pPr>
            <w:r w:rsidRPr="001F078B">
              <w:rPr>
                <w:rFonts w:eastAsia="Malgun Gothic"/>
                <w:lang w:eastAsia="ko-KR"/>
              </w:rPr>
              <w:t>25</w:t>
            </w:r>
            <w:r w:rsidRPr="001F078B">
              <w:t>50</w:t>
            </w:r>
          </w:p>
        </w:tc>
        <w:tc>
          <w:tcPr>
            <w:tcW w:w="746" w:type="dxa"/>
            <w:shd w:val="clear" w:color="auto" w:fill="auto"/>
            <w:noWrap/>
            <w:vAlign w:val="center"/>
          </w:tcPr>
          <w:p w14:paraId="0E84C7BF" w14:textId="77777777" w:rsidR="00E66764" w:rsidRPr="001F078B" w:rsidRDefault="00E66764" w:rsidP="007B5AF8">
            <w:pPr>
              <w:pStyle w:val="TAC"/>
              <w:keepNext w:val="0"/>
            </w:pPr>
            <w:r w:rsidRPr="001F078B">
              <w:rPr>
                <w:rFonts w:eastAsia="Malgun Gothic"/>
                <w:lang w:eastAsia="ko-KR"/>
              </w:rPr>
              <w:t>5</w:t>
            </w:r>
          </w:p>
        </w:tc>
        <w:tc>
          <w:tcPr>
            <w:tcW w:w="877" w:type="dxa"/>
            <w:shd w:val="clear" w:color="auto" w:fill="auto"/>
            <w:noWrap/>
            <w:vAlign w:val="center"/>
          </w:tcPr>
          <w:p w14:paraId="16EFAE20" w14:textId="77777777" w:rsidR="00E66764" w:rsidRPr="001F078B" w:rsidRDefault="00E66764" w:rsidP="007B5AF8">
            <w:pPr>
              <w:pStyle w:val="TAC"/>
              <w:keepNext w:val="0"/>
            </w:pPr>
            <w:r w:rsidRPr="001F078B">
              <w:rPr>
                <w:rFonts w:eastAsia="Malgun Gothic"/>
                <w:lang w:eastAsia="ko-KR"/>
              </w:rPr>
              <w:t>25</w:t>
            </w:r>
          </w:p>
        </w:tc>
        <w:tc>
          <w:tcPr>
            <w:tcW w:w="1299" w:type="dxa"/>
            <w:shd w:val="clear" w:color="auto" w:fill="auto"/>
            <w:noWrap/>
            <w:vAlign w:val="center"/>
          </w:tcPr>
          <w:p w14:paraId="03F7BCE6" w14:textId="77777777" w:rsidR="00E66764" w:rsidRPr="001F078B" w:rsidRDefault="00E66764" w:rsidP="007B5AF8">
            <w:pPr>
              <w:pStyle w:val="TAC"/>
              <w:keepNext w:val="0"/>
            </w:pPr>
            <w:r w:rsidRPr="001F078B">
              <w:rPr>
                <w:rFonts w:eastAsia="Malgun Gothic"/>
                <w:lang w:eastAsia="ko-KR"/>
              </w:rPr>
              <w:t>26</w:t>
            </w:r>
            <w:r w:rsidRPr="001F078B">
              <w:t>85</w:t>
            </w:r>
          </w:p>
        </w:tc>
        <w:tc>
          <w:tcPr>
            <w:tcW w:w="667" w:type="dxa"/>
            <w:shd w:val="clear" w:color="auto" w:fill="auto"/>
            <w:vAlign w:val="center"/>
          </w:tcPr>
          <w:p w14:paraId="52166AAB" w14:textId="77777777" w:rsidR="00E66764" w:rsidRPr="001F078B" w:rsidRDefault="00E66764" w:rsidP="007B5AF8">
            <w:pPr>
              <w:pStyle w:val="TAC"/>
              <w:keepNext w:val="0"/>
            </w:pPr>
            <w:r w:rsidRPr="001F078B">
              <w:rPr>
                <w:rFonts w:eastAsia="Malgun Gothic"/>
                <w:lang w:eastAsia="ko-KR"/>
              </w:rPr>
              <w:t>N/A</w:t>
            </w:r>
          </w:p>
        </w:tc>
        <w:tc>
          <w:tcPr>
            <w:tcW w:w="1040" w:type="dxa"/>
            <w:shd w:val="clear" w:color="auto" w:fill="auto"/>
            <w:vAlign w:val="center"/>
          </w:tcPr>
          <w:p w14:paraId="4106F4EB"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CBA6491" w14:textId="77777777" w:rsidTr="007B5AF8">
        <w:trPr>
          <w:trHeight w:val="54"/>
          <w:jc w:val="center"/>
        </w:trPr>
        <w:tc>
          <w:tcPr>
            <w:tcW w:w="2258" w:type="dxa"/>
            <w:vMerge/>
            <w:shd w:val="clear" w:color="auto" w:fill="auto"/>
            <w:vAlign w:val="center"/>
          </w:tcPr>
          <w:p w14:paraId="59041D4C" w14:textId="77777777" w:rsidR="00E66764" w:rsidRPr="001F078B" w:rsidRDefault="00E66764" w:rsidP="007B5AF8">
            <w:pPr>
              <w:pStyle w:val="TAC"/>
              <w:keepNext w:val="0"/>
              <w:rPr>
                <w:rFonts w:eastAsia="MS Mincho"/>
              </w:rPr>
            </w:pPr>
          </w:p>
        </w:tc>
        <w:tc>
          <w:tcPr>
            <w:tcW w:w="872" w:type="dxa"/>
            <w:shd w:val="clear" w:color="auto" w:fill="auto"/>
            <w:vAlign w:val="center"/>
          </w:tcPr>
          <w:p w14:paraId="0DE4E459" w14:textId="77777777" w:rsidR="00E66764" w:rsidRPr="001F078B" w:rsidRDefault="00E66764" w:rsidP="007B5AF8">
            <w:pPr>
              <w:pStyle w:val="TAC"/>
              <w:keepNext w:val="0"/>
              <w:rPr>
                <w:lang w:eastAsia="ja-JP"/>
              </w:rPr>
            </w:pPr>
            <w:r w:rsidRPr="001F078B">
              <w:t>66</w:t>
            </w:r>
          </w:p>
        </w:tc>
        <w:tc>
          <w:tcPr>
            <w:tcW w:w="1167" w:type="dxa"/>
            <w:shd w:val="clear" w:color="auto" w:fill="auto"/>
            <w:noWrap/>
            <w:vAlign w:val="center"/>
          </w:tcPr>
          <w:p w14:paraId="2118E7DA" w14:textId="77777777" w:rsidR="00E66764" w:rsidRPr="001F078B" w:rsidRDefault="00E66764" w:rsidP="007B5AF8">
            <w:pPr>
              <w:pStyle w:val="TAC"/>
              <w:keepNext w:val="0"/>
            </w:pPr>
            <w:r w:rsidRPr="001F078B">
              <w:rPr>
                <w:kern w:val="2"/>
                <w:lang w:val="en-US"/>
              </w:rPr>
              <w:t>1750</w:t>
            </w:r>
          </w:p>
        </w:tc>
        <w:tc>
          <w:tcPr>
            <w:tcW w:w="746" w:type="dxa"/>
            <w:shd w:val="clear" w:color="auto" w:fill="auto"/>
            <w:noWrap/>
            <w:vAlign w:val="center"/>
          </w:tcPr>
          <w:p w14:paraId="53834E8A" w14:textId="77777777" w:rsidR="00E66764" w:rsidRPr="001F078B" w:rsidRDefault="00E66764" w:rsidP="007B5AF8">
            <w:pPr>
              <w:pStyle w:val="TAC"/>
              <w:keepNext w:val="0"/>
            </w:pPr>
            <w:r w:rsidRPr="001F078B">
              <w:rPr>
                <w:rFonts w:eastAsia="Malgun Gothic"/>
                <w:kern w:val="2"/>
                <w:lang w:val="en-US" w:eastAsia="ko-KR"/>
              </w:rPr>
              <w:t>5</w:t>
            </w:r>
          </w:p>
        </w:tc>
        <w:tc>
          <w:tcPr>
            <w:tcW w:w="877" w:type="dxa"/>
            <w:shd w:val="clear" w:color="auto" w:fill="auto"/>
            <w:noWrap/>
            <w:vAlign w:val="center"/>
          </w:tcPr>
          <w:p w14:paraId="6F68F4BF" w14:textId="77777777" w:rsidR="00E66764" w:rsidRPr="001F078B" w:rsidRDefault="00E66764" w:rsidP="007B5AF8">
            <w:pPr>
              <w:pStyle w:val="TAC"/>
              <w:keepNext w:val="0"/>
            </w:pPr>
            <w:r w:rsidRPr="001F078B">
              <w:rPr>
                <w:rFonts w:eastAsia="Malgun Gothic"/>
                <w:kern w:val="2"/>
                <w:lang w:val="en-US" w:eastAsia="ko-KR"/>
              </w:rPr>
              <w:t>25</w:t>
            </w:r>
          </w:p>
        </w:tc>
        <w:tc>
          <w:tcPr>
            <w:tcW w:w="1299" w:type="dxa"/>
            <w:shd w:val="clear" w:color="auto" w:fill="auto"/>
            <w:noWrap/>
            <w:vAlign w:val="center"/>
          </w:tcPr>
          <w:p w14:paraId="288243D1" w14:textId="77777777" w:rsidR="00E66764" w:rsidRPr="001F078B" w:rsidRDefault="00E66764" w:rsidP="007B5AF8">
            <w:pPr>
              <w:pStyle w:val="TAC"/>
              <w:keepNext w:val="0"/>
            </w:pPr>
            <w:r w:rsidRPr="001F078B">
              <w:rPr>
                <w:kern w:val="2"/>
                <w:lang w:val="en-US"/>
              </w:rPr>
              <w:t>2150</w:t>
            </w:r>
          </w:p>
        </w:tc>
        <w:tc>
          <w:tcPr>
            <w:tcW w:w="667" w:type="dxa"/>
            <w:shd w:val="clear" w:color="auto" w:fill="auto"/>
            <w:vAlign w:val="center"/>
          </w:tcPr>
          <w:p w14:paraId="2870694A" w14:textId="77777777" w:rsidR="00E66764" w:rsidRPr="001F078B" w:rsidRDefault="00E66764" w:rsidP="007B5AF8">
            <w:pPr>
              <w:pStyle w:val="TAC"/>
              <w:keepNext w:val="0"/>
            </w:pPr>
            <w:r w:rsidRPr="001F078B">
              <w:rPr>
                <w:kern w:val="2"/>
                <w:lang w:val="en-US"/>
              </w:rPr>
              <w:t>8.7</w:t>
            </w:r>
          </w:p>
        </w:tc>
        <w:tc>
          <w:tcPr>
            <w:tcW w:w="1040" w:type="dxa"/>
            <w:shd w:val="clear" w:color="auto" w:fill="auto"/>
            <w:vAlign w:val="center"/>
          </w:tcPr>
          <w:p w14:paraId="7B8416D8" w14:textId="77777777" w:rsidR="00E66764" w:rsidRPr="001F078B" w:rsidRDefault="00E66764" w:rsidP="007B5AF8">
            <w:pPr>
              <w:pStyle w:val="TAC"/>
              <w:rPr>
                <w:kern w:val="2"/>
                <w:szCs w:val="24"/>
                <w:lang w:val="en-US"/>
              </w:rPr>
            </w:pPr>
            <w:r w:rsidRPr="001F078B">
              <w:rPr>
                <w:kern w:val="2"/>
                <w:szCs w:val="24"/>
                <w:lang w:val="en-US" w:eastAsia="ja-JP"/>
              </w:rPr>
              <w:t>IMD</w:t>
            </w:r>
            <w:r w:rsidRPr="001F078B">
              <w:rPr>
                <w:kern w:val="2"/>
                <w:szCs w:val="24"/>
                <w:lang w:val="en-US"/>
              </w:rPr>
              <w:t>4</w:t>
            </w:r>
          </w:p>
          <w:p w14:paraId="156D49F1" w14:textId="77777777" w:rsidR="00E66764" w:rsidRPr="001F078B" w:rsidRDefault="00E66764" w:rsidP="007B5AF8">
            <w:pPr>
              <w:pStyle w:val="TAC"/>
              <w:keepNext w:val="0"/>
            </w:pP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n78</w:t>
            </w:r>
            <w:r w:rsidRPr="001F078B">
              <w:rPr>
                <w:rFonts w:eastAsia="Malgun Gothic"/>
                <w:kern w:val="2"/>
                <w:szCs w:val="24"/>
                <w:lang w:val="en-US" w:eastAsia="ko-KR"/>
              </w:rPr>
              <w:t>-</w:t>
            </w:r>
            <w:r w:rsidRPr="001F078B">
              <w:rPr>
                <w:kern w:val="2"/>
                <w:szCs w:val="24"/>
                <w:lang w:val="en-US"/>
              </w:rPr>
              <w:t>2</w:t>
            </w:r>
            <w:r w:rsidRPr="001F078B">
              <w:rPr>
                <w:rFonts w:eastAsia="Malgun Gothic"/>
                <w:kern w:val="2"/>
                <w:szCs w:val="24"/>
                <w:lang w:val="en-US" w:eastAsia="ko-KR"/>
              </w:rPr>
              <w:t>*f</w:t>
            </w:r>
            <w:r w:rsidRPr="001F078B">
              <w:rPr>
                <w:rFonts w:eastAsia="Malgun Gothic"/>
                <w:kern w:val="2"/>
                <w:szCs w:val="24"/>
                <w:vertAlign w:val="subscript"/>
                <w:lang w:val="en-US" w:eastAsia="ko-KR"/>
              </w:rPr>
              <w:t>B</w:t>
            </w:r>
            <w:r w:rsidRPr="001F078B">
              <w:rPr>
                <w:kern w:val="2"/>
                <w:szCs w:val="24"/>
                <w:vertAlign w:val="subscript"/>
                <w:lang w:val="en-US"/>
              </w:rPr>
              <w:t>7</w:t>
            </w:r>
            <w:r w:rsidRPr="001F078B">
              <w:rPr>
                <w:rFonts w:eastAsia="Malgun Gothic"/>
                <w:kern w:val="2"/>
                <w:szCs w:val="24"/>
                <w:lang w:val="en-US" w:eastAsia="ko-KR"/>
              </w:rPr>
              <w:t>|</w:t>
            </w:r>
          </w:p>
        </w:tc>
      </w:tr>
      <w:tr w:rsidR="00E66764" w:rsidRPr="001F078B" w14:paraId="4B523210" w14:textId="77777777" w:rsidTr="007B5AF8">
        <w:trPr>
          <w:trHeight w:val="54"/>
          <w:jc w:val="center"/>
        </w:trPr>
        <w:tc>
          <w:tcPr>
            <w:tcW w:w="2258" w:type="dxa"/>
            <w:vMerge/>
            <w:shd w:val="clear" w:color="auto" w:fill="auto"/>
            <w:vAlign w:val="center"/>
          </w:tcPr>
          <w:p w14:paraId="35B0C320" w14:textId="77777777" w:rsidR="00E66764" w:rsidRPr="001F078B" w:rsidRDefault="00E66764" w:rsidP="007B5AF8">
            <w:pPr>
              <w:pStyle w:val="TAC"/>
              <w:keepNext w:val="0"/>
              <w:rPr>
                <w:rFonts w:eastAsia="MS Mincho"/>
              </w:rPr>
            </w:pPr>
          </w:p>
        </w:tc>
        <w:tc>
          <w:tcPr>
            <w:tcW w:w="872" w:type="dxa"/>
            <w:shd w:val="clear" w:color="auto" w:fill="auto"/>
            <w:vAlign w:val="center"/>
          </w:tcPr>
          <w:p w14:paraId="593A8228" w14:textId="77777777" w:rsidR="00E66764" w:rsidRPr="001F078B" w:rsidRDefault="00E66764" w:rsidP="007B5AF8">
            <w:pPr>
              <w:pStyle w:val="TAC"/>
              <w:keepNext w:val="0"/>
              <w:rPr>
                <w:lang w:eastAsia="ja-JP"/>
              </w:rPr>
            </w:pPr>
            <w:r w:rsidRPr="001F078B">
              <w:rPr>
                <w:rFonts w:eastAsia="Malgun Gothic"/>
                <w:lang w:eastAsia="ko-KR"/>
              </w:rPr>
              <w:t>n78</w:t>
            </w:r>
          </w:p>
        </w:tc>
        <w:tc>
          <w:tcPr>
            <w:tcW w:w="1167" w:type="dxa"/>
            <w:shd w:val="clear" w:color="auto" w:fill="auto"/>
            <w:noWrap/>
            <w:vAlign w:val="center"/>
          </w:tcPr>
          <w:p w14:paraId="34A02913" w14:textId="77777777" w:rsidR="00E66764" w:rsidRPr="001F078B" w:rsidRDefault="00E66764" w:rsidP="007B5AF8">
            <w:pPr>
              <w:pStyle w:val="TAC"/>
              <w:keepNext w:val="0"/>
            </w:pPr>
            <w:r w:rsidRPr="001F078B">
              <w:rPr>
                <w:rFonts w:eastAsia="Malgun Gothic"/>
                <w:kern w:val="2"/>
                <w:lang w:val="en-US" w:eastAsia="ko-KR"/>
              </w:rPr>
              <w:t>3625</w:t>
            </w:r>
          </w:p>
        </w:tc>
        <w:tc>
          <w:tcPr>
            <w:tcW w:w="746" w:type="dxa"/>
            <w:shd w:val="clear" w:color="auto" w:fill="auto"/>
            <w:noWrap/>
            <w:vAlign w:val="center"/>
          </w:tcPr>
          <w:p w14:paraId="7F5490FF" w14:textId="77777777" w:rsidR="00E66764" w:rsidRPr="001F078B" w:rsidRDefault="00E66764" w:rsidP="007B5AF8">
            <w:pPr>
              <w:pStyle w:val="TAC"/>
              <w:keepNext w:val="0"/>
            </w:pPr>
            <w:r w:rsidRPr="001F078B">
              <w:rPr>
                <w:rFonts w:eastAsia="Malgun Gothic"/>
                <w:kern w:val="2"/>
                <w:lang w:val="en-US" w:eastAsia="ko-KR"/>
              </w:rPr>
              <w:t>10</w:t>
            </w:r>
          </w:p>
        </w:tc>
        <w:tc>
          <w:tcPr>
            <w:tcW w:w="877" w:type="dxa"/>
            <w:shd w:val="clear" w:color="auto" w:fill="auto"/>
            <w:noWrap/>
            <w:vAlign w:val="center"/>
          </w:tcPr>
          <w:p w14:paraId="6A4B7155" w14:textId="77777777" w:rsidR="00E66764" w:rsidRPr="001F078B" w:rsidRDefault="00E66764" w:rsidP="007B5AF8">
            <w:pPr>
              <w:pStyle w:val="TAC"/>
              <w:keepNext w:val="0"/>
            </w:pPr>
            <w:r w:rsidRPr="001F078B">
              <w:rPr>
                <w:rFonts w:eastAsia="Malgun Gothic"/>
                <w:kern w:val="2"/>
                <w:lang w:val="en-US" w:eastAsia="ko-KR"/>
              </w:rPr>
              <w:t>50</w:t>
            </w:r>
          </w:p>
        </w:tc>
        <w:tc>
          <w:tcPr>
            <w:tcW w:w="1299" w:type="dxa"/>
            <w:shd w:val="clear" w:color="auto" w:fill="auto"/>
            <w:noWrap/>
            <w:vAlign w:val="center"/>
          </w:tcPr>
          <w:p w14:paraId="6B47BCE4" w14:textId="77777777" w:rsidR="00E66764" w:rsidRPr="001F078B" w:rsidRDefault="00E66764" w:rsidP="007B5AF8">
            <w:pPr>
              <w:pStyle w:val="TAC"/>
              <w:keepNext w:val="0"/>
            </w:pPr>
            <w:r w:rsidRPr="001F078B">
              <w:rPr>
                <w:rFonts w:eastAsia="Malgun Gothic"/>
                <w:kern w:val="2"/>
                <w:lang w:val="en-US" w:eastAsia="ko-KR"/>
              </w:rPr>
              <w:t>34</w:t>
            </w:r>
            <w:r w:rsidRPr="001F078B">
              <w:rPr>
                <w:kern w:val="2"/>
                <w:lang w:val="en-US"/>
              </w:rPr>
              <w:t>75</w:t>
            </w:r>
          </w:p>
        </w:tc>
        <w:tc>
          <w:tcPr>
            <w:tcW w:w="667" w:type="dxa"/>
            <w:shd w:val="clear" w:color="auto" w:fill="auto"/>
            <w:vAlign w:val="center"/>
          </w:tcPr>
          <w:p w14:paraId="3A267010" w14:textId="77777777" w:rsidR="00E66764" w:rsidRPr="001F078B" w:rsidRDefault="00E66764" w:rsidP="007B5AF8">
            <w:pPr>
              <w:pStyle w:val="TAC"/>
              <w:keepNext w:val="0"/>
            </w:pPr>
            <w:r w:rsidRPr="001F078B">
              <w:rPr>
                <w:rFonts w:eastAsia="Malgun Gothic"/>
                <w:kern w:val="2"/>
                <w:lang w:val="en-US" w:eastAsia="ko-KR"/>
              </w:rPr>
              <w:t>N/A</w:t>
            </w:r>
          </w:p>
        </w:tc>
        <w:tc>
          <w:tcPr>
            <w:tcW w:w="1040" w:type="dxa"/>
            <w:shd w:val="clear" w:color="auto" w:fill="auto"/>
            <w:vAlign w:val="center"/>
          </w:tcPr>
          <w:p w14:paraId="6FA5EBC1" w14:textId="77777777" w:rsidR="00E66764" w:rsidRPr="001F078B" w:rsidRDefault="00E66764" w:rsidP="007B5AF8">
            <w:pPr>
              <w:pStyle w:val="TAC"/>
              <w:keepNext w:val="0"/>
            </w:pPr>
            <w:r w:rsidRPr="001F078B">
              <w:rPr>
                <w:rFonts w:eastAsia="Malgun Gothic"/>
                <w:kern w:val="2"/>
                <w:szCs w:val="24"/>
                <w:lang w:val="en-US" w:eastAsia="ko-KR"/>
              </w:rPr>
              <w:t>N/A</w:t>
            </w:r>
          </w:p>
        </w:tc>
      </w:tr>
      <w:tr w:rsidR="00E66764" w:rsidRPr="001F078B" w14:paraId="10A1D29D" w14:textId="77777777" w:rsidTr="007B5AF8">
        <w:trPr>
          <w:trHeight w:val="54"/>
          <w:jc w:val="center"/>
        </w:trPr>
        <w:tc>
          <w:tcPr>
            <w:tcW w:w="2258" w:type="dxa"/>
            <w:vMerge w:val="restart"/>
            <w:shd w:val="clear" w:color="auto" w:fill="auto"/>
            <w:vAlign w:val="center"/>
          </w:tcPr>
          <w:p w14:paraId="2B577FD5" w14:textId="77777777" w:rsidR="00E66764" w:rsidRPr="001F078B" w:rsidRDefault="00E66764" w:rsidP="007B5AF8">
            <w:pPr>
              <w:pStyle w:val="TAC"/>
              <w:keepNext w:val="0"/>
              <w:rPr>
                <w:rFonts w:eastAsia="MS Mincho"/>
              </w:rPr>
            </w:pPr>
            <w:r w:rsidRPr="001F078B">
              <w:rPr>
                <w:rFonts w:cs="Arial"/>
                <w:kern w:val="2"/>
                <w:szCs w:val="24"/>
                <w:lang w:eastAsia="ja-JP"/>
              </w:rPr>
              <w:t>DC_7A_SUL_n78A-n80A</w:t>
            </w:r>
          </w:p>
        </w:tc>
        <w:tc>
          <w:tcPr>
            <w:tcW w:w="872" w:type="dxa"/>
            <w:shd w:val="clear" w:color="auto" w:fill="auto"/>
            <w:vAlign w:val="center"/>
          </w:tcPr>
          <w:p w14:paraId="56CFD70F" w14:textId="77777777" w:rsidR="00E66764" w:rsidRPr="001F078B" w:rsidRDefault="00E66764" w:rsidP="007B5AF8">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7E7A3BA1" w14:textId="77777777" w:rsidR="00E66764" w:rsidRPr="001F078B" w:rsidRDefault="00E66764" w:rsidP="007B5AF8">
            <w:pPr>
              <w:pStyle w:val="TAC"/>
              <w:keepNext w:val="0"/>
            </w:pPr>
            <w:r w:rsidRPr="001F078B">
              <w:rPr>
                <w:rFonts w:cs="Arial"/>
              </w:rPr>
              <w:t>1730</w:t>
            </w:r>
          </w:p>
        </w:tc>
        <w:tc>
          <w:tcPr>
            <w:tcW w:w="746" w:type="dxa"/>
            <w:shd w:val="clear" w:color="auto" w:fill="auto"/>
            <w:noWrap/>
            <w:vAlign w:val="center"/>
          </w:tcPr>
          <w:p w14:paraId="324E7FE2" w14:textId="77777777" w:rsidR="00E66764" w:rsidRPr="001F078B" w:rsidRDefault="00E66764" w:rsidP="007B5AF8">
            <w:pPr>
              <w:pStyle w:val="TAC"/>
              <w:keepNext w:val="0"/>
            </w:pPr>
            <w:r w:rsidRPr="001F078B">
              <w:rPr>
                <w:rFonts w:cs="Arial"/>
                <w:lang w:val="en-US"/>
              </w:rPr>
              <w:t>5</w:t>
            </w:r>
          </w:p>
        </w:tc>
        <w:tc>
          <w:tcPr>
            <w:tcW w:w="877" w:type="dxa"/>
            <w:shd w:val="clear" w:color="auto" w:fill="auto"/>
            <w:noWrap/>
            <w:vAlign w:val="center"/>
          </w:tcPr>
          <w:p w14:paraId="088CC644" w14:textId="77777777" w:rsidR="00E66764" w:rsidRPr="001F078B" w:rsidRDefault="00E66764" w:rsidP="007B5AF8">
            <w:pPr>
              <w:pStyle w:val="TAC"/>
              <w:keepNext w:val="0"/>
            </w:pPr>
            <w:r w:rsidRPr="001F078B">
              <w:rPr>
                <w:rFonts w:cs="Arial"/>
                <w:lang w:val="en-US"/>
              </w:rPr>
              <w:t>25</w:t>
            </w:r>
          </w:p>
        </w:tc>
        <w:tc>
          <w:tcPr>
            <w:tcW w:w="1299" w:type="dxa"/>
            <w:shd w:val="clear" w:color="auto" w:fill="auto"/>
            <w:noWrap/>
            <w:vAlign w:val="center"/>
          </w:tcPr>
          <w:p w14:paraId="1B9EC4EB" w14:textId="77777777" w:rsidR="00E66764" w:rsidRPr="001F078B" w:rsidRDefault="00E66764" w:rsidP="007B5AF8">
            <w:pPr>
              <w:pStyle w:val="TAC"/>
              <w:keepNext w:val="0"/>
            </w:pPr>
          </w:p>
        </w:tc>
        <w:tc>
          <w:tcPr>
            <w:tcW w:w="667" w:type="dxa"/>
            <w:shd w:val="clear" w:color="auto" w:fill="auto"/>
            <w:vAlign w:val="center"/>
          </w:tcPr>
          <w:p w14:paraId="34F53746" w14:textId="77777777" w:rsidR="00E66764" w:rsidRPr="001F078B" w:rsidRDefault="00E66764" w:rsidP="007B5AF8">
            <w:pPr>
              <w:pStyle w:val="TAC"/>
              <w:keepNext w:val="0"/>
            </w:pPr>
            <w:r w:rsidRPr="001F078B">
              <w:rPr>
                <w:rFonts w:cs="Arial"/>
              </w:rPr>
              <w:t>N/A</w:t>
            </w:r>
          </w:p>
        </w:tc>
        <w:tc>
          <w:tcPr>
            <w:tcW w:w="1040" w:type="dxa"/>
            <w:shd w:val="clear" w:color="auto" w:fill="auto"/>
          </w:tcPr>
          <w:p w14:paraId="3E565258" w14:textId="77777777" w:rsidR="00E66764" w:rsidRPr="001F078B" w:rsidRDefault="00E66764" w:rsidP="007B5AF8">
            <w:pPr>
              <w:pStyle w:val="TAC"/>
              <w:keepNext w:val="0"/>
            </w:pPr>
            <w:r w:rsidRPr="001F078B">
              <w:rPr>
                <w:rFonts w:cs="Arial" w:hint="eastAsia"/>
                <w:lang w:val="en-US"/>
              </w:rPr>
              <w:t>N/A</w:t>
            </w:r>
          </w:p>
        </w:tc>
      </w:tr>
      <w:tr w:rsidR="00E66764" w:rsidRPr="001F078B" w14:paraId="314DE125" w14:textId="77777777" w:rsidTr="007B5AF8">
        <w:trPr>
          <w:trHeight w:val="54"/>
          <w:jc w:val="center"/>
        </w:trPr>
        <w:tc>
          <w:tcPr>
            <w:tcW w:w="2258" w:type="dxa"/>
            <w:vMerge/>
            <w:shd w:val="clear" w:color="auto" w:fill="auto"/>
            <w:vAlign w:val="center"/>
          </w:tcPr>
          <w:p w14:paraId="2B197FF1" w14:textId="77777777" w:rsidR="00E66764" w:rsidRPr="001F078B" w:rsidRDefault="00E66764" w:rsidP="007B5AF8">
            <w:pPr>
              <w:pStyle w:val="TAC"/>
              <w:keepNext w:val="0"/>
              <w:rPr>
                <w:rFonts w:eastAsia="MS Mincho"/>
              </w:rPr>
            </w:pPr>
          </w:p>
        </w:tc>
        <w:tc>
          <w:tcPr>
            <w:tcW w:w="872" w:type="dxa"/>
            <w:shd w:val="clear" w:color="auto" w:fill="auto"/>
            <w:vAlign w:val="center"/>
          </w:tcPr>
          <w:p w14:paraId="0C4E0F27" w14:textId="77777777" w:rsidR="00E66764" w:rsidRPr="001F078B" w:rsidRDefault="00E66764" w:rsidP="007B5AF8">
            <w:pPr>
              <w:pStyle w:val="TAC"/>
              <w:keepNext w:val="0"/>
              <w:rPr>
                <w:lang w:eastAsia="ja-JP"/>
              </w:rPr>
            </w:pPr>
            <w:r w:rsidRPr="001F078B">
              <w:rPr>
                <w:rFonts w:cs="Arial"/>
                <w:kern w:val="2"/>
                <w:szCs w:val="24"/>
                <w:lang w:eastAsia="ja-JP"/>
              </w:rPr>
              <w:t>7</w:t>
            </w:r>
          </w:p>
        </w:tc>
        <w:tc>
          <w:tcPr>
            <w:tcW w:w="1167" w:type="dxa"/>
            <w:shd w:val="clear" w:color="auto" w:fill="auto"/>
            <w:noWrap/>
            <w:vAlign w:val="center"/>
          </w:tcPr>
          <w:p w14:paraId="29A81367" w14:textId="77777777" w:rsidR="00E66764" w:rsidRPr="001F078B" w:rsidRDefault="00E66764" w:rsidP="007B5AF8">
            <w:pPr>
              <w:pStyle w:val="TAC"/>
              <w:keepNext w:val="0"/>
            </w:pPr>
            <w:r w:rsidRPr="001F078B">
              <w:rPr>
                <w:rFonts w:cs="Arial"/>
              </w:rPr>
              <w:t>2535</w:t>
            </w:r>
          </w:p>
        </w:tc>
        <w:tc>
          <w:tcPr>
            <w:tcW w:w="746" w:type="dxa"/>
            <w:shd w:val="clear" w:color="auto" w:fill="auto"/>
            <w:noWrap/>
            <w:vAlign w:val="center"/>
          </w:tcPr>
          <w:p w14:paraId="2FFD0DCB" w14:textId="77777777" w:rsidR="00E66764" w:rsidRPr="001F078B" w:rsidRDefault="00E66764" w:rsidP="007B5AF8">
            <w:pPr>
              <w:pStyle w:val="TAC"/>
              <w:keepNext w:val="0"/>
            </w:pPr>
            <w:r w:rsidRPr="001F078B">
              <w:rPr>
                <w:rFonts w:cs="Arial"/>
                <w:lang w:val="en-US"/>
              </w:rPr>
              <w:t>10</w:t>
            </w:r>
          </w:p>
        </w:tc>
        <w:tc>
          <w:tcPr>
            <w:tcW w:w="877" w:type="dxa"/>
            <w:shd w:val="clear" w:color="auto" w:fill="auto"/>
            <w:noWrap/>
            <w:vAlign w:val="center"/>
          </w:tcPr>
          <w:p w14:paraId="1A06E124" w14:textId="77777777" w:rsidR="00E66764" w:rsidRPr="001F078B" w:rsidRDefault="00E66764" w:rsidP="007B5AF8">
            <w:pPr>
              <w:pStyle w:val="TAC"/>
              <w:keepNext w:val="0"/>
            </w:pPr>
            <w:r w:rsidRPr="001F078B">
              <w:rPr>
                <w:rFonts w:cs="Arial"/>
                <w:lang w:val="en-US"/>
              </w:rPr>
              <w:t>50</w:t>
            </w:r>
          </w:p>
        </w:tc>
        <w:tc>
          <w:tcPr>
            <w:tcW w:w="1299" w:type="dxa"/>
            <w:shd w:val="clear" w:color="auto" w:fill="auto"/>
            <w:noWrap/>
            <w:vAlign w:val="center"/>
          </w:tcPr>
          <w:p w14:paraId="14F7E4FE" w14:textId="77777777" w:rsidR="00E66764" w:rsidRPr="001F078B" w:rsidRDefault="00E66764" w:rsidP="007B5AF8">
            <w:pPr>
              <w:pStyle w:val="TAC"/>
              <w:keepNext w:val="0"/>
            </w:pPr>
            <w:r w:rsidRPr="001F078B">
              <w:rPr>
                <w:rFonts w:cs="Arial"/>
                <w:lang w:val="en-US"/>
              </w:rPr>
              <w:t>2655</w:t>
            </w:r>
          </w:p>
        </w:tc>
        <w:tc>
          <w:tcPr>
            <w:tcW w:w="667" w:type="dxa"/>
            <w:shd w:val="clear" w:color="auto" w:fill="auto"/>
            <w:vAlign w:val="center"/>
          </w:tcPr>
          <w:p w14:paraId="05189F9F" w14:textId="77777777" w:rsidR="00E66764" w:rsidRPr="001F078B" w:rsidRDefault="00E66764" w:rsidP="007B5AF8">
            <w:pPr>
              <w:pStyle w:val="TAC"/>
              <w:keepNext w:val="0"/>
            </w:pPr>
            <w:r w:rsidRPr="001F078B">
              <w:rPr>
                <w:rFonts w:cs="Arial"/>
              </w:rPr>
              <w:t>13</w:t>
            </w:r>
          </w:p>
        </w:tc>
        <w:tc>
          <w:tcPr>
            <w:tcW w:w="1040" w:type="dxa"/>
            <w:shd w:val="clear" w:color="auto" w:fill="auto"/>
          </w:tcPr>
          <w:p w14:paraId="1CB044D8" w14:textId="77777777" w:rsidR="00E66764" w:rsidRPr="001F078B" w:rsidRDefault="00E66764" w:rsidP="007B5AF8">
            <w:pPr>
              <w:pStyle w:val="TAC"/>
              <w:keepNext w:val="0"/>
            </w:pPr>
            <w:r w:rsidRPr="001F078B">
              <w:rPr>
                <w:rFonts w:cs="Arial"/>
                <w:lang w:val="en-US"/>
              </w:rPr>
              <w:t>IMD4</w:t>
            </w:r>
          </w:p>
        </w:tc>
      </w:tr>
      <w:tr w:rsidR="00E66764" w:rsidRPr="001F078B" w14:paraId="237CEC9E" w14:textId="77777777" w:rsidTr="007B5AF8">
        <w:trPr>
          <w:trHeight w:val="54"/>
          <w:jc w:val="center"/>
        </w:trPr>
        <w:tc>
          <w:tcPr>
            <w:tcW w:w="2258" w:type="dxa"/>
            <w:vMerge w:val="restart"/>
            <w:shd w:val="clear" w:color="auto" w:fill="auto"/>
            <w:vAlign w:val="center"/>
          </w:tcPr>
          <w:p w14:paraId="13C317A5" w14:textId="77777777" w:rsidR="00E66764" w:rsidRPr="001F078B" w:rsidRDefault="00E66764" w:rsidP="007B5AF8">
            <w:pPr>
              <w:pStyle w:val="TAC"/>
              <w:keepNext w:val="0"/>
              <w:rPr>
                <w:rFonts w:cs="Arial"/>
              </w:rPr>
            </w:pPr>
            <w:r>
              <w:rPr>
                <w:rFonts w:eastAsia="Malgun Gothic" w:hint="eastAsia"/>
                <w:lang w:eastAsia="ko-KR"/>
              </w:rPr>
              <w:t>DC_8A_n1A-n78A</w:t>
            </w:r>
          </w:p>
        </w:tc>
        <w:tc>
          <w:tcPr>
            <w:tcW w:w="872" w:type="dxa"/>
            <w:shd w:val="clear" w:color="auto" w:fill="auto"/>
            <w:vAlign w:val="center"/>
          </w:tcPr>
          <w:p w14:paraId="3E6EC831" w14:textId="77777777" w:rsidR="00E66764" w:rsidRPr="001F078B" w:rsidRDefault="00E66764" w:rsidP="007B5AF8">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3B02E2EE" w14:textId="77777777" w:rsidR="00E66764" w:rsidRPr="001F078B" w:rsidRDefault="00E66764" w:rsidP="007B5AF8">
            <w:pPr>
              <w:pStyle w:val="TAC"/>
              <w:keepNext w:val="0"/>
              <w:rPr>
                <w:rFonts w:cs="Arial"/>
              </w:rPr>
            </w:pPr>
            <w:r>
              <w:rPr>
                <w:rFonts w:eastAsia="Malgun Gothic" w:cs="Arial" w:hint="eastAsia"/>
                <w:lang w:eastAsia="ko-KR"/>
              </w:rPr>
              <w:t>900</w:t>
            </w:r>
          </w:p>
        </w:tc>
        <w:tc>
          <w:tcPr>
            <w:tcW w:w="746" w:type="dxa"/>
            <w:shd w:val="clear" w:color="auto" w:fill="auto"/>
            <w:noWrap/>
            <w:vAlign w:val="center"/>
          </w:tcPr>
          <w:p w14:paraId="78C8AA36"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4536CD15"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62667505" w14:textId="77777777" w:rsidR="00E66764" w:rsidRPr="001F078B" w:rsidRDefault="00E66764" w:rsidP="007B5AF8">
            <w:pPr>
              <w:pStyle w:val="TAC"/>
              <w:keepNext w:val="0"/>
              <w:rPr>
                <w:rFonts w:cs="Arial"/>
              </w:rPr>
            </w:pPr>
            <w:r>
              <w:rPr>
                <w:rFonts w:eastAsia="Malgun Gothic" w:cs="Arial" w:hint="eastAsia"/>
                <w:lang w:val="en-US" w:eastAsia="ko-KR"/>
              </w:rPr>
              <w:t>945</w:t>
            </w:r>
          </w:p>
        </w:tc>
        <w:tc>
          <w:tcPr>
            <w:tcW w:w="667" w:type="dxa"/>
            <w:shd w:val="clear" w:color="auto" w:fill="auto"/>
            <w:vAlign w:val="center"/>
          </w:tcPr>
          <w:p w14:paraId="0FA42B38"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281AB420"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110A152F" w14:textId="77777777" w:rsidTr="007B5AF8">
        <w:trPr>
          <w:trHeight w:val="54"/>
          <w:jc w:val="center"/>
        </w:trPr>
        <w:tc>
          <w:tcPr>
            <w:tcW w:w="2258" w:type="dxa"/>
            <w:vMerge/>
            <w:shd w:val="clear" w:color="auto" w:fill="auto"/>
            <w:vAlign w:val="center"/>
          </w:tcPr>
          <w:p w14:paraId="0A8E3DB2" w14:textId="77777777" w:rsidR="00E66764" w:rsidRPr="001F078B" w:rsidRDefault="00E66764" w:rsidP="007B5AF8">
            <w:pPr>
              <w:pStyle w:val="TAC"/>
              <w:keepNext w:val="0"/>
              <w:rPr>
                <w:rFonts w:cs="Arial"/>
              </w:rPr>
            </w:pPr>
          </w:p>
        </w:tc>
        <w:tc>
          <w:tcPr>
            <w:tcW w:w="872" w:type="dxa"/>
            <w:shd w:val="clear" w:color="auto" w:fill="auto"/>
            <w:vAlign w:val="center"/>
          </w:tcPr>
          <w:p w14:paraId="0DE19668"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1</w:t>
            </w:r>
          </w:p>
        </w:tc>
        <w:tc>
          <w:tcPr>
            <w:tcW w:w="1167" w:type="dxa"/>
            <w:shd w:val="clear" w:color="auto" w:fill="auto"/>
            <w:noWrap/>
            <w:vAlign w:val="center"/>
          </w:tcPr>
          <w:p w14:paraId="2253C4DD" w14:textId="77777777" w:rsidR="00E66764" w:rsidRPr="001F078B" w:rsidRDefault="00E66764" w:rsidP="007B5AF8">
            <w:pPr>
              <w:pStyle w:val="TAC"/>
              <w:keepNext w:val="0"/>
              <w:rPr>
                <w:rFonts w:cs="Arial"/>
              </w:rPr>
            </w:pPr>
            <w:r>
              <w:rPr>
                <w:rFonts w:eastAsia="Malgun Gothic" w:cs="Arial" w:hint="eastAsia"/>
                <w:lang w:eastAsia="ko-KR"/>
              </w:rPr>
              <w:t>1945</w:t>
            </w:r>
          </w:p>
        </w:tc>
        <w:tc>
          <w:tcPr>
            <w:tcW w:w="746" w:type="dxa"/>
            <w:shd w:val="clear" w:color="auto" w:fill="auto"/>
            <w:noWrap/>
            <w:vAlign w:val="center"/>
          </w:tcPr>
          <w:p w14:paraId="02B404CA"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4F287D31"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5F57A967" w14:textId="77777777" w:rsidR="00E66764" w:rsidRPr="001F078B" w:rsidRDefault="00E66764" w:rsidP="007B5AF8">
            <w:pPr>
              <w:pStyle w:val="TAC"/>
              <w:keepNext w:val="0"/>
              <w:rPr>
                <w:rFonts w:cs="Arial"/>
              </w:rPr>
            </w:pPr>
            <w:r>
              <w:rPr>
                <w:rFonts w:eastAsia="Malgun Gothic" w:cs="Arial" w:hint="eastAsia"/>
                <w:lang w:val="en-US" w:eastAsia="ko-KR"/>
              </w:rPr>
              <w:t>2135</w:t>
            </w:r>
          </w:p>
        </w:tc>
        <w:tc>
          <w:tcPr>
            <w:tcW w:w="667" w:type="dxa"/>
            <w:shd w:val="clear" w:color="auto" w:fill="auto"/>
            <w:vAlign w:val="center"/>
          </w:tcPr>
          <w:p w14:paraId="410AB4C7"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52C60065"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0B412B7F" w14:textId="77777777" w:rsidTr="007B5AF8">
        <w:trPr>
          <w:trHeight w:val="54"/>
          <w:jc w:val="center"/>
        </w:trPr>
        <w:tc>
          <w:tcPr>
            <w:tcW w:w="2258" w:type="dxa"/>
            <w:vMerge/>
            <w:shd w:val="clear" w:color="auto" w:fill="auto"/>
            <w:vAlign w:val="center"/>
          </w:tcPr>
          <w:p w14:paraId="4ADB7488" w14:textId="77777777" w:rsidR="00E66764" w:rsidRPr="001F078B" w:rsidRDefault="00E66764" w:rsidP="007B5AF8">
            <w:pPr>
              <w:pStyle w:val="TAC"/>
              <w:keepNext w:val="0"/>
              <w:rPr>
                <w:rFonts w:cs="Arial"/>
              </w:rPr>
            </w:pPr>
          </w:p>
        </w:tc>
        <w:tc>
          <w:tcPr>
            <w:tcW w:w="872" w:type="dxa"/>
            <w:shd w:val="clear" w:color="auto" w:fill="auto"/>
            <w:vAlign w:val="center"/>
          </w:tcPr>
          <w:p w14:paraId="601251AE"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7</w:t>
            </w:r>
            <w:r>
              <w:rPr>
                <w:rFonts w:eastAsia="Malgun Gothic" w:cs="Arial"/>
                <w:kern w:val="2"/>
                <w:szCs w:val="24"/>
                <w:lang w:eastAsia="ko-KR"/>
              </w:rPr>
              <w:t>8</w:t>
            </w:r>
          </w:p>
        </w:tc>
        <w:tc>
          <w:tcPr>
            <w:tcW w:w="1167" w:type="dxa"/>
            <w:shd w:val="clear" w:color="auto" w:fill="auto"/>
            <w:noWrap/>
            <w:vAlign w:val="center"/>
          </w:tcPr>
          <w:p w14:paraId="39D47CF8" w14:textId="77777777" w:rsidR="00E66764" w:rsidRPr="001F078B" w:rsidRDefault="00E66764" w:rsidP="007B5AF8">
            <w:pPr>
              <w:pStyle w:val="TAC"/>
              <w:keepNext w:val="0"/>
              <w:rPr>
                <w:rFonts w:cs="Arial"/>
              </w:rPr>
            </w:pPr>
            <w:r>
              <w:rPr>
                <w:rFonts w:eastAsia="Malgun Gothic" w:cs="Arial" w:hint="eastAsia"/>
                <w:lang w:eastAsia="ko-KR"/>
              </w:rPr>
              <w:t>3745</w:t>
            </w:r>
          </w:p>
        </w:tc>
        <w:tc>
          <w:tcPr>
            <w:tcW w:w="746" w:type="dxa"/>
            <w:shd w:val="clear" w:color="auto" w:fill="auto"/>
            <w:noWrap/>
            <w:vAlign w:val="center"/>
          </w:tcPr>
          <w:p w14:paraId="27CAFA21" w14:textId="77777777" w:rsidR="00E66764" w:rsidRPr="001F078B" w:rsidRDefault="00E66764" w:rsidP="007B5AF8">
            <w:pPr>
              <w:pStyle w:val="TAC"/>
              <w:keepNext w:val="0"/>
              <w:rPr>
                <w:rFonts w:cs="Arial"/>
              </w:rPr>
            </w:pPr>
            <w:r>
              <w:rPr>
                <w:rFonts w:eastAsia="Malgun Gothic" w:cs="Arial" w:hint="eastAsia"/>
                <w:lang w:val="en-US" w:eastAsia="ko-KR"/>
              </w:rPr>
              <w:t>10</w:t>
            </w:r>
          </w:p>
        </w:tc>
        <w:tc>
          <w:tcPr>
            <w:tcW w:w="877" w:type="dxa"/>
            <w:shd w:val="clear" w:color="auto" w:fill="auto"/>
            <w:noWrap/>
            <w:vAlign w:val="center"/>
          </w:tcPr>
          <w:p w14:paraId="30EA9B22" w14:textId="77777777" w:rsidR="00E66764" w:rsidRPr="001F078B" w:rsidRDefault="00E66764" w:rsidP="007B5AF8">
            <w:pPr>
              <w:pStyle w:val="TAC"/>
              <w:keepNext w:val="0"/>
              <w:rPr>
                <w:rFonts w:cs="Arial"/>
              </w:rPr>
            </w:pPr>
            <w:r>
              <w:rPr>
                <w:rFonts w:eastAsia="Malgun Gothic" w:cs="Arial" w:hint="eastAsia"/>
                <w:lang w:val="en-US" w:eastAsia="ko-KR"/>
              </w:rPr>
              <w:t>50</w:t>
            </w:r>
          </w:p>
        </w:tc>
        <w:tc>
          <w:tcPr>
            <w:tcW w:w="1299" w:type="dxa"/>
            <w:shd w:val="clear" w:color="auto" w:fill="auto"/>
            <w:noWrap/>
            <w:vAlign w:val="center"/>
          </w:tcPr>
          <w:p w14:paraId="334E2458" w14:textId="77777777" w:rsidR="00E66764" w:rsidRPr="001F078B" w:rsidRDefault="00E66764" w:rsidP="007B5AF8">
            <w:pPr>
              <w:pStyle w:val="TAC"/>
              <w:keepNext w:val="0"/>
              <w:rPr>
                <w:rFonts w:cs="Arial"/>
              </w:rPr>
            </w:pPr>
            <w:r>
              <w:rPr>
                <w:rFonts w:eastAsia="Malgun Gothic" w:cs="Arial" w:hint="eastAsia"/>
                <w:lang w:val="en-US" w:eastAsia="ko-KR"/>
              </w:rPr>
              <w:t>3745</w:t>
            </w:r>
          </w:p>
        </w:tc>
        <w:tc>
          <w:tcPr>
            <w:tcW w:w="667" w:type="dxa"/>
            <w:shd w:val="clear" w:color="auto" w:fill="auto"/>
            <w:vAlign w:val="center"/>
          </w:tcPr>
          <w:p w14:paraId="57D51843" w14:textId="77777777" w:rsidR="00E66764" w:rsidRPr="001F078B" w:rsidRDefault="00E66764" w:rsidP="007B5AF8">
            <w:pPr>
              <w:pStyle w:val="TAC"/>
              <w:keepNext w:val="0"/>
              <w:rPr>
                <w:rFonts w:cs="Arial"/>
              </w:rPr>
            </w:pPr>
            <w:r>
              <w:rPr>
                <w:rFonts w:eastAsia="Malgun Gothic" w:cs="Arial" w:hint="eastAsia"/>
                <w:lang w:eastAsia="ko-KR"/>
              </w:rPr>
              <w:t>14.9</w:t>
            </w:r>
          </w:p>
        </w:tc>
        <w:tc>
          <w:tcPr>
            <w:tcW w:w="1040" w:type="dxa"/>
            <w:shd w:val="clear" w:color="auto" w:fill="auto"/>
          </w:tcPr>
          <w:p w14:paraId="2510A971" w14:textId="77777777" w:rsidR="00E66764" w:rsidRPr="001F078B" w:rsidRDefault="00E66764" w:rsidP="007B5AF8">
            <w:pPr>
              <w:pStyle w:val="TAC"/>
              <w:keepNext w:val="0"/>
              <w:rPr>
                <w:rFonts w:cs="Arial"/>
              </w:rPr>
            </w:pPr>
            <w:r>
              <w:rPr>
                <w:rFonts w:eastAsia="Malgun Gothic" w:cs="Arial" w:hint="eastAsia"/>
                <w:lang w:val="en-US" w:eastAsia="ko-KR"/>
              </w:rPr>
              <w:t>IMD3</w:t>
            </w:r>
          </w:p>
        </w:tc>
      </w:tr>
      <w:tr w:rsidR="00E66764" w:rsidRPr="001F078B" w14:paraId="0C838DDF" w14:textId="77777777" w:rsidTr="007B5AF8">
        <w:trPr>
          <w:trHeight w:val="54"/>
          <w:jc w:val="center"/>
        </w:trPr>
        <w:tc>
          <w:tcPr>
            <w:tcW w:w="2258" w:type="dxa"/>
            <w:vMerge w:val="restart"/>
            <w:shd w:val="clear" w:color="auto" w:fill="auto"/>
            <w:vAlign w:val="center"/>
          </w:tcPr>
          <w:p w14:paraId="5E2E59A3" w14:textId="77777777" w:rsidR="00E66764" w:rsidRPr="001F078B" w:rsidRDefault="00E66764" w:rsidP="007B5AF8">
            <w:pPr>
              <w:pStyle w:val="TAC"/>
              <w:keepNext w:val="0"/>
              <w:rPr>
                <w:rFonts w:cs="Arial"/>
              </w:rPr>
            </w:pPr>
            <w:r>
              <w:rPr>
                <w:rFonts w:eastAsia="Malgun Gothic" w:hint="eastAsia"/>
                <w:lang w:eastAsia="ko-KR"/>
              </w:rPr>
              <w:t>DC_8A_n3A-n28A</w:t>
            </w:r>
          </w:p>
        </w:tc>
        <w:tc>
          <w:tcPr>
            <w:tcW w:w="872" w:type="dxa"/>
            <w:shd w:val="clear" w:color="auto" w:fill="auto"/>
            <w:vAlign w:val="center"/>
          </w:tcPr>
          <w:p w14:paraId="3331AC64" w14:textId="77777777" w:rsidR="00E66764" w:rsidRPr="001F078B" w:rsidRDefault="00E66764" w:rsidP="007B5AF8">
            <w:pPr>
              <w:pStyle w:val="TAC"/>
              <w:keepNext w:val="0"/>
              <w:rPr>
                <w:rFonts w:cs="Arial"/>
              </w:rPr>
            </w:pPr>
            <w:r>
              <w:rPr>
                <w:rFonts w:eastAsia="Malgun Gothic" w:cs="Arial" w:hint="eastAsia"/>
                <w:kern w:val="2"/>
                <w:szCs w:val="24"/>
                <w:lang w:eastAsia="ko-KR"/>
              </w:rPr>
              <w:t>8</w:t>
            </w:r>
          </w:p>
        </w:tc>
        <w:tc>
          <w:tcPr>
            <w:tcW w:w="1167" w:type="dxa"/>
            <w:shd w:val="clear" w:color="auto" w:fill="auto"/>
            <w:noWrap/>
            <w:vAlign w:val="center"/>
          </w:tcPr>
          <w:p w14:paraId="13AF3A91" w14:textId="77777777" w:rsidR="00E66764" w:rsidRPr="001F078B" w:rsidRDefault="00E66764" w:rsidP="007B5AF8">
            <w:pPr>
              <w:pStyle w:val="TAC"/>
              <w:keepNext w:val="0"/>
              <w:rPr>
                <w:rFonts w:cs="Arial"/>
              </w:rPr>
            </w:pPr>
            <w:r>
              <w:rPr>
                <w:rFonts w:eastAsia="Malgun Gothic" w:cs="Arial" w:hint="eastAsia"/>
                <w:lang w:eastAsia="ko-KR"/>
              </w:rPr>
              <w:t>912.5</w:t>
            </w:r>
          </w:p>
        </w:tc>
        <w:tc>
          <w:tcPr>
            <w:tcW w:w="746" w:type="dxa"/>
            <w:shd w:val="clear" w:color="auto" w:fill="auto"/>
            <w:noWrap/>
            <w:vAlign w:val="center"/>
          </w:tcPr>
          <w:p w14:paraId="44669608"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2E968414"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5F55BE91" w14:textId="77777777" w:rsidR="00E66764" w:rsidRPr="001F078B" w:rsidRDefault="00E66764" w:rsidP="007B5AF8">
            <w:pPr>
              <w:pStyle w:val="TAC"/>
              <w:keepNext w:val="0"/>
              <w:rPr>
                <w:rFonts w:cs="Arial"/>
              </w:rPr>
            </w:pPr>
            <w:r>
              <w:rPr>
                <w:rFonts w:eastAsia="Malgun Gothic" w:cs="Arial" w:hint="eastAsia"/>
                <w:lang w:val="en-US" w:eastAsia="ko-KR"/>
              </w:rPr>
              <w:t>957.5</w:t>
            </w:r>
          </w:p>
        </w:tc>
        <w:tc>
          <w:tcPr>
            <w:tcW w:w="667" w:type="dxa"/>
            <w:shd w:val="clear" w:color="auto" w:fill="auto"/>
            <w:vAlign w:val="center"/>
          </w:tcPr>
          <w:p w14:paraId="777CAF91"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0568474A"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49A9314E" w14:textId="77777777" w:rsidTr="007B5AF8">
        <w:trPr>
          <w:trHeight w:val="54"/>
          <w:jc w:val="center"/>
        </w:trPr>
        <w:tc>
          <w:tcPr>
            <w:tcW w:w="2258" w:type="dxa"/>
            <w:vMerge/>
            <w:shd w:val="clear" w:color="auto" w:fill="auto"/>
            <w:vAlign w:val="center"/>
          </w:tcPr>
          <w:p w14:paraId="2DE64907" w14:textId="77777777" w:rsidR="00E66764" w:rsidRPr="001F078B" w:rsidRDefault="00E66764" w:rsidP="007B5AF8">
            <w:pPr>
              <w:pStyle w:val="TAC"/>
              <w:keepNext w:val="0"/>
              <w:rPr>
                <w:rFonts w:cs="Arial"/>
              </w:rPr>
            </w:pPr>
          </w:p>
        </w:tc>
        <w:tc>
          <w:tcPr>
            <w:tcW w:w="872" w:type="dxa"/>
            <w:shd w:val="clear" w:color="auto" w:fill="auto"/>
            <w:vAlign w:val="center"/>
          </w:tcPr>
          <w:p w14:paraId="768C610A"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3</w:t>
            </w:r>
          </w:p>
        </w:tc>
        <w:tc>
          <w:tcPr>
            <w:tcW w:w="1167" w:type="dxa"/>
            <w:shd w:val="clear" w:color="auto" w:fill="auto"/>
            <w:noWrap/>
            <w:vAlign w:val="center"/>
          </w:tcPr>
          <w:p w14:paraId="0273B220" w14:textId="77777777" w:rsidR="00E66764" w:rsidRPr="001F078B" w:rsidRDefault="00E66764" w:rsidP="007B5AF8">
            <w:pPr>
              <w:pStyle w:val="TAC"/>
              <w:keepNext w:val="0"/>
              <w:rPr>
                <w:rFonts w:cs="Arial"/>
              </w:rPr>
            </w:pPr>
            <w:r>
              <w:rPr>
                <w:rFonts w:eastAsia="Malgun Gothic" w:cs="Arial" w:hint="eastAsia"/>
                <w:lang w:eastAsia="ko-KR"/>
              </w:rPr>
              <w:t>1712.5</w:t>
            </w:r>
          </w:p>
        </w:tc>
        <w:tc>
          <w:tcPr>
            <w:tcW w:w="746" w:type="dxa"/>
            <w:shd w:val="clear" w:color="auto" w:fill="auto"/>
            <w:noWrap/>
            <w:vAlign w:val="center"/>
          </w:tcPr>
          <w:p w14:paraId="2B8521E9"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2D72A889"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22B865CA" w14:textId="77777777" w:rsidR="00E66764" w:rsidRPr="001F078B" w:rsidRDefault="00E66764" w:rsidP="007B5AF8">
            <w:pPr>
              <w:pStyle w:val="TAC"/>
              <w:keepNext w:val="0"/>
              <w:rPr>
                <w:rFonts w:cs="Arial"/>
              </w:rPr>
            </w:pPr>
            <w:r>
              <w:rPr>
                <w:rFonts w:eastAsia="Malgun Gothic" w:cs="Arial" w:hint="eastAsia"/>
                <w:lang w:val="en-US" w:eastAsia="ko-KR"/>
              </w:rPr>
              <w:t>1807.5</w:t>
            </w:r>
          </w:p>
        </w:tc>
        <w:tc>
          <w:tcPr>
            <w:tcW w:w="667" w:type="dxa"/>
            <w:shd w:val="clear" w:color="auto" w:fill="auto"/>
            <w:vAlign w:val="center"/>
          </w:tcPr>
          <w:p w14:paraId="1725BDF1" w14:textId="77777777" w:rsidR="00E66764" w:rsidRPr="001F078B" w:rsidRDefault="00E66764" w:rsidP="007B5AF8">
            <w:pPr>
              <w:pStyle w:val="TAC"/>
              <w:keepNext w:val="0"/>
              <w:rPr>
                <w:rFonts w:cs="Arial"/>
              </w:rPr>
            </w:pPr>
            <w:r>
              <w:rPr>
                <w:rFonts w:eastAsia="Malgun Gothic" w:cs="Arial" w:hint="eastAsia"/>
                <w:lang w:eastAsia="ko-KR"/>
              </w:rPr>
              <w:t>N/A</w:t>
            </w:r>
          </w:p>
        </w:tc>
        <w:tc>
          <w:tcPr>
            <w:tcW w:w="1040" w:type="dxa"/>
            <w:shd w:val="clear" w:color="auto" w:fill="auto"/>
          </w:tcPr>
          <w:p w14:paraId="1DF48BF0" w14:textId="77777777" w:rsidR="00E66764" w:rsidRPr="001F078B" w:rsidRDefault="00E66764" w:rsidP="007B5AF8">
            <w:pPr>
              <w:pStyle w:val="TAC"/>
              <w:keepNext w:val="0"/>
              <w:rPr>
                <w:rFonts w:cs="Arial"/>
              </w:rPr>
            </w:pPr>
            <w:r>
              <w:rPr>
                <w:rFonts w:eastAsia="Malgun Gothic" w:cs="Arial" w:hint="eastAsia"/>
                <w:lang w:val="en-US" w:eastAsia="ko-KR"/>
              </w:rPr>
              <w:t>N/A</w:t>
            </w:r>
          </w:p>
        </w:tc>
      </w:tr>
      <w:tr w:rsidR="00E66764" w:rsidRPr="001F078B" w14:paraId="42372588" w14:textId="77777777" w:rsidTr="007B5AF8">
        <w:trPr>
          <w:trHeight w:val="54"/>
          <w:jc w:val="center"/>
        </w:trPr>
        <w:tc>
          <w:tcPr>
            <w:tcW w:w="2258" w:type="dxa"/>
            <w:vMerge/>
            <w:shd w:val="clear" w:color="auto" w:fill="auto"/>
            <w:vAlign w:val="center"/>
          </w:tcPr>
          <w:p w14:paraId="7AD5633C" w14:textId="77777777" w:rsidR="00E66764" w:rsidRPr="001F078B" w:rsidRDefault="00E66764" w:rsidP="007B5AF8">
            <w:pPr>
              <w:pStyle w:val="TAC"/>
              <w:keepNext w:val="0"/>
              <w:rPr>
                <w:rFonts w:cs="Arial"/>
              </w:rPr>
            </w:pPr>
          </w:p>
        </w:tc>
        <w:tc>
          <w:tcPr>
            <w:tcW w:w="872" w:type="dxa"/>
            <w:shd w:val="clear" w:color="auto" w:fill="auto"/>
            <w:vAlign w:val="center"/>
          </w:tcPr>
          <w:p w14:paraId="674CF632" w14:textId="77777777" w:rsidR="00E66764" w:rsidRPr="001F078B" w:rsidRDefault="00E66764" w:rsidP="007B5AF8">
            <w:pPr>
              <w:pStyle w:val="TAC"/>
              <w:keepNext w:val="0"/>
              <w:rPr>
                <w:rFonts w:cs="Arial"/>
              </w:rPr>
            </w:pPr>
            <w:r>
              <w:rPr>
                <w:rFonts w:eastAsia="Malgun Gothic" w:cs="Arial"/>
                <w:kern w:val="2"/>
                <w:szCs w:val="24"/>
                <w:lang w:eastAsia="ko-KR"/>
              </w:rPr>
              <w:t>n</w:t>
            </w:r>
            <w:r>
              <w:rPr>
                <w:rFonts w:eastAsia="Malgun Gothic" w:cs="Arial" w:hint="eastAsia"/>
                <w:kern w:val="2"/>
                <w:szCs w:val="24"/>
                <w:lang w:eastAsia="ko-KR"/>
              </w:rPr>
              <w:t>2</w:t>
            </w:r>
            <w:r>
              <w:rPr>
                <w:rFonts w:eastAsia="Malgun Gothic" w:cs="Arial"/>
                <w:kern w:val="2"/>
                <w:szCs w:val="24"/>
                <w:lang w:eastAsia="ko-KR"/>
              </w:rPr>
              <w:t>8</w:t>
            </w:r>
          </w:p>
        </w:tc>
        <w:tc>
          <w:tcPr>
            <w:tcW w:w="1167" w:type="dxa"/>
            <w:shd w:val="clear" w:color="auto" w:fill="auto"/>
            <w:noWrap/>
            <w:vAlign w:val="center"/>
          </w:tcPr>
          <w:p w14:paraId="0E8DD0AE" w14:textId="77777777" w:rsidR="00E66764" w:rsidRPr="001F078B" w:rsidRDefault="00E66764" w:rsidP="007B5AF8">
            <w:pPr>
              <w:pStyle w:val="TAC"/>
              <w:keepNext w:val="0"/>
              <w:rPr>
                <w:rFonts w:cs="Arial"/>
              </w:rPr>
            </w:pPr>
            <w:r>
              <w:rPr>
                <w:rFonts w:eastAsia="Malgun Gothic" w:cs="Arial" w:hint="eastAsia"/>
                <w:lang w:eastAsia="ko-KR"/>
              </w:rPr>
              <w:t>745</w:t>
            </w:r>
          </w:p>
        </w:tc>
        <w:tc>
          <w:tcPr>
            <w:tcW w:w="746" w:type="dxa"/>
            <w:shd w:val="clear" w:color="auto" w:fill="auto"/>
            <w:noWrap/>
            <w:vAlign w:val="center"/>
          </w:tcPr>
          <w:p w14:paraId="718B67FE" w14:textId="77777777" w:rsidR="00E66764" w:rsidRPr="001F078B" w:rsidRDefault="00E66764" w:rsidP="007B5AF8">
            <w:pPr>
              <w:pStyle w:val="TAC"/>
              <w:keepNext w:val="0"/>
              <w:rPr>
                <w:rFonts w:cs="Arial"/>
              </w:rPr>
            </w:pPr>
            <w:r>
              <w:rPr>
                <w:rFonts w:eastAsia="Malgun Gothic" w:cs="Arial" w:hint="eastAsia"/>
                <w:lang w:val="en-US" w:eastAsia="ko-KR"/>
              </w:rPr>
              <w:t>5</w:t>
            </w:r>
          </w:p>
        </w:tc>
        <w:tc>
          <w:tcPr>
            <w:tcW w:w="877" w:type="dxa"/>
            <w:shd w:val="clear" w:color="auto" w:fill="auto"/>
            <w:noWrap/>
            <w:vAlign w:val="center"/>
          </w:tcPr>
          <w:p w14:paraId="0C2171BD" w14:textId="77777777" w:rsidR="00E66764" w:rsidRPr="001F078B" w:rsidRDefault="00E66764" w:rsidP="007B5AF8">
            <w:pPr>
              <w:pStyle w:val="TAC"/>
              <w:keepNext w:val="0"/>
              <w:rPr>
                <w:rFonts w:cs="Arial"/>
              </w:rPr>
            </w:pPr>
            <w:r>
              <w:rPr>
                <w:rFonts w:eastAsia="Malgun Gothic" w:cs="Arial" w:hint="eastAsia"/>
                <w:lang w:val="en-US" w:eastAsia="ko-KR"/>
              </w:rPr>
              <w:t>25</w:t>
            </w:r>
          </w:p>
        </w:tc>
        <w:tc>
          <w:tcPr>
            <w:tcW w:w="1299" w:type="dxa"/>
            <w:shd w:val="clear" w:color="auto" w:fill="auto"/>
            <w:noWrap/>
            <w:vAlign w:val="center"/>
          </w:tcPr>
          <w:p w14:paraId="7A1519E0" w14:textId="77777777" w:rsidR="00E66764" w:rsidRPr="001F078B" w:rsidRDefault="00E66764" w:rsidP="007B5AF8">
            <w:pPr>
              <w:pStyle w:val="TAC"/>
              <w:keepNext w:val="0"/>
              <w:rPr>
                <w:rFonts w:cs="Arial"/>
              </w:rPr>
            </w:pPr>
            <w:r>
              <w:rPr>
                <w:rFonts w:eastAsia="Malgun Gothic" w:cs="Arial" w:hint="eastAsia"/>
                <w:lang w:val="en-US" w:eastAsia="ko-KR"/>
              </w:rPr>
              <w:t>800</w:t>
            </w:r>
          </w:p>
        </w:tc>
        <w:tc>
          <w:tcPr>
            <w:tcW w:w="667" w:type="dxa"/>
            <w:shd w:val="clear" w:color="auto" w:fill="auto"/>
            <w:vAlign w:val="center"/>
          </w:tcPr>
          <w:p w14:paraId="168EABC0" w14:textId="77777777" w:rsidR="00E66764" w:rsidRPr="001F078B" w:rsidRDefault="00E66764" w:rsidP="007B5AF8">
            <w:pPr>
              <w:pStyle w:val="TAC"/>
              <w:keepNext w:val="0"/>
              <w:rPr>
                <w:rFonts w:cs="Arial"/>
              </w:rPr>
            </w:pPr>
            <w:r>
              <w:rPr>
                <w:rFonts w:eastAsia="Malgun Gothic" w:cs="Arial" w:hint="eastAsia"/>
                <w:lang w:eastAsia="ko-KR"/>
              </w:rPr>
              <w:t>30.4</w:t>
            </w:r>
          </w:p>
        </w:tc>
        <w:tc>
          <w:tcPr>
            <w:tcW w:w="1040" w:type="dxa"/>
            <w:shd w:val="clear" w:color="auto" w:fill="auto"/>
          </w:tcPr>
          <w:p w14:paraId="7A5FA483" w14:textId="77777777" w:rsidR="00E66764" w:rsidRPr="001F078B" w:rsidRDefault="00E66764" w:rsidP="007B5AF8">
            <w:pPr>
              <w:pStyle w:val="TAC"/>
              <w:keepNext w:val="0"/>
              <w:rPr>
                <w:rFonts w:cs="Arial"/>
              </w:rPr>
            </w:pPr>
            <w:r>
              <w:rPr>
                <w:rFonts w:eastAsia="Malgun Gothic" w:cs="Arial" w:hint="eastAsia"/>
                <w:lang w:val="en-US" w:eastAsia="ko-KR"/>
              </w:rPr>
              <w:t>IMD2</w:t>
            </w:r>
          </w:p>
        </w:tc>
      </w:tr>
      <w:tr w:rsidR="00E66764" w:rsidRPr="001F078B" w14:paraId="62FC3331" w14:textId="77777777" w:rsidTr="007B5AF8">
        <w:trPr>
          <w:trHeight w:val="54"/>
          <w:jc w:val="center"/>
        </w:trPr>
        <w:tc>
          <w:tcPr>
            <w:tcW w:w="2258" w:type="dxa"/>
            <w:vMerge w:val="restart"/>
            <w:shd w:val="clear" w:color="auto" w:fill="auto"/>
            <w:vAlign w:val="center"/>
          </w:tcPr>
          <w:p w14:paraId="58A7BAA1"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35AFA5BB" w14:textId="77777777" w:rsidR="00E66764" w:rsidRPr="001F078B" w:rsidRDefault="00E66764" w:rsidP="007B5AF8">
            <w:pPr>
              <w:pStyle w:val="TAC"/>
              <w:keepNext w:val="0"/>
              <w:rPr>
                <w:lang w:eastAsia="ja-JP"/>
              </w:rPr>
            </w:pPr>
            <w:r w:rsidRPr="001F078B">
              <w:rPr>
                <w:rFonts w:cs="Arial"/>
              </w:rPr>
              <w:t>8</w:t>
            </w:r>
          </w:p>
        </w:tc>
        <w:tc>
          <w:tcPr>
            <w:tcW w:w="1167" w:type="dxa"/>
            <w:shd w:val="clear" w:color="auto" w:fill="auto"/>
            <w:noWrap/>
            <w:vAlign w:val="center"/>
          </w:tcPr>
          <w:p w14:paraId="2E75B859" w14:textId="77777777" w:rsidR="00E66764" w:rsidRPr="001F078B" w:rsidRDefault="00E66764" w:rsidP="007B5AF8">
            <w:pPr>
              <w:pStyle w:val="TAC"/>
              <w:keepNext w:val="0"/>
            </w:pPr>
            <w:r w:rsidRPr="001F078B">
              <w:rPr>
                <w:rFonts w:cs="Arial"/>
              </w:rPr>
              <w:t>910</w:t>
            </w:r>
          </w:p>
        </w:tc>
        <w:tc>
          <w:tcPr>
            <w:tcW w:w="746" w:type="dxa"/>
            <w:shd w:val="clear" w:color="auto" w:fill="auto"/>
            <w:noWrap/>
            <w:vAlign w:val="center"/>
          </w:tcPr>
          <w:p w14:paraId="752DF7C2"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7F86CDFA"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7198DD70" w14:textId="77777777" w:rsidR="00E66764" w:rsidRPr="001F078B" w:rsidRDefault="00E66764" w:rsidP="007B5AF8">
            <w:pPr>
              <w:pStyle w:val="TAC"/>
              <w:keepNext w:val="0"/>
            </w:pPr>
            <w:r w:rsidRPr="001F078B">
              <w:rPr>
                <w:rFonts w:cs="Arial"/>
              </w:rPr>
              <w:t>955</w:t>
            </w:r>
          </w:p>
        </w:tc>
        <w:tc>
          <w:tcPr>
            <w:tcW w:w="667" w:type="dxa"/>
            <w:shd w:val="clear" w:color="auto" w:fill="auto"/>
            <w:vAlign w:val="center"/>
          </w:tcPr>
          <w:p w14:paraId="10740801"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E63BAA5" w14:textId="77777777" w:rsidR="00E66764" w:rsidRPr="001F078B" w:rsidRDefault="00E66764" w:rsidP="007B5AF8">
            <w:pPr>
              <w:pStyle w:val="TAC"/>
              <w:keepNext w:val="0"/>
            </w:pPr>
            <w:r w:rsidRPr="001F078B">
              <w:rPr>
                <w:rFonts w:cs="Arial"/>
              </w:rPr>
              <w:t>N/A</w:t>
            </w:r>
          </w:p>
        </w:tc>
      </w:tr>
      <w:tr w:rsidR="00E66764" w:rsidRPr="001F078B" w14:paraId="16A88E57" w14:textId="77777777" w:rsidTr="007B5AF8">
        <w:trPr>
          <w:trHeight w:val="54"/>
          <w:jc w:val="center"/>
        </w:trPr>
        <w:tc>
          <w:tcPr>
            <w:tcW w:w="2258" w:type="dxa"/>
            <w:vMerge/>
            <w:shd w:val="clear" w:color="auto" w:fill="auto"/>
            <w:vAlign w:val="center"/>
          </w:tcPr>
          <w:p w14:paraId="0044C42F" w14:textId="77777777" w:rsidR="00E66764" w:rsidRPr="001F078B" w:rsidRDefault="00E66764" w:rsidP="007B5AF8">
            <w:pPr>
              <w:pStyle w:val="TAC"/>
              <w:keepNext w:val="0"/>
              <w:rPr>
                <w:rFonts w:eastAsia="MS Mincho"/>
              </w:rPr>
            </w:pPr>
          </w:p>
        </w:tc>
        <w:tc>
          <w:tcPr>
            <w:tcW w:w="872" w:type="dxa"/>
            <w:shd w:val="clear" w:color="auto" w:fill="auto"/>
            <w:vAlign w:val="center"/>
          </w:tcPr>
          <w:p w14:paraId="6926E955" w14:textId="77777777" w:rsidR="00E66764" w:rsidRPr="001F078B" w:rsidRDefault="00E66764" w:rsidP="007B5AF8">
            <w:pPr>
              <w:pStyle w:val="TAC"/>
              <w:keepNext w:val="0"/>
              <w:rPr>
                <w:lang w:eastAsia="ja-JP"/>
              </w:rPr>
            </w:pPr>
            <w:r w:rsidRPr="001F078B">
              <w:rPr>
                <w:rFonts w:cs="Arial"/>
              </w:rPr>
              <w:t>n77</w:t>
            </w:r>
          </w:p>
        </w:tc>
        <w:tc>
          <w:tcPr>
            <w:tcW w:w="1167" w:type="dxa"/>
            <w:shd w:val="clear" w:color="auto" w:fill="auto"/>
            <w:noWrap/>
            <w:vAlign w:val="center"/>
          </w:tcPr>
          <w:p w14:paraId="14D24CCE" w14:textId="77777777" w:rsidR="00E66764" w:rsidRPr="001F078B" w:rsidRDefault="00E66764" w:rsidP="007B5AF8">
            <w:pPr>
              <w:pStyle w:val="TAC"/>
              <w:keepNext w:val="0"/>
            </w:pPr>
            <w:r w:rsidRPr="001F078B">
              <w:rPr>
                <w:rFonts w:cs="Arial"/>
              </w:rPr>
              <w:t>3311</w:t>
            </w:r>
          </w:p>
        </w:tc>
        <w:tc>
          <w:tcPr>
            <w:tcW w:w="746" w:type="dxa"/>
            <w:shd w:val="clear" w:color="auto" w:fill="auto"/>
            <w:noWrap/>
            <w:vAlign w:val="center"/>
          </w:tcPr>
          <w:p w14:paraId="62D9446A"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44227E95"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7A5EFF6E" w14:textId="77777777" w:rsidR="00E66764" w:rsidRPr="001F078B" w:rsidRDefault="00E66764" w:rsidP="007B5AF8">
            <w:pPr>
              <w:pStyle w:val="TAC"/>
              <w:keepNext w:val="0"/>
            </w:pPr>
            <w:r w:rsidRPr="001F078B">
              <w:rPr>
                <w:rFonts w:cs="Arial"/>
              </w:rPr>
              <w:t>3311</w:t>
            </w:r>
          </w:p>
        </w:tc>
        <w:tc>
          <w:tcPr>
            <w:tcW w:w="667" w:type="dxa"/>
            <w:shd w:val="clear" w:color="auto" w:fill="auto"/>
            <w:vAlign w:val="center"/>
          </w:tcPr>
          <w:p w14:paraId="297A0EFB"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A9D7BF0" w14:textId="77777777" w:rsidR="00E66764" w:rsidRPr="001F078B" w:rsidRDefault="00E66764" w:rsidP="007B5AF8">
            <w:pPr>
              <w:pStyle w:val="TAC"/>
              <w:keepNext w:val="0"/>
            </w:pPr>
            <w:r w:rsidRPr="001F078B">
              <w:rPr>
                <w:rFonts w:cs="Arial"/>
              </w:rPr>
              <w:t>N/A</w:t>
            </w:r>
          </w:p>
        </w:tc>
      </w:tr>
      <w:tr w:rsidR="00E66764" w:rsidRPr="001F078B" w14:paraId="6859D1CD" w14:textId="77777777" w:rsidTr="007B5AF8">
        <w:trPr>
          <w:trHeight w:val="54"/>
          <w:jc w:val="center"/>
        </w:trPr>
        <w:tc>
          <w:tcPr>
            <w:tcW w:w="2258" w:type="dxa"/>
            <w:vMerge/>
            <w:shd w:val="clear" w:color="auto" w:fill="auto"/>
            <w:vAlign w:val="center"/>
          </w:tcPr>
          <w:p w14:paraId="5B696583" w14:textId="77777777" w:rsidR="00E66764" w:rsidRPr="001F078B" w:rsidRDefault="00E66764" w:rsidP="007B5AF8">
            <w:pPr>
              <w:pStyle w:val="TAC"/>
              <w:keepNext w:val="0"/>
              <w:rPr>
                <w:rFonts w:eastAsia="MS Mincho"/>
              </w:rPr>
            </w:pPr>
          </w:p>
        </w:tc>
        <w:tc>
          <w:tcPr>
            <w:tcW w:w="872" w:type="dxa"/>
            <w:shd w:val="clear" w:color="auto" w:fill="auto"/>
            <w:vAlign w:val="center"/>
          </w:tcPr>
          <w:p w14:paraId="75683E7C" w14:textId="77777777" w:rsidR="00E66764" w:rsidRPr="001F078B" w:rsidRDefault="00E66764" w:rsidP="007B5AF8">
            <w:pPr>
              <w:pStyle w:val="TAC"/>
              <w:keepNext w:val="0"/>
              <w:rPr>
                <w:lang w:eastAsia="ja-JP"/>
              </w:rPr>
            </w:pPr>
            <w:r w:rsidRPr="001F078B">
              <w:rPr>
                <w:rFonts w:cs="Arial"/>
              </w:rPr>
              <w:t>11</w:t>
            </w:r>
          </w:p>
        </w:tc>
        <w:tc>
          <w:tcPr>
            <w:tcW w:w="1167" w:type="dxa"/>
            <w:shd w:val="clear" w:color="auto" w:fill="auto"/>
            <w:noWrap/>
            <w:vAlign w:val="center"/>
          </w:tcPr>
          <w:p w14:paraId="3B320A77" w14:textId="77777777" w:rsidR="00E66764" w:rsidRPr="001F078B" w:rsidRDefault="00E66764" w:rsidP="007B5AF8">
            <w:pPr>
              <w:pStyle w:val="TAC"/>
              <w:keepNext w:val="0"/>
            </w:pPr>
            <w:r w:rsidRPr="001F078B">
              <w:rPr>
                <w:rFonts w:cs="Arial"/>
              </w:rPr>
              <w:t>1443</w:t>
            </w:r>
          </w:p>
        </w:tc>
        <w:tc>
          <w:tcPr>
            <w:tcW w:w="746" w:type="dxa"/>
            <w:shd w:val="clear" w:color="auto" w:fill="auto"/>
            <w:noWrap/>
            <w:vAlign w:val="center"/>
          </w:tcPr>
          <w:p w14:paraId="09C854F8"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65706A7C"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24B20053" w14:textId="77777777" w:rsidR="00E66764" w:rsidRPr="001F078B" w:rsidRDefault="00E66764" w:rsidP="007B5AF8">
            <w:pPr>
              <w:pStyle w:val="TAC"/>
              <w:keepNext w:val="0"/>
            </w:pPr>
            <w:r w:rsidRPr="001F078B">
              <w:rPr>
                <w:rFonts w:cs="Arial"/>
              </w:rPr>
              <w:t>1491</w:t>
            </w:r>
          </w:p>
        </w:tc>
        <w:tc>
          <w:tcPr>
            <w:tcW w:w="667" w:type="dxa"/>
            <w:shd w:val="clear" w:color="auto" w:fill="auto"/>
            <w:vAlign w:val="center"/>
          </w:tcPr>
          <w:p w14:paraId="5BC32B7F" w14:textId="77777777" w:rsidR="00E66764" w:rsidRPr="001F078B" w:rsidRDefault="00E66764" w:rsidP="007B5AF8">
            <w:pPr>
              <w:pStyle w:val="TAC"/>
              <w:keepNext w:val="0"/>
            </w:pPr>
            <w:r w:rsidRPr="001F078B">
              <w:rPr>
                <w:rFonts w:cs="Arial"/>
              </w:rPr>
              <w:t>18.8</w:t>
            </w:r>
          </w:p>
        </w:tc>
        <w:tc>
          <w:tcPr>
            <w:tcW w:w="1040" w:type="dxa"/>
            <w:shd w:val="clear" w:color="auto" w:fill="auto"/>
            <w:vAlign w:val="center"/>
          </w:tcPr>
          <w:p w14:paraId="69687B94" w14:textId="77777777" w:rsidR="00E66764" w:rsidRPr="001F078B" w:rsidRDefault="00E66764" w:rsidP="007B5AF8">
            <w:pPr>
              <w:pStyle w:val="TAC"/>
              <w:keepNext w:val="0"/>
            </w:pPr>
            <w:r w:rsidRPr="001F078B">
              <w:rPr>
                <w:rFonts w:cs="Arial"/>
              </w:rPr>
              <w:t>IMD3</w:t>
            </w:r>
          </w:p>
        </w:tc>
      </w:tr>
      <w:tr w:rsidR="00E66764" w:rsidRPr="001F078B" w14:paraId="007F3108" w14:textId="77777777" w:rsidTr="007B5AF8">
        <w:trPr>
          <w:trHeight w:val="54"/>
          <w:jc w:val="center"/>
        </w:trPr>
        <w:tc>
          <w:tcPr>
            <w:tcW w:w="2258" w:type="dxa"/>
            <w:vMerge w:val="restart"/>
            <w:shd w:val="clear" w:color="auto" w:fill="auto"/>
            <w:vAlign w:val="center"/>
          </w:tcPr>
          <w:p w14:paraId="58D29B09" w14:textId="77777777" w:rsidR="00E66764" w:rsidRPr="001F078B" w:rsidRDefault="00E66764" w:rsidP="007B5AF8">
            <w:pPr>
              <w:pStyle w:val="TAC"/>
              <w:keepNext w:val="0"/>
              <w:rPr>
                <w:rFonts w:eastAsia="MS Mincho"/>
              </w:rPr>
            </w:pPr>
            <w:r w:rsidRPr="001F078B">
              <w:rPr>
                <w:rFonts w:cs="Arial"/>
              </w:rPr>
              <w:t>DC_</w:t>
            </w:r>
            <w:r w:rsidRPr="001F078B">
              <w:rPr>
                <w:rFonts w:cs="Arial"/>
                <w:lang w:val="fr-FR" w:eastAsia="zh-CN"/>
              </w:rPr>
              <w:t>8</w:t>
            </w:r>
            <w:r w:rsidRPr="001F078B">
              <w:rPr>
                <w:rFonts w:cs="Arial"/>
              </w:rPr>
              <w:t>A-</w:t>
            </w:r>
            <w:r w:rsidRPr="001F078B">
              <w:rPr>
                <w:rFonts w:eastAsia="Malgun Gothic" w:cs="Arial"/>
                <w:lang w:val="fr-FR" w:eastAsia="ko-KR"/>
              </w:rPr>
              <w:t>11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229281E3" w14:textId="77777777" w:rsidR="00E66764" w:rsidRPr="001F078B" w:rsidRDefault="00E66764" w:rsidP="007B5AF8">
            <w:pPr>
              <w:pStyle w:val="TAC"/>
              <w:keepNext w:val="0"/>
              <w:rPr>
                <w:lang w:eastAsia="ja-JP"/>
              </w:rPr>
            </w:pPr>
            <w:r w:rsidRPr="001F078B">
              <w:rPr>
                <w:rFonts w:cs="Arial"/>
              </w:rPr>
              <w:t>11</w:t>
            </w:r>
          </w:p>
        </w:tc>
        <w:tc>
          <w:tcPr>
            <w:tcW w:w="1167" w:type="dxa"/>
            <w:shd w:val="clear" w:color="auto" w:fill="auto"/>
            <w:noWrap/>
            <w:vAlign w:val="center"/>
          </w:tcPr>
          <w:p w14:paraId="698D9E3B" w14:textId="77777777" w:rsidR="00E66764" w:rsidRPr="001F078B" w:rsidRDefault="00E66764" w:rsidP="007B5AF8">
            <w:pPr>
              <w:pStyle w:val="TAC"/>
              <w:keepNext w:val="0"/>
            </w:pPr>
            <w:r w:rsidRPr="001F078B">
              <w:rPr>
                <w:rFonts w:cs="Arial"/>
              </w:rPr>
              <w:t>1430.5</w:t>
            </w:r>
          </w:p>
        </w:tc>
        <w:tc>
          <w:tcPr>
            <w:tcW w:w="746" w:type="dxa"/>
            <w:shd w:val="clear" w:color="auto" w:fill="auto"/>
            <w:noWrap/>
            <w:vAlign w:val="center"/>
          </w:tcPr>
          <w:p w14:paraId="78FC232F"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7BDEB589"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29E74587" w14:textId="77777777" w:rsidR="00E66764" w:rsidRPr="001F078B" w:rsidRDefault="00E66764" w:rsidP="007B5AF8">
            <w:pPr>
              <w:pStyle w:val="TAC"/>
              <w:keepNext w:val="0"/>
            </w:pPr>
            <w:r w:rsidRPr="001F078B">
              <w:rPr>
                <w:rFonts w:cs="Arial"/>
              </w:rPr>
              <w:t>1478.5</w:t>
            </w:r>
          </w:p>
        </w:tc>
        <w:tc>
          <w:tcPr>
            <w:tcW w:w="667" w:type="dxa"/>
            <w:shd w:val="clear" w:color="auto" w:fill="auto"/>
            <w:vAlign w:val="center"/>
          </w:tcPr>
          <w:p w14:paraId="28631028"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B6F8646" w14:textId="77777777" w:rsidR="00E66764" w:rsidRPr="001F078B" w:rsidRDefault="00E66764" w:rsidP="007B5AF8">
            <w:pPr>
              <w:pStyle w:val="TAC"/>
              <w:keepNext w:val="0"/>
            </w:pPr>
            <w:r w:rsidRPr="001F078B">
              <w:rPr>
                <w:rFonts w:cs="Arial"/>
              </w:rPr>
              <w:t>N/A</w:t>
            </w:r>
          </w:p>
        </w:tc>
      </w:tr>
      <w:tr w:rsidR="00E66764" w:rsidRPr="001F078B" w14:paraId="38E793F8" w14:textId="77777777" w:rsidTr="007B5AF8">
        <w:trPr>
          <w:trHeight w:val="54"/>
          <w:jc w:val="center"/>
        </w:trPr>
        <w:tc>
          <w:tcPr>
            <w:tcW w:w="2258" w:type="dxa"/>
            <w:vMerge/>
            <w:shd w:val="clear" w:color="auto" w:fill="auto"/>
            <w:vAlign w:val="center"/>
          </w:tcPr>
          <w:p w14:paraId="2A88AE4A" w14:textId="77777777" w:rsidR="00E66764" w:rsidRPr="001F078B" w:rsidRDefault="00E66764" w:rsidP="007B5AF8">
            <w:pPr>
              <w:pStyle w:val="TAC"/>
              <w:keepNext w:val="0"/>
              <w:rPr>
                <w:rFonts w:eastAsia="MS Mincho"/>
              </w:rPr>
            </w:pPr>
          </w:p>
        </w:tc>
        <w:tc>
          <w:tcPr>
            <w:tcW w:w="872" w:type="dxa"/>
            <w:shd w:val="clear" w:color="auto" w:fill="auto"/>
            <w:vAlign w:val="center"/>
          </w:tcPr>
          <w:p w14:paraId="58931111" w14:textId="77777777" w:rsidR="00E66764" w:rsidRPr="001F078B" w:rsidRDefault="00E66764" w:rsidP="007B5AF8">
            <w:pPr>
              <w:pStyle w:val="TAC"/>
              <w:keepNext w:val="0"/>
              <w:rPr>
                <w:lang w:eastAsia="ja-JP"/>
              </w:rPr>
            </w:pPr>
            <w:r w:rsidRPr="001F078B">
              <w:rPr>
                <w:rFonts w:cs="Arial"/>
              </w:rPr>
              <w:t>n77</w:t>
            </w:r>
          </w:p>
        </w:tc>
        <w:tc>
          <w:tcPr>
            <w:tcW w:w="1167" w:type="dxa"/>
            <w:shd w:val="clear" w:color="auto" w:fill="auto"/>
            <w:noWrap/>
            <w:vAlign w:val="center"/>
          </w:tcPr>
          <w:p w14:paraId="1D02A9C2" w14:textId="77777777" w:rsidR="00E66764" w:rsidRPr="001F078B" w:rsidRDefault="00E66764" w:rsidP="007B5AF8">
            <w:pPr>
              <w:pStyle w:val="TAC"/>
              <w:keepNext w:val="0"/>
            </w:pPr>
            <w:r w:rsidRPr="001F078B">
              <w:rPr>
                <w:rFonts w:cs="Arial"/>
              </w:rPr>
              <w:t>3791</w:t>
            </w:r>
          </w:p>
        </w:tc>
        <w:tc>
          <w:tcPr>
            <w:tcW w:w="746" w:type="dxa"/>
            <w:shd w:val="clear" w:color="auto" w:fill="auto"/>
            <w:noWrap/>
            <w:vAlign w:val="center"/>
          </w:tcPr>
          <w:p w14:paraId="0A373AEA"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03DBE8C5"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267D852A" w14:textId="77777777" w:rsidR="00E66764" w:rsidRPr="001F078B" w:rsidRDefault="00E66764" w:rsidP="007B5AF8">
            <w:pPr>
              <w:pStyle w:val="TAC"/>
              <w:keepNext w:val="0"/>
            </w:pPr>
            <w:r w:rsidRPr="001F078B">
              <w:rPr>
                <w:rFonts w:cs="Arial"/>
              </w:rPr>
              <w:t>3791</w:t>
            </w:r>
          </w:p>
        </w:tc>
        <w:tc>
          <w:tcPr>
            <w:tcW w:w="667" w:type="dxa"/>
            <w:shd w:val="clear" w:color="auto" w:fill="auto"/>
            <w:vAlign w:val="center"/>
          </w:tcPr>
          <w:p w14:paraId="386A6D8E"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65F9BD7F" w14:textId="77777777" w:rsidR="00E66764" w:rsidRPr="001F078B" w:rsidRDefault="00E66764" w:rsidP="007B5AF8">
            <w:pPr>
              <w:pStyle w:val="TAC"/>
              <w:keepNext w:val="0"/>
            </w:pPr>
            <w:r w:rsidRPr="001F078B">
              <w:rPr>
                <w:rFonts w:cs="Arial"/>
              </w:rPr>
              <w:t>N/A</w:t>
            </w:r>
          </w:p>
        </w:tc>
      </w:tr>
      <w:tr w:rsidR="00E66764" w:rsidRPr="001F078B" w14:paraId="0D40C38F" w14:textId="77777777" w:rsidTr="007B5AF8">
        <w:trPr>
          <w:trHeight w:val="54"/>
          <w:jc w:val="center"/>
        </w:trPr>
        <w:tc>
          <w:tcPr>
            <w:tcW w:w="2258" w:type="dxa"/>
            <w:vMerge/>
            <w:shd w:val="clear" w:color="auto" w:fill="auto"/>
            <w:vAlign w:val="center"/>
          </w:tcPr>
          <w:p w14:paraId="27245AFA" w14:textId="77777777" w:rsidR="00E66764" w:rsidRPr="001F078B" w:rsidRDefault="00E66764" w:rsidP="007B5AF8">
            <w:pPr>
              <w:pStyle w:val="TAC"/>
              <w:keepNext w:val="0"/>
              <w:rPr>
                <w:rFonts w:eastAsia="MS Mincho"/>
              </w:rPr>
            </w:pPr>
          </w:p>
        </w:tc>
        <w:tc>
          <w:tcPr>
            <w:tcW w:w="872" w:type="dxa"/>
            <w:shd w:val="clear" w:color="auto" w:fill="auto"/>
            <w:vAlign w:val="center"/>
          </w:tcPr>
          <w:p w14:paraId="38C2E00B" w14:textId="77777777" w:rsidR="00E66764" w:rsidRPr="001F078B" w:rsidRDefault="00E66764" w:rsidP="007B5AF8">
            <w:pPr>
              <w:pStyle w:val="TAC"/>
              <w:keepNext w:val="0"/>
              <w:rPr>
                <w:lang w:eastAsia="ja-JP"/>
              </w:rPr>
            </w:pPr>
            <w:r w:rsidRPr="001F078B">
              <w:rPr>
                <w:rFonts w:cs="Arial"/>
              </w:rPr>
              <w:t>8</w:t>
            </w:r>
          </w:p>
        </w:tc>
        <w:tc>
          <w:tcPr>
            <w:tcW w:w="1167" w:type="dxa"/>
            <w:shd w:val="clear" w:color="auto" w:fill="auto"/>
            <w:noWrap/>
            <w:vAlign w:val="center"/>
          </w:tcPr>
          <w:p w14:paraId="2719DAD1" w14:textId="77777777" w:rsidR="00E66764" w:rsidRPr="001F078B" w:rsidRDefault="00E66764" w:rsidP="007B5AF8">
            <w:pPr>
              <w:pStyle w:val="TAC"/>
              <w:keepNext w:val="0"/>
            </w:pPr>
            <w:r w:rsidRPr="001F078B">
              <w:rPr>
                <w:rFonts w:cs="Arial"/>
              </w:rPr>
              <w:t>885</w:t>
            </w:r>
          </w:p>
        </w:tc>
        <w:tc>
          <w:tcPr>
            <w:tcW w:w="746" w:type="dxa"/>
            <w:shd w:val="clear" w:color="auto" w:fill="auto"/>
            <w:noWrap/>
            <w:vAlign w:val="center"/>
          </w:tcPr>
          <w:p w14:paraId="25EC4F15"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75A29338"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78F6CD31" w14:textId="77777777" w:rsidR="00E66764" w:rsidRPr="001F078B" w:rsidRDefault="00E66764" w:rsidP="007B5AF8">
            <w:pPr>
              <w:pStyle w:val="TAC"/>
              <w:keepNext w:val="0"/>
            </w:pPr>
            <w:r w:rsidRPr="001F078B">
              <w:rPr>
                <w:rFonts w:cs="Arial"/>
              </w:rPr>
              <w:t>930</w:t>
            </w:r>
          </w:p>
        </w:tc>
        <w:tc>
          <w:tcPr>
            <w:tcW w:w="667" w:type="dxa"/>
            <w:shd w:val="clear" w:color="auto" w:fill="auto"/>
            <w:vAlign w:val="center"/>
          </w:tcPr>
          <w:p w14:paraId="2F2AC8C3" w14:textId="77777777" w:rsidR="00E66764" w:rsidRPr="001F078B" w:rsidRDefault="00E66764" w:rsidP="007B5AF8">
            <w:pPr>
              <w:pStyle w:val="TAC"/>
              <w:keepNext w:val="0"/>
            </w:pPr>
            <w:r w:rsidRPr="001F078B">
              <w:rPr>
                <w:rFonts w:cs="Arial"/>
              </w:rPr>
              <w:t>18.2</w:t>
            </w:r>
          </w:p>
        </w:tc>
        <w:tc>
          <w:tcPr>
            <w:tcW w:w="1040" w:type="dxa"/>
            <w:shd w:val="clear" w:color="auto" w:fill="auto"/>
            <w:vAlign w:val="center"/>
          </w:tcPr>
          <w:p w14:paraId="1764B357" w14:textId="77777777" w:rsidR="00E66764" w:rsidRPr="001F078B" w:rsidRDefault="00E66764" w:rsidP="007B5AF8">
            <w:pPr>
              <w:pStyle w:val="TAC"/>
              <w:keepNext w:val="0"/>
            </w:pPr>
            <w:r w:rsidRPr="001F078B">
              <w:rPr>
                <w:rFonts w:cs="Arial"/>
              </w:rPr>
              <w:t>IMD3</w:t>
            </w:r>
          </w:p>
        </w:tc>
      </w:tr>
      <w:tr w:rsidR="00E66764" w:rsidRPr="001F078B" w14:paraId="49CEF39A" w14:textId="77777777" w:rsidTr="007B5AF8">
        <w:trPr>
          <w:trHeight w:val="54"/>
          <w:jc w:val="center"/>
        </w:trPr>
        <w:tc>
          <w:tcPr>
            <w:tcW w:w="2258" w:type="dxa"/>
            <w:vMerge w:val="restart"/>
            <w:shd w:val="clear" w:color="auto" w:fill="auto"/>
            <w:vAlign w:val="center"/>
          </w:tcPr>
          <w:p w14:paraId="089B0C36" w14:textId="77777777" w:rsidR="00E66764" w:rsidRPr="001F078B" w:rsidRDefault="00E66764" w:rsidP="007B5AF8">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3F301D21" w14:textId="77777777" w:rsidR="00E66764" w:rsidRPr="001F078B" w:rsidRDefault="00E66764" w:rsidP="007B5AF8">
            <w:pPr>
              <w:pStyle w:val="TAC"/>
              <w:keepNext w:val="0"/>
              <w:rPr>
                <w:lang w:eastAsia="ja-JP"/>
              </w:rPr>
            </w:pPr>
            <w:r w:rsidRPr="001F078B">
              <w:rPr>
                <w:rFonts w:cs="Arial" w:hint="eastAsia"/>
              </w:rPr>
              <w:t>8</w:t>
            </w:r>
          </w:p>
        </w:tc>
        <w:tc>
          <w:tcPr>
            <w:tcW w:w="1167" w:type="dxa"/>
            <w:shd w:val="clear" w:color="auto" w:fill="auto"/>
            <w:noWrap/>
            <w:vAlign w:val="center"/>
          </w:tcPr>
          <w:p w14:paraId="33DA4698" w14:textId="77777777" w:rsidR="00E66764" w:rsidRPr="001F078B" w:rsidRDefault="00E66764" w:rsidP="007B5AF8">
            <w:pPr>
              <w:pStyle w:val="TAC"/>
              <w:keepNext w:val="0"/>
            </w:pPr>
            <w:r w:rsidRPr="001F078B">
              <w:rPr>
                <w:rFonts w:cs="Arial" w:hint="eastAsia"/>
              </w:rPr>
              <w:t>9</w:t>
            </w:r>
            <w:r w:rsidRPr="001F078B">
              <w:rPr>
                <w:rFonts w:cs="Arial"/>
              </w:rPr>
              <w:t>10</w:t>
            </w:r>
          </w:p>
        </w:tc>
        <w:tc>
          <w:tcPr>
            <w:tcW w:w="746" w:type="dxa"/>
            <w:shd w:val="clear" w:color="auto" w:fill="auto"/>
            <w:noWrap/>
            <w:vAlign w:val="center"/>
          </w:tcPr>
          <w:p w14:paraId="57D2F342"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52CB141A"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53CEFD37" w14:textId="77777777" w:rsidR="00E66764" w:rsidRPr="001F078B" w:rsidRDefault="00E66764" w:rsidP="007B5AF8">
            <w:pPr>
              <w:pStyle w:val="TAC"/>
              <w:keepNext w:val="0"/>
            </w:pPr>
            <w:r w:rsidRPr="001F078B">
              <w:rPr>
                <w:rFonts w:cs="Arial" w:hint="eastAsia"/>
              </w:rPr>
              <w:t>9</w:t>
            </w:r>
            <w:r w:rsidRPr="001F078B">
              <w:rPr>
                <w:rFonts w:cs="Arial"/>
              </w:rPr>
              <w:t>55</w:t>
            </w:r>
          </w:p>
        </w:tc>
        <w:tc>
          <w:tcPr>
            <w:tcW w:w="667" w:type="dxa"/>
            <w:shd w:val="clear" w:color="auto" w:fill="auto"/>
            <w:vAlign w:val="center"/>
          </w:tcPr>
          <w:p w14:paraId="46D503AB" w14:textId="77777777" w:rsidR="00E66764" w:rsidRPr="001F078B" w:rsidRDefault="00E66764" w:rsidP="007B5AF8">
            <w:pPr>
              <w:pStyle w:val="TAC"/>
              <w:keepNext w:val="0"/>
            </w:pPr>
            <w:r w:rsidRPr="001F078B">
              <w:rPr>
                <w:rFonts w:cs="Arial"/>
              </w:rPr>
              <w:t>N/A</w:t>
            </w:r>
          </w:p>
        </w:tc>
        <w:tc>
          <w:tcPr>
            <w:tcW w:w="1040" w:type="dxa"/>
            <w:shd w:val="clear" w:color="auto" w:fill="auto"/>
          </w:tcPr>
          <w:p w14:paraId="74FA850B" w14:textId="77777777" w:rsidR="00E66764" w:rsidRPr="001F078B" w:rsidRDefault="00E66764" w:rsidP="007B5AF8">
            <w:pPr>
              <w:pStyle w:val="TAC"/>
              <w:keepNext w:val="0"/>
            </w:pPr>
            <w:r w:rsidRPr="001F078B">
              <w:rPr>
                <w:rFonts w:cs="Arial"/>
              </w:rPr>
              <w:t>N/A</w:t>
            </w:r>
          </w:p>
        </w:tc>
      </w:tr>
      <w:tr w:rsidR="00E66764" w:rsidRPr="001F078B" w14:paraId="5A8ADF8E" w14:textId="77777777" w:rsidTr="007B5AF8">
        <w:trPr>
          <w:trHeight w:val="54"/>
          <w:jc w:val="center"/>
        </w:trPr>
        <w:tc>
          <w:tcPr>
            <w:tcW w:w="2258" w:type="dxa"/>
            <w:vMerge/>
            <w:shd w:val="clear" w:color="auto" w:fill="auto"/>
            <w:vAlign w:val="center"/>
          </w:tcPr>
          <w:p w14:paraId="2364377C" w14:textId="77777777" w:rsidR="00E66764" w:rsidRPr="001F078B" w:rsidRDefault="00E66764" w:rsidP="007B5AF8">
            <w:pPr>
              <w:pStyle w:val="TAC"/>
              <w:keepNext w:val="0"/>
              <w:rPr>
                <w:rFonts w:eastAsia="MS Mincho"/>
              </w:rPr>
            </w:pPr>
          </w:p>
        </w:tc>
        <w:tc>
          <w:tcPr>
            <w:tcW w:w="872" w:type="dxa"/>
            <w:shd w:val="clear" w:color="auto" w:fill="auto"/>
            <w:vAlign w:val="center"/>
          </w:tcPr>
          <w:p w14:paraId="56B15009" w14:textId="77777777" w:rsidR="00E66764" w:rsidRPr="001F078B" w:rsidRDefault="00E66764" w:rsidP="007B5AF8">
            <w:pPr>
              <w:pStyle w:val="TAC"/>
              <w:keepNext w:val="0"/>
              <w:rPr>
                <w:lang w:eastAsia="ja-JP"/>
              </w:rPr>
            </w:pPr>
            <w:r w:rsidRPr="001F078B">
              <w:rPr>
                <w:rFonts w:cs="Arial"/>
              </w:rPr>
              <w:t>n78</w:t>
            </w:r>
          </w:p>
        </w:tc>
        <w:tc>
          <w:tcPr>
            <w:tcW w:w="1167" w:type="dxa"/>
            <w:shd w:val="clear" w:color="auto" w:fill="auto"/>
            <w:noWrap/>
            <w:vAlign w:val="center"/>
          </w:tcPr>
          <w:p w14:paraId="6B5847C0" w14:textId="77777777" w:rsidR="00E66764" w:rsidRPr="001F078B" w:rsidRDefault="00E66764" w:rsidP="007B5AF8">
            <w:pPr>
              <w:pStyle w:val="TAC"/>
              <w:keepNext w:val="0"/>
            </w:pPr>
            <w:r w:rsidRPr="001F078B">
              <w:rPr>
                <w:rFonts w:cs="Arial" w:hint="eastAsia"/>
              </w:rPr>
              <w:t>3</w:t>
            </w:r>
            <w:r w:rsidRPr="001F078B">
              <w:rPr>
                <w:rFonts w:cs="Arial"/>
              </w:rPr>
              <w:t>311</w:t>
            </w:r>
          </w:p>
        </w:tc>
        <w:tc>
          <w:tcPr>
            <w:tcW w:w="746" w:type="dxa"/>
            <w:shd w:val="clear" w:color="auto" w:fill="auto"/>
            <w:noWrap/>
            <w:vAlign w:val="center"/>
          </w:tcPr>
          <w:p w14:paraId="34C592D4" w14:textId="77777777" w:rsidR="00E66764" w:rsidRPr="001F078B" w:rsidRDefault="00E66764" w:rsidP="007B5AF8">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1A9E8F15" w14:textId="77777777" w:rsidR="00E66764" w:rsidRPr="001F078B" w:rsidRDefault="00E66764" w:rsidP="007B5AF8">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4FE3D7B8" w14:textId="77777777" w:rsidR="00E66764" w:rsidRPr="001F078B" w:rsidRDefault="00E66764" w:rsidP="007B5AF8">
            <w:pPr>
              <w:pStyle w:val="TAC"/>
              <w:keepNext w:val="0"/>
            </w:pPr>
            <w:r w:rsidRPr="001F078B">
              <w:rPr>
                <w:rFonts w:cs="Arial" w:hint="eastAsia"/>
              </w:rPr>
              <w:t>3</w:t>
            </w:r>
            <w:r w:rsidRPr="001F078B">
              <w:rPr>
                <w:rFonts w:cs="Arial"/>
              </w:rPr>
              <w:t>311</w:t>
            </w:r>
          </w:p>
        </w:tc>
        <w:tc>
          <w:tcPr>
            <w:tcW w:w="667" w:type="dxa"/>
            <w:shd w:val="clear" w:color="auto" w:fill="auto"/>
            <w:vAlign w:val="center"/>
          </w:tcPr>
          <w:p w14:paraId="72D7856F" w14:textId="77777777" w:rsidR="00E66764" w:rsidRPr="001F078B" w:rsidRDefault="00E66764" w:rsidP="007B5AF8">
            <w:pPr>
              <w:pStyle w:val="TAC"/>
              <w:keepNext w:val="0"/>
            </w:pPr>
            <w:r w:rsidRPr="001F078B">
              <w:rPr>
                <w:rFonts w:cs="Arial"/>
              </w:rPr>
              <w:t>N/A</w:t>
            </w:r>
          </w:p>
        </w:tc>
        <w:tc>
          <w:tcPr>
            <w:tcW w:w="1040" w:type="dxa"/>
            <w:shd w:val="clear" w:color="auto" w:fill="auto"/>
          </w:tcPr>
          <w:p w14:paraId="5126DA20" w14:textId="77777777" w:rsidR="00E66764" w:rsidRPr="001F078B" w:rsidRDefault="00E66764" w:rsidP="007B5AF8">
            <w:pPr>
              <w:pStyle w:val="TAC"/>
              <w:keepNext w:val="0"/>
            </w:pPr>
            <w:r w:rsidRPr="001F078B">
              <w:rPr>
                <w:rFonts w:cs="Arial"/>
              </w:rPr>
              <w:t>N/A</w:t>
            </w:r>
          </w:p>
        </w:tc>
      </w:tr>
      <w:tr w:rsidR="00E66764" w:rsidRPr="001F078B" w14:paraId="4EEF7520" w14:textId="77777777" w:rsidTr="007B5AF8">
        <w:trPr>
          <w:trHeight w:val="54"/>
          <w:jc w:val="center"/>
        </w:trPr>
        <w:tc>
          <w:tcPr>
            <w:tcW w:w="2258" w:type="dxa"/>
            <w:vMerge/>
            <w:shd w:val="clear" w:color="auto" w:fill="auto"/>
            <w:vAlign w:val="center"/>
          </w:tcPr>
          <w:p w14:paraId="1CAF33F0" w14:textId="77777777" w:rsidR="00E66764" w:rsidRPr="001F078B" w:rsidRDefault="00E66764" w:rsidP="007B5AF8">
            <w:pPr>
              <w:pStyle w:val="TAC"/>
              <w:keepNext w:val="0"/>
              <w:rPr>
                <w:rFonts w:eastAsia="MS Mincho"/>
              </w:rPr>
            </w:pPr>
          </w:p>
        </w:tc>
        <w:tc>
          <w:tcPr>
            <w:tcW w:w="872" w:type="dxa"/>
            <w:shd w:val="clear" w:color="auto" w:fill="auto"/>
            <w:vAlign w:val="center"/>
          </w:tcPr>
          <w:p w14:paraId="08684081" w14:textId="77777777" w:rsidR="00E66764" w:rsidRPr="001F078B" w:rsidRDefault="00E66764" w:rsidP="007B5AF8">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227F3ED3" w14:textId="77777777" w:rsidR="00E66764" w:rsidRPr="001F078B" w:rsidRDefault="00E66764" w:rsidP="007B5AF8">
            <w:pPr>
              <w:pStyle w:val="TAC"/>
              <w:keepNext w:val="0"/>
            </w:pPr>
            <w:r w:rsidRPr="001F078B">
              <w:rPr>
                <w:rFonts w:cs="Arial" w:hint="eastAsia"/>
              </w:rPr>
              <w:t>1</w:t>
            </w:r>
            <w:r w:rsidRPr="001F078B">
              <w:rPr>
                <w:rFonts w:cs="Arial"/>
              </w:rPr>
              <w:t>443</w:t>
            </w:r>
          </w:p>
        </w:tc>
        <w:tc>
          <w:tcPr>
            <w:tcW w:w="746" w:type="dxa"/>
            <w:shd w:val="clear" w:color="auto" w:fill="auto"/>
            <w:noWrap/>
            <w:vAlign w:val="center"/>
          </w:tcPr>
          <w:p w14:paraId="0699F3B5"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5B270C11"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0406D38D" w14:textId="77777777" w:rsidR="00E66764" w:rsidRPr="001F078B" w:rsidRDefault="00E66764" w:rsidP="007B5AF8">
            <w:pPr>
              <w:pStyle w:val="TAC"/>
              <w:keepNext w:val="0"/>
            </w:pPr>
            <w:r w:rsidRPr="001F078B">
              <w:rPr>
                <w:rFonts w:cs="Arial" w:hint="eastAsia"/>
              </w:rPr>
              <w:t>1</w:t>
            </w:r>
            <w:r w:rsidRPr="001F078B">
              <w:rPr>
                <w:rFonts w:cs="Arial"/>
              </w:rPr>
              <w:t>491</w:t>
            </w:r>
          </w:p>
        </w:tc>
        <w:tc>
          <w:tcPr>
            <w:tcW w:w="667" w:type="dxa"/>
            <w:shd w:val="clear" w:color="auto" w:fill="auto"/>
            <w:vAlign w:val="center"/>
          </w:tcPr>
          <w:p w14:paraId="14EE86DE" w14:textId="77777777" w:rsidR="00E66764" w:rsidRPr="001F078B" w:rsidRDefault="00E66764" w:rsidP="007B5AF8">
            <w:pPr>
              <w:pStyle w:val="TAC"/>
              <w:keepNext w:val="0"/>
            </w:pPr>
            <w:r w:rsidRPr="001F078B">
              <w:rPr>
                <w:rFonts w:cs="Arial"/>
              </w:rPr>
              <w:t>18.8</w:t>
            </w:r>
          </w:p>
        </w:tc>
        <w:tc>
          <w:tcPr>
            <w:tcW w:w="1040" w:type="dxa"/>
            <w:shd w:val="clear" w:color="auto" w:fill="auto"/>
          </w:tcPr>
          <w:p w14:paraId="1DB8A06F" w14:textId="77777777" w:rsidR="00E66764" w:rsidRPr="001F078B" w:rsidRDefault="00E66764" w:rsidP="007B5AF8">
            <w:pPr>
              <w:pStyle w:val="TAC"/>
              <w:keepNext w:val="0"/>
            </w:pPr>
            <w:r w:rsidRPr="001F078B">
              <w:rPr>
                <w:rFonts w:cs="Arial"/>
              </w:rPr>
              <w:t>IMD3</w:t>
            </w:r>
          </w:p>
        </w:tc>
      </w:tr>
      <w:tr w:rsidR="00E66764" w:rsidRPr="001F078B" w14:paraId="32D1617F" w14:textId="77777777" w:rsidTr="007B5AF8">
        <w:trPr>
          <w:trHeight w:val="54"/>
          <w:jc w:val="center"/>
        </w:trPr>
        <w:tc>
          <w:tcPr>
            <w:tcW w:w="2258" w:type="dxa"/>
            <w:vMerge w:val="restart"/>
            <w:shd w:val="clear" w:color="auto" w:fill="auto"/>
            <w:vAlign w:val="center"/>
          </w:tcPr>
          <w:p w14:paraId="536D2C4F" w14:textId="77777777" w:rsidR="00E66764" w:rsidRPr="001F078B" w:rsidRDefault="00E66764" w:rsidP="007B5AF8">
            <w:pPr>
              <w:pStyle w:val="TAC"/>
              <w:keepNext w:val="0"/>
              <w:rPr>
                <w:rFonts w:eastAsia="MS Mincho"/>
              </w:rPr>
            </w:pPr>
            <w:r w:rsidRPr="001F078B">
              <w:rPr>
                <w:rFonts w:cs="Arial"/>
              </w:rPr>
              <w:t>DC_8A-11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1E49AAD1" w14:textId="77777777" w:rsidR="00E66764" w:rsidRPr="001F078B" w:rsidRDefault="00E66764" w:rsidP="007B5AF8">
            <w:pPr>
              <w:pStyle w:val="TAC"/>
              <w:keepNext w:val="0"/>
              <w:rPr>
                <w:lang w:eastAsia="ja-JP"/>
              </w:rPr>
            </w:pPr>
            <w:r w:rsidRPr="001F078B">
              <w:rPr>
                <w:rFonts w:cs="Arial" w:hint="eastAsia"/>
              </w:rPr>
              <w:t>1</w:t>
            </w:r>
            <w:r w:rsidRPr="001F078B">
              <w:rPr>
                <w:rFonts w:cs="Arial"/>
              </w:rPr>
              <w:t>1</w:t>
            </w:r>
          </w:p>
        </w:tc>
        <w:tc>
          <w:tcPr>
            <w:tcW w:w="1167" w:type="dxa"/>
            <w:shd w:val="clear" w:color="auto" w:fill="auto"/>
            <w:noWrap/>
            <w:vAlign w:val="center"/>
          </w:tcPr>
          <w:p w14:paraId="0B2ADEC8" w14:textId="77777777" w:rsidR="00E66764" w:rsidRPr="001F078B" w:rsidRDefault="00E66764" w:rsidP="007B5AF8">
            <w:pPr>
              <w:pStyle w:val="TAC"/>
              <w:keepNext w:val="0"/>
            </w:pPr>
            <w:r w:rsidRPr="001F078B">
              <w:rPr>
                <w:rFonts w:cs="Arial" w:hint="eastAsia"/>
              </w:rPr>
              <w:t>1</w:t>
            </w:r>
            <w:r w:rsidRPr="001F078B">
              <w:rPr>
                <w:rFonts w:cs="Arial"/>
              </w:rPr>
              <w:t>430.5</w:t>
            </w:r>
          </w:p>
        </w:tc>
        <w:tc>
          <w:tcPr>
            <w:tcW w:w="746" w:type="dxa"/>
            <w:shd w:val="clear" w:color="auto" w:fill="auto"/>
            <w:noWrap/>
            <w:vAlign w:val="center"/>
          </w:tcPr>
          <w:p w14:paraId="06B163BE"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5E4C35A1"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2CB257E0" w14:textId="77777777" w:rsidR="00E66764" w:rsidRPr="001F078B" w:rsidRDefault="00E66764" w:rsidP="007B5AF8">
            <w:pPr>
              <w:pStyle w:val="TAC"/>
              <w:keepNext w:val="0"/>
            </w:pPr>
            <w:r w:rsidRPr="001F078B">
              <w:rPr>
                <w:rFonts w:cs="Arial" w:hint="eastAsia"/>
              </w:rPr>
              <w:t>1</w:t>
            </w:r>
            <w:r w:rsidRPr="001F078B">
              <w:rPr>
                <w:rFonts w:cs="Arial"/>
              </w:rPr>
              <w:t>478.5</w:t>
            </w:r>
          </w:p>
        </w:tc>
        <w:tc>
          <w:tcPr>
            <w:tcW w:w="667" w:type="dxa"/>
            <w:shd w:val="clear" w:color="auto" w:fill="auto"/>
            <w:vAlign w:val="center"/>
          </w:tcPr>
          <w:p w14:paraId="50E205EA"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0A09BE2C" w14:textId="77777777" w:rsidR="00E66764" w:rsidRPr="001F078B" w:rsidRDefault="00E66764" w:rsidP="007B5AF8">
            <w:pPr>
              <w:pStyle w:val="TAC"/>
              <w:keepNext w:val="0"/>
            </w:pPr>
            <w:r w:rsidRPr="001F078B">
              <w:rPr>
                <w:rFonts w:cs="Arial"/>
              </w:rPr>
              <w:t>N/A</w:t>
            </w:r>
          </w:p>
        </w:tc>
      </w:tr>
      <w:tr w:rsidR="00E66764" w:rsidRPr="001F078B" w14:paraId="0D4962DF" w14:textId="77777777" w:rsidTr="007B5AF8">
        <w:trPr>
          <w:trHeight w:val="54"/>
          <w:jc w:val="center"/>
        </w:trPr>
        <w:tc>
          <w:tcPr>
            <w:tcW w:w="2258" w:type="dxa"/>
            <w:vMerge/>
            <w:shd w:val="clear" w:color="auto" w:fill="auto"/>
            <w:vAlign w:val="center"/>
          </w:tcPr>
          <w:p w14:paraId="259611DD" w14:textId="77777777" w:rsidR="00E66764" w:rsidRPr="001F078B" w:rsidRDefault="00E66764" w:rsidP="007B5AF8">
            <w:pPr>
              <w:pStyle w:val="TAC"/>
              <w:keepNext w:val="0"/>
              <w:rPr>
                <w:rFonts w:eastAsia="MS Mincho"/>
              </w:rPr>
            </w:pPr>
          </w:p>
        </w:tc>
        <w:tc>
          <w:tcPr>
            <w:tcW w:w="872" w:type="dxa"/>
            <w:shd w:val="clear" w:color="auto" w:fill="auto"/>
            <w:vAlign w:val="center"/>
          </w:tcPr>
          <w:p w14:paraId="09382521" w14:textId="77777777" w:rsidR="00E66764" w:rsidRPr="001F078B" w:rsidRDefault="00E66764" w:rsidP="007B5AF8">
            <w:pPr>
              <w:pStyle w:val="TAC"/>
              <w:keepNext w:val="0"/>
              <w:rPr>
                <w:lang w:eastAsia="ja-JP"/>
              </w:rPr>
            </w:pPr>
            <w:r w:rsidRPr="001F078B">
              <w:rPr>
                <w:rFonts w:cs="Arial"/>
              </w:rPr>
              <w:t>n78</w:t>
            </w:r>
          </w:p>
        </w:tc>
        <w:tc>
          <w:tcPr>
            <w:tcW w:w="1167" w:type="dxa"/>
            <w:shd w:val="clear" w:color="auto" w:fill="auto"/>
            <w:noWrap/>
            <w:vAlign w:val="center"/>
          </w:tcPr>
          <w:p w14:paraId="49F50E4C" w14:textId="77777777" w:rsidR="00E66764" w:rsidRPr="001F078B" w:rsidRDefault="00E66764" w:rsidP="007B5AF8">
            <w:pPr>
              <w:pStyle w:val="TAC"/>
              <w:keepNext w:val="0"/>
            </w:pPr>
            <w:r w:rsidRPr="001F078B">
              <w:rPr>
                <w:rFonts w:cs="Arial" w:hint="eastAsia"/>
              </w:rPr>
              <w:t>3</w:t>
            </w:r>
            <w:r w:rsidRPr="001F078B">
              <w:rPr>
                <w:rFonts w:cs="Arial"/>
              </w:rPr>
              <w:t>791</w:t>
            </w:r>
          </w:p>
        </w:tc>
        <w:tc>
          <w:tcPr>
            <w:tcW w:w="746" w:type="dxa"/>
            <w:shd w:val="clear" w:color="auto" w:fill="auto"/>
            <w:noWrap/>
            <w:vAlign w:val="center"/>
          </w:tcPr>
          <w:p w14:paraId="593252FF" w14:textId="77777777" w:rsidR="00E66764" w:rsidRPr="001F078B" w:rsidRDefault="00E66764" w:rsidP="007B5AF8">
            <w:pPr>
              <w:pStyle w:val="TAC"/>
              <w:keepNext w:val="0"/>
            </w:pPr>
            <w:r w:rsidRPr="001F078B">
              <w:rPr>
                <w:rFonts w:cs="Arial" w:hint="eastAsia"/>
              </w:rPr>
              <w:t>1</w:t>
            </w:r>
            <w:r w:rsidRPr="001F078B">
              <w:rPr>
                <w:rFonts w:cs="Arial"/>
              </w:rPr>
              <w:t>0</w:t>
            </w:r>
          </w:p>
        </w:tc>
        <w:tc>
          <w:tcPr>
            <w:tcW w:w="877" w:type="dxa"/>
            <w:shd w:val="clear" w:color="auto" w:fill="auto"/>
            <w:noWrap/>
            <w:vAlign w:val="center"/>
          </w:tcPr>
          <w:p w14:paraId="7AA6F539" w14:textId="77777777" w:rsidR="00E66764" w:rsidRPr="001F078B" w:rsidRDefault="00E66764" w:rsidP="007B5AF8">
            <w:pPr>
              <w:pStyle w:val="TAC"/>
              <w:keepNext w:val="0"/>
            </w:pPr>
            <w:r w:rsidRPr="001F078B">
              <w:rPr>
                <w:rFonts w:cs="Arial" w:hint="eastAsia"/>
              </w:rPr>
              <w:t>5</w:t>
            </w:r>
            <w:r w:rsidRPr="001F078B">
              <w:rPr>
                <w:rFonts w:cs="Arial"/>
              </w:rPr>
              <w:t>0</w:t>
            </w:r>
          </w:p>
        </w:tc>
        <w:tc>
          <w:tcPr>
            <w:tcW w:w="1299" w:type="dxa"/>
            <w:shd w:val="clear" w:color="auto" w:fill="auto"/>
            <w:noWrap/>
            <w:vAlign w:val="center"/>
          </w:tcPr>
          <w:p w14:paraId="721A7DD2" w14:textId="77777777" w:rsidR="00E66764" w:rsidRPr="001F078B" w:rsidRDefault="00E66764" w:rsidP="007B5AF8">
            <w:pPr>
              <w:pStyle w:val="TAC"/>
              <w:keepNext w:val="0"/>
            </w:pPr>
            <w:r w:rsidRPr="001F078B">
              <w:rPr>
                <w:rFonts w:cs="Arial" w:hint="eastAsia"/>
              </w:rPr>
              <w:t>3</w:t>
            </w:r>
            <w:r w:rsidRPr="001F078B">
              <w:rPr>
                <w:rFonts w:cs="Arial"/>
              </w:rPr>
              <w:t>791</w:t>
            </w:r>
          </w:p>
        </w:tc>
        <w:tc>
          <w:tcPr>
            <w:tcW w:w="667" w:type="dxa"/>
            <w:shd w:val="clear" w:color="auto" w:fill="auto"/>
            <w:vAlign w:val="center"/>
          </w:tcPr>
          <w:p w14:paraId="7D59D3B3"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A1B8850" w14:textId="77777777" w:rsidR="00E66764" w:rsidRPr="001F078B" w:rsidRDefault="00E66764" w:rsidP="007B5AF8">
            <w:pPr>
              <w:pStyle w:val="TAC"/>
              <w:keepNext w:val="0"/>
            </w:pPr>
            <w:r w:rsidRPr="001F078B">
              <w:rPr>
                <w:rFonts w:cs="Arial"/>
              </w:rPr>
              <w:t>N/A</w:t>
            </w:r>
          </w:p>
        </w:tc>
      </w:tr>
      <w:tr w:rsidR="00E66764" w:rsidRPr="001F078B" w14:paraId="4CE47D77" w14:textId="77777777" w:rsidTr="007B5AF8">
        <w:trPr>
          <w:trHeight w:val="54"/>
          <w:jc w:val="center"/>
        </w:trPr>
        <w:tc>
          <w:tcPr>
            <w:tcW w:w="2258" w:type="dxa"/>
            <w:vMerge/>
            <w:shd w:val="clear" w:color="auto" w:fill="auto"/>
            <w:vAlign w:val="center"/>
          </w:tcPr>
          <w:p w14:paraId="5362B796" w14:textId="77777777" w:rsidR="00E66764" w:rsidRPr="001F078B" w:rsidRDefault="00E66764" w:rsidP="007B5AF8">
            <w:pPr>
              <w:pStyle w:val="TAC"/>
              <w:keepNext w:val="0"/>
              <w:rPr>
                <w:rFonts w:eastAsia="MS Mincho"/>
              </w:rPr>
            </w:pPr>
          </w:p>
        </w:tc>
        <w:tc>
          <w:tcPr>
            <w:tcW w:w="872" w:type="dxa"/>
            <w:shd w:val="clear" w:color="auto" w:fill="auto"/>
            <w:vAlign w:val="center"/>
          </w:tcPr>
          <w:p w14:paraId="0D29E6A3" w14:textId="77777777" w:rsidR="00E66764" w:rsidRPr="001F078B" w:rsidRDefault="00E66764" w:rsidP="007B5AF8">
            <w:pPr>
              <w:pStyle w:val="TAC"/>
              <w:keepNext w:val="0"/>
              <w:rPr>
                <w:lang w:eastAsia="ja-JP"/>
              </w:rPr>
            </w:pPr>
            <w:r w:rsidRPr="001F078B">
              <w:rPr>
                <w:rFonts w:cs="Arial" w:hint="eastAsia"/>
              </w:rPr>
              <w:t>8</w:t>
            </w:r>
          </w:p>
        </w:tc>
        <w:tc>
          <w:tcPr>
            <w:tcW w:w="1167" w:type="dxa"/>
            <w:shd w:val="clear" w:color="auto" w:fill="auto"/>
            <w:noWrap/>
            <w:vAlign w:val="center"/>
          </w:tcPr>
          <w:p w14:paraId="1B81B955" w14:textId="77777777" w:rsidR="00E66764" w:rsidRPr="001F078B" w:rsidRDefault="00E66764" w:rsidP="007B5AF8">
            <w:pPr>
              <w:pStyle w:val="TAC"/>
              <w:keepNext w:val="0"/>
            </w:pPr>
            <w:r w:rsidRPr="001F078B">
              <w:rPr>
                <w:rFonts w:cs="Arial" w:hint="eastAsia"/>
              </w:rPr>
              <w:t>8</w:t>
            </w:r>
            <w:r w:rsidRPr="001F078B">
              <w:rPr>
                <w:rFonts w:cs="Arial"/>
              </w:rPr>
              <w:t>85</w:t>
            </w:r>
          </w:p>
        </w:tc>
        <w:tc>
          <w:tcPr>
            <w:tcW w:w="746" w:type="dxa"/>
            <w:shd w:val="clear" w:color="auto" w:fill="auto"/>
            <w:noWrap/>
            <w:vAlign w:val="center"/>
          </w:tcPr>
          <w:p w14:paraId="5AAFBB9B" w14:textId="77777777" w:rsidR="00E66764" w:rsidRPr="001F078B" w:rsidRDefault="00E66764" w:rsidP="007B5AF8">
            <w:pPr>
              <w:pStyle w:val="TAC"/>
              <w:keepNext w:val="0"/>
            </w:pPr>
            <w:r w:rsidRPr="001F078B">
              <w:rPr>
                <w:rFonts w:cs="Arial" w:hint="eastAsia"/>
              </w:rPr>
              <w:t>5</w:t>
            </w:r>
          </w:p>
        </w:tc>
        <w:tc>
          <w:tcPr>
            <w:tcW w:w="877" w:type="dxa"/>
            <w:shd w:val="clear" w:color="auto" w:fill="auto"/>
            <w:noWrap/>
            <w:vAlign w:val="center"/>
          </w:tcPr>
          <w:p w14:paraId="22BD1F53" w14:textId="77777777" w:rsidR="00E66764" w:rsidRPr="001F078B" w:rsidRDefault="00E66764" w:rsidP="007B5AF8">
            <w:pPr>
              <w:pStyle w:val="TAC"/>
              <w:keepNext w:val="0"/>
            </w:pPr>
            <w:r w:rsidRPr="001F078B">
              <w:rPr>
                <w:rFonts w:cs="Arial" w:hint="eastAsia"/>
              </w:rPr>
              <w:t>2</w:t>
            </w:r>
            <w:r w:rsidRPr="001F078B">
              <w:rPr>
                <w:rFonts w:cs="Arial"/>
              </w:rPr>
              <w:t>5</w:t>
            </w:r>
          </w:p>
        </w:tc>
        <w:tc>
          <w:tcPr>
            <w:tcW w:w="1299" w:type="dxa"/>
            <w:shd w:val="clear" w:color="auto" w:fill="auto"/>
            <w:noWrap/>
            <w:vAlign w:val="center"/>
          </w:tcPr>
          <w:p w14:paraId="4C6769D9" w14:textId="77777777" w:rsidR="00E66764" w:rsidRPr="001F078B" w:rsidRDefault="00E66764" w:rsidP="007B5AF8">
            <w:pPr>
              <w:pStyle w:val="TAC"/>
              <w:keepNext w:val="0"/>
            </w:pPr>
            <w:r w:rsidRPr="001F078B">
              <w:rPr>
                <w:rFonts w:cs="Arial" w:hint="eastAsia"/>
              </w:rPr>
              <w:t>9</w:t>
            </w:r>
            <w:r w:rsidRPr="001F078B">
              <w:rPr>
                <w:rFonts w:cs="Arial"/>
              </w:rPr>
              <w:t>30</w:t>
            </w:r>
          </w:p>
        </w:tc>
        <w:tc>
          <w:tcPr>
            <w:tcW w:w="667" w:type="dxa"/>
            <w:shd w:val="clear" w:color="auto" w:fill="auto"/>
            <w:vAlign w:val="center"/>
          </w:tcPr>
          <w:p w14:paraId="36549A9A" w14:textId="77777777" w:rsidR="00E66764" w:rsidRPr="001F078B" w:rsidRDefault="00E66764" w:rsidP="007B5AF8">
            <w:pPr>
              <w:pStyle w:val="TAC"/>
              <w:keepNext w:val="0"/>
            </w:pPr>
            <w:r w:rsidRPr="001F078B">
              <w:rPr>
                <w:rFonts w:cs="Arial" w:hint="eastAsia"/>
              </w:rPr>
              <w:t>1</w:t>
            </w:r>
            <w:r w:rsidRPr="001F078B">
              <w:rPr>
                <w:rFonts w:cs="Arial"/>
              </w:rPr>
              <w:t>8.2</w:t>
            </w:r>
          </w:p>
        </w:tc>
        <w:tc>
          <w:tcPr>
            <w:tcW w:w="1040" w:type="dxa"/>
            <w:shd w:val="clear" w:color="auto" w:fill="auto"/>
            <w:vAlign w:val="center"/>
          </w:tcPr>
          <w:p w14:paraId="66BBC795" w14:textId="77777777" w:rsidR="00E66764" w:rsidRPr="001F078B" w:rsidRDefault="00E66764" w:rsidP="007B5AF8">
            <w:pPr>
              <w:pStyle w:val="TAC"/>
              <w:keepNext w:val="0"/>
            </w:pPr>
            <w:r w:rsidRPr="001F078B">
              <w:rPr>
                <w:rFonts w:cs="Arial"/>
              </w:rPr>
              <w:t>IMD3</w:t>
            </w:r>
          </w:p>
        </w:tc>
      </w:tr>
      <w:tr w:rsidR="00E66764" w:rsidRPr="001F078B" w14:paraId="454E2661" w14:textId="77777777" w:rsidTr="007B5AF8">
        <w:trPr>
          <w:trHeight w:val="54"/>
          <w:jc w:val="center"/>
        </w:trPr>
        <w:tc>
          <w:tcPr>
            <w:tcW w:w="2258" w:type="dxa"/>
            <w:vMerge w:val="restart"/>
            <w:shd w:val="clear" w:color="auto" w:fill="auto"/>
            <w:vAlign w:val="center"/>
          </w:tcPr>
          <w:p w14:paraId="74AE0C01" w14:textId="77777777" w:rsidR="00E66764" w:rsidRPr="001F078B" w:rsidRDefault="00E66764" w:rsidP="007B5AF8">
            <w:pPr>
              <w:pStyle w:val="TAC"/>
              <w:keepNext w:val="0"/>
              <w:rPr>
                <w:rFonts w:eastAsia="MS Mincho"/>
              </w:rPr>
            </w:pPr>
            <w:r w:rsidRPr="001F078B">
              <w:t>DC_8A-20A_n78A</w:t>
            </w:r>
          </w:p>
        </w:tc>
        <w:tc>
          <w:tcPr>
            <w:tcW w:w="872" w:type="dxa"/>
            <w:shd w:val="clear" w:color="auto" w:fill="auto"/>
            <w:vAlign w:val="center"/>
          </w:tcPr>
          <w:p w14:paraId="540F7108" w14:textId="77777777" w:rsidR="00E66764" w:rsidRPr="001F078B" w:rsidRDefault="00E66764" w:rsidP="007B5AF8">
            <w:pPr>
              <w:pStyle w:val="TAC"/>
              <w:keepNext w:val="0"/>
              <w:rPr>
                <w:lang w:eastAsia="ja-JP"/>
              </w:rPr>
            </w:pPr>
            <w:r w:rsidRPr="001F078B">
              <w:rPr>
                <w:rFonts w:eastAsia="MS Mincho"/>
              </w:rPr>
              <w:t>8</w:t>
            </w:r>
          </w:p>
        </w:tc>
        <w:tc>
          <w:tcPr>
            <w:tcW w:w="1167" w:type="dxa"/>
            <w:shd w:val="clear" w:color="auto" w:fill="auto"/>
            <w:noWrap/>
            <w:vAlign w:val="center"/>
          </w:tcPr>
          <w:p w14:paraId="6F7024AF" w14:textId="77777777" w:rsidR="00E66764" w:rsidRPr="001F078B" w:rsidRDefault="00E66764" w:rsidP="007B5AF8">
            <w:pPr>
              <w:pStyle w:val="TAC"/>
              <w:keepNext w:val="0"/>
            </w:pPr>
            <w:r w:rsidRPr="001F078B">
              <w:rPr>
                <w:rFonts w:eastAsia="MS Mincho"/>
              </w:rPr>
              <w:t>890</w:t>
            </w:r>
          </w:p>
        </w:tc>
        <w:tc>
          <w:tcPr>
            <w:tcW w:w="746" w:type="dxa"/>
            <w:shd w:val="clear" w:color="auto" w:fill="auto"/>
            <w:noWrap/>
            <w:vAlign w:val="center"/>
          </w:tcPr>
          <w:p w14:paraId="3C3C332D"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6C842AE0"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256DB1F0" w14:textId="77777777" w:rsidR="00E66764" w:rsidRPr="001F078B" w:rsidRDefault="00E66764" w:rsidP="007B5AF8">
            <w:pPr>
              <w:pStyle w:val="TAC"/>
              <w:keepNext w:val="0"/>
            </w:pPr>
            <w:r w:rsidRPr="001F078B">
              <w:rPr>
                <w:rFonts w:eastAsia="MS Mincho"/>
              </w:rPr>
              <w:t>935</w:t>
            </w:r>
          </w:p>
        </w:tc>
        <w:tc>
          <w:tcPr>
            <w:tcW w:w="667" w:type="dxa"/>
            <w:shd w:val="clear" w:color="auto" w:fill="auto"/>
            <w:vAlign w:val="center"/>
          </w:tcPr>
          <w:p w14:paraId="7C5000A7"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2435F6EA" w14:textId="77777777" w:rsidR="00E66764" w:rsidRPr="001F078B" w:rsidRDefault="00E66764" w:rsidP="007B5AF8">
            <w:pPr>
              <w:pStyle w:val="TAC"/>
              <w:keepNext w:val="0"/>
            </w:pPr>
            <w:r w:rsidRPr="001F078B">
              <w:rPr>
                <w:rFonts w:eastAsia="MS Mincho"/>
              </w:rPr>
              <w:t>N/A</w:t>
            </w:r>
          </w:p>
        </w:tc>
      </w:tr>
      <w:tr w:rsidR="00E66764" w:rsidRPr="001F078B" w14:paraId="26B85405" w14:textId="77777777" w:rsidTr="007B5AF8">
        <w:trPr>
          <w:trHeight w:val="54"/>
          <w:jc w:val="center"/>
        </w:trPr>
        <w:tc>
          <w:tcPr>
            <w:tcW w:w="2258" w:type="dxa"/>
            <w:vMerge/>
            <w:shd w:val="clear" w:color="auto" w:fill="auto"/>
            <w:vAlign w:val="center"/>
          </w:tcPr>
          <w:p w14:paraId="622339FE" w14:textId="77777777" w:rsidR="00E66764" w:rsidRPr="001F078B" w:rsidRDefault="00E66764" w:rsidP="007B5AF8">
            <w:pPr>
              <w:pStyle w:val="TAC"/>
              <w:keepNext w:val="0"/>
              <w:rPr>
                <w:rFonts w:eastAsia="MS Mincho"/>
              </w:rPr>
            </w:pPr>
          </w:p>
        </w:tc>
        <w:tc>
          <w:tcPr>
            <w:tcW w:w="872" w:type="dxa"/>
            <w:shd w:val="clear" w:color="auto" w:fill="auto"/>
            <w:vAlign w:val="center"/>
          </w:tcPr>
          <w:p w14:paraId="7C74AE8B" w14:textId="77777777" w:rsidR="00E66764" w:rsidRPr="001F078B" w:rsidRDefault="00E66764" w:rsidP="007B5AF8">
            <w:pPr>
              <w:pStyle w:val="TAC"/>
              <w:keepNext w:val="0"/>
              <w:rPr>
                <w:lang w:eastAsia="ja-JP"/>
              </w:rPr>
            </w:pPr>
            <w:r w:rsidRPr="001F078B">
              <w:rPr>
                <w:rFonts w:eastAsia="MS Mincho"/>
              </w:rPr>
              <w:t>n78</w:t>
            </w:r>
          </w:p>
        </w:tc>
        <w:tc>
          <w:tcPr>
            <w:tcW w:w="1167" w:type="dxa"/>
            <w:shd w:val="clear" w:color="auto" w:fill="auto"/>
            <w:noWrap/>
            <w:vAlign w:val="center"/>
          </w:tcPr>
          <w:p w14:paraId="23591291" w14:textId="77777777" w:rsidR="00E66764" w:rsidRPr="001F078B" w:rsidRDefault="00E66764" w:rsidP="007B5AF8">
            <w:pPr>
              <w:pStyle w:val="TAC"/>
              <w:keepNext w:val="0"/>
            </w:pPr>
            <w:r w:rsidRPr="001F078B">
              <w:rPr>
                <w:rFonts w:eastAsia="MS Mincho"/>
              </w:rPr>
              <w:t>3470</w:t>
            </w:r>
          </w:p>
        </w:tc>
        <w:tc>
          <w:tcPr>
            <w:tcW w:w="746" w:type="dxa"/>
            <w:shd w:val="clear" w:color="auto" w:fill="auto"/>
            <w:noWrap/>
            <w:vAlign w:val="center"/>
          </w:tcPr>
          <w:p w14:paraId="2B2A191F" w14:textId="77777777" w:rsidR="00E66764" w:rsidRPr="001F078B" w:rsidRDefault="00E66764" w:rsidP="007B5AF8">
            <w:pPr>
              <w:pStyle w:val="TAC"/>
              <w:keepNext w:val="0"/>
            </w:pPr>
            <w:r w:rsidRPr="001F078B">
              <w:rPr>
                <w:rFonts w:eastAsia="MS Mincho"/>
              </w:rPr>
              <w:t>10</w:t>
            </w:r>
          </w:p>
        </w:tc>
        <w:tc>
          <w:tcPr>
            <w:tcW w:w="877" w:type="dxa"/>
            <w:shd w:val="clear" w:color="auto" w:fill="auto"/>
            <w:noWrap/>
            <w:vAlign w:val="center"/>
          </w:tcPr>
          <w:p w14:paraId="091288F1" w14:textId="77777777" w:rsidR="00E66764" w:rsidRPr="001F078B" w:rsidRDefault="00E66764" w:rsidP="007B5AF8">
            <w:pPr>
              <w:pStyle w:val="TAC"/>
              <w:keepNext w:val="0"/>
            </w:pPr>
            <w:r w:rsidRPr="001F078B">
              <w:rPr>
                <w:rFonts w:eastAsia="MS Mincho"/>
              </w:rPr>
              <w:t>50</w:t>
            </w:r>
          </w:p>
        </w:tc>
        <w:tc>
          <w:tcPr>
            <w:tcW w:w="1299" w:type="dxa"/>
            <w:shd w:val="clear" w:color="auto" w:fill="auto"/>
            <w:noWrap/>
            <w:vAlign w:val="center"/>
          </w:tcPr>
          <w:p w14:paraId="271C2E63" w14:textId="77777777" w:rsidR="00E66764" w:rsidRPr="001F078B" w:rsidRDefault="00E66764" w:rsidP="007B5AF8">
            <w:pPr>
              <w:pStyle w:val="TAC"/>
              <w:keepNext w:val="0"/>
            </w:pPr>
            <w:r w:rsidRPr="001F078B">
              <w:rPr>
                <w:rFonts w:eastAsia="MS Mincho"/>
              </w:rPr>
              <w:t>3470</w:t>
            </w:r>
          </w:p>
        </w:tc>
        <w:tc>
          <w:tcPr>
            <w:tcW w:w="667" w:type="dxa"/>
            <w:shd w:val="clear" w:color="auto" w:fill="auto"/>
            <w:vAlign w:val="center"/>
          </w:tcPr>
          <w:p w14:paraId="7F2C6593"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6541C1E5" w14:textId="77777777" w:rsidR="00E66764" w:rsidRPr="001F078B" w:rsidRDefault="00E66764" w:rsidP="007B5AF8">
            <w:pPr>
              <w:pStyle w:val="TAC"/>
              <w:keepNext w:val="0"/>
            </w:pPr>
            <w:r w:rsidRPr="001F078B">
              <w:rPr>
                <w:rFonts w:eastAsia="MS Mincho"/>
              </w:rPr>
              <w:t>N/A</w:t>
            </w:r>
          </w:p>
        </w:tc>
      </w:tr>
      <w:tr w:rsidR="00E66764" w:rsidRPr="001F078B" w14:paraId="50960CA6" w14:textId="77777777" w:rsidTr="007B5AF8">
        <w:trPr>
          <w:trHeight w:val="54"/>
          <w:jc w:val="center"/>
        </w:trPr>
        <w:tc>
          <w:tcPr>
            <w:tcW w:w="2258" w:type="dxa"/>
            <w:vMerge/>
            <w:shd w:val="clear" w:color="auto" w:fill="auto"/>
            <w:vAlign w:val="center"/>
          </w:tcPr>
          <w:p w14:paraId="087C17E4" w14:textId="77777777" w:rsidR="00E66764" w:rsidRPr="001F078B" w:rsidRDefault="00E66764" w:rsidP="007B5AF8">
            <w:pPr>
              <w:pStyle w:val="TAC"/>
              <w:keepNext w:val="0"/>
              <w:rPr>
                <w:rFonts w:eastAsia="MS Mincho"/>
              </w:rPr>
            </w:pPr>
          </w:p>
        </w:tc>
        <w:tc>
          <w:tcPr>
            <w:tcW w:w="872" w:type="dxa"/>
            <w:shd w:val="clear" w:color="auto" w:fill="auto"/>
            <w:vAlign w:val="center"/>
          </w:tcPr>
          <w:p w14:paraId="1BAD31AA" w14:textId="77777777" w:rsidR="00E66764" w:rsidRPr="001F078B" w:rsidRDefault="00E66764" w:rsidP="007B5AF8">
            <w:pPr>
              <w:pStyle w:val="TAC"/>
              <w:keepNext w:val="0"/>
              <w:rPr>
                <w:lang w:eastAsia="ja-JP"/>
              </w:rPr>
            </w:pPr>
            <w:r w:rsidRPr="001F078B">
              <w:rPr>
                <w:rFonts w:eastAsia="MS Mincho"/>
              </w:rPr>
              <w:t>20</w:t>
            </w:r>
          </w:p>
        </w:tc>
        <w:tc>
          <w:tcPr>
            <w:tcW w:w="1167" w:type="dxa"/>
            <w:shd w:val="clear" w:color="auto" w:fill="auto"/>
            <w:noWrap/>
            <w:vAlign w:val="center"/>
          </w:tcPr>
          <w:p w14:paraId="5E570433" w14:textId="77777777" w:rsidR="00E66764" w:rsidRPr="001F078B" w:rsidRDefault="00E66764" w:rsidP="007B5AF8">
            <w:pPr>
              <w:pStyle w:val="TAC"/>
              <w:keepNext w:val="0"/>
            </w:pPr>
            <w:r w:rsidRPr="001F078B">
              <w:rPr>
                <w:rFonts w:eastAsia="MS Mincho"/>
              </w:rPr>
              <w:t>841</w:t>
            </w:r>
          </w:p>
        </w:tc>
        <w:tc>
          <w:tcPr>
            <w:tcW w:w="746" w:type="dxa"/>
            <w:shd w:val="clear" w:color="auto" w:fill="auto"/>
            <w:noWrap/>
            <w:vAlign w:val="center"/>
          </w:tcPr>
          <w:p w14:paraId="4B48F045"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48365571"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6778A9BD" w14:textId="77777777" w:rsidR="00E66764" w:rsidRPr="001F078B" w:rsidRDefault="00E66764" w:rsidP="007B5AF8">
            <w:pPr>
              <w:pStyle w:val="TAC"/>
              <w:keepNext w:val="0"/>
            </w:pPr>
            <w:r w:rsidRPr="001F078B">
              <w:rPr>
                <w:rFonts w:eastAsia="MS Mincho"/>
              </w:rPr>
              <w:t>800</w:t>
            </w:r>
          </w:p>
        </w:tc>
        <w:tc>
          <w:tcPr>
            <w:tcW w:w="667" w:type="dxa"/>
            <w:shd w:val="clear" w:color="auto" w:fill="auto"/>
            <w:vAlign w:val="center"/>
          </w:tcPr>
          <w:p w14:paraId="1B14A1C3" w14:textId="77777777" w:rsidR="00E66764" w:rsidRPr="001F078B" w:rsidRDefault="00E66764" w:rsidP="007B5AF8">
            <w:pPr>
              <w:pStyle w:val="TAC"/>
              <w:keepNext w:val="0"/>
            </w:pPr>
            <w:r w:rsidRPr="001F078B">
              <w:t>12.1</w:t>
            </w:r>
          </w:p>
        </w:tc>
        <w:tc>
          <w:tcPr>
            <w:tcW w:w="1040" w:type="dxa"/>
            <w:shd w:val="clear" w:color="auto" w:fill="auto"/>
            <w:vAlign w:val="center"/>
          </w:tcPr>
          <w:p w14:paraId="018E711D" w14:textId="77777777" w:rsidR="00E66764" w:rsidRPr="001F078B" w:rsidRDefault="00E66764" w:rsidP="007B5AF8">
            <w:pPr>
              <w:pStyle w:val="TAC"/>
              <w:keepNext w:val="0"/>
            </w:pPr>
            <w:r w:rsidRPr="001F078B">
              <w:rPr>
                <w:rFonts w:eastAsia="MS Mincho"/>
              </w:rPr>
              <w:t>IMD4</w:t>
            </w:r>
          </w:p>
        </w:tc>
      </w:tr>
      <w:tr w:rsidR="00E66764" w:rsidRPr="001F078B" w14:paraId="6656F8EF" w14:textId="77777777" w:rsidTr="007B5AF8">
        <w:trPr>
          <w:trHeight w:val="54"/>
          <w:jc w:val="center"/>
        </w:trPr>
        <w:tc>
          <w:tcPr>
            <w:tcW w:w="2258" w:type="dxa"/>
            <w:vMerge/>
            <w:shd w:val="clear" w:color="auto" w:fill="auto"/>
            <w:vAlign w:val="center"/>
          </w:tcPr>
          <w:p w14:paraId="27700F1A" w14:textId="77777777" w:rsidR="00E66764" w:rsidRPr="001F078B" w:rsidRDefault="00E66764" w:rsidP="007B5AF8">
            <w:pPr>
              <w:pStyle w:val="TAC"/>
              <w:keepNext w:val="0"/>
              <w:rPr>
                <w:rFonts w:eastAsia="MS Mincho"/>
              </w:rPr>
            </w:pPr>
          </w:p>
        </w:tc>
        <w:tc>
          <w:tcPr>
            <w:tcW w:w="872" w:type="dxa"/>
            <w:shd w:val="clear" w:color="auto" w:fill="auto"/>
            <w:vAlign w:val="center"/>
          </w:tcPr>
          <w:p w14:paraId="110032BD" w14:textId="77777777" w:rsidR="00E66764" w:rsidRPr="001F078B" w:rsidRDefault="00E66764" w:rsidP="007B5AF8">
            <w:pPr>
              <w:pStyle w:val="TAC"/>
              <w:keepNext w:val="0"/>
              <w:rPr>
                <w:lang w:eastAsia="ja-JP"/>
              </w:rPr>
            </w:pPr>
            <w:r w:rsidRPr="001F078B">
              <w:rPr>
                <w:rFonts w:eastAsia="MS Mincho"/>
              </w:rPr>
              <w:t>8</w:t>
            </w:r>
          </w:p>
        </w:tc>
        <w:tc>
          <w:tcPr>
            <w:tcW w:w="1167" w:type="dxa"/>
            <w:shd w:val="clear" w:color="auto" w:fill="auto"/>
            <w:noWrap/>
            <w:vAlign w:val="center"/>
          </w:tcPr>
          <w:p w14:paraId="4FA72B6A" w14:textId="77777777" w:rsidR="00E66764" w:rsidRPr="001F078B" w:rsidRDefault="00E66764" w:rsidP="007B5AF8">
            <w:pPr>
              <w:pStyle w:val="TAC"/>
              <w:keepNext w:val="0"/>
            </w:pPr>
            <w:r w:rsidRPr="001F078B">
              <w:t>895</w:t>
            </w:r>
          </w:p>
        </w:tc>
        <w:tc>
          <w:tcPr>
            <w:tcW w:w="746" w:type="dxa"/>
            <w:shd w:val="clear" w:color="auto" w:fill="auto"/>
            <w:noWrap/>
            <w:vAlign w:val="center"/>
          </w:tcPr>
          <w:p w14:paraId="5B396888"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446C203E"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031DC783" w14:textId="77777777" w:rsidR="00E66764" w:rsidRPr="001F078B" w:rsidRDefault="00E66764" w:rsidP="007B5AF8">
            <w:pPr>
              <w:pStyle w:val="TAC"/>
              <w:keepNext w:val="0"/>
            </w:pPr>
            <w:r w:rsidRPr="001F078B">
              <w:t>940</w:t>
            </w:r>
          </w:p>
        </w:tc>
        <w:tc>
          <w:tcPr>
            <w:tcW w:w="667" w:type="dxa"/>
            <w:shd w:val="clear" w:color="auto" w:fill="auto"/>
            <w:vAlign w:val="center"/>
          </w:tcPr>
          <w:p w14:paraId="287BB007" w14:textId="77777777" w:rsidR="00E66764" w:rsidRPr="001F078B" w:rsidRDefault="00E66764" w:rsidP="007B5AF8">
            <w:pPr>
              <w:pStyle w:val="TAC"/>
              <w:keepNext w:val="0"/>
            </w:pPr>
            <w:r w:rsidRPr="001F078B">
              <w:t>12.1</w:t>
            </w:r>
          </w:p>
        </w:tc>
        <w:tc>
          <w:tcPr>
            <w:tcW w:w="1040" w:type="dxa"/>
            <w:shd w:val="clear" w:color="auto" w:fill="auto"/>
            <w:vAlign w:val="center"/>
          </w:tcPr>
          <w:p w14:paraId="2C1CC24E" w14:textId="77777777" w:rsidR="00E66764" w:rsidRPr="001F078B" w:rsidRDefault="00E66764" w:rsidP="007B5AF8">
            <w:pPr>
              <w:pStyle w:val="TAC"/>
              <w:keepNext w:val="0"/>
            </w:pPr>
            <w:r w:rsidRPr="001F078B">
              <w:rPr>
                <w:rFonts w:eastAsia="MS Mincho"/>
              </w:rPr>
              <w:t>IMD4</w:t>
            </w:r>
          </w:p>
        </w:tc>
      </w:tr>
      <w:tr w:rsidR="00E66764" w:rsidRPr="001F078B" w14:paraId="299C1EB5" w14:textId="77777777" w:rsidTr="007B5AF8">
        <w:trPr>
          <w:trHeight w:val="54"/>
          <w:jc w:val="center"/>
        </w:trPr>
        <w:tc>
          <w:tcPr>
            <w:tcW w:w="2258" w:type="dxa"/>
            <w:vMerge/>
            <w:shd w:val="clear" w:color="auto" w:fill="auto"/>
            <w:vAlign w:val="center"/>
          </w:tcPr>
          <w:p w14:paraId="3198D76B" w14:textId="77777777" w:rsidR="00E66764" w:rsidRPr="001F078B" w:rsidRDefault="00E66764" w:rsidP="007B5AF8">
            <w:pPr>
              <w:pStyle w:val="TAC"/>
              <w:keepNext w:val="0"/>
              <w:rPr>
                <w:rFonts w:eastAsia="MS Mincho"/>
              </w:rPr>
            </w:pPr>
          </w:p>
        </w:tc>
        <w:tc>
          <w:tcPr>
            <w:tcW w:w="872" w:type="dxa"/>
            <w:shd w:val="clear" w:color="auto" w:fill="auto"/>
            <w:vAlign w:val="center"/>
          </w:tcPr>
          <w:p w14:paraId="4F8D019B" w14:textId="77777777" w:rsidR="00E66764" w:rsidRPr="001F078B" w:rsidRDefault="00E66764" w:rsidP="007B5AF8">
            <w:pPr>
              <w:pStyle w:val="TAC"/>
              <w:keepNext w:val="0"/>
              <w:rPr>
                <w:lang w:eastAsia="ja-JP"/>
              </w:rPr>
            </w:pPr>
            <w:r w:rsidRPr="001F078B">
              <w:rPr>
                <w:rFonts w:eastAsia="MS Mincho"/>
              </w:rPr>
              <w:t>n78</w:t>
            </w:r>
          </w:p>
        </w:tc>
        <w:tc>
          <w:tcPr>
            <w:tcW w:w="1167" w:type="dxa"/>
            <w:shd w:val="clear" w:color="auto" w:fill="auto"/>
            <w:noWrap/>
            <w:vAlign w:val="center"/>
          </w:tcPr>
          <w:p w14:paraId="6F837A10" w14:textId="77777777" w:rsidR="00E66764" w:rsidRPr="001F078B" w:rsidRDefault="00E66764" w:rsidP="007B5AF8">
            <w:pPr>
              <w:pStyle w:val="TAC"/>
              <w:keepNext w:val="0"/>
            </w:pPr>
            <w:r w:rsidRPr="001F078B">
              <w:t>3481</w:t>
            </w:r>
          </w:p>
        </w:tc>
        <w:tc>
          <w:tcPr>
            <w:tcW w:w="746" w:type="dxa"/>
            <w:shd w:val="clear" w:color="auto" w:fill="auto"/>
            <w:noWrap/>
            <w:vAlign w:val="center"/>
          </w:tcPr>
          <w:p w14:paraId="21EEA117" w14:textId="77777777" w:rsidR="00E66764" w:rsidRPr="001F078B" w:rsidRDefault="00E66764" w:rsidP="007B5AF8">
            <w:pPr>
              <w:pStyle w:val="TAC"/>
              <w:keepNext w:val="0"/>
            </w:pPr>
            <w:r w:rsidRPr="001F078B">
              <w:rPr>
                <w:rFonts w:eastAsia="MS Mincho"/>
              </w:rPr>
              <w:t>10</w:t>
            </w:r>
          </w:p>
        </w:tc>
        <w:tc>
          <w:tcPr>
            <w:tcW w:w="877" w:type="dxa"/>
            <w:shd w:val="clear" w:color="auto" w:fill="auto"/>
            <w:noWrap/>
            <w:vAlign w:val="center"/>
          </w:tcPr>
          <w:p w14:paraId="5AA6AAC6" w14:textId="77777777" w:rsidR="00E66764" w:rsidRPr="001F078B" w:rsidRDefault="00E66764" w:rsidP="007B5AF8">
            <w:pPr>
              <w:pStyle w:val="TAC"/>
              <w:keepNext w:val="0"/>
            </w:pPr>
            <w:r w:rsidRPr="001F078B">
              <w:rPr>
                <w:rFonts w:eastAsia="MS Mincho"/>
              </w:rPr>
              <w:t>50</w:t>
            </w:r>
          </w:p>
        </w:tc>
        <w:tc>
          <w:tcPr>
            <w:tcW w:w="1299" w:type="dxa"/>
            <w:shd w:val="clear" w:color="auto" w:fill="auto"/>
            <w:noWrap/>
            <w:vAlign w:val="center"/>
          </w:tcPr>
          <w:p w14:paraId="46F24958" w14:textId="77777777" w:rsidR="00E66764" w:rsidRPr="001F078B" w:rsidRDefault="00E66764" w:rsidP="007B5AF8">
            <w:pPr>
              <w:pStyle w:val="TAC"/>
              <w:keepNext w:val="0"/>
            </w:pPr>
            <w:r w:rsidRPr="001F078B">
              <w:t>3481</w:t>
            </w:r>
          </w:p>
        </w:tc>
        <w:tc>
          <w:tcPr>
            <w:tcW w:w="667" w:type="dxa"/>
            <w:shd w:val="clear" w:color="auto" w:fill="auto"/>
            <w:vAlign w:val="center"/>
          </w:tcPr>
          <w:p w14:paraId="57F47F85"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59CD0741" w14:textId="77777777" w:rsidR="00E66764" w:rsidRPr="001F078B" w:rsidRDefault="00E66764" w:rsidP="007B5AF8">
            <w:pPr>
              <w:pStyle w:val="TAC"/>
              <w:keepNext w:val="0"/>
            </w:pPr>
            <w:r w:rsidRPr="001F078B">
              <w:rPr>
                <w:rFonts w:eastAsia="MS Mincho"/>
              </w:rPr>
              <w:t>N/A</w:t>
            </w:r>
          </w:p>
        </w:tc>
      </w:tr>
      <w:tr w:rsidR="00E66764" w:rsidRPr="001F078B" w14:paraId="58DE178B" w14:textId="77777777" w:rsidTr="007B5AF8">
        <w:trPr>
          <w:trHeight w:val="54"/>
          <w:jc w:val="center"/>
        </w:trPr>
        <w:tc>
          <w:tcPr>
            <w:tcW w:w="2258" w:type="dxa"/>
            <w:vMerge/>
            <w:shd w:val="clear" w:color="auto" w:fill="auto"/>
            <w:vAlign w:val="center"/>
          </w:tcPr>
          <w:p w14:paraId="6552D447" w14:textId="77777777" w:rsidR="00E66764" w:rsidRPr="001F078B" w:rsidRDefault="00E66764" w:rsidP="007B5AF8">
            <w:pPr>
              <w:pStyle w:val="TAC"/>
              <w:keepNext w:val="0"/>
              <w:rPr>
                <w:rFonts w:eastAsia="MS Mincho"/>
              </w:rPr>
            </w:pPr>
          </w:p>
        </w:tc>
        <w:tc>
          <w:tcPr>
            <w:tcW w:w="872" w:type="dxa"/>
            <w:shd w:val="clear" w:color="auto" w:fill="auto"/>
            <w:vAlign w:val="center"/>
          </w:tcPr>
          <w:p w14:paraId="35A68F6B" w14:textId="77777777" w:rsidR="00E66764" w:rsidRPr="001F078B" w:rsidRDefault="00E66764" w:rsidP="007B5AF8">
            <w:pPr>
              <w:pStyle w:val="TAC"/>
              <w:keepNext w:val="0"/>
              <w:rPr>
                <w:lang w:eastAsia="ja-JP"/>
              </w:rPr>
            </w:pPr>
            <w:r w:rsidRPr="001F078B">
              <w:rPr>
                <w:rFonts w:eastAsia="MS Mincho"/>
              </w:rPr>
              <w:t>20</w:t>
            </w:r>
          </w:p>
        </w:tc>
        <w:tc>
          <w:tcPr>
            <w:tcW w:w="1167" w:type="dxa"/>
            <w:shd w:val="clear" w:color="auto" w:fill="auto"/>
            <w:noWrap/>
            <w:vAlign w:val="center"/>
          </w:tcPr>
          <w:p w14:paraId="51D8DDBA" w14:textId="77777777" w:rsidR="00E66764" w:rsidRPr="001F078B" w:rsidRDefault="00E66764" w:rsidP="007B5AF8">
            <w:pPr>
              <w:pStyle w:val="TAC"/>
              <w:keepNext w:val="0"/>
            </w:pPr>
            <w:r w:rsidRPr="001F078B">
              <w:t>847</w:t>
            </w:r>
          </w:p>
        </w:tc>
        <w:tc>
          <w:tcPr>
            <w:tcW w:w="746" w:type="dxa"/>
            <w:shd w:val="clear" w:color="auto" w:fill="auto"/>
            <w:noWrap/>
            <w:vAlign w:val="center"/>
          </w:tcPr>
          <w:p w14:paraId="07BF0AF4" w14:textId="77777777" w:rsidR="00E66764" w:rsidRPr="001F078B" w:rsidRDefault="00E66764" w:rsidP="007B5AF8">
            <w:pPr>
              <w:pStyle w:val="TAC"/>
              <w:keepNext w:val="0"/>
            </w:pPr>
            <w:r w:rsidRPr="001F078B">
              <w:rPr>
                <w:rFonts w:eastAsia="MS Mincho"/>
              </w:rPr>
              <w:t>5</w:t>
            </w:r>
          </w:p>
        </w:tc>
        <w:tc>
          <w:tcPr>
            <w:tcW w:w="877" w:type="dxa"/>
            <w:shd w:val="clear" w:color="auto" w:fill="auto"/>
            <w:noWrap/>
            <w:vAlign w:val="center"/>
          </w:tcPr>
          <w:p w14:paraId="4713F913" w14:textId="77777777" w:rsidR="00E66764" w:rsidRPr="001F078B" w:rsidRDefault="00E66764" w:rsidP="007B5AF8">
            <w:pPr>
              <w:pStyle w:val="TAC"/>
              <w:keepNext w:val="0"/>
            </w:pPr>
            <w:r w:rsidRPr="001F078B">
              <w:rPr>
                <w:rFonts w:eastAsia="MS Mincho"/>
              </w:rPr>
              <w:t>25</w:t>
            </w:r>
          </w:p>
        </w:tc>
        <w:tc>
          <w:tcPr>
            <w:tcW w:w="1299" w:type="dxa"/>
            <w:shd w:val="clear" w:color="auto" w:fill="auto"/>
            <w:noWrap/>
            <w:vAlign w:val="center"/>
          </w:tcPr>
          <w:p w14:paraId="64471DD9" w14:textId="77777777" w:rsidR="00E66764" w:rsidRPr="001F078B" w:rsidRDefault="00E66764" w:rsidP="007B5AF8">
            <w:pPr>
              <w:pStyle w:val="TAC"/>
              <w:keepNext w:val="0"/>
            </w:pPr>
            <w:r w:rsidRPr="001F078B">
              <w:t>806</w:t>
            </w:r>
          </w:p>
        </w:tc>
        <w:tc>
          <w:tcPr>
            <w:tcW w:w="667" w:type="dxa"/>
            <w:shd w:val="clear" w:color="auto" w:fill="auto"/>
            <w:vAlign w:val="center"/>
          </w:tcPr>
          <w:p w14:paraId="175106C5" w14:textId="77777777" w:rsidR="00E66764" w:rsidRPr="001F078B" w:rsidRDefault="00E66764" w:rsidP="007B5AF8">
            <w:pPr>
              <w:pStyle w:val="TAC"/>
              <w:keepNext w:val="0"/>
            </w:pPr>
            <w:r w:rsidRPr="001F078B">
              <w:rPr>
                <w:rFonts w:eastAsia="MS Mincho"/>
              </w:rPr>
              <w:t>N/A</w:t>
            </w:r>
          </w:p>
        </w:tc>
        <w:tc>
          <w:tcPr>
            <w:tcW w:w="1040" w:type="dxa"/>
            <w:shd w:val="clear" w:color="auto" w:fill="auto"/>
            <w:vAlign w:val="center"/>
          </w:tcPr>
          <w:p w14:paraId="1A7D6D7D" w14:textId="77777777" w:rsidR="00E66764" w:rsidRPr="001F078B" w:rsidRDefault="00E66764" w:rsidP="007B5AF8">
            <w:pPr>
              <w:pStyle w:val="TAC"/>
              <w:keepNext w:val="0"/>
            </w:pPr>
            <w:r w:rsidRPr="001F078B">
              <w:rPr>
                <w:rFonts w:eastAsia="MS Mincho"/>
              </w:rPr>
              <w:t>N/A</w:t>
            </w:r>
          </w:p>
        </w:tc>
      </w:tr>
      <w:tr w:rsidR="00E66764" w:rsidRPr="001F078B" w14:paraId="79A9E5E0" w14:textId="77777777" w:rsidTr="007B5AF8">
        <w:trPr>
          <w:trHeight w:val="54"/>
          <w:jc w:val="center"/>
        </w:trPr>
        <w:tc>
          <w:tcPr>
            <w:tcW w:w="2258" w:type="dxa"/>
            <w:vMerge w:val="restart"/>
            <w:shd w:val="clear" w:color="auto" w:fill="auto"/>
            <w:vAlign w:val="center"/>
          </w:tcPr>
          <w:p w14:paraId="5B3A261B" w14:textId="77777777" w:rsidR="00E66764" w:rsidRPr="001F078B" w:rsidRDefault="00E66764" w:rsidP="007B5AF8">
            <w:pPr>
              <w:pStyle w:val="TAC"/>
              <w:keepNext w:val="0"/>
              <w:rPr>
                <w:rFonts w:eastAsia="MS Mincho"/>
              </w:rPr>
            </w:pPr>
            <w:r w:rsidRPr="001F078B">
              <w:rPr>
                <w:rFonts w:cs="Arial"/>
                <w:kern w:val="2"/>
                <w:szCs w:val="24"/>
                <w:lang w:eastAsia="ja-JP"/>
              </w:rPr>
              <w:t>DC_8A_SUL_n78A-n80A</w:t>
            </w:r>
          </w:p>
        </w:tc>
        <w:tc>
          <w:tcPr>
            <w:tcW w:w="872" w:type="dxa"/>
            <w:shd w:val="clear" w:color="auto" w:fill="auto"/>
            <w:vAlign w:val="center"/>
          </w:tcPr>
          <w:p w14:paraId="60D4C840" w14:textId="77777777" w:rsidR="00E66764" w:rsidRPr="001F078B" w:rsidRDefault="00E66764" w:rsidP="007B5AF8">
            <w:pPr>
              <w:pStyle w:val="TAC"/>
              <w:keepNext w:val="0"/>
              <w:rPr>
                <w:lang w:eastAsia="ja-JP"/>
              </w:rPr>
            </w:pPr>
            <w:r w:rsidRPr="001F078B">
              <w:rPr>
                <w:rFonts w:cs="Arial"/>
              </w:rPr>
              <w:t>n80</w:t>
            </w:r>
          </w:p>
        </w:tc>
        <w:tc>
          <w:tcPr>
            <w:tcW w:w="1167" w:type="dxa"/>
            <w:shd w:val="clear" w:color="auto" w:fill="auto"/>
            <w:noWrap/>
            <w:vAlign w:val="center"/>
          </w:tcPr>
          <w:p w14:paraId="5E133569" w14:textId="77777777" w:rsidR="00E66764" w:rsidRPr="001F078B" w:rsidRDefault="00E66764" w:rsidP="007B5AF8">
            <w:pPr>
              <w:pStyle w:val="TAC"/>
              <w:keepNext w:val="0"/>
            </w:pPr>
            <w:r w:rsidRPr="001F078B">
              <w:rPr>
                <w:rFonts w:cs="Arial"/>
              </w:rPr>
              <w:t>1755</w:t>
            </w:r>
          </w:p>
        </w:tc>
        <w:tc>
          <w:tcPr>
            <w:tcW w:w="746" w:type="dxa"/>
            <w:shd w:val="clear" w:color="auto" w:fill="auto"/>
            <w:noWrap/>
            <w:vAlign w:val="center"/>
          </w:tcPr>
          <w:p w14:paraId="21F4E825"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4B7A959A"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38CA1DB2" w14:textId="77777777" w:rsidR="00E66764" w:rsidRPr="001F078B" w:rsidRDefault="00E66764" w:rsidP="007B5AF8">
            <w:pPr>
              <w:pStyle w:val="TAC"/>
              <w:keepNext w:val="0"/>
            </w:pPr>
          </w:p>
        </w:tc>
        <w:tc>
          <w:tcPr>
            <w:tcW w:w="667" w:type="dxa"/>
            <w:shd w:val="clear" w:color="auto" w:fill="auto"/>
            <w:vAlign w:val="center"/>
          </w:tcPr>
          <w:p w14:paraId="3CE20CF5" w14:textId="77777777" w:rsidR="00E66764" w:rsidRPr="001F078B" w:rsidRDefault="00E66764" w:rsidP="007B5AF8">
            <w:pPr>
              <w:pStyle w:val="TAC"/>
              <w:keepNext w:val="0"/>
            </w:pPr>
            <w:r w:rsidRPr="001F078B">
              <w:rPr>
                <w:rFonts w:cs="Arial"/>
              </w:rPr>
              <w:t>N/A</w:t>
            </w:r>
          </w:p>
        </w:tc>
        <w:tc>
          <w:tcPr>
            <w:tcW w:w="1040" w:type="dxa"/>
            <w:shd w:val="clear" w:color="auto" w:fill="auto"/>
          </w:tcPr>
          <w:p w14:paraId="4717DDEF" w14:textId="77777777" w:rsidR="00E66764" w:rsidRPr="001F078B" w:rsidRDefault="00E66764" w:rsidP="007B5AF8">
            <w:pPr>
              <w:pStyle w:val="TAC"/>
              <w:keepNext w:val="0"/>
            </w:pPr>
            <w:r w:rsidRPr="001F078B">
              <w:rPr>
                <w:rFonts w:cs="Arial"/>
              </w:rPr>
              <w:t>N/A</w:t>
            </w:r>
          </w:p>
        </w:tc>
      </w:tr>
      <w:tr w:rsidR="00E66764" w:rsidRPr="001F078B" w14:paraId="675A786C" w14:textId="77777777" w:rsidTr="007B5AF8">
        <w:trPr>
          <w:trHeight w:val="54"/>
          <w:jc w:val="center"/>
        </w:trPr>
        <w:tc>
          <w:tcPr>
            <w:tcW w:w="2258" w:type="dxa"/>
            <w:vMerge/>
            <w:shd w:val="clear" w:color="auto" w:fill="auto"/>
            <w:vAlign w:val="center"/>
          </w:tcPr>
          <w:p w14:paraId="05E4AA3B" w14:textId="77777777" w:rsidR="00E66764" w:rsidRPr="001F078B" w:rsidRDefault="00E66764" w:rsidP="007B5AF8">
            <w:pPr>
              <w:pStyle w:val="TAC"/>
              <w:keepNext w:val="0"/>
              <w:rPr>
                <w:rFonts w:eastAsia="MS Mincho"/>
              </w:rPr>
            </w:pPr>
          </w:p>
        </w:tc>
        <w:tc>
          <w:tcPr>
            <w:tcW w:w="872" w:type="dxa"/>
            <w:shd w:val="clear" w:color="auto" w:fill="auto"/>
            <w:vAlign w:val="center"/>
          </w:tcPr>
          <w:p w14:paraId="3063439F" w14:textId="77777777" w:rsidR="00E66764" w:rsidRPr="001F078B" w:rsidRDefault="00E66764" w:rsidP="007B5AF8">
            <w:pPr>
              <w:pStyle w:val="TAC"/>
              <w:keepNext w:val="0"/>
              <w:rPr>
                <w:lang w:eastAsia="ja-JP"/>
              </w:rPr>
            </w:pPr>
            <w:r w:rsidRPr="001F078B">
              <w:rPr>
                <w:rFonts w:cs="Arial"/>
              </w:rPr>
              <w:t>8</w:t>
            </w:r>
          </w:p>
        </w:tc>
        <w:tc>
          <w:tcPr>
            <w:tcW w:w="1167" w:type="dxa"/>
            <w:shd w:val="clear" w:color="auto" w:fill="auto"/>
            <w:noWrap/>
            <w:vAlign w:val="center"/>
          </w:tcPr>
          <w:p w14:paraId="6B25E85A" w14:textId="77777777" w:rsidR="00E66764" w:rsidRPr="001F078B" w:rsidRDefault="00E66764" w:rsidP="007B5AF8">
            <w:pPr>
              <w:pStyle w:val="TAC"/>
              <w:keepNext w:val="0"/>
            </w:pPr>
            <w:r w:rsidRPr="001F078B">
              <w:rPr>
                <w:rFonts w:cs="Arial"/>
              </w:rPr>
              <w:t>900</w:t>
            </w:r>
          </w:p>
        </w:tc>
        <w:tc>
          <w:tcPr>
            <w:tcW w:w="746" w:type="dxa"/>
            <w:shd w:val="clear" w:color="auto" w:fill="auto"/>
            <w:noWrap/>
            <w:vAlign w:val="center"/>
          </w:tcPr>
          <w:p w14:paraId="284FAA60"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347EB16"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49126609" w14:textId="77777777" w:rsidR="00E66764" w:rsidRPr="001F078B" w:rsidRDefault="00E66764" w:rsidP="007B5AF8">
            <w:pPr>
              <w:pStyle w:val="TAC"/>
              <w:keepNext w:val="0"/>
            </w:pPr>
            <w:r w:rsidRPr="001F078B">
              <w:rPr>
                <w:rFonts w:cs="Arial"/>
              </w:rPr>
              <w:t>945</w:t>
            </w:r>
          </w:p>
        </w:tc>
        <w:tc>
          <w:tcPr>
            <w:tcW w:w="667" w:type="dxa"/>
            <w:shd w:val="clear" w:color="auto" w:fill="auto"/>
            <w:vAlign w:val="center"/>
          </w:tcPr>
          <w:p w14:paraId="61E14634" w14:textId="77777777" w:rsidR="00E66764" w:rsidRPr="001F078B" w:rsidRDefault="00E66764" w:rsidP="007B5AF8">
            <w:pPr>
              <w:pStyle w:val="TAC"/>
              <w:keepNext w:val="0"/>
            </w:pPr>
            <w:r w:rsidRPr="001F078B">
              <w:rPr>
                <w:rFonts w:cs="Arial" w:hint="eastAsia"/>
              </w:rPr>
              <w:t>8</w:t>
            </w:r>
          </w:p>
        </w:tc>
        <w:tc>
          <w:tcPr>
            <w:tcW w:w="1040" w:type="dxa"/>
            <w:shd w:val="clear" w:color="auto" w:fill="auto"/>
          </w:tcPr>
          <w:p w14:paraId="1A4F180D" w14:textId="77777777" w:rsidR="00E66764" w:rsidRPr="001F078B" w:rsidRDefault="00E66764" w:rsidP="007B5AF8">
            <w:pPr>
              <w:pStyle w:val="TAC"/>
              <w:keepNext w:val="0"/>
            </w:pPr>
            <w:r w:rsidRPr="001F078B">
              <w:rPr>
                <w:rFonts w:cs="Arial"/>
              </w:rPr>
              <w:t>IMD4</w:t>
            </w:r>
          </w:p>
        </w:tc>
      </w:tr>
      <w:tr w:rsidR="00E66764" w:rsidRPr="001F078B" w14:paraId="67C00157" w14:textId="77777777" w:rsidTr="007B5AF8">
        <w:trPr>
          <w:trHeight w:val="54"/>
          <w:jc w:val="center"/>
        </w:trPr>
        <w:tc>
          <w:tcPr>
            <w:tcW w:w="2258" w:type="dxa"/>
            <w:vMerge/>
            <w:shd w:val="clear" w:color="auto" w:fill="auto"/>
            <w:vAlign w:val="center"/>
          </w:tcPr>
          <w:p w14:paraId="14CAAEF0" w14:textId="77777777" w:rsidR="00E66764" w:rsidRPr="001F078B" w:rsidRDefault="00E66764" w:rsidP="007B5AF8">
            <w:pPr>
              <w:pStyle w:val="TAC"/>
              <w:keepNext w:val="0"/>
              <w:rPr>
                <w:rFonts w:eastAsia="MS Mincho"/>
              </w:rPr>
            </w:pPr>
          </w:p>
        </w:tc>
        <w:tc>
          <w:tcPr>
            <w:tcW w:w="872" w:type="dxa"/>
            <w:shd w:val="clear" w:color="auto" w:fill="auto"/>
            <w:vAlign w:val="center"/>
          </w:tcPr>
          <w:p w14:paraId="3EA5EFA6" w14:textId="77777777" w:rsidR="00E66764" w:rsidRPr="001F078B" w:rsidRDefault="00E66764" w:rsidP="007B5AF8">
            <w:pPr>
              <w:pStyle w:val="TAC"/>
              <w:keepNext w:val="0"/>
              <w:rPr>
                <w:lang w:eastAsia="ja-JP"/>
              </w:rPr>
            </w:pPr>
            <w:r w:rsidRPr="001F078B">
              <w:rPr>
                <w:rFonts w:cs="Arial"/>
                <w:kern w:val="2"/>
                <w:szCs w:val="24"/>
                <w:lang w:eastAsia="ja-JP"/>
              </w:rPr>
              <w:t>n80</w:t>
            </w:r>
          </w:p>
        </w:tc>
        <w:tc>
          <w:tcPr>
            <w:tcW w:w="1167" w:type="dxa"/>
            <w:shd w:val="clear" w:color="auto" w:fill="auto"/>
            <w:noWrap/>
            <w:vAlign w:val="center"/>
          </w:tcPr>
          <w:p w14:paraId="7EE79190" w14:textId="77777777" w:rsidR="00E66764" w:rsidRPr="001F078B" w:rsidRDefault="00E66764" w:rsidP="007B5AF8">
            <w:pPr>
              <w:pStyle w:val="TAC"/>
              <w:keepNext w:val="0"/>
            </w:pPr>
            <w:r w:rsidRPr="001F078B">
              <w:rPr>
                <w:rFonts w:cs="Arial" w:hint="eastAsia"/>
                <w:lang w:eastAsia="zh-CN"/>
              </w:rPr>
              <w:t>1750</w:t>
            </w:r>
          </w:p>
        </w:tc>
        <w:tc>
          <w:tcPr>
            <w:tcW w:w="746" w:type="dxa"/>
            <w:shd w:val="clear" w:color="auto" w:fill="auto"/>
            <w:noWrap/>
            <w:vAlign w:val="center"/>
          </w:tcPr>
          <w:p w14:paraId="14C82E7C"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5EAC178C"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0B104129" w14:textId="77777777" w:rsidR="00E66764" w:rsidRPr="001F078B" w:rsidRDefault="00E66764" w:rsidP="007B5AF8">
            <w:pPr>
              <w:pStyle w:val="TAC"/>
              <w:keepNext w:val="0"/>
            </w:pPr>
          </w:p>
        </w:tc>
        <w:tc>
          <w:tcPr>
            <w:tcW w:w="667" w:type="dxa"/>
            <w:shd w:val="clear" w:color="auto" w:fill="auto"/>
            <w:vAlign w:val="center"/>
          </w:tcPr>
          <w:p w14:paraId="09A07992" w14:textId="77777777" w:rsidR="00E66764" w:rsidRPr="001F078B" w:rsidRDefault="00E66764" w:rsidP="007B5AF8">
            <w:pPr>
              <w:pStyle w:val="TAC"/>
              <w:keepNext w:val="0"/>
            </w:pPr>
            <w:r w:rsidRPr="001F078B">
              <w:rPr>
                <w:rFonts w:cs="Arial"/>
              </w:rPr>
              <w:t>N/A</w:t>
            </w:r>
          </w:p>
        </w:tc>
        <w:tc>
          <w:tcPr>
            <w:tcW w:w="1040" w:type="dxa"/>
            <w:shd w:val="clear" w:color="auto" w:fill="auto"/>
          </w:tcPr>
          <w:p w14:paraId="6C6487F0"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25A662DC" w14:textId="77777777" w:rsidTr="007B5AF8">
        <w:trPr>
          <w:trHeight w:val="54"/>
          <w:jc w:val="center"/>
        </w:trPr>
        <w:tc>
          <w:tcPr>
            <w:tcW w:w="2258" w:type="dxa"/>
            <w:vMerge/>
            <w:shd w:val="clear" w:color="auto" w:fill="auto"/>
            <w:vAlign w:val="center"/>
          </w:tcPr>
          <w:p w14:paraId="4C0049E3" w14:textId="77777777" w:rsidR="00E66764" w:rsidRPr="001F078B" w:rsidRDefault="00E66764" w:rsidP="007B5AF8">
            <w:pPr>
              <w:pStyle w:val="TAC"/>
              <w:keepNext w:val="0"/>
              <w:rPr>
                <w:rFonts w:eastAsia="MS Mincho"/>
              </w:rPr>
            </w:pPr>
          </w:p>
        </w:tc>
        <w:tc>
          <w:tcPr>
            <w:tcW w:w="872" w:type="dxa"/>
            <w:shd w:val="clear" w:color="auto" w:fill="auto"/>
            <w:vAlign w:val="center"/>
          </w:tcPr>
          <w:p w14:paraId="421F56CB" w14:textId="77777777" w:rsidR="00E66764" w:rsidRPr="001F078B" w:rsidRDefault="00E66764" w:rsidP="007B5AF8">
            <w:pPr>
              <w:pStyle w:val="TAC"/>
              <w:keepNext w:val="0"/>
              <w:rPr>
                <w:lang w:eastAsia="ja-JP"/>
              </w:rPr>
            </w:pPr>
            <w:r w:rsidRPr="001F078B">
              <w:rPr>
                <w:rFonts w:cs="Arial"/>
                <w:kern w:val="2"/>
                <w:szCs w:val="24"/>
                <w:lang w:eastAsia="ja-JP"/>
              </w:rPr>
              <w:t>8</w:t>
            </w:r>
          </w:p>
        </w:tc>
        <w:tc>
          <w:tcPr>
            <w:tcW w:w="1167" w:type="dxa"/>
            <w:shd w:val="clear" w:color="auto" w:fill="auto"/>
            <w:noWrap/>
            <w:vAlign w:val="center"/>
          </w:tcPr>
          <w:p w14:paraId="47516E9B" w14:textId="77777777" w:rsidR="00E66764" w:rsidRPr="001F078B" w:rsidRDefault="00E66764" w:rsidP="007B5AF8">
            <w:pPr>
              <w:pStyle w:val="TAC"/>
              <w:keepNext w:val="0"/>
            </w:pPr>
            <w:r w:rsidRPr="001F078B">
              <w:rPr>
                <w:rFonts w:cs="Arial" w:hint="eastAsia"/>
                <w:lang w:eastAsia="zh-CN"/>
              </w:rPr>
              <w:t>900</w:t>
            </w:r>
          </w:p>
        </w:tc>
        <w:tc>
          <w:tcPr>
            <w:tcW w:w="746" w:type="dxa"/>
            <w:shd w:val="clear" w:color="auto" w:fill="auto"/>
            <w:noWrap/>
            <w:vAlign w:val="center"/>
          </w:tcPr>
          <w:p w14:paraId="1A0D0761"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00E0CA44"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4ABC44C1" w14:textId="77777777" w:rsidR="00E66764" w:rsidRPr="001F078B" w:rsidRDefault="00E66764" w:rsidP="007B5AF8">
            <w:pPr>
              <w:pStyle w:val="TAC"/>
              <w:keepNext w:val="0"/>
            </w:pPr>
            <w:r w:rsidRPr="001F078B">
              <w:rPr>
                <w:rFonts w:cs="Arial"/>
              </w:rPr>
              <w:t>945</w:t>
            </w:r>
          </w:p>
        </w:tc>
        <w:tc>
          <w:tcPr>
            <w:tcW w:w="667" w:type="dxa"/>
            <w:shd w:val="clear" w:color="auto" w:fill="auto"/>
            <w:vAlign w:val="center"/>
          </w:tcPr>
          <w:p w14:paraId="33A686D8" w14:textId="77777777" w:rsidR="00E66764" w:rsidRPr="001F078B" w:rsidRDefault="00E66764" w:rsidP="007B5AF8">
            <w:pPr>
              <w:pStyle w:val="TAC"/>
              <w:keepNext w:val="0"/>
            </w:pPr>
            <w:r w:rsidRPr="001F078B">
              <w:rPr>
                <w:rFonts w:cs="Arial"/>
              </w:rPr>
              <w:t>N/A</w:t>
            </w:r>
          </w:p>
        </w:tc>
        <w:tc>
          <w:tcPr>
            <w:tcW w:w="1040" w:type="dxa"/>
            <w:shd w:val="clear" w:color="auto" w:fill="auto"/>
          </w:tcPr>
          <w:p w14:paraId="168FCC89"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43A0407C" w14:textId="77777777" w:rsidTr="007B5AF8">
        <w:trPr>
          <w:trHeight w:val="54"/>
          <w:jc w:val="center"/>
        </w:trPr>
        <w:tc>
          <w:tcPr>
            <w:tcW w:w="2258" w:type="dxa"/>
            <w:vMerge/>
            <w:shd w:val="clear" w:color="auto" w:fill="auto"/>
            <w:vAlign w:val="center"/>
          </w:tcPr>
          <w:p w14:paraId="7B2B6982" w14:textId="77777777" w:rsidR="00E66764" w:rsidRPr="001F078B" w:rsidRDefault="00E66764" w:rsidP="007B5AF8">
            <w:pPr>
              <w:pStyle w:val="TAC"/>
              <w:keepNext w:val="0"/>
              <w:rPr>
                <w:rFonts w:eastAsia="MS Mincho"/>
              </w:rPr>
            </w:pPr>
          </w:p>
        </w:tc>
        <w:tc>
          <w:tcPr>
            <w:tcW w:w="872" w:type="dxa"/>
            <w:shd w:val="clear" w:color="auto" w:fill="auto"/>
            <w:vAlign w:val="center"/>
          </w:tcPr>
          <w:p w14:paraId="4B7BAD64" w14:textId="77777777" w:rsidR="00E66764" w:rsidRPr="001F078B" w:rsidRDefault="00E66764" w:rsidP="007B5AF8">
            <w:pPr>
              <w:pStyle w:val="TAC"/>
              <w:keepNext w:val="0"/>
              <w:rPr>
                <w:lang w:eastAsia="ja-JP"/>
              </w:rPr>
            </w:pPr>
            <w:r w:rsidRPr="001F078B">
              <w:rPr>
                <w:rFonts w:cs="Arial"/>
                <w:kern w:val="2"/>
                <w:szCs w:val="24"/>
                <w:lang w:eastAsia="ja-JP"/>
              </w:rPr>
              <w:t>n78</w:t>
            </w:r>
          </w:p>
        </w:tc>
        <w:tc>
          <w:tcPr>
            <w:tcW w:w="1167" w:type="dxa"/>
            <w:shd w:val="clear" w:color="auto" w:fill="auto"/>
            <w:noWrap/>
            <w:vAlign w:val="center"/>
          </w:tcPr>
          <w:p w14:paraId="62B7B742" w14:textId="77777777" w:rsidR="00E66764" w:rsidRPr="001F078B" w:rsidRDefault="00E66764" w:rsidP="007B5AF8">
            <w:pPr>
              <w:pStyle w:val="TAC"/>
              <w:keepNext w:val="0"/>
            </w:pPr>
            <w:r w:rsidRPr="001F078B">
              <w:rPr>
                <w:rFonts w:cs="Arial" w:hint="eastAsia"/>
                <w:lang w:eastAsia="zh-CN"/>
              </w:rPr>
              <w:t>3550</w:t>
            </w:r>
          </w:p>
        </w:tc>
        <w:tc>
          <w:tcPr>
            <w:tcW w:w="746" w:type="dxa"/>
            <w:shd w:val="clear" w:color="auto" w:fill="auto"/>
            <w:noWrap/>
            <w:vAlign w:val="center"/>
          </w:tcPr>
          <w:p w14:paraId="3CFE4854" w14:textId="77777777" w:rsidR="00E66764" w:rsidRPr="001F078B" w:rsidRDefault="00E66764" w:rsidP="007B5AF8">
            <w:pPr>
              <w:pStyle w:val="TAC"/>
              <w:keepNext w:val="0"/>
            </w:pPr>
            <w:r w:rsidRPr="001F078B">
              <w:rPr>
                <w:rFonts w:cs="Arial"/>
              </w:rPr>
              <w:t>10</w:t>
            </w:r>
          </w:p>
        </w:tc>
        <w:tc>
          <w:tcPr>
            <w:tcW w:w="877" w:type="dxa"/>
            <w:shd w:val="clear" w:color="auto" w:fill="auto"/>
            <w:noWrap/>
            <w:vAlign w:val="center"/>
          </w:tcPr>
          <w:p w14:paraId="022980D5" w14:textId="77777777" w:rsidR="00E66764" w:rsidRPr="001F078B" w:rsidRDefault="00E66764" w:rsidP="007B5AF8">
            <w:pPr>
              <w:pStyle w:val="TAC"/>
              <w:keepNext w:val="0"/>
            </w:pPr>
            <w:r w:rsidRPr="001F078B">
              <w:rPr>
                <w:rFonts w:cs="Arial"/>
              </w:rPr>
              <w:t>50</w:t>
            </w:r>
          </w:p>
        </w:tc>
        <w:tc>
          <w:tcPr>
            <w:tcW w:w="1299" w:type="dxa"/>
            <w:shd w:val="clear" w:color="auto" w:fill="auto"/>
            <w:noWrap/>
            <w:vAlign w:val="center"/>
          </w:tcPr>
          <w:p w14:paraId="0D401558" w14:textId="77777777" w:rsidR="00E66764" w:rsidRPr="001F078B" w:rsidRDefault="00E66764" w:rsidP="007B5AF8">
            <w:pPr>
              <w:pStyle w:val="TAC"/>
              <w:keepNext w:val="0"/>
            </w:pPr>
            <w:r w:rsidRPr="001F078B">
              <w:rPr>
                <w:rFonts w:cs="Arial" w:hint="eastAsia"/>
                <w:lang w:eastAsia="zh-CN"/>
              </w:rPr>
              <w:t>3550</w:t>
            </w:r>
          </w:p>
        </w:tc>
        <w:tc>
          <w:tcPr>
            <w:tcW w:w="667" w:type="dxa"/>
            <w:shd w:val="clear" w:color="auto" w:fill="auto"/>
            <w:vAlign w:val="center"/>
          </w:tcPr>
          <w:p w14:paraId="6E7F79A8" w14:textId="77777777" w:rsidR="00E66764" w:rsidRPr="001F078B" w:rsidRDefault="00E66764" w:rsidP="007B5AF8">
            <w:pPr>
              <w:pStyle w:val="TAC"/>
              <w:keepNext w:val="0"/>
            </w:pPr>
            <w:r w:rsidRPr="001F078B">
              <w:rPr>
                <w:rFonts w:cs="Arial" w:hint="eastAsia"/>
              </w:rPr>
              <w:t>8</w:t>
            </w:r>
          </w:p>
        </w:tc>
        <w:tc>
          <w:tcPr>
            <w:tcW w:w="1040" w:type="dxa"/>
            <w:shd w:val="clear" w:color="auto" w:fill="auto"/>
          </w:tcPr>
          <w:p w14:paraId="2B6B04B4" w14:textId="77777777" w:rsidR="00E66764" w:rsidRPr="001F078B" w:rsidRDefault="00E66764" w:rsidP="007B5AF8">
            <w:pPr>
              <w:pStyle w:val="TAC"/>
              <w:keepNext w:val="0"/>
            </w:pPr>
            <w:r w:rsidRPr="001F078B">
              <w:rPr>
                <w:kern w:val="2"/>
                <w:szCs w:val="24"/>
                <w:lang w:val="en-US" w:eastAsia="ja-JP"/>
              </w:rPr>
              <w:t>IMD3</w:t>
            </w:r>
            <w:r w:rsidRPr="001F078B">
              <w:rPr>
                <w:rFonts w:cs="Arial"/>
                <w:vertAlign w:val="superscript"/>
              </w:rPr>
              <w:t>3</w:t>
            </w:r>
          </w:p>
        </w:tc>
      </w:tr>
      <w:tr w:rsidR="00E66764" w:rsidRPr="001F078B" w14:paraId="5C4401DA" w14:textId="77777777" w:rsidTr="007B5AF8">
        <w:trPr>
          <w:trHeight w:val="54"/>
          <w:jc w:val="center"/>
        </w:trPr>
        <w:tc>
          <w:tcPr>
            <w:tcW w:w="2258" w:type="dxa"/>
            <w:vMerge w:val="restart"/>
            <w:shd w:val="clear" w:color="auto" w:fill="auto"/>
            <w:vAlign w:val="center"/>
          </w:tcPr>
          <w:p w14:paraId="75D6BFBE" w14:textId="77777777" w:rsidR="00E66764" w:rsidRPr="001F078B" w:rsidRDefault="00E66764" w:rsidP="007B5AF8">
            <w:pPr>
              <w:pStyle w:val="TAC"/>
              <w:keepNext w:val="0"/>
              <w:rPr>
                <w:rFonts w:eastAsia="MS Mincho"/>
              </w:rPr>
            </w:pPr>
            <w:r w:rsidRPr="00053ECE">
              <w:rPr>
                <w:rFonts w:cs="Arial"/>
                <w:color w:val="000000"/>
                <w:lang w:val="en-US" w:eastAsia="ko-KR"/>
              </w:rPr>
              <w:t>DC_12A_n7A-n78A</w:t>
            </w:r>
          </w:p>
        </w:tc>
        <w:tc>
          <w:tcPr>
            <w:tcW w:w="872" w:type="dxa"/>
            <w:shd w:val="clear" w:color="auto" w:fill="auto"/>
            <w:vAlign w:val="center"/>
          </w:tcPr>
          <w:p w14:paraId="4A86CF0A"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30C18594" w14:textId="77777777" w:rsidR="00E66764" w:rsidRPr="001F078B" w:rsidRDefault="00E66764" w:rsidP="007B5AF8">
            <w:pPr>
              <w:pStyle w:val="TAC"/>
              <w:keepNext w:val="0"/>
              <w:rPr>
                <w:rFonts w:cs="Arial"/>
                <w:lang w:eastAsia="zh-CN"/>
              </w:rPr>
            </w:pPr>
            <w:r w:rsidRPr="00053ECE">
              <w:rPr>
                <w:rFonts w:cs="Arial"/>
              </w:rPr>
              <w:t>708</w:t>
            </w:r>
          </w:p>
        </w:tc>
        <w:tc>
          <w:tcPr>
            <w:tcW w:w="746" w:type="dxa"/>
            <w:shd w:val="clear" w:color="auto" w:fill="auto"/>
            <w:noWrap/>
            <w:vAlign w:val="center"/>
          </w:tcPr>
          <w:p w14:paraId="0B2E5B88" w14:textId="77777777" w:rsidR="00E66764" w:rsidRPr="001F078B" w:rsidRDefault="00E66764" w:rsidP="007B5AF8">
            <w:pPr>
              <w:pStyle w:val="TAC"/>
              <w:keepNext w:val="0"/>
              <w:rPr>
                <w:rFonts w:cs="Arial"/>
              </w:rPr>
            </w:pPr>
            <w:r w:rsidRPr="00053ECE">
              <w:rPr>
                <w:rFonts w:cs="Arial"/>
              </w:rPr>
              <w:t>5</w:t>
            </w:r>
          </w:p>
        </w:tc>
        <w:tc>
          <w:tcPr>
            <w:tcW w:w="877" w:type="dxa"/>
            <w:shd w:val="clear" w:color="auto" w:fill="auto"/>
            <w:noWrap/>
            <w:vAlign w:val="center"/>
          </w:tcPr>
          <w:p w14:paraId="0C7A1EF1" w14:textId="77777777" w:rsidR="00E66764" w:rsidRPr="001F078B" w:rsidRDefault="00E66764" w:rsidP="007B5AF8">
            <w:pPr>
              <w:pStyle w:val="TAC"/>
              <w:keepNext w:val="0"/>
              <w:rPr>
                <w:rFonts w:cs="Arial"/>
              </w:rPr>
            </w:pPr>
            <w:r w:rsidRPr="00053ECE">
              <w:rPr>
                <w:rFonts w:cs="Arial"/>
              </w:rPr>
              <w:t>25</w:t>
            </w:r>
          </w:p>
        </w:tc>
        <w:tc>
          <w:tcPr>
            <w:tcW w:w="1299" w:type="dxa"/>
            <w:shd w:val="clear" w:color="auto" w:fill="auto"/>
            <w:noWrap/>
            <w:vAlign w:val="center"/>
          </w:tcPr>
          <w:p w14:paraId="4401AF4F" w14:textId="77777777" w:rsidR="00E66764" w:rsidRPr="001F078B" w:rsidRDefault="00E66764" w:rsidP="007B5AF8">
            <w:pPr>
              <w:pStyle w:val="TAC"/>
              <w:keepNext w:val="0"/>
              <w:rPr>
                <w:rFonts w:cs="Arial"/>
                <w:lang w:eastAsia="zh-CN"/>
              </w:rPr>
            </w:pPr>
            <w:r w:rsidRPr="00053ECE">
              <w:rPr>
                <w:rFonts w:cs="Arial"/>
              </w:rPr>
              <w:t>738</w:t>
            </w:r>
          </w:p>
        </w:tc>
        <w:tc>
          <w:tcPr>
            <w:tcW w:w="667" w:type="dxa"/>
            <w:shd w:val="clear" w:color="auto" w:fill="auto"/>
            <w:vAlign w:val="center"/>
          </w:tcPr>
          <w:p w14:paraId="0FAF468A"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5231D1A1"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462CE8FD" w14:textId="77777777" w:rsidTr="007B5AF8">
        <w:trPr>
          <w:trHeight w:val="54"/>
          <w:jc w:val="center"/>
        </w:trPr>
        <w:tc>
          <w:tcPr>
            <w:tcW w:w="2258" w:type="dxa"/>
            <w:vMerge/>
            <w:shd w:val="clear" w:color="auto" w:fill="auto"/>
            <w:vAlign w:val="center"/>
          </w:tcPr>
          <w:p w14:paraId="3807E568" w14:textId="77777777" w:rsidR="00E66764" w:rsidRPr="001F078B" w:rsidRDefault="00E66764" w:rsidP="007B5AF8">
            <w:pPr>
              <w:pStyle w:val="TAC"/>
              <w:keepNext w:val="0"/>
              <w:rPr>
                <w:rFonts w:eastAsia="MS Mincho"/>
              </w:rPr>
            </w:pPr>
          </w:p>
        </w:tc>
        <w:tc>
          <w:tcPr>
            <w:tcW w:w="872" w:type="dxa"/>
            <w:shd w:val="clear" w:color="auto" w:fill="auto"/>
            <w:vAlign w:val="center"/>
          </w:tcPr>
          <w:p w14:paraId="21F89F20"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59FD4805" w14:textId="77777777" w:rsidR="00E66764" w:rsidRPr="001F078B" w:rsidRDefault="00E66764" w:rsidP="007B5AF8">
            <w:pPr>
              <w:pStyle w:val="TAC"/>
              <w:keepNext w:val="0"/>
              <w:rPr>
                <w:rFonts w:cs="Arial"/>
                <w:lang w:eastAsia="zh-CN"/>
              </w:rPr>
            </w:pPr>
            <w:r w:rsidRPr="00053ECE">
              <w:rPr>
                <w:rFonts w:cs="Arial"/>
              </w:rPr>
              <w:t>2520</w:t>
            </w:r>
          </w:p>
        </w:tc>
        <w:tc>
          <w:tcPr>
            <w:tcW w:w="746" w:type="dxa"/>
            <w:shd w:val="clear" w:color="auto" w:fill="auto"/>
            <w:noWrap/>
            <w:vAlign w:val="center"/>
          </w:tcPr>
          <w:p w14:paraId="64C0C6E6" w14:textId="77777777" w:rsidR="00E66764" w:rsidRPr="001F078B" w:rsidRDefault="00E66764" w:rsidP="007B5AF8">
            <w:pPr>
              <w:pStyle w:val="TAC"/>
              <w:keepNext w:val="0"/>
              <w:rPr>
                <w:rFonts w:cs="Arial"/>
              </w:rPr>
            </w:pPr>
            <w:r w:rsidRPr="00053ECE">
              <w:rPr>
                <w:rFonts w:cs="Arial"/>
              </w:rPr>
              <w:t>5</w:t>
            </w:r>
          </w:p>
        </w:tc>
        <w:tc>
          <w:tcPr>
            <w:tcW w:w="877" w:type="dxa"/>
            <w:shd w:val="clear" w:color="auto" w:fill="auto"/>
            <w:noWrap/>
            <w:vAlign w:val="center"/>
          </w:tcPr>
          <w:p w14:paraId="529B52A6" w14:textId="77777777" w:rsidR="00E66764" w:rsidRPr="001F078B" w:rsidRDefault="00E66764" w:rsidP="007B5AF8">
            <w:pPr>
              <w:pStyle w:val="TAC"/>
              <w:keepNext w:val="0"/>
              <w:rPr>
                <w:rFonts w:cs="Arial"/>
              </w:rPr>
            </w:pPr>
            <w:r w:rsidRPr="00053ECE">
              <w:rPr>
                <w:rFonts w:cs="Arial"/>
              </w:rPr>
              <w:t>25</w:t>
            </w:r>
          </w:p>
        </w:tc>
        <w:tc>
          <w:tcPr>
            <w:tcW w:w="1299" w:type="dxa"/>
            <w:shd w:val="clear" w:color="auto" w:fill="auto"/>
            <w:noWrap/>
            <w:vAlign w:val="center"/>
          </w:tcPr>
          <w:p w14:paraId="2BBE9621" w14:textId="77777777" w:rsidR="00E66764" w:rsidRPr="001F078B" w:rsidRDefault="00E66764" w:rsidP="007B5AF8">
            <w:pPr>
              <w:pStyle w:val="TAC"/>
              <w:keepNext w:val="0"/>
              <w:rPr>
                <w:rFonts w:cs="Arial"/>
                <w:lang w:eastAsia="zh-CN"/>
              </w:rPr>
            </w:pPr>
            <w:r w:rsidRPr="00053ECE">
              <w:rPr>
                <w:rFonts w:cs="Arial"/>
              </w:rPr>
              <w:t>2640</w:t>
            </w:r>
          </w:p>
        </w:tc>
        <w:tc>
          <w:tcPr>
            <w:tcW w:w="667" w:type="dxa"/>
            <w:shd w:val="clear" w:color="auto" w:fill="auto"/>
            <w:vAlign w:val="center"/>
          </w:tcPr>
          <w:p w14:paraId="49923213"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0897E4B0"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0414DD34" w14:textId="77777777" w:rsidTr="007B5AF8">
        <w:trPr>
          <w:trHeight w:val="54"/>
          <w:jc w:val="center"/>
        </w:trPr>
        <w:tc>
          <w:tcPr>
            <w:tcW w:w="2258" w:type="dxa"/>
            <w:vMerge/>
            <w:shd w:val="clear" w:color="auto" w:fill="auto"/>
            <w:vAlign w:val="center"/>
          </w:tcPr>
          <w:p w14:paraId="43F2FC77" w14:textId="77777777" w:rsidR="00E66764" w:rsidRPr="001F078B" w:rsidRDefault="00E66764" w:rsidP="007B5AF8">
            <w:pPr>
              <w:pStyle w:val="TAC"/>
              <w:keepNext w:val="0"/>
              <w:rPr>
                <w:rFonts w:eastAsia="MS Mincho"/>
              </w:rPr>
            </w:pPr>
          </w:p>
        </w:tc>
        <w:tc>
          <w:tcPr>
            <w:tcW w:w="872" w:type="dxa"/>
            <w:shd w:val="clear" w:color="auto" w:fill="auto"/>
            <w:vAlign w:val="center"/>
          </w:tcPr>
          <w:p w14:paraId="5BCC30CE"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437924EE" w14:textId="77777777" w:rsidR="00E66764" w:rsidRPr="001F078B" w:rsidRDefault="00E66764" w:rsidP="007B5AF8">
            <w:pPr>
              <w:pStyle w:val="TAC"/>
              <w:keepNext w:val="0"/>
              <w:rPr>
                <w:rFonts w:cs="Arial"/>
                <w:lang w:eastAsia="zh-CN"/>
              </w:rPr>
            </w:pPr>
            <w:r w:rsidRPr="00053ECE">
              <w:rPr>
                <w:rFonts w:cs="Arial"/>
                <w:lang w:val="en-US" w:eastAsia="ko-KR"/>
              </w:rPr>
              <w:t>3624</w:t>
            </w:r>
          </w:p>
        </w:tc>
        <w:tc>
          <w:tcPr>
            <w:tcW w:w="746" w:type="dxa"/>
            <w:shd w:val="clear" w:color="auto" w:fill="auto"/>
            <w:noWrap/>
            <w:vAlign w:val="center"/>
          </w:tcPr>
          <w:p w14:paraId="198A8CFD" w14:textId="77777777" w:rsidR="00E66764" w:rsidRPr="001F078B" w:rsidRDefault="00E66764" w:rsidP="007B5AF8">
            <w:pPr>
              <w:pStyle w:val="TAC"/>
              <w:keepNext w:val="0"/>
              <w:rPr>
                <w:rFonts w:cs="Arial"/>
              </w:rPr>
            </w:pPr>
            <w:r w:rsidRPr="00053ECE">
              <w:rPr>
                <w:rFonts w:cs="Arial"/>
                <w:lang w:val="en-US" w:eastAsia="ko-KR"/>
              </w:rPr>
              <w:t>10</w:t>
            </w:r>
          </w:p>
        </w:tc>
        <w:tc>
          <w:tcPr>
            <w:tcW w:w="877" w:type="dxa"/>
            <w:shd w:val="clear" w:color="auto" w:fill="auto"/>
            <w:noWrap/>
            <w:vAlign w:val="center"/>
          </w:tcPr>
          <w:p w14:paraId="734F872B" w14:textId="77777777" w:rsidR="00E66764" w:rsidRPr="001F078B" w:rsidRDefault="00E66764" w:rsidP="007B5AF8">
            <w:pPr>
              <w:pStyle w:val="TAC"/>
              <w:keepNext w:val="0"/>
              <w:rPr>
                <w:rFonts w:cs="Arial"/>
              </w:rPr>
            </w:pPr>
            <w:r w:rsidRPr="00053ECE">
              <w:rPr>
                <w:rFonts w:cs="Arial"/>
                <w:lang w:val="en-US" w:eastAsia="ko-KR"/>
              </w:rPr>
              <w:t>50</w:t>
            </w:r>
          </w:p>
        </w:tc>
        <w:tc>
          <w:tcPr>
            <w:tcW w:w="1299" w:type="dxa"/>
            <w:shd w:val="clear" w:color="auto" w:fill="auto"/>
            <w:noWrap/>
            <w:vAlign w:val="center"/>
          </w:tcPr>
          <w:p w14:paraId="4D0184D7" w14:textId="77777777" w:rsidR="00E66764" w:rsidRPr="001F078B" w:rsidRDefault="00E66764" w:rsidP="007B5AF8">
            <w:pPr>
              <w:pStyle w:val="TAC"/>
              <w:keepNext w:val="0"/>
              <w:rPr>
                <w:rFonts w:cs="Arial"/>
                <w:lang w:eastAsia="zh-CN"/>
              </w:rPr>
            </w:pPr>
            <w:r w:rsidRPr="00053ECE">
              <w:rPr>
                <w:rFonts w:cs="Arial"/>
                <w:lang w:val="en-US" w:eastAsia="ko-KR"/>
              </w:rPr>
              <w:t>3624</w:t>
            </w:r>
          </w:p>
        </w:tc>
        <w:tc>
          <w:tcPr>
            <w:tcW w:w="667" w:type="dxa"/>
            <w:shd w:val="clear" w:color="auto" w:fill="auto"/>
            <w:vAlign w:val="center"/>
          </w:tcPr>
          <w:p w14:paraId="4E520EA3" w14:textId="77777777" w:rsidR="00E66764" w:rsidRPr="001F078B" w:rsidRDefault="00E66764" w:rsidP="007B5AF8">
            <w:pPr>
              <w:pStyle w:val="TAC"/>
              <w:keepNext w:val="0"/>
              <w:rPr>
                <w:rFonts w:cs="Arial"/>
              </w:rPr>
            </w:pPr>
            <w:r>
              <w:rPr>
                <w:rFonts w:cs="Arial" w:hint="eastAsia"/>
              </w:rPr>
              <w:t>9</w:t>
            </w:r>
          </w:p>
        </w:tc>
        <w:tc>
          <w:tcPr>
            <w:tcW w:w="1040" w:type="dxa"/>
            <w:shd w:val="clear" w:color="auto" w:fill="auto"/>
          </w:tcPr>
          <w:p w14:paraId="3D085796"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IMD</w:t>
            </w:r>
            <w:r>
              <w:rPr>
                <w:kern w:val="2"/>
                <w:szCs w:val="24"/>
                <w:lang w:val="en-US" w:eastAsia="ja-JP"/>
              </w:rPr>
              <w:t>4</w:t>
            </w:r>
          </w:p>
        </w:tc>
      </w:tr>
      <w:tr w:rsidR="00E66764" w:rsidRPr="001F078B" w14:paraId="7ADDE404" w14:textId="77777777" w:rsidTr="007B5AF8">
        <w:trPr>
          <w:trHeight w:val="54"/>
          <w:jc w:val="center"/>
        </w:trPr>
        <w:tc>
          <w:tcPr>
            <w:tcW w:w="2258" w:type="dxa"/>
            <w:vMerge/>
            <w:shd w:val="clear" w:color="auto" w:fill="auto"/>
            <w:vAlign w:val="center"/>
          </w:tcPr>
          <w:p w14:paraId="2F76C0D9" w14:textId="77777777" w:rsidR="00E66764" w:rsidRPr="001F078B" w:rsidRDefault="00E66764" w:rsidP="007B5AF8">
            <w:pPr>
              <w:pStyle w:val="TAC"/>
              <w:keepNext w:val="0"/>
              <w:rPr>
                <w:rFonts w:eastAsia="MS Mincho"/>
              </w:rPr>
            </w:pPr>
          </w:p>
        </w:tc>
        <w:tc>
          <w:tcPr>
            <w:tcW w:w="872" w:type="dxa"/>
            <w:shd w:val="clear" w:color="auto" w:fill="auto"/>
            <w:vAlign w:val="center"/>
          </w:tcPr>
          <w:p w14:paraId="79D11E12"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12</w:t>
            </w:r>
          </w:p>
        </w:tc>
        <w:tc>
          <w:tcPr>
            <w:tcW w:w="1167" w:type="dxa"/>
            <w:shd w:val="clear" w:color="auto" w:fill="auto"/>
            <w:noWrap/>
            <w:vAlign w:val="center"/>
          </w:tcPr>
          <w:p w14:paraId="667B7F30" w14:textId="77777777" w:rsidR="00E66764" w:rsidRPr="001F078B" w:rsidRDefault="00E66764" w:rsidP="007B5AF8">
            <w:pPr>
              <w:pStyle w:val="TAC"/>
              <w:keepNext w:val="0"/>
              <w:rPr>
                <w:rFonts w:cs="Arial"/>
                <w:lang w:eastAsia="zh-CN"/>
              </w:rPr>
            </w:pPr>
            <w:r w:rsidRPr="00053ECE">
              <w:rPr>
                <w:rFonts w:cs="Arial"/>
              </w:rPr>
              <w:t>708</w:t>
            </w:r>
          </w:p>
        </w:tc>
        <w:tc>
          <w:tcPr>
            <w:tcW w:w="746" w:type="dxa"/>
            <w:shd w:val="clear" w:color="auto" w:fill="auto"/>
            <w:noWrap/>
            <w:vAlign w:val="center"/>
          </w:tcPr>
          <w:p w14:paraId="2ACB4EF2" w14:textId="77777777" w:rsidR="00E66764" w:rsidRPr="001F078B" w:rsidRDefault="00E66764" w:rsidP="007B5AF8">
            <w:pPr>
              <w:pStyle w:val="TAC"/>
              <w:keepNext w:val="0"/>
              <w:rPr>
                <w:rFonts w:cs="Arial"/>
              </w:rPr>
            </w:pPr>
            <w:r w:rsidRPr="00053ECE">
              <w:rPr>
                <w:rFonts w:cs="Arial"/>
              </w:rPr>
              <w:t>5</w:t>
            </w:r>
          </w:p>
        </w:tc>
        <w:tc>
          <w:tcPr>
            <w:tcW w:w="877" w:type="dxa"/>
            <w:shd w:val="clear" w:color="auto" w:fill="auto"/>
            <w:noWrap/>
            <w:vAlign w:val="center"/>
          </w:tcPr>
          <w:p w14:paraId="54A07314" w14:textId="77777777" w:rsidR="00E66764" w:rsidRPr="001F078B" w:rsidRDefault="00E66764" w:rsidP="007B5AF8">
            <w:pPr>
              <w:pStyle w:val="TAC"/>
              <w:keepNext w:val="0"/>
              <w:rPr>
                <w:rFonts w:cs="Arial"/>
              </w:rPr>
            </w:pPr>
            <w:r w:rsidRPr="00053ECE">
              <w:rPr>
                <w:rFonts w:cs="Arial"/>
              </w:rPr>
              <w:t>25</w:t>
            </w:r>
          </w:p>
        </w:tc>
        <w:tc>
          <w:tcPr>
            <w:tcW w:w="1299" w:type="dxa"/>
            <w:shd w:val="clear" w:color="auto" w:fill="auto"/>
            <w:noWrap/>
            <w:vAlign w:val="center"/>
          </w:tcPr>
          <w:p w14:paraId="2A6BA5F3" w14:textId="77777777" w:rsidR="00E66764" w:rsidRPr="001F078B" w:rsidRDefault="00E66764" w:rsidP="007B5AF8">
            <w:pPr>
              <w:pStyle w:val="TAC"/>
              <w:keepNext w:val="0"/>
              <w:rPr>
                <w:rFonts w:cs="Arial"/>
                <w:lang w:eastAsia="zh-CN"/>
              </w:rPr>
            </w:pPr>
            <w:r w:rsidRPr="00053ECE">
              <w:rPr>
                <w:rFonts w:cs="Arial"/>
              </w:rPr>
              <w:t>738</w:t>
            </w:r>
          </w:p>
        </w:tc>
        <w:tc>
          <w:tcPr>
            <w:tcW w:w="667" w:type="dxa"/>
            <w:shd w:val="clear" w:color="auto" w:fill="auto"/>
            <w:vAlign w:val="center"/>
          </w:tcPr>
          <w:p w14:paraId="7ECA3364"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2E22748C"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7CE3CA14" w14:textId="77777777" w:rsidTr="007B5AF8">
        <w:trPr>
          <w:trHeight w:val="54"/>
          <w:jc w:val="center"/>
        </w:trPr>
        <w:tc>
          <w:tcPr>
            <w:tcW w:w="2258" w:type="dxa"/>
            <w:vMerge/>
            <w:shd w:val="clear" w:color="auto" w:fill="auto"/>
            <w:vAlign w:val="center"/>
          </w:tcPr>
          <w:p w14:paraId="2D816065" w14:textId="77777777" w:rsidR="00E66764" w:rsidRPr="001F078B" w:rsidRDefault="00E66764" w:rsidP="007B5AF8">
            <w:pPr>
              <w:pStyle w:val="TAC"/>
              <w:keepNext w:val="0"/>
              <w:rPr>
                <w:rFonts w:eastAsia="MS Mincho"/>
              </w:rPr>
            </w:pPr>
          </w:p>
        </w:tc>
        <w:tc>
          <w:tcPr>
            <w:tcW w:w="872" w:type="dxa"/>
            <w:shd w:val="clear" w:color="auto" w:fill="auto"/>
            <w:vAlign w:val="center"/>
          </w:tcPr>
          <w:p w14:paraId="575BCEBE"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n78</w:t>
            </w:r>
          </w:p>
        </w:tc>
        <w:tc>
          <w:tcPr>
            <w:tcW w:w="1167" w:type="dxa"/>
            <w:shd w:val="clear" w:color="auto" w:fill="auto"/>
            <w:noWrap/>
            <w:vAlign w:val="center"/>
          </w:tcPr>
          <w:p w14:paraId="781736DF" w14:textId="77777777" w:rsidR="00E66764" w:rsidRPr="001F078B" w:rsidRDefault="00E66764" w:rsidP="007B5AF8">
            <w:pPr>
              <w:pStyle w:val="TAC"/>
              <w:keepNext w:val="0"/>
              <w:rPr>
                <w:rFonts w:cs="Arial"/>
                <w:lang w:eastAsia="zh-CN"/>
              </w:rPr>
            </w:pPr>
            <w:r w:rsidRPr="00053ECE">
              <w:rPr>
                <w:rFonts w:cs="Arial"/>
                <w:lang w:val="en-US" w:eastAsia="ko-KR"/>
              </w:rPr>
              <w:t>3370</w:t>
            </w:r>
          </w:p>
        </w:tc>
        <w:tc>
          <w:tcPr>
            <w:tcW w:w="746" w:type="dxa"/>
            <w:shd w:val="clear" w:color="auto" w:fill="auto"/>
            <w:noWrap/>
            <w:vAlign w:val="center"/>
          </w:tcPr>
          <w:p w14:paraId="2DA0FFC6" w14:textId="77777777" w:rsidR="00E66764" w:rsidRPr="001F078B" w:rsidRDefault="00E66764" w:rsidP="007B5AF8">
            <w:pPr>
              <w:pStyle w:val="TAC"/>
              <w:keepNext w:val="0"/>
              <w:rPr>
                <w:rFonts w:cs="Arial"/>
              </w:rPr>
            </w:pPr>
            <w:r w:rsidRPr="00053ECE">
              <w:rPr>
                <w:rFonts w:cs="Arial"/>
                <w:lang w:val="en-US" w:eastAsia="ko-KR"/>
              </w:rPr>
              <w:t>10</w:t>
            </w:r>
          </w:p>
        </w:tc>
        <w:tc>
          <w:tcPr>
            <w:tcW w:w="877" w:type="dxa"/>
            <w:shd w:val="clear" w:color="auto" w:fill="auto"/>
            <w:noWrap/>
            <w:vAlign w:val="center"/>
          </w:tcPr>
          <w:p w14:paraId="14812506" w14:textId="77777777" w:rsidR="00E66764" w:rsidRPr="001F078B" w:rsidRDefault="00E66764" w:rsidP="007B5AF8">
            <w:pPr>
              <w:pStyle w:val="TAC"/>
              <w:keepNext w:val="0"/>
              <w:rPr>
                <w:rFonts w:cs="Arial"/>
              </w:rPr>
            </w:pPr>
            <w:r w:rsidRPr="00053ECE">
              <w:rPr>
                <w:rFonts w:cs="Arial"/>
                <w:lang w:val="en-US" w:eastAsia="ko-KR"/>
              </w:rPr>
              <w:t>50</w:t>
            </w:r>
          </w:p>
        </w:tc>
        <w:tc>
          <w:tcPr>
            <w:tcW w:w="1299" w:type="dxa"/>
            <w:shd w:val="clear" w:color="auto" w:fill="auto"/>
            <w:noWrap/>
            <w:vAlign w:val="center"/>
          </w:tcPr>
          <w:p w14:paraId="397625B5" w14:textId="77777777" w:rsidR="00E66764" w:rsidRPr="001F078B" w:rsidRDefault="00E66764" w:rsidP="007B5AF8">
            <w:pPr>
              <w:pStyle w:val="TAC"/>
              <w:keepNext w:val="0"/>
              <w:rPr>
                <w:rFonts w:cs="Arial"/>
                <w:lang w:eastAsia="zh-CN"/>
              </w:rPr>
            </w:pPr>
            <w:r w:rsidRPr="00053ECE">
              <w:rPr>
                <w:rFonts w:cs="Arial"/>
                <w:lang w:val="en-US" w:eastAsia="ko-KR"/>
              </w:rPr>
              <w:t>3370</w:t>
            </w:r>
          </w:p>
        </w:tc>
        <w:tc>
          <w:tcPr>
            <w:tcW w:w="667" w:type="dxa"/>
            <w:shd w:val="clear" w:color="auto" w:fill="auto"/>
            <w:vAlign w:val="center"/>
          </w:tcPr>
          <w:p w14:paraId="04915205" w14:textId="77777777" w:rsidR="00E66764" w:rsidRPr="001F078B" w:rsidRDefault="00E66764" w:rsidP="007B5AF8">
            <w:pPr>
              <w:pStyle w:val="TAC"/>
              <w:keepNext w:val="0"/>
              <w:rPr>
                <w:rFonts w:cs="Arial"/>
              </w:rPr>
            </w:pPr>
            <w:r w:rsidRPr="001F078B">
              <w:rPr>
                <w:rFonts w:cs="Arial"/>
              </w:rPr>
              <w:t>N/A</w:t>
            </w:r>
          </w:p>
        </w:tc>
        <w:tc>
          <w:tcPr>
            <w:tcW w:w="1040" w:type="dxa"/>
            <w:shd w:val="clear" w:color="auto" w:fill="auto"/>
          </w:tcPr>
          <w:p w14:paraId="5604454F"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N/A</w:t>
            </w:r>
          </w:p>
        </w:tc>
      </w:tr>
      <w:tr w:rsidR="00E66764" w:rsidRPr="001F078B" w14:paraId="0E8CD342" w14:textId="77777777" w:rsidTr="007B5AF8">
        <w:trPr>
          <w:trHeight w:val="54"/>
          <w:jc w:val="center"/>
        </w:trPr>
        <w:tc>
          <w:tcPr>
            <w:tcW w:w="2258" w:type="dxa"/>
            <w:vMerge/>
            <w:shd w:val="clear" w:color="auto" w:fill="auto"/>
            <w:vAlign w:val="center"/>
          </w:tcPr>
          <w:p w14:paraId="49CC4E10" w14:textId="77777777" w:rsidR="00E66764" w:rsidRPr="001F078B" w:rsidRDefault="00E66764" w:rsidP="007B5AF8">
            <w:pPr>
              <w:pStyle w:val="TAC"/>
              <w:keepNext w:val="0"/>
              <w:rPr>
                <w:rFonts w:eastAsia="MS Mincho"/>
              </w:rPr>
            </w:pPr>
          </w:p>
        </w:tc>
        <w:tc>
          <w:tcPr>
            <w:tcW w:w="872" w:type="dxa"/>
            <w:shd w:val="clear" w:color="auto" w:fill="auto"/>
            <w:vAlign w:val="center"/>
          </w:tcPr>
          <w:p w14:paraId="3DDB8BC3" w14:textId="77777777" w:rsidR="00E66764" w:rsidRPr="001F078B" w:rsidRDefault="00E66764" w:rsidP="007B5AF8">
            <w:pPr>
              <w:pStyle w:val="TAC"/>
              <w:keepNext w:val="0"/>
              <w:rPr>
                <w:rFonts w:cs="Arial"/>
                <w:kern w:val="2"/>
                <w:szCs w:val="24"/>
                <w:lang w:eastAsia="ja-JP"/>
              </w:rPr>
            </w:pPr>
            <w:r w:rsidRPr="00053ECE">
              <w:rPr>
                <w:rFonts w:cs="Arial"/>
                <w:lang w:val="en-US" w:eastAsia="ko-KR"/>
              </w:rPr>
              <w:t>n7</w:t>
            </w:r>
          </w:p>
        </w:tc>
        <w:tc>
          <w:tcPr>
            <w:tcW w:w="1167" w:type="dxa"/>
            <w:shd w:val="clear" w:color="auto" w:fill="auto"/>
            <w:noWrap/>
            <w:vAlign w:val="center"/>
          </w:tcPr>
          <w:p w14:paraId="2A8D8A6A" w14:textId="77777777" w:rsidR="00E66764" w:rsidRPr="001F078B" w:rsidRDefault="00E66764" w:rsidP="007B5AF8">
            <w:pPr>
              <w:pStyle w:val="TAC"/>
              <w:keepNext w:val="0"/>
              <w:rPr>
                <w:rFonts w:cs="Arial"/>
                <w:lang w:eastAsia="zh-CN"/>
              </w:rPr>
            </w:pPr>
            <w:r w:rsidRPr="00053ECE">
              <w:rPr>
                <w:rFonts w:cs="Arial"/>
                <w:lang w:val="en-US" w:eastAsia="ko-KR"/>
              </w:rPr>
              <w:t>2542</w:t>
            </w:r>
          </w:p>
        </w:tc>
        <w:tc>
          <w:tcPr>
            <w:tcW w:w="746" w:type="dxa"/>
            <w:shd w:val="clear" w:color="auto" w:fill="auto"/>
            <w:noWrap/>
            <w:vAlign w:val="center"/>
          </w:tcPr>
          <w:p w14:paraId="1303BE6E" w14:textId="77777777" w:rsidR="00E66764" w:rsidRPr="001F078B" w:rsidRDefault="00E66764" w:rsidP="007B5AF8">
            <w:pPr>
              <w:pStyle w:val="TAC"/>
              <w:keepNext w:val="0"/>
              <w:rPr>
                <w:rFonts w:cs="Arial"/>
              </w:rPr>
            </w:pPr>
            <w:r w:rsidRPr="00053ECE">
              <w:rPr>
                <w:rFonts w:cs="Arial"/>
                <w:lang w:val="en-US" w:eastAsia="ko-KR"/>
              </w:rPr>
              <w:t>5</w:t>
            </w:r>
          </w:p>
        </w:tc>
        <w:tc>
          <w:tcPr>
            <w:tcW w:w="877" w:type="dxa"/>
            <w:shd w:val="clear" w:color="auto" w:fill="auto"/>
            <w:noWrap/>
            <w:vAlign w:val="center"/>
          </w:tcPr>
          <w:p w14:paraId="11AD451A" w14:textId="77777777" w:rsidR="00E66764" w:rsidRPr="001F078B" w:rsidRDefault="00E66764" w:rsidP="007B5AF8">
            <w:pPr>
              <w:pStyle w:val="TAC"/>
              <w:keepNext w:val="0"/>
              <w:rPr>
                <w:rFonts w:cs="Arial"/>
              </w:rPr>
            </w:pPr>
            <w:r w:rsidRPr="00053ECE">
              <w:rPr>
                <w:rFonts w:cs="Arial"/>
                <w:lang w:val="en-US" w:eastAsia="ko-KR"/>
              </w:rPr>
              <w:t>25</w:t>
            </w:r>
          </w:p>
        </w:tc>
        <w:tc>
          <w:tcPr>
            <w:tcW w:w="1299" w:type="dxa"/>
            <w:shd w:val="clear" w:color="auto" w:fill="auto"/>
            <w:noWrap/>
            <w:vAlign w:val="center"/>
          </w:tcPr>
          <w:p w14:paraId="3F40A055" w14:textId="77777777" w:rsidR="00E66764" w:rsidRPr="001F078B" w:rsidRDefault="00E66764" w:rsidP="007B5AF8">
            <w:pPr>
              <w:pStyle w:val="TAC"/>
              <w:keepNext w:val="0"/>
              <w:rPr>
                <w:rFonts w:cs="Arial"/>
                <w:lang w:eastAsia="zh-CN"/>
              </w:rPr>
            </w:pPr>
            <w:r w:rsidRPr="00053ECE">
              <w:rPr>
                <w:rFonts w:cs="Arial"/>
                <w:lang w:val="en-US" w:eastAsia="ko-KR"/>
              </w:rPr>
              <w:t>2662</w:t>
            </w:r>
          </w:p>
        </w:tc>
        <w:tc>
          <w:tcPr>
            <w:tcW w:w="667" w:type="dxa"/>
            <w:shd w:val="clear" w:color="auto" w:fill="auto"/>
            <w:vAlign w:val="center"/>
          </w:tcPr>
          <w:p w14:paraId="2D53A4F6" w14:textId="77777777" w:rsidR="00E66764" w:rsidRPr="001F078B" w:rsidRDefault="00E66764" w:rsidP="007B5AF8">
            <w:pPr>
              <w:pStyle w:val="TAC"/>
              <w:keepNext w:val="0"/>
              <w:rPr>
                <w:rFonts w:cs="Arial"/>
              </w:rPr>
            </w:pPr>
            <w:r>
              <w:rPr>
                <w:rFonts w:cs="Arial" w:hint="eastAsia"/>
              </w:rPr>
              <w:t>29.6</w:t>
            </w:r>
          </w:p>
        </w:tc>
        <w:tc>
          <w:tcPr>
            <w:tcW w:w="1040" w:type="dxa"/>
            <w:shd w:val="clear" w:color="auto" w:fill="auto"/>
          </w:tcPr>
          <w:p w14:paraId="7CEC412A" w14:textId="77777777" w:rsidR="00E66764" w:rsidRPr="001F078B" w:rsidRDefault="00E66764" w:rsidP="007B5AF8">
            <w:pPr>
              <w:pStyle w:val="TAC"/>
              <w:keepNext w:val="0"/>
              <w:rPr>
                <w:kern w:val="2"/>
                <w:szCs w:val="24"/>
                <w:lang w:val="en-US" w:eastAsia="ja-JP"/>
              </w:rPr>
            </w:pPr>
            <w:r w:rsidRPr="001F078B">
              <w:rPr>
                <w:kern w:val="2"/>
                <w:szCs w:val="24"/>
                <w:lang w:val="en-US" w:eastAsia="ja-JP"/>
              </w:rPr>
              <w:t>IMD</w:t>
            </w:r>
            <w:r>
              <w:rPr>
                <w:kern w:val="2"/>
                <w:szCs w:val="24"/>
                <w:lang w:val="en-US" w:eastAsia="ja-JP"/>
              </w:rPr>
              <w:t>2</w:t>
            </w:r>
          </w:p>
        </w:tc>
      </w:tr>
      <w:tr w:rsidR="00E66764" w:rsidRPr="001F078B" w14:paraId="6A88DBC0" w14:textId="77777777" w:rsidTr="007B5AF8">
        <w:trPr>
          <w:trHeight w:val="54"/>
          <w:jc w:val="center"/>
        </w:trPr>
        <w:tc>
          <w:tcPr>
            <w:tcW w:w="2258" w:type="dxa"/>
            <w:vMerge w:val="restart"/>
            <w:shd w:val="clear" w:color="auto" w:fill="auto"/>
            <w:vAlign w:val="center"/>
          </w:tcPr>
          <w:p w14:paraId="4B914D23" w14:textId="77777777" w:rsidR="00E66764" w:rsidRPr="001F078B" w:rsidRDefault="00E66764" w:rsidP="007B5AF8">
            <w:pPr>
              <w:pStyle w:val="TAC"/>
              <w:keepNext w:val="0"/>
              <w:rPr>
                <w:rFonts w:eastAsia="MS Mincho"/>
              </w:rPr>
            </w:pPr>
            <w:r w:rsidRPr="001F078B">
              <w:rPr>
                <w:rFonts w:cs="Arial"/>
                <w:lang w:eastAsia="ja-JP"/>
              </w:rPr>
              <w:t>DC_12A-30A_n2A</w:t>
            </w:r>
          </w:p>
        </w:tc>
        <w:tc>
          <w:tcPr>
            <w:tcW w:w="872" w:type="dxa"/>
            <w:shd w:val="clear" w:color="auto" w:fill="auto"/>
            <w:vAlign w:val="center"/>
          </w:tcPr>
          <w:p w14:paraId="20492078" w14:textId="77777777" w:rsidR="00E66764" w:rsidRPr="001F078B" w:rsidRDefault="00E66764" w:rsidP="007B5AF8">
            <w:pPr>
              <w:pStyle w:val="TAC"/>
              <w:keepNext w:val="0"/>
              <w:rPr>
                <w:lang w:eastAsia="ja-JP"/>
              </w:rPr>
            </w:pPr>
            <w:r w:rsidRPr="001F078B">
              <w:rPr>
                <w:lang w:eastAsia="ja-JP"/>
              </w:rPr>
              <w:t>12</w:t>
            </w:r>
          </w:p>
        </w:tc>
        <w:tc>
          <w:tcPr>
            <w:tcW w:w="1167" w:type="dxa"/>
            <w:shd w:val="clear" w:color="auto" w:fill="auto"/>
            <w:noWrap/>
            <w:vAlign w:val="center"/>
          </w:tcPr>
          <w:p w14:paraId="306F4C86" w14:textId="77777777" w:rsidR="00E66764" w:rsidRPr="001F078B" w:rsidRDefault="00E66764" w:rsidP="007B5AF8">
            <w:pPr>
              <w:pStyle w:val="TAC"/>
              <w:keepNext w:val="0"/>
            </w:pPr>
            <w:r w:rsidRPr="001F078B">
              <w:rPr>
                <w:rFonts w:cs="Arial"/>
                <w:lang w:val="en-US"/>
              </w:rPr>
              <w:t>708.5</w:t>
            </w:r>
          </w:p>
        </w:tc>
        <w:tc>
          <w:tcPr>
            <w:tcW w:w="746" w:type="dxa"/>
            <w:shd w:val="clear" w:color="auto" w:fill="auto"/>
            <w:noWrap/>
            <w:vAlign w:val="center"/>
          </w:tcPr>
          <w:p w14:paraId="38D77B9C" w14:textId="77777777" w:rsidR="00E66764" w:rsidRPr="001F078B" w:rsidRDefault="00E66764" w:rsidP="007B5AF8">
            <w:pPr>
              <w:pStyle w:val="TAC"/>
              <w:keepNext w:val="0"/>
            </w:pPr>
            <w:r w:rsidRPr="001F078B">
              <w:t>5</w:t>
            </w:r>
          </w:p>
        </w:tc>
        <w:tc>
          <w:tcPr>
            <w:tcW w:w="877" w:type="dxa"/>
            <w:shd w:val="clear" w:color="auto" w:fill="auto"/>
            <w:noWrap/>
            <w:vAlign w:val="center"/>
          </w:tcPr>
          <w:p w14:paraId="3DADDBB9" w14:textId="77777777" w:rsidR="00E66764" w:rsidRPr="001F078B" w:rsidRDefault="00E66764" w:rsidP="007B5AF8">
            <w:pPr>
              <w:pStyle w:val="TAC"/>
              <w:keepNext w:val="0"/>
            </w:pPr>
            <w:r w:rsidRPr="001F078B">
              <w:t>25</w:t>
            </w:r>
          </w:p>
        </w:tc>
        <w:tc>
          <w:tcPr>
            <w:tcW w:w="1299" w:type="dxa"/>
            <w:shd w:val="clear" w:color="auto" w:fill="auto"/>
            <w:noWrap/>
            <w:vAlign w:val="center"/>
          </w:tcPr>
          <w:p w14:paraId="51D3300F" w14:textId="77777777" w:rsidR="00E66764" w:rsidRPr="001F078B" w:rsidRDefault="00E66764" w:rsidP="007B5AF8">
            <w:pPr>
              <w:pStyle w:val="TAC"/>
              <w:keepNext w:val="0"/>
            </w:pPr>
            <w:r w:rsidRPr="001F078B">
              <w:rPr>
                <w:rFonts w:cs="Arial"/>
              </w:rPr>
              <w:t>738.5</w:t>
            </w:r>
          </w:p>
        </w:tc>
        <w:tc>
          <w:tcPr>
            <w:tcW w:w="667" w:type="dxa"/>
            <w:shd w:val="clear" w:color="auto" w:fill="auto"/>
            <w:vAlign w:val="center"/>
          </w:tcPr>
          <w:p w14:paraId="2DE77FD9"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5207DDA" w14:textId="77777777" w:rsidR="00E66764" w:rsidRPr="001F078B" w:rsidRDefault="00E66764" w:rsidP="007B5AF8">
            <w:pPr>
              <w:pStyle w:val="TAC"/>
              <w:keepNext w:val="0"/>
            </w:pPr>
            <w:r w:rsidRPr="001F078B">
              <w:t>N/A</w:t>
            </w:r>
          </w:p>
        </w:tc>
      </w:tr>
      <w:tr w:rsidR="00E66764" w:rsidRPr="001F078B" w14:paraId="1B8CA37A" w14:textId="77777777" w:rsidTr="007B5AF8">
        <w:trPr>
          <w:trHeight w:val="54"/>
          <w:jc w:val="center"/>
        </w:trPr>
        <w:tc>
          <w:tcPr>
            <w:tcW w:w="2258" w:type="dxa"/>
            <w:vMerge/>
            <w:shd w:val="clear" w:color="auto" w:fill="auto"/>
            <w:vAlign w:val="center"/>
          </w:tcPr>
          <w:p w14:paraId="1F634080" w14:textId="77777777" w:rsidR="00E66764" w:rsidRPr="001F078B" w:rsidRDefault="00E66764" w:rsidP="007B5AF8">
            <w:pPr>
              <w:pStyle w:val="TAC"/>
              <w:keepNext w:val="0"/>
              <w:rPr>
                <w:rFonts w:eastAsia="MS Mincho"/>
              </w:rPr>
            </w:pPr>
          </w:p>
        </w:tc>
        <w:tc>
          <w:tcPr>
            <w:tcW w:w="872" w:type="dxa"/>
            <w:shd w:val="clear" w:color="auto" w:fill="auto"/>
            <w:vAlign w:val="center"/>
          </w:tcPr>
          <w:p w14:paraId="3DAE299E" w14:textId="77777777" w:rsidR="00E66764" w:rsidRPr="001F078B" w:rsidRDefault="00E66764" w:rsidP="007B5AF8">
            <w:pPr>
              <w:pStyle w:val="TAC"/>
              <w:keepNext w:val="0"/>
              <w:rPr>
                <w:lang w:eastAsia="ja-JP"/>
              </w:rPr>
            </w:pPr>
            <w:r w:rsidRPr="001F078B">
              <w:rPr>
                <w:lang w:eastAsia="ja-JP"/>
              </w:rPr>
              <w:t>30</w:t>
            </w:r>
          </w:p>
        </w:tc>
        <w:tc>
          <w:tcPr>
            <w:tcW w:w="1167" w:type="dxa"/>
            <w:shd w:val="clear" w:color="auto" w:fill="auto"/>
            <w:noWrap/>
            <w:vAlign w:val="center"/>
          </w:tcPr>
          <w:p w14:paraId="5D7F784D" w14:textId="77777777" w:rsidR="00E66764" w:rsidRPr="001F078B" w:rsidRDefault="00E66764" w:rsidP="007B5AF8">
            <w:pPr>
              <w:pStyle w:val="TAC"/>
              <w:keepNext w:val="0"/>
            </w:pPr>
            <w:r w:rsidRPr="001F078B">
              <w:rPr>
                <w:rFonts w:cs="Arial"/>
                <w:lang w:val="en-US"/>
              </w:rPr>
              <w:t>2308</w:t>
            </w:r>
          </w:p>
        </w:tc>
        <w:tc>
          <w:tcPr>
            <w:tcW w:w="746" w:type="dxa"/>
            <w:shd w:val="clear" w:color="auto" w:fill="auto"/>
            <w:noWrap/>
            <w:vAlign w:val="center"/>
          </w:tcPr>
          <w:p w14:paraId="7E36FD02" w14:textId="77777777" w:rsidR="00E66764" w:rsidRPr="001F078B" w:rsidRDefault="00E66764" w:rsidP="007B5AF8">
            <w:pPr>
              <w:pStyle w:val="TAC"/>
              <w:keepNext w:val="0"/>
            </w:pPr>
            <w:r w:rsidRPr="001F078B">
              <w:rPr>
                <w:rFonts w:eastAsia="Malgun Gothic"/>
                <w:szCs w:val="18"/>
                <w:lang w:eastAsia="ko-KR"/>
              </w:rPr>
              <w:t>5</w:t>
            </w:r>
          </w:p>
        </w:tc>
        <w:tc>
          <w:tcPr>
            <w:tcW w:w="877" w:type="dxa"/>
            <w:shd w:val="clear" w:color="auto" w:fill="auto"/>
            <w:noWrap/>
            <w:vAlign w:val="center"/>
          </w:tcPr>
          <w:p w14:paraId="1E952A2B" w14:textId="77777777" w:rsidR="00E66764" w:rsidRPr="001F078B" w:rsidRDefault="00E66764" w:rsidP="007B5AF8">
            <w:pPr>
              <w:pStyle w:val="TAC"/>
              <w:keepNext w:val="0"/>
            </w:pPr>
            <w:r w:rsidRPr="001F078B">
              <w:rPr>
                <w:rFonts w:eastAsia="Malgun Gothic"/>
                <w:szCs w:val="18"/>
                <w:lang w:eastAsia="ko-KR"/>
              </w:rPr>
              <w:t>25</w:t>
            </w:r>
          </w:p>
        </w:tc>
        <w:tc>
          <w:tcPr>
            <w:tcW w:w="1299" w:type="dxa"/>
            <w:shd w:val="clear" w:color="auto" w:fill="auto"/>
            <w:noWrap/>
            <w:vAlign w:val="center"/>
          </w:tcPr>
          <w:p w14:paraId="5B7F7196" w14:textId="77777777" w:rsidR="00E66764" w:rsidRPr="001F078B" w:rsidRDefault="00E66764" w:rsidP="007B5AF8">
            <w:pPr>
              <w:pStyle w:val="TAC"/>
              <w:keepNext w:val="0"/>
            </w:pPr>
            <w:r w:rsidRPr="001F078B">
              <w:rPr>
                <w:rFonts w:cs="Arial"/>
              </w:rPr>
              <w:t>2353</w:t>
            </w:r>
          </w:p>
        </w:tc>
        <w:tc>
          <w:tcPr>
            <w:tcW w:w="667" w:type="dxa"/>
            <w:shd w:val="clear" w:color="auto" w:fill="auto"/>
            <w:vAlign w:val="center"/>
          </w:tcPr>
          <w:p w14:paraId="433569A6" w14:textId="77777777" w:rsidR="00E66764" w:rsidRPr="001F078B" w:rsidRDefault="00E66764" w:rsidP="007B5AF8">
            <w:pPr>
              <w:pStyle w:val="TAC"/>
              <w:keepNext w:val="0"/>
            </w:pPr>
            <w:r w:rsidRPr="001F078B">
              <w:rPr>
                <w:lang w:eastAsia="ja-JP"/>
              </w:rPr>
              <w:t>12.0</w:t>
            </w:r>
          </w:p>
        </w:tc>
        <w:tc>
          <w:tcPr>
            <w:tcW w:w="1040" w:type="dxa"/>
            <w:shd w:val="clear" w:color="auto" w:fill="auto"/>
            <w:vAlign w:val="center"/>
          </w:tcPr>
          <w:p w14:paraId="7322DD31" w14:textId="77777777" w:rsidR="00E66764" w:rsidRPr="001F078B" w:rsidRDefault="00E66764" w:rsidP="007B5AF8">
            <w:pPr>
              <w:pStyle w:val="TAC"/>
              <w:keepNext w:val="0"/>
            </w:pPr>
            <w:r w:rsidRPr="001F078B">
              <w:rPr>
                <w:lang w:eastAsia="ja-JP"/>
              </w:rPr>
              <w:t>IMD4</w:t>
            </w:r>
          </w:p>
        </w:tc>
      </w:tr>
      <w:tr w:rsidR="00E66764" w:rsidRPr="001F078B" w14:paraId="1BAE4609" w14:textId="77777777" w:rsidTr="007B5AF8">
        <w:trPr>
          <w:trHeight w:val="54"/>
          <w:jc w:val="center"/>
        </w:trPr>
        <w:tc>
          <w:tcPr>
            <w:tcW w:w="2258" w:type="dxa"/>
            <w:vMerge/>
            <w:shd w:val="clear" w:color="auto" w:fill="auto"/>
            <w:vAlign w:val="center"/>
          </w:tcPr>
          <w:p w14:paraId="7D6850C4" w14:textId="77777777" w:rsidR="00E66764" w:rsidRPr="001F078B" w:rsidRDefault="00E66764" w:rsidP="007B5AF8">
            <w:pPr>
              <w:pStyle w:val="TAC"/>
              <w:keepNext w:val="0"/>
              <w:rPr>
                <w:rFonts w:eastAsia="MS Mincho"/>
              </w:rPr>
            </w:pPr>
          </w:p>
        </w:tc>
        <w:tc>
          <w:tcPr>
            <w:tcW w:w="872" w:type="dxa"/>
            <w:shd w:val="clear" w:color="auto" w:fill="auto"/>
            <w:vAlign w:val="center"/>
          </w:tcPr>
          <w:p w14:paraId="25EF5A0E" w14:textId="77777777" w:rsidR="00E66764" w:rsidRPr="001F078B" w:rsidRDefault="00E66764" w:rsidP="007B5AF8">
            <w:pPr>
              <w:pStyle w:val="TAC"/>
              <w:keepNext w:val="0"/>
              <w:rPr>
                <w:lang w:eastAsia="ja-JP"/>
              </w:rPr>
            </w:pPr>
            <w:r w:rsidRPr="001F078B">
              <w:rPr>
                <w:lang w:eastAsia="ja-JP"/>
              </w:rPr>
              <w:t>n2</w:t>
            </w:r>
          </w:p>
        </w:tc>
        <w:tc>
          <w:tcPr>
            <w:tcW w:w="1167" w:type="dxa"/>
            <w:shd w:val="clear" w:color="auto" w:fill="auto"/>
            <w:noWrap/>
            <w:vAlign w:val="center"/>
          </w:tcPr>
          <w:p w14:paraId="6A5E7F75" w14:textId="77777777" w:rsidR="00E66764" w:rsidRPr="001F078B" w:rsidRDefault="00E66764" w:rsidP="007B5AF8">
            <w:pPr>
              <w:pStyle w:val="TAC"/>
              <w:keepNext w:val="0"/>
            </w:pPr>
            <w:r w:rsidRPr="001F078B">
              <w:rPr>
                <w:rFonts w:cs="Arial"/>
                <w:lang w:val="en-US"/>
              </w:rPr>
              <w:t>1885</w:t>
            </w:r>
          </w:p>
        </w:tc>
        <w:tc>
          <w:tcPr>
            <w:tcW w:w="746" w:type="dxa"/>
            <w:shd w:val="clear" w:color="auto" w:fill="auto"/>
            <w:noWrap/>
            <w:vAlign w:val="center"/>
          </w:tcPr>
          <w:p w14:paraId="464CAA6F" w14:textId="77777777" w:rsidR="00E66764" w:rsidRPr="001F078B" w:rsidRDefault="00E66764" w:rsidP="007B5AF8">
            <w:pPr>
              <w:pStyle w:val="TAC"/>
              <w:keepNext w:val="0"/>
            </w:pPr>
            <w:r w:rsidRPr="001F078B">
              <w:rPr>
                <w:rFonts w:eastAsia="Malgun Gothic"/>
                <w:szCs w:val="18"/>
                <w:lang w:eastAsia="ko-KR"/>
              </w:rPr>
              <w:t>5</w:t>
            </w:r>
          </w:p>
        </w:tc>
        <w:tc>
          <w:tcPr>
            <w:tcW w:w="877" w:type="dxa"/>
            <w:shd w:val="clear" w:color="auto" w:fill="auto"/>
            <w:noWrap/>
            <w:vAlign w:val="center"/>
          </w:tcPr>
          <w:p w14:paraId="063332A1" w14:textId="77777777" w:rsidR="00E66764" w:rsidRPr="001F078B" w:rsidRDefault="00E66764" w:rsidP="007B5AF8">
            <w:pPr>
              <w:pStyle w:val="TAC"/>
              <w:keepNext w:val="0"/>
            </w:pPr>
            <w:r w:rsidRPr="001F078B">
              <w:rPr>
                <w:rFonts w:eastAsia="Malgun Gothic"/>
                <w:szCs w:val="18"/>
                <w:lang w:eastAsia="ko-KR"/>
              </w:rPr>
              <w:t>25</w:t>
            </w:r>
          </w:p>
        </w:tc>
        <w:tc>
          <w:tcPr>
            <w:tcW w:w="1299" w:type="dxa"/>
            <w:shd w:val="clear" w:color="auto" w:fill="auto"/>
            <w:noWrap/>
            <w:vAlign w:val="center"/>
          </w:tcPr>
          <w:p w14:paraId="7529F6D8" w14:textId="77777777" w:rsidR="00E66764" w:rsidRPr="001F078B" w:rsidRDefault="00E66764" w:rsidP="007B5AF8">
            <w:pPr>
              <w:pStyle w:val="TAC"/>
              <w:keepNext w:val="0"/>
            </w:pPr>
            <w:r w:rsidRPr="001F078B">
              <w:rPr>
                <w:rFonts w:cs="Arial"/>
              </w:rPr>
              <w:t>1965</w:t>
            </w:r>
          </w:p>
        </w:tc>
        <w:tc>
          <w:tcPr>
            <w:tcW w:w="667" w:type="dxa"/>
            <w:shd w:val="clear" w:color="auto" w:fill="auto"/>
            <w:vAlign w:val="center"/>
          </w:tcPr>
          <w:p w14:paraId="65EFAAB0"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36740345" w14:textId="77777777" w:rsidR="00E66764" w:rsidRPr="001F078B" w:rsidRDefault="00E66764" w:rsidP="007B5AF8">
            <w:pPr>
              <w:pStyle w:val="TAC"/>
              <w:keepNext w:val="0"/>
            </w:pPr>
            <w:r w:rsidRPr="001F078B">
              <w:t>N/A</w:t>
            </w:r>
          </w:p>
        </w:tc>
      </w:tr>
      <w:tr w:rsidR="00E66764" w:rsidRPr="001F078B" w14:paraId="596A3912" w14:textId="77777777" w:rsidTr="007B5AF8">
        <w:trPr>
          <w:trHeight w:val="54"/>
          <w:jc w:val="center"/>
        </w:trPr>
        <w:tc>
          <w:tcPr>
            <w:tcW w:w="2258" w:type="dxa"/>
            <w:vMerge w:val="restart"/>
            <w:shd w:val="clear" w:color="auto" w:fill="auto"/>
            <w:vAlign w:val="center"/>
          </w:tcPr>
          <w:p w14:paraId="07C18431" w14:textId="77777777" w:rsidR="00E66764" w:rsidRPr="001F078B" w:rsidRDefault="00E66764" w:rsidP="007B5AF8">
            <w:pPr>
              <w:pStyle w:val="TAC"/>
              <w:keepNext w:val="0"/>
              <w:rPr>
                <w:rFonts w:eastAsia="MS Mincho"/>
              </w:rPr>
            </w:pPr>
            <w:r w:rsidRPr="0025360F">
              <w:rPr>
                <w:rFonts w:cs="Arial"/>
                <w:color w:val="000000"/>
                <w:lang w:val="en-US" w:eastAsia="ko-KR"/>
              </w:rPr>
              <w:t>DC_18A_n3A-n78A</w:t>
            </w:r>
          </w:p>
        </w:tc>
        <w:tc>
          <w:tcPr>
            <w:tcW w:w="872" w:type="dxa"/>
            <w:shd w:val="clear" w:color="auto" w:fill="auto"/>
            <w:vAlign w:val="center"/>
          </w:tcPr>
          <w:p w14:paraId="25F8F2C4" w14:textId="77777777" w:rsidR="00E66764" w:rsidRPr="001F078B" w:rsidRDefault="00E66764" w:rsidP="007B5AF8">
            <w:pPr>
              <w:pStyle w:val="TAC"/>
              <w:keepNext w:val="0"/>
              <w:rPr>
                <w:lang w:eastAsia="ja-JP"/>
              </w:rPr>
            </w:pPr>
            <w:r w:rsidRPr="0025360F">
              <w:rPr>
                <w:rFonts w:cs="Arial"/>
                <w:lang w:val="en-US" w:eastAsia="ko-KR"/>
              </w:rPr>
              <w:t>18</w:t>
            </w:r>
          </w:p>
        </w:tc>
        <w:tc>
          <w:tcPr>
            <w:tcW w:w="1167" w:type="dxa"/>
            <w:shd w:val="clear" w:color="auto" w:fill="auto"/>
            <w:noWrap/>
            <w:vAlign w:val="center"/>
          </w:tcPr>
          <w:p w14:paraId="5A860E10" w14:textId="77777777" w:rsidR="00E66764" w:rsidRPr="001F078B" w:rsidRDefault="00E66764" w:rsidP="007B5AF8">
            <w:pPr>
              <w:pStyle w:val="TAC"/>
              <w:keepNext w:val="0"/>
              <w:rPr>
                <w:rFonts w:cs="Arial"/>
                <w:lang w:val="en-US"/>
              </w:rPr>
            </w:pPr>
            <w:r w:rsidRPr="0025360F">
              <w:rPr>
                <w:rFonts w:cs="Arial"/>
                <w:color w:val="000000"/>
                <w:lang w:val="en-US" w:eastAsia="ko-KR"/>
              </w:rPr>
              <w:t>820</w:t>
            </w:r>
          </w:p>
        </w:tc>
        <w:tc>
          <w:tcPr>
            <w:tcW w:w="746" w:type="dxa"/>
            <w:shd w:val="clear" w:color="auto" w:fill="auto"/>
            <w:noWrap/>
            <w:vAlign w:val="center"/>
          </w:tcPr>
          <w:p w14:paraId="63D652E1" w14:textId="77777777" w:rsidR="00E66764" w:rsidRPr="001F078B" w:rsidRDefault="00E66764" w:rsidP="007B5AF8">
            <w:pPr>
              <w:pStyle w:val="TAC"/>
              <w:keepNext w:val="0"/>
              <w:rPr>
                <w:rFonts w:eastAsia="Malgun Gothic"/>
                <w:szCs w:val="18"/>
                <w:lang w:eastAsia="ko-KR"/>
              </w:rPr>
            </w:pPr>
            <w:r w:rsidRPr="0025360F">
              <w:rPr>
                <w:rFonts w:cs="Arial"/>
                <w:color w:val="000000"/>
                <w:lang w:val="en-US" w:eastAsia="ko-KR"/>
              </w:rPr>
              <w:t>5</w:t>
            </w:r>
          </w:p>
        </w:tc>
        <w:tc>
          <w:tcPr>
            <w:tcW w:w="877" w:type="dxa"/>
            <w:shd w:val="clear" w:color="auto" w:fill="auto"/>
            <w:noWrap/>
            <w:vAlign w:val="center"/>
          </w:tcPr>
          <w:p w14:paraId="30365E20" w14:textId="77777777" w:rsidR="00E66764" w:rsidRPr="001F078B" w:rsidRDefault="00E66764" w:rsidP="007B5AF8">
            <w:pPr>
              <w:pStyle w:val="TAC"/>
              <w:keepNext w:val="0"/>
              <w:rPr>
                <w:rFonts w:eastAsia="Malgun Gothic"/>
                <w:szCs w:val="18"/>
                <w:lang w:eastAsia="ko-KR"/>
              </w:rPr>
            </w:pPr>
            <w:r w:rsidRPr="0025360F">
              <w:rPr>
                <w:rFonts w:cs="Arial"/>
                <w:color w:val="000000"/>
                <w:lang w:val="en-US" w:eastAsia="ko-KR"/>
              </w:rPr>
              <w:t>25</w:t>
            </w:r>
          </w:p>
        </w:tc>
        <w:tc>
          <w:tcPr>
            <w:tcW w:w="1299" w:type="dxa"/>
            <w:shd w:val="clear" w:color="auto" w:fill="auto"/>
            <w:noWrap/>
            <w:vAlign w:val="center"/>
          </w:tcPr>
          <w:p w14:paraId="30C5CA0B" w14:textId="77777777" w:rsidR="00E66764" w:rsidRPr="001F078B" w:rsidRDefault="00E66764" w:rsidP="007B5AF8">
            <w:pPr>
              <w:pStyle w:val="TAC"/>
              <w:keepNext w:val="0"/>
              <w:rPr>
                <w:rFonts w:cs="Arial"/>
              </w:rPr>
            </w:pPr>
            <w:r w:rsidRPr="0025360F">
              <w:rPr>
                <w:rFonts w:cs="Arial"/>
                <w:color w:val="000000"/>
                <w:lang w:val="en-US" w:eastAsia="ko-KR"/>
              </w:rPr>
              <w:t>865</w:t>
            </w:r>
          </w:p>
        </w:tc>
        <w:tc>
          <w:tcPr>
            <w:tcW w:w="667" w:type="dxa"/>
            <w:shd w:val="clear" w:color="auto" w:fill="auto"/>
            <w:vAlign w:val="center"/>
          </w:tcPr>
          <w:p w14:paraId="2EE4C85C" w14:textId="77777777" w:rsidR="00E66764" w:rsidRPr="001F078B" w:rsidRDefault="00E66764" w:rsidP="007B5AF8">
            <w:pPr>
              <w:pStyle w:val="TAC"/>
              <w:keepNext w:val="0"/>
              <w:rPr>
                <w:lang w:eastAsia="ja-JP"/>
              </w:rPr>
            </w:pPr>
            <w:r>
              <w:rPr>
                <w:rFonts w:eastAsia="Malgun Gothic" w:hint="eastAsia"/>
                <w:lang w:eastAsia="ko-KR"/>
              </w:rPr>
              <w:t>N/A</w:t>
            </w:r>
          </w:p>
        </w:tc>
        <w:tc>
          <w:tcPr>
            <w:tcW w:w="1040" w:type="dxa"/>
            <w:shd w:val="clear" w:color="auto" w:fill="auto"/>
          </w:tcPr>
          <w:p w14:paraId="19E74C63"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69BBF968" w14:textId="77777777" w:rsidTr="007B5AF8">
        <w:trPr>
          <w:trHeight w:val="54"/>
          <w:jc w:val="center"/>
        </w:trPr>
        <w:tc>
          <w:tcPr>
            <w:tcW w:w="2258" w:type="dxa"/>
            <w:vMerge/>
            <w:shd w:val="clear" w:color="auto" w:fill="auto"/>
            <w:vAlign w:val="center"/>
          </w:tcPr>
          <w:p w14:paraId="5B1C4FD7" w14:textId="77777777" w:rsidR="00E66764" w:rsidRPr="001F078B" w:rsidRDefault="00E66764" w:rsidP="007B5AF8">
            <w:pPr>
              <w:pStyle w:val="TAC"/>
              <w:keepNext w:val="0"/>
              <w:rPr>
                <w:rFonts w:eastAsia="MS Mincho"/>
              </w:rPr>
            </w:pPr>
          </w:p>
        </w:tc>
        <w:tc>
          <w:tcPr>
            <w:tcW w:w="872" w:type="dxa"/>
            <w:shd w:val="clear" w:color="auto" w:fill="auto"/>
            <w:vAlign w:val="center"/>
          </w:tcPr>
          <w:p w14:paraId="682FBEF3" w14:textId="77777777" w:rsidR="00E66764" w:rsidRPr="001F078B" w:rsidRDefault="00E66764" w:rsidP="007B5AF8">
            <w:pPr>
              <w:pStyle w:val="TAC"/>
              <w:keepNext w:val="0"/>
              <w:rPr>
                <w:lang w:eastAsia="ja-JP"/>
              </w:rPr>
            </w:pPr>
            <w:r w:rsidRPr="0025360F">
              <w:rPr>
                <w:rFonts w:cs="Arial"/>
                <w:lang w:val="en-US" w:eastAsia="ko-KR"/>
              </w:rPr>
              <w:t>n3</w:t>
            </w:r>
          </w:p>
        </w:tc>
        <w:tc>
          <w:tcPr>
            <w:tcW w:w="1167" w:type="dxa"/>
            <w:shd w:val="clear" w:color="auto" w:fill="auto"/>
            <w:noWrap/>
            <w:vAlign w:val="center"/>
          </w:tcPr>
          <w:p w14:paraId="0ABD53F0" w14:textId="77777777" w:rsidR="00E66764" w:rsidRPr="001F078B" w:rsidRDefault="00E66764" w:rsidP="007B5AF8">
            <w:pPr>
              <w:pStyle w:val="TAC"/>
              <w:keepNext w:val="0"/>
              <w:rPr>
                <w:rFonts w:cs="Arial"/>
                <w:lang w:val="en-US"/>
              </w:rPr>
            </w:pPr>
            <w:r w:rsidRPr="0025360F">
              <w:rPr>
                <w:rFonts w:cs="Arial"/>
                <w:lang w:val="en-US" w:eastAsia="ko-KR"/>
              </w:rPr>
              <w:t>1750</w:t>
            </w:r>
          </w:p>
        </w:tc>
        <w:tc>
          <w:tcPr>
            <w:tcW w:w="746" w:type="dxa"/>
            <w:shd w:val="clear" w:color="auto" w:fill="auto"/>
            <w:noWrap/>
            <w:vAlign w:val="center"/>
          </w:tcPr>
          <w:p w14:paraId="1C49C1A2"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5</w:t>
            </w:r>
          </w:p>
        </w:tc>
        <w:tc>
          <w:tcPr>
            <w:tcW w:w="877" w:type="dxa"/>
            <w:shd w:val="clear" w:color="auto" w:fill="auto"/>
            <w:noWrap/>
            <w:vAlign w:val="center"/>
          </w:tcPr>
          <w:p w14:paraId="5496141B"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25</w:t>
            </w:r>
          </w:p>
        </w:tc>
        <w:tc>
          <w:tcPr>
            <w:tcW w:w="1299" w:type="dxa"/>
            <w:shd w:val="clear" w:color="auto" w:fill="auto"/>
            <w:noWrap/>
            <w:vAlign w:val="center"/>
          </w:tcPr>
          <w:p w14:paraId="1C8E28C0" w14:textId="77777777" w:rsidR="00E66764" w:rsidRPr="001F078B" w:rsidRDefault="00E66764" w:rsidP="007B5AF8">
            <w:pPr>
              <w:pStyle w:val="TAC"/>
              <w:keepNext w:val="0"/>
              <w:rPr>
                <w:rFonts w:cs="Arial"/>
              </w:rPr>
            </w:pPr>
            <w:r w:rsidRPr="0025360F">
              <w:rPr>
                <w:rFonts w:cs="Arial"/>
                <w:lang w:val="en-US" w:eastAsia="ko-KR"/>
              </w:rPr>
              <w:t>1845</w:t>
            </w:r>
          </w:p>
        </w:tc>
        <w:tc>
          <w:tcPr>
            <w:tcW w:w="667" w:type="dxa"/>
            <w:shd w:val="clear" w:color="auto" w:fill="auto"/>
            <w:vAlign w:val="center"/>
          </w:tcPr>
          <w:p w14:paraId="14BE1888" w14:textId="77777777" w:rsidR="00E66764" w:rsidRPr="001F078B" w:rsidRDefault="00E66764" w:rsidP="007B5AF8">
            <w:pPr>
              <w:pStyle w:val="TAC"/>
              <w:keepNext w:val="0"/>
              <w:rPr>
                <w:lang w:eastAsia="ja-JP"/>
              </w:rPr>
            </w:pPr>
            <w:r>
              <w:rPr>
                <w:rFonts w:eastAsia="Malgun Gothic" w:hint="eastAsia"/>
                <w:lang w:eastAsia="ko-KR"/>
              </w:rPr>
              <w:t>N/A</w:t>
            </w:r>
          </w:p>
        </w:tc>
        <w:tc>
          <w:tcPr>
            <w:tcW w:w="1040" w:type="dxa"/>
            <w:shd w:val="clear" w:color="auto" w:fill="auto"/>
          </w:tcPr>
          <w:p w14:paraId="5BBFD785"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79EA08EA" w14:textId="77777777" w:rsidTr="007B5AF8">
        <w:trPr>
          <w:trHeight w:val="54"/>
          <w:jc w:val="center"/>
        </w:trPr>
        <w:tc>
          <w:tcPr>
            <w:tcW w:w="2258" w:type="dxa"/>
            <w:vMerge/>
            <w:shd w:val="clear" w:color="auto" w:fill="auto"/>
            <w:vAlign w:val="center"/>
          </w:tcPr>
          <w:p w14:paraId="6B5C00CA" w14:textId="77777777" w:rsidR="00E66764" w:rsidRPr="001F078B" w:rsidRDefault="00E66764" w:rsidP="007B5AF8">
            <w:pPr>
              <w:pStyle w:val="TAC"/>
              <w:keepNext w:val="0"/>
              <w:rPr>
                <w:rFonts w:eastAsia="MS Mincho"/>
              </w:rPr>
            </w:pPr>
          </w:p>
        </w:tc>
        <w:tc>
          <w:tcPr>
            <w:tcW w:w="872" w:type="dxa"/>
            <w:shd w:val="clear" w:color="auto" w:fill="auto"/>
            <w:vAlign w:val="center"/>
          </w:tcPr>
          <w:p w14:paraId="439748CF" w14:textId="77777777" w:rsidR="00E66764" w:rsidRPr="001F078B" w:rsidRDefault="00E66764" w:rsidP="007B5AF8">
            <w:pPr>
              <w:pStyle w:val="TAC"/>
              <w:keepNext w:val="0"/>
              <w:rPr>
                <w:lang w:eastAsia="ja-JP"/>
              </w:rPr>
            </w:pPr>
            <w:r w:rsidRPr="0025360F">
              <w:rPr>
                <w:rFonts w:cs="Arial"/>
                <w:lang w:val="en-US" w:eastAsia="ko-KR"/>
              </w:rPr>
              <w:t>n78</w:t>
            </w:r>
          </w:p>
        </w:tc>
        <w:tc>
          <w:tcPr>
            <w:tcW w:w="1167" w:type="dxa"/>
            <w:shd w:val="clear" w:color="auto" w:fill="auto"/>
            <w:noWrap/>
            <w:vAlign w:val="center"/>
          </w:tcPr>
          <w:p w14:paraId="1DD0F7C1" w14:textId="77777777" w:rsidR="00E66764" w:rsidRPr="001F078B" w:rsidRDefault="00E66764" w:rsidP="007B5AF8">
            <w:pPr>
              <w:pStyle w:val="TAC"/>
              <w:keepNext w:val="0"/>
              <w:rPr>
                <w:rFonts w:cs="Arial"/>
                <w:lang w:val="en-US"/>
              </w:rPr>
            </w:pPr>
            <w:r w:rsidRPr="0025360F">
              <w:rPr>
                <w:rFonts w:cs="Arial"/>
                <w:lang w:val="en-US" w:eastAsia="ko-KR"/>
              </w:rPr>
              <w:t>3390</w:t>
            </w:r>
          </w:p>
        </w:tc>
        <w:tc>
          <w:tcPr>
            <w:tcW w:w="746" w:type="dxa"/>
            <w:shd w:val="clear" w:color="auto" w:fill="auto"/>
            <w:noWrap/>
            <w:vAlign w:val="center"/>
          </w:tcPr>
          <w:p w14:paraId="74BD76AF"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10</w:t>
            </w:r>
          </w:p>
        </w:tc>
        <w:tc>
          <w:tcPr>
            <w:tcW w:w="877" w:type="dxa"/>
            <w:shd w:val="clear" w:color="auto" w:fill="auto"/>
            <w:noWrap/>
            <w:vAlign w:val="center"/>
          </w:tcPr>
          <w:p w14:paraId="237F1408" w14:textId="77777777" w:rsidR="00E66764" w:rsidRPr="001F078B" w:rsidRDefault="00E66764" w:rsidP="007B5AF8">
            <w:pPr>
              <w:pStyle w:val="TAC"/>
              <w:keepNext w:val="0"/>
              <w:rPr>
                <w:rFonts w:eastAsia="Malgun Gothic"/>
                <w:szCs w:val="18"/>
                <w:lang w:eastAsia="ko-KR"/>
              </w:rPr>
            </w:pPr>
            <w:r w:rsidRPr="0025360F">
              <w:rPr>
                <w:rFonts w:cs="Arial"/>
                <w:lang w:val="en-US" w:eastAsia="ko-KR"/>
              </w:rPr>
              <w:t>50</w:t>
            </w:r>
          </w:p>
        </w:tc>
        <w:tc>
          <w:tcPr>
            <w:tcW w:w="1299" w:type="dxa"/>
            <w:shd w:val="clear" w:color="auto" w:fill="auto"/>
            <w:noWrap/>
            <w:vAlign w:val="center"/>
          </w:tcPr>
          <w:p w14:paraId="5D304581" w14:textId="77777777" w:rsidR="00E66764" w:rsidRPr="001F078B" w:rsidRDefault="00E66764" w:rsidP="007B5AF8">
            <w:pPr>
              <w:pStyle w:val="TAC"/>
              <w:keepNext w:val="0"/>
              <w:rPr>
                <w:rFonts w:cs="Arial"/>
              </w:rPr>
            </w:pPr>
            <w:r w:rsidRPr="0025360F">
              <w:rPr>
                <w:rFonts w:cs="Arial"/>
                <w:lang w:val="en-US" w:eastAsia="ko-KR"/>
              </w:rPr>
              <w:t>3390</w:t>
            </w:r>
          </w:p>
        </w:tc>
        <w:tc>
          <w:tcPr>
            <w:tcW w:w="667" w:type="dxa"/>
            <w:shd w:val="clear" w:color="auto" w:fill="auto"/>
            <w:vAlign w:val="center"/>
          </w:tcPr>
          <w:p w14:paraId="1FE75476" w14:textId="77777777" w:rsidR="00E66764" w:rsidRPr="001F078B" w:rsidRDefault="00E66764" w:rsidP="007B5AF8">
            <w:pPr>
              <w:pStyle w:val="TAC"/>
              <w:keepNext w:val="0"/>
              <w:rPr>
                <w:lang w:eastAsia="ja-JP"/>
              </w:rPr>
            </w:pPr>
            <w:r>
              <w:rPr>
                <w:rFonts w:eastAsia="Malgun Gothic" w:hint="eastAsia"/>
                <w:lang w:eastAsia="ko-KR"/>
              </w:rPr>
              <w:t>15.2</w:t>
            </w:r>
          </w:p>
        </w:tc>
        <w:tc>
          <w:tcPr>
            <w:tcW w:w="1040" w:type="dxa"/>
            <w:shd w:val="clear" w:color="auto" w:fill="auto"/>
            <w:vAlign w:val="center"/>
          </w:tcPr>
          <w:p w14:paraId="089FEA3E" w14:textId="77777777" w:rsidR="00E66764" w:rsidRPr="001F078B" w:rsidRDefault="00E66764" w:rsidP="007B5AF8">
            <w:pPr>
              <w:pStyle w:val="TAC"/>
              <w:keepNext w:val="0"/>
            </w:pPr>
            <w:r w:rsidRPr="001F078B">
              <w:rPr>
                <w:kern w:val="2"/>
                <w:szCs w:val="24"/>
                <w:lang w:val="en-US" w:eastAsia="ja-JP"/>
              </w:rPr>
              <w:t>IMD3</w:t>
            </w:r>
            <w:r w:rsidRPr="001F078B">
              <w:rPr>
                <w:rFonts w:cs="Arial"/>
                <w:vertAlign w:val="superscript"/>
              </w:rPr>
              <w:t>3</w:t>
            </w:r>
          </w:p>
        </w:tc>
      </w:tr>
      <w:tr w:rsidR="00E66764" w:rsidRPr="001F078B" w14:paraId="1B9C0E2D" w14:textId="77777777" w:rsidTr="007B5AF8">
        <w:trPr>
          <w:trHeight w:val="54"/>
          <w:jc w:val="center"/>
        </w:trPr>
        <w:tc>
          <w:tcPr>
            <w:tcW w:w="2258" w:type="dxa"/>
            <w:vMerge w:val="restart"/>
            <w:shd w:val="clear" w:color="auto" w:fill="auto"/>
            <w:vAlign w:val="center"/>
          </w:tcPr>
          <w:p w14:paraId="2264E249"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14:paraId="1349C5F1" w14:textId="77777777" w:rsidR="00E66764" w:rsidRPr="001F078B" w:rsidRDefault="00E66764" w:rsidP="007B5AF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103B639A" w14:textId="77777777" w:rsidR="00E66764" w:rsidRPr="001F078B" w:rsidRDefault="00E66764" w:rsidP="007B5AF8">
            <w:pPr>
              <w:pStyle w:val="TAC"/>
              <w:keepNext w:val="0"/>
            </w:pPr>
            <w:r w:rsidRPr="001F078B">
              <w:rPr>
                <w:lang w:eastAsia="ja-JP"/>
              </w:rPr>
              <w:t>820</w:t>
            </w:r>
          </w:p>
        </w:tc>
        <w:tc>
          <w:tcPr>
            <w:tcW w:w="746" w:type="dxa"/>
            <w:shd w:val="clear" w:color="auto" w:fill="auto"/>
            <w:noWrap/>
            <w:vAlign w:val="center"/>
          </w:tcPr>
          <w:p w14:paraId="5168D580"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3DD35F13"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70F331FE" w14:textId="77777777" w:rsidR="00E66764" w:rsidRPr="001F078B" w:rsidRDefault="00E66764" w:rsidP="007B5AF8">
            <w:pPr>
              <w:pStyle w:val="TAC"/>
              <w:keepNext w:val="0"/>
            </w:pPr>
            <w:r w:rsidRPr="001F078B">
              <w:rPr>
                <w:lang w:eastAsia="ja-JP"/>
              </w:rPr>
              <w:t>865</w:t>
            </w:r>
          </w:p>
        </w:tc>
        <w:tc>
          <w:tcPr>
            <w:tcW w:w="667" w:type="dxa"/>
            <w:shd w:val="clear" w:color="auto" w:fill="auto"/>
            <w:vAlign w:val="center"/>
          </w:tcPr>
          <w:p w14:paraId="3CD1D229"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58785685" w14:textId="77777777" w:rsidR="00E66764" w:rsidRPr="001F078B" w:rsidRDefault="00E66764" w:rsidP="007B5AF8">
            <w:pPr>
              <w:pStyle w:val="TAC"/>
              <w:keepNext w:val="0"/>
            </w:pPr>
            <w:r w:rsidRPr="001F078B">
              <w:rPr>
                <w:lang w:eastAsia="ja-JP"/>
              </w:rPr>
              <w:t>N/A</w:t>
            </w:r>
          </w:p>
        </w:tc>
      </w:tr>
      <w:tr w:rsidR="00E66764" w:rsidRPr="001F078B" w14:paraId="138B8D14" w14:textId="77777777" w:rsidTr="007B5AF8">
        <w:trPr>
          <w:trHeight w:val="54"/>
          <w:jc w:val="center"/>
        </w:trPr>
        <w:tc>
          <w:tcPr>
            <w:tcW w:w="2258" w:type="dxa"/>
            <w:vMerge/>
            <w:shd w:val="clear" w:color="auto" w:fill="auto"/>
            <w:vAlign w:val="center"/>
          </w:tcPr>
          <w:p w14:paraId="4CD8905D" w14:textId="77777777" w:rsidR="00E66764" w:rsidRPr="001F078B" w:rsidRDefault="00E66764" w:rsidP="007B5AF8">
            <w:pPr>
              <w:pStyle w:val="TAC"/>
              <w:keepNext w:val="0"/>
              <w:rPr>
                <w:rFonts w:eastAsia="MS Mincho"/>
              </w:rPr>
            </w:pPr>
          </w:p>
        </w:tc>
        <w:tc>
          <w:tcPr>
            <w:tcW w:w="872" w:type="dxa"/>
            <w:shd w:val="clear" w:color="auto" w:fill="auto"/>
            <w:vAlign w:val="center"/>
          </w:tcPr>
          <w:p w14:paraId="2B272C95"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18E62015" w14:textId="77777777" w:rsidR="00E66764" w:rsidRPr="001F078B" w:rsidRDefault="00E66764" w:rsidP="007B5AF8">
            <w:pPr>
              <w:pStyle w:val="TAC"/>
              <w:keepNext w:val="0"/>
            </w:pPr>
            <w:r w:rsidRPr="001F078B">
              <w:rPr>
                <w:lang w:eastAsia="ja-JP"/>
              </w:rPr>
              <w:t>723</w:t>
            </w:r>
          </w:p>
        </w:tc>
        <w:tc>
          <w:tcPr>
            <w:tcW w:w="746" w:type="dxa"/>
            <w:shd w:val="clear" w:color="auto" w:fill="auto"/>
            <w:noWrap/>
            <w:vAlign w:val="center"/>
          </w:tcPr>
          <w:p w14:paraId="4F6971D6"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1B40FF07"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278472AE" w14:textId="77777777" w:rsidR="00E66764" w:rsidRPr="001F078B" w:rsidRDefault="00E66764" w:rsidP="007B5AF8">
            <w:pPr>
              <w:pStyle w:val="TAC"/>
              <w:keepNext w:val="0"/>
            </w:pPr>
            <w:r w:rsidRPr="001F078B">
              <w:rPr>
                <w:lang w:eastAsia="ja-JP"/>
              </w:rPr>
              <w:t>778</w:t>
            </w:r>
          </w:p>
        </w:tc>
        <w:tc>
          <w:tcPr>
            <w:tcW w:w="667" w:type="dxa"/>
            <w:shd w:val="clear" w:color="auto" w:fill="auto"/>
            <w:vAlign w:val="center"/>
          </w:tcPr>
          <w:p w14:paraId="1F304D76" w14:textId="77777777" w:rsidR="00E66764" w:rsidRPr="001F078B" w:rsidRDefault="00E66764" w:rsidP="007B5AF8">
            <w:pPr>
              <w:pStyle w:val="TAC"/>
              <w:keepNext w:val="0"/>
            </w:pPr>
            <w:r w:rsidRPr="001F078B">
              <w:rPr>
                <w:lang w:eastAsia="ja-JP"/>
              </w:rPr>
              <w:t>4.4</w:t>
            </w:r>
          </w:p>
        </w:tc>
        <w:tc>
          <w:tcPr>
            <w:tcW w:w="1040" w:type="dxa"/>
            <w:shd w:val="clear" w:color="auto" w:fill="auto"/>
            <w:vAlign w:val="center"/>
          </w:tcPr>
          <w:p w14:paraId="1B186FF3" w14:textId="77777777" w:rsidR="00E66764" w:rsidRPr="001F078B" w:rsidRDefault="00E66764" w:rsidP="007B5AF8">
            <w:pPr>
              <w:pStyle w:val="TAC"/>
              <w:keepNext w:val="0"/>
            </w:pPr>
            <w:r w:rsidRPr="001F078B">
              <w:rPr>
                <w:lang w:eastAsia="ja-JP"/>
              </w:rPr>
              <w:t>IMD5</w:t>
            </w:r>
          </w:p>
        </w:tc>
      </w:tr>
      <w:tr w:rsidR="00E66764" w:rsidRPr="001F078B" w14:paraId="4E92F1AD" w14:textId="77777777" w:rsidTr="007B5AF8">
        <w:trPr>
          <w:trHeight w:val="54"/>
          <w:jc w:val="center"/>
        </w:trPr>
        <w:tc>
          <w:tcPr>
            <w:tcW w:w="2258" w:type="dxa"/>
            <w:vMerge/>
            <w:shd w:val="clear" w:color="auto" w:fill="auto"/>
            <w:vAlign w:val="center"/>
          </w:tcPr>
          <w:p w14:paraId="6BAFFCE6" w14:textId="77777777" w:rsidR="00E66764" w:rsidRPr="001F078B" w:rsidRDefault="00E66764" w:rsidP="007B5AF8">
            <w:pPr>
              <w:pStyle w:val="TAC"/>
              <w:keepNext w:val="0"/>
              <w:rPr>
                <w:rFonts w:eastAsia="MS Mincho"/>
              </w:rPr>
            </w:pPr>
          </w:p>
        </w:tc>
        <w:tc>
          <w:tcPr>
            <w:tcW w:w="872" w:type="dxa"/>
            <w:shd w:val="clear" w:color="auto" w:fill="auto"/>
            <w:vAlign w:val="center"/>
          </w:tcPr>
          <w:p w14:paraId="5985EC14" w14:textId="77777777" w:rsidR="00E66764" w:rsidRPr="001F078B" w:rsidRDefault="00E66764" w:rsidP="007B5AF8">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01BEA418" w14:textId="77777777" w:rsidR="00E66764" w:rsidRPr="001F078B" w:rsidRDefault="00E66764" w:rsidP="007B5AF8">
            <w:pPr>
              <w:pStyle w:val="TAC"/>
              <w:keepNext w:val="0"/>
            </w:pPr>
            <w:r w:rsidRPr="001F078B">
              <w:rPr>
                <w:lang w:eastAsia="ja-JP"/>
              </w:rPr>
              <w:t>4058</w:t>
            </w:r>
          </w:p>
        </w:tc>
        <w:tc>
          <w:tcPr>
            <w:tcW w:w="746" w:type="dxa"/>
            <w:shd w:val="clear" w:color="auto" w:fill="auto"/>
            <w:noWrap/>
            <w:vAlign w:val="center"/>
          </w:tcPr>
          <w:p w14:paraId="09A9E49E" w14:textId="77777777" w:rsidR="00E66764" w:rsidRPr="001F078B" w:rsidRDefault="00E66764" w:rsidP="007B5AF8">
            <w:pPr>
              <w:pStyle w:val="TAC"/>
              <w:keepNext w:val="0"/>
            </w:pPr>
            <w:r w:rsidRPr="001F078B">
              <w:rPr>
                <w:lang w:eastAsia="ja-JP"/>
              </w:rPr>
              <w:t>10</w:t>
            </w:r>
          </w:p>
        </w:tc>
        <w:tc>
          <w:tcPr>
            <w:tcW w:w="877" w:type="dxa"/>
            <w:shd w:val="clear" w:color="auto" w:fill="auto"/>
            <w:noWrap/>
            <w:vAlign w:val="center"/>
          </w:tcPr>
          <w:p w14:paraId="55B44835" w14:textId="77777777" w:rsidR="00E66764" w:rsidRPr="001F078B" w:rsidRDefault="00E66764" w:rsidP="007B5AF8">
            <w:pPr>
              <w:pStyle w:val="TAC"/>
              <w:keepNext w:val="0"/>
            </w:pPr>
            <w:r w:rsidRPr="001F078B">
              <w:rPr>
                <w:lang w:eastAsia="ja-JP"/>
              </w:rPr>
              <w:t>50</w:t>
            </w:r>
          </w:p>
        </w:tc>
        <w:tc>
          <w:tcPr>
            <w:tcW w:w="1299" w:type="dxa"/>
            <w:shd w:val="clear" w:color="auto" w:fill="auto"/>
            <w:noWrap/>
            <w:vAlign w:val="center"/>
          </w:tcPr>
          <w:p w14:paraId="0042FCAE" w14:textId="77777777" w:rsidR="00E66764" w:rsidRPr="001F078B" w:rsidRDefault="00E66764" w:rsidP="007B5AF8">
            <w:pPr>
              <w:pStyle w:val="TAC"/>
              <w:keepNext w:val="0"/>
            </w:pPr>
            <w:r w:rsidRPr="001F078B">
              <w:rPr>
                <w:lang w:eastAsia="ja-JP"/>
              </w:rPr>
              <w:t>4058</w:t>
            </w:r>
          </w:p>
        </w:tc>
        <w:tc>
          <w:tcPr>
            <w:tcW w:w="667" w:type="dxa"/>
            <w:shd w:val="clear" w:color="auto" w:fill="auto"/>
            <w:vAlign w:val="center"/>
          </w:tcPr>
          <w:p w14:paraId="24E444D4"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4313389" w14:textId="77777777" w:rsidR="00E66764" w:rsidRPr="001F078B" w:rsidRDefault="00E66764" w:rsidP="007B5AF8">
            <w:pPr>
              <w:pStyle w:val="TAC"/>
              <w:keepNext w:val="0"/>
            </w:pPr>
            <w:r w:rsidRPr="001F078B">
              <w:rPr>
                <w:lang w:eastAsia="ja-JP"/>
              </w:rPr>
              <w:t>N/A</w:t>
            </w:r>
          </w:p>
        </w:tc>
      </w:tr>
      <w:tr w:rsidR="00E66764" w:rsidRPr="001F078B" w14:paraId="5EB7AED4" w14:textId="77777777" w:rsidTr="007B5AF8">
        <w:trPr>
          <w:trHeight w:val="54"/>
          <w:jc w:val="center"/>
        </w:trPr>
        <w:tc>
          <w:tcPr>
            <w:tcW w:w="2258" w:type="dxa"/>
            <w:vMerge w:val="restart"/>
            <w:shd w:val="clear" w:color="auto" w:fill="auto"/>
            <w:vAlign w:val="center"/>
          </w:tcPr>
          <w:p w14:paraId="764E4AB1"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28A_n77</w:t>
            </w:r>
            <w:r w:rsidRPr="001F078B">
              <w:t>A</w:t>
            </w:r>
          </w:p>
        </w:tc>
        <w:tc>
          <w:tcPr>
            <w:tcW w:w="872" w:type="dxa"/>
            <w:shd w:val="clear" w:color="auto" w:fill="auto"/>
            <w:vAlign w:val="center"/>
          </w:tcPr>
          <w:p w14:paraId="34946821" w14:textId="77777777" w:rsidR="00E66764" w:rsidRPr="001F078B" w:rsidRDefault="00E66764" w:rsidP="007B5AF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3C6B8F55" w14:textId="77777777" w:rsidR="00E66764" w:rsidRPr="001F078B" w:rsidRDefault="00E66764" w:rsidP="007B5AF8">
            <w:pPr>
              <w:pStyle w:val="TAC"/>
              <w:keepNext w:val="0"/>
            </w:pPr>
            <w:r w:rsidRPr="001F078B">
              <w:rPr>
                <w:lang w:eastAsia="ja-JP"/>
              </w:rPr>
              <w:t>820</w:t>
            </w:r>
          </w:p>
        </w:tc>
        <w:tc>
          <w:tcPr>
            <w:tcW w:w="746" w:type="dxa"/>
            <w:shd w:val="clear" w:color="auto" w:fill="auto"/>
            <w:noWrap/>
            <w:vAlign w:val="center"/>
          </w:tcPr>
          <w:p w14:paraId="05668573"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491A50E3"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119DF294" w14:textId="77777777" w:rsidR="00E66764" w:rsidRPr="001F078B" w:rsidRDefault="00E66764" w:rsidP="007B5AF8">
            <w:pPr>
              <w:pStyle w:val="TAC"/>
              <w:keepNext w:val="0"/>
            </w:pPr>
            <w:r w:rsidRPr="001F078B">
              <w:rPr>
                <w:lang w:eastAsia="ja-JP"/>
              </w:rPr>
              <w:t>865</w:t>
            </w:r>
          </w:p>
        </w:tc>
        <w:tc>
          <w:tcPr>
            <w:tcW w:w="667" w:type="dxa"/>
            <w:shd w:val="clear" w:color="auto" w:fill="auto"/>
            <w:vAlign w:val="center"/>
          </w:tcPr>
          <w:p w14:paraId="736FD0A2" w14:textId="77777777" w:rsidR="00E66764" w:rsidRPr="001F078B" w:rsidRDefault="00E66764" w:rsidP="007B5AF8">
            <w:pPr>
              <w:pStyle w:val="TAC"/>
              <w:keepNext w:val="0"/>
            </w:pPr>
            <w:r w:rsidRPr="001F078B">
              <w:rPr>
                <w:lang w:eastAsia="ja-JP"/>
              </w:rPr>
              <w:t>3.9</w:t>
            </w:r>
          </w:p>
        </w:tc>
        <w:tc>
          <w:tcPr>
            <w:tcW w:w="1040" w:type="dxa"/>
            <w:shd w:val="clear" w:color="auto" w:fill="auto"/>
            <w:vAlign w:val="center"/>
          </w:tcPr>
          <w:p w14:paraId="23A3D1E3" w14:textId="77777777" w:rsidR="00E66764" w:rsidRPr="001F078B" w:rsidRDefault="00E66764" w:rsidP="007B5AF8">
            <w:pPr>
              <w:pStyle w:val="TAC"/>
              <w:keepNext w:val="0"/>
            </w:pPr>
            <w:r w:rsidRPr="001F078B">
              <w:rPr>
                <w:lang w:eastAsia="ja-JP"/>
              </w:rPr>
              <w:t>IMD5</w:t>
            </w:r>
          </w:p>
        </w:tc>
      </w:tr>
      <w:tr w:rsidR="00E66764" w:rsidRPr="001F078B" w14:paraId="6FC20582" w14:textId="77777777" w:rsidTr="007B5AF8">
        <w:trPr>
          <w:trHeight w:val="54"/>
          <w:jc w:val="center"/>
        </w:trPr>
        <w:tc>
          <w:tcPr>
            <w:tcW w:w="2258" w:type="dxa"/>
            <w:vMerge/>
            <w:shd w:val="clear" w:color="auto" w:fill="auto"/>
            <w:vAlign w:val="center"/>
          </w:tcPr>
          <w:p w14:paraId="47BAF227" w14:textId="77777777" w:rsidR="00E66764" w:rsidRPr="001F078B" w:rsidRDefault="00E66764" w:rsidP="007B5AF8">
            <w:pPr>
              <w:pStyle w:val="TAC"/>
              <w:keepNext w:val="0"/>
              <w:rPr>
                <w:rFonts w:eastAsia="MS Mincho"/>
              </w:rPr>
            </w:pPr>
          </w:p>
        </w:tc>
        <w:tc>
          <w:tcPr>
            <w:tcW w:w="872" w:type="dxa"/>
            <w:shd w:val="clear" w:color="auto" w:fill="auto"/>
            <w:vAlign w:val="center"/>
          </w:tcPr>
          <w:p w14:paraId="69E894A9"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1A9C1713" w14:textId="77777777" w:rsidR="00E66764" w:rsidRPr="001F078B" w:rsidRDefault="00E66764" w:rsidP="007B5AF8">
            <w:pPr>
              <w:pStyle w:val="TAC"/>
              <w:keepNext w:val="0"/>
            </w:pPr>
            <w:r w:rsidRPr="001F078B">
              <w:rPr>
                <w:lang w:eastAsia="ja-JP"/>
              </w:rPr>
              <w:t>723</w:t>
            </w:r>
          </w:p>
        </w:tc>
        <w:tc>
          <w:tcPr>
            <w:tcW w:w="746" w:type="dxa"/>
            <w:shd w:val="clear" w:color="auto" w:fill="auto"/>
            <w:noWrap/>
            <w:vAlign w:val="center"/>
          </w:tcPr>
          <w:p w14:paraId="712DFB28"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0C0923C6"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55AE0851" w14:textId="77777777" w:rsidR="00E66764" w:rsidRPr="001F078B" w:rsidRDefault="00E66764" w:rsidP="007B5AF8">
            <w:pPr>
              <w:pStyle w:val="TAC"/>
              <w:keepNext w:val="0"/>
            </w:pPr>
            <w:r w:rsidRPr="001F078B">
              <w:rPr>
                <w:lang w:eastAsia="ja-JP"/>
              </w:rPr>
              <w:t>778</w:t>
            </w:r>
          </w:p>
        </w:tc>
        <w:tc>
          <w:tcPr>
            <w:tcW w:w="667" w:type="dxa"/>
            <w:shd w:val="clear" w:color="auto" w:fill="auto"/>
            <w:vAlign w:val="center"/>
          </w:tcPr>
          <w:p w14:paraId="1081FDC5"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65F12915" w14:textId="77777777" w:rsidR="00E66764" w:rsidRPr="001F078B" w:rsidRDefault="00E66764" w:rsidP="007B5AF8">
            <w:pPr>
              <w:pStyle w:val="TAC"/>
              <w:keepNext w:val="0"/>
            </w:pPr>
            <w:r w:rsidRPr="001F078B">
              <w:rPr>
                <w:lang w:eastAsia="ja-JP"/>
              </w:rPr>
              <w:t>N/A</w:t>
            </w:r>
          </w:p>
        </w:tc>
      </w:tr>
      <w:tr w:rsidR="00E66764" w:rsidRPr="001F078B" w14:paraId="60D14D70" w14:textId="77777777" w:rsidTr="007B5AF8">
        <w:trPr>
          <w:trHeight w:val="54"/>
          <w:jc w:val="center"/>
        </w:trPr>
        <w:tc>
          <w:tcPr>
            <w:tcW w:w="2258" w:type="dxa"/>
            <w:vMerge/>
            <w:shd w:val="clear" w:color="auto" w:fill="auto"/>
            <w:vAlign w:val="center"/>
          </w:tcPr>
          <w:p w14:paraId="015A483D" w14:textId="77777777" w:rsidR="00E66764" w:rsidRPr="001F078B" w:rsidRDefault="00E66764" w:rsidP="007B5AF8">
            <w:pPr>
              <w:pStyle w:val="TAC"/>
              <w:keepNext w:val="0"/>
              <w:rPr>
                <w:rFonts w:eastAsia="MS Mincho"/>
              </w:rPr>
            </w:pPr>
          </w:p>
        </w:tc>
        <w:tc>
          <w:tcPr>
            <w:tcW w:w="872" w:type="dxa"/>
            <w:shd w:val="clear" w:color="auto" w:fill="auto"/>
            <w:vAlign w:val="center"/>
          </w:tcPr>
          <w:p w14:paraId="7F91F0F2" w14:textId="77777777" w:rsidR="00E66764" w:rsidRPr="001F078B" w:rsidRDefault="00E66764" w:rsidP="007B5AF8">
            <w:pPr>
              <w:pStyle w:val="TAC"/>
              <w:keepNext w:val="0"/>
              <w:rPr>
                <w:lang w:eastAsia="ja-JP"/>
              </w:rPr>
            </w:pPr>
            <w:r w:rsidRPr="001F078B">
              <w:rPr>
                <w:lang w:eastAsia="ja-JP"/>
              </w:rPr>
              <w:t>n7</w:t>
            </w:r>
            <w:r w:rsidRPr="001F078B">
              <w:rPr>
                <w:lang w:val="en-US" w:eastAsia="ja-JP"/>
              </w:rPr>
              <w:t>7</w:t>
            </w:r>
          </w:p>
        </w:tc>
        <w:tc>
          <w:tcPr>
            <w:tcW w:w="1167" w:type="dxa"/>
            <w:shd w:val="clear" w:color="auto" w:fill="auto"/>
            <w:noWrap/>
            <w:vAlign w:val="center"/>
          </w:tcPr>
          <w:p w14:paraId="1CD57B3D" w14:textId="77777777" w:rsidR="00E66764" w:rsidRPr="001F078B" w:rsidRDefault="00E66764" w:rsidP="007B5AF8">
            <w:pPr>
              <w:pStyle w:val="TAC"/>
              <w:keepNext w:val="0"/>
            </w:pPr>
            <w:r w:rsidRPr="001F078B">
              <w:rPr>
                <w:lang w:eastAsia="ja-JP"/>
              </w:rPr>
              <w:t>3757</w:t>
            </w:r>
          </w:p>
        </w:tc>
        <w:tc>
          <w:tcPr>
            <w:tcW w:w="746" w:type="dxa"/>
            <w:shd w:val="clear" w:color="auto" w:fill="auto"/>
            <w:noWrap/>
            <w:vAlign w:val="center"/>
          </w:tcPr>
          <w:p w14:paraId="44E593D3" w14:textId="77777777" w:rsidR="00E66764" w:rsidRPr="001F078B" w:rsidRDefault="00E66764" w:rsidP="007B5AF8">
            <w:pPr>
              <w:pStyle w:val="TAC"/>
              <w:keepNext w:val="0"/>
            </w:pPr>
            <w:r w:rsidRPr="001F078B">
              <w:rPr>
                <w:lang w:eastAsia="ja-JP"/>
              </w:rPr>
              <w:t>10</w:t>
            </w:r>
          </w:p>
        </w:tc>
        <w:tc>
          <w:tcPr>
            <w:tcW w:w="877" w:type="dxa"/>
            <w:shd w:val="clear" w:color="auto" w:fill="auto"/>
            <w:noWrap/>
            <w:vAlign w:val="center"/>
          </w:tcPr>
          <w:p w14:paraId="3664D620" w14:textId="77777777" w:rsidR="00E66764" w:rsidRPr="001F078B" w:rsidRDefault="00E66764" w:rsidP="007B5AF8">
            <w:pPr>
              <w:pStyle w:val="TAC"/>
              <w:keepNext w:val="0"/>
            </w:pPr>
            <w:r w:rsidRPr="001F078B">
              <w:rPr>
                <w:lang w:eastAsia="ja-JP"/>
              </w:rPr>
              <w:t>50</w:t>
            </w:r>
          </w:p>
        </w:tc>
        <w:tc>
          <w:tcPr>
            <w:tcW w:w="1299" w:type="dxa"/>
            <w:shd w:val="clear" w:color="auto" w:fill="auto"/>
            <w:noWrap/>
            <w:vAlign w:val="center"/>
          </w:tcPr>
          <w:p w14:paraId="5577669C" w14:textId="77777777" w:rsidR="00E66764" w:rsidRPr="001F078B" w:rsidRDefault="00E66764" w:rsidP="007B5AF8">
            <w:pPr>
              <w:pStyle w:val="TAC"/>
              <w:keepNext w:val="0"/>
            </w:pPr>
            <w:r w:rsidRPr="001F078B">
              <w:rPr>
                <w:lang w:eastAsia="ja-JP"/>
              </w:rPr>
              <w:t>3757</w:t>
            </w:r>
          </w:p>
        </w:tc>
        <w:tc>
          <w:tcPr>
            <w:tcW w:w="667" w:type="dxa"/>
            <w:shd w:val="clear" w:color="auto" w:fill="auto"/>
            <w:vAlign w:val="center"/>
          </w:tcPr>
          <w:p w14:paraId="60A85878"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3556DFB7" w14:textId="77777777" w:rsidR="00E66764" w:rsidRPr="001F078B" w:rsidRDefault="00E66764" w:rsidP="007B5AF8">
            <w:pPr>
              <w:pStyle w:val="TAC"/>
              <w:keepNext w:val="0"/>
            </w:pPr>
            <w:r w:rsidRPr="001F078B">
              <w:rPr>
                <w:lang w:eastAsia="ja-JP"/>
              </w:rPr>
              <w:t>N/A</w:t>
            </w:r>
          </w:p>
        </w:tc>
      </w:tr>
      <w:tr w:rsidR="00E66764" w:rsidRPr="001F078B" w14:paraId="5216BFDD" w14:textId="77777777" w:rsidTr="007B5AF8">
        <w:trPr>
          <w:trHeight w:val="54"/>
          <w:jc w:val="center"/>
        </w:trPr>
        <w:tc>
          <w:tcPr>
            <w:tcW w:w="2258" w:type="dxa"/>
            <w:vMerge w:val="restart"/>
            <w:shd w:val="clear" w:color="auto" w:fill="auto"/>
            <w:vAlign w:val="center"/>
          </w:tcPr>
          <w:p w14:paraId="5894B959" w14:textId="77777777" w:rsidR="00E66764" w:rsidRPr="001F078B" w:rsidRDefault="00E66764" w:rsidP="007B5AF8">
            <w:pPr>
              <w:pStyle w:val="TAC"/>
              <w:keepNext w:val="0"/>
              <w:rPr>
                <w:rFonts w:eastAsia="MS Mincho"/>
              </w:rPr>
            </w:pPr>
            <w:r w:rsidRPr="001F078B">
              <w:rPr>
                <w:lang w:eastAsia="ja-JP"/>
              </w:rPr>
              <w:t>DC</w:t>
            </w:r>
            <w:r w:rsidRPr="001F078B">
              <w:t>_</w:t>
            </w:r>
            <w:r w:rsidRPr="001F078B">
              <w:rPr>
                <w:lang w:eastAsia="ja-JP"/>
              </w:rPr>
              <w:t>1</w:t>
            </w:r>
            <w:r w:rsidRPr="001F078B">
              <w:rPr>
                <w:lang w:val="en-US" w:eastAsia="ja-JP"/>
              </w:rPr>
              <w:t>8</w:t>
            </w:r>
            <w:r w:rsidRPr="001F078B">
              <w:t>A-</w:t>
            </w:r>
            <w:r w:rsidRPr="001F078B">
              <w:rPr>
                <w:lang w:eastAsia="ja-JP"/>
              </w:rPr>
              <w:t>28A_n78</w:t>
            </w:r>
            <w:r w:rsidRPr="001F078B">
              <w:t>A</w:t>
            </w:r>
          </w:p>
        </w:tc>
        <w:tc>
          <w:tcPr>
            <w:tcW w:w="872" w:type="dxa"/>
            <w:shd w:val="clear" w:color="auto" w:fill="auto"/>
            <w:vAlign w:val="center"/>
          </w:tcPr>
          <w:p w14:paraId="5C97683E" w14:textId="77777777" w:rsidR="00E66764" w:rsidRPr="001F078B" w:rsidRDefault="00E66764" w:rsidP="007B5AF8">
            <w:pPr>
              <w:pStyle w:val="TAC"/>
              <w:keepNext w:val="0"/>
              <w:rPr>
                <w:lang w:eastAsia="ja-JP"/>
              </w:rPr>
            </w:pPr>
            <w:r w:rsidRPr="001F078B">
              <w:rPr>
                <w:lang w:eastAsia="ja-JP"/>
              </w:rPr>
              <w:t>1</w:t>
            </w:r>
            <w:r w:rsidRPr="001F078B">
              <w:rPr>
                <w:lang w:val="en-US" w:eastAsia="ja-JP"/>
              </w:rPr>
              <w:t>8</w:t>
            </w:r>
          </w:p>
        </w:tc>
        <w:tc>
          <w:tcPr>
            <w:tcW w:w="1167" w:type="dxa"/>
            <w:shd w:val="clear" w:color="auto" w:fill="auto"/>
            <w:noWrap/>
            <w:vAlign w:val="center"/>
          </w:tcPr>
          <w:p w14:paraId="3786F55B" w14:textId="77777777" w:rsidR="00E66764" w:rsidRPr="001F078B" w:rsidRDefault="00E66764" w:rsidP="007B5AF8">
            <w:pPr>
              <w:pStyle w:val="TAC"/>
              <w:keepNext w:val="0"/>
            </w:pPr>
            <w:r w:rsidRPr="001F078B">
              <w:rPr>
                <w:lang w:eastAsia="ja-JP"/>
              </w:rPr>
              <w:t>819</w:t>
            </w:r>
          </w:p>
        </w:tc>
        <w:tc>
          <w:tcPr>
            <w:tcW w:w="746" w:type="dxa"/>
            <w:shd w:val="clear" w:color="auto" w:fill="auto"/>
            <w:noWrap/>
            <w:vAlign w:val="center"/>
          </w:tcPr>
          <w:p w14:paraId="4F7F6DF0"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66A96DC5"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0CE519C1" w14:textId="77777777" w:rsidR="00E66764" w:rsidRPr="001F078B" w:rsidRDefault="00E66764" w:rsidP="007B5AF8">
            <w:pPr>
              <w:pStyle w:val="TAC"/>
              <w:keepNext w:val="0"/>
            </w:pPr>
            <w:r w:rsidRPr="001F078B">
              <w:rPr>
                <w:lang w:eastAsia="ja-JP"/>
              </w:rPr>
              <w:t>864</w:t>
            </w:r>
          </w:p>
        </w:tc>
        <w:tc>
          <w:tcPr>
            <w:tcW w:w="667" w:type="dxa"/>
            <w:shd w:val="clear" w:color="auto" w:fill="auto"/>
            <w:vAlign w:val="center"/>
          </w:tcPr>
          <w:p w14:paraId="4C19A5E7" w14:textId="77777777" w:rsidR="00E66764" w:rsidRPr="001F078B" w:rsidRDefault="00E66764" w:rsidP="007B5AF8">
            <w:pPr>
              <w:pStyle w:val="TAC"/>
              <w:keepNext w:val="0"/>
            </w:pPr>
            <w:r w:rsidRPr="001F078B">
              <w:rPr>
                <w:lang w:eastAsia="ja-JP"/>
              </w:rPr>
              <w:t>3.8</w:t>
            </w:r>
          </w:p>
        </w:tc>
        <w:tc>
          <w:tcPr>
            <w:tcW w:w="1040" w:type="dxa"/>
            <w:shd w:val="clear" w:color="auto" w:fill="auto"/>
            <w:vAlign w:val="center"/>
          </w:tcPr>
          <w:p w14:paraId="0EFE6FE1" w14:textId="77777777" w:rsidR="00E66764" w:rsidRPr="001F078B" w:rsidRDefault="00E66764" w:rsidP="007B5AF8">
            <w:pPr>
              <w:pStyle w:val="TAC"/>
              <w:keepNext w:val="0"/>
            </w:pPr>
            <w:r w:rsidRPr="001F078B">
              <w:rPr>
                <w:lang w:eastAsia="ja-JP"/>
              </w:rPr>
              <w:t>IMD5</w:t>
            </w:r>
          </w:p>
        </w:tc>
      </w:tr>
      <w:tr w:rsidR="00E66764" w:rsidRPr="001F078B" w14:paraId="6DAA7010" w14:textId="77777777" w:rsidTr="007B5AF8">
        <w:trPr>
          <w:trHeight w:val="54"/>
          <w:jc w:val="center"/>
        </w:trPr>
        <w:tc>
          <w:tcPr>
            <w:tcW w:w="2258" w:type="dxa"/>
            <w:vMerge/>
            <w:shd w:val="clear" w:color="auto" w:fill="auto"/>
            <w:vAlign w:val="center"/>
          </w:tcPr>
          <w:p w14:paraId="4DCB52CE" w14:textId="77777777" w:rsidR="00E66764" w:rsidRPr="001F078B" w:rsidRDefault="00E66764" w:rsidP="007B5AF8">
            <w:pPr>
              <w:pStyle w:val="TAC"/>
              <w:keepNext w:val="0"/>
              <w:rPr>
                <w:rFonts w:eastAsia="MS Mincho"/>
              </w:rPr>
            </w:pPr>
          </w:p>
        </w:tc>
        <w:tc>
          <w:tcPr>
            <w:tcW w:w="872" w:type="dxa"/>
            <w:shd w:val="clear" w:color="auto" w:fill="auto"/>
            <w:vAlign w:val="center"/>
          </w:tcPr>
          <w:p w14:paraId="0C349AA8" w14:textId="77777777" w:rsidR="00E66764" w:rsidRPr="001F078B" w:rsidRDefault="00E66764" w:rsidP="007B5AF8">
            <w:pPr>
              <w:pStyle w:val="TAC"/>
              <w:keepNext w:val="0"/>
              <w:rPr>
                <w:lang w:eastAsia="ja-JP"/>
              </w:rPr>
            </w:pPr>
            <w:r w:rsidRPr="001F078B">
              <w:rPr>
                <w:lang w:eastAsia="ja-JP"/>
              </w:rPr>
              <w:t>28</w:t>
            </w:r>
          </w:p>
        </w:tc>
        <w:tc>
          <w:tcPr>
            <w:tcW w:w="1167" w:type="dxa"/>
            <w:shd w:val="clear" w:color="auto" w:fill="auto"/>
            <w:noWrap/>
            <w:vAlign w:val="center"/>
          </w:tcPr>
          <w:p w14:paraId="591DCF22" w14:textId="77777777" w:rsidR="00E66764" w:rsidRPr="001F078B" w:rsidRDefault="00E66764" w:rsidP="007B5AF8">
            <w:pPr>
              <w:pStyle w:val="TAC"/>
              <w:keepNext w:val="0"/>
            </w:pPr>
            <w:r w:rsidRPr="001F078B">
              <w:rPr>
                <w:lang w:eastAsia="ja-JP"/>
              </w:rPr>
              <w:t>723</w:t>
            </w:r>
          </w:p>
        </w:tc>
        <w:tc>
          <w:tcPr>
            <w:tcW w:w="746" w:type="dxa"/>
            <w:shd w:val="clear" w:color="auto" w:fill="auto"/>
            <w:noWrap/>
            <w:vAlign w:val="center"/>
          </w:tcPr>
          <w:p w14:paraId="67A03CB7" w14:textId="77777777" w:rsidR="00E66764" w:rsidRPr="001F078B" w:rsidRDefault="00E66764" w:rsidP="007B5AF8">
            <w:pPr>
              <w:pStyle w:val="TAC"/>
              <w:keepNext w:val="0"/>
            </w:pPr>
            <w:r w:rsidRPr="001F078B">
              <w:rPr>
                <w:lang w:eastAsia="ja-JP"/>
              </w:rPr>
              <w:t>5</w:t>
            </w:r>
          </w:p>
        </w:tc>
        <w:tc>
          <w:tcPr>
            <w:tcW w:w="877" w:type="dxa"/>
            <w:shd w:val="clear" w:color="auto" w:fill="auto"/>
            <w:noWrap/>
            <w:vAlign w:val="center"/>
          </w:tcPr>
          <w:p w14:paraId="094631DE" w14:textId="77777777" w:rsidR="00E66764" w:rsidRPr="001F078B" w:rsidRDefault="00E66764" w:rsidP="007B5AF8">
            <w:pPr>
              <w:pStyle w:val="TAC"/>
              <w:keepNext w:val="0"/>
            </w:pPr>
            <w:r w:rsidRPr="001F078B">
              <w:rPr>
                <w:lang w:eastAsia="ja-JP"/>
              </w:rPr>
              <w:t>25</w:t>
            </w:r>
          </w:p>
        </w:tc>
        <w:tc>
          <w:tcPr>
            <w:tcW w:w="1299" w:type="dxa"/>
            <w:shd w:val="clear" w:color="auto" w:fill="auto"/>
            <w:noWrap/>
            <w:vAlign w:val="center"/>
          </w:tcPr>
          <w:p w14:paraId="64F3CF03" w14:textId="77777777" w:rsidR="00E66764" w:rsidRPr="001F078B" w:rsidRDefault="00E66764" w:rsidP="007B5AF8">
            <w:pPr>
              <w:pStyle w:val="TAC"/>
              <w:keepNext w:val="0"/>
            </w:pPr>
            <w:r w:rsidRPr="001F078B">
              <w:rPr>
                <w:lang w:eastAsia="ja-JP"/>
              </w:rPr>
              <w:t>778</w:t>
            </w:r>
          </w:p>
        </w:tc>
        <w:tc>
          <w:tcPr>
            <w:tcW w:w="667" w:type="dxa"/>
            <w:shd w:val="clear" w:color="auto" w:fill="auto"/>
            <w:vAlign w:val="center"/>
          </w:tcPr>
          <w:p w14:paraId="78599D39"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20F18C92" w14:textId="77777777" w:rsidR="00E66764" w:rsidRPr="001F078B" w:rsidRDefault="00E66764" w:rsidP="007B5AF8">
            <w:pPr>
              <w:pStyle w:val="TAC"/>
              <w:keepNext w:val="0"/>
            </w:pPr>
            <w:r w:rsidRPr="001F078B">
              <w:rPr>
                <w:lang w:eastAsia="ja-JP"/>
              </w:rPr>
              <w:t>N/A</w:t>
            </w:r>
          </w:p>
        </w:tc>
      </w:tr>
      <w:tr w:rsidR="00E66764" w:rsidRPr="001F078B" w14:paraId="394BB1A5" w14:textId="77777777" w:rsidTr="007B5AF8">
        <w:trPr>
          <w:trHeight w:val="54"/>
          <w:jc w:val="center"/>
        </w:trPr>
        <w:tc>
          <w:tcPr>
            <w:tcW w:w="2258" w:type="dxa"/>
            <w:vMerge/>
            <w:shd w:val="clear" w:color="auto" w:fill="auto"/>
            <w:vAlign w:val="center"/>
          </w:tcPr>
          <w:p w14:paraId="3E9A0A67" w14:textId="77777777" w:rsidR="00E66764" w:rsidRPr="001F078B" w:rsidRDefault="00E66764" w:rsidP="007B5AF8">
            <w:pPr>
              <w:pStyle w:val="TAC"/>
              <w:keepNext w:val="0"/>
              <w:rPr>
                <w:rFonts w:eastAsia="MS Mincho"/>
              </w:rPr>
            </w:pPr>
          </w:p>
        </w:tc>
        <w:tc>
          <w:tcPr>
            <w:tcW w:w="872" w:type="dxa"/>
            <w:shd w:val="clear" w:color="auto" w:fill="auto"/>
            <w:vAlign w:val="center"/>
          </w:tcPr>
          <w:p w14:paraId="368DDD2C" w14:textId="77777777" w:rsidR="00E66764" w:rsidRPr="001F078B" w:rsidRDefault="00E66764" w:rsidP="007B5AF8">
            <w:pPr>
              <w:pStyle w:val="TAC"/>
              <w:keepNext w:val="0"/>
              <w:rPr>
                <w:lang w:eastAsia="ja-JP"/>
              </w:rPr>
            </w:pPr>
            <w:r w:rsidRPr="001F078B">
              <w:rPr>
                <w:lang w:eastAsia="ja-JP"/>
              </w:rPr>
              <w:t>n78</w:t>
            </w:r>
          </w:p>
        </w:tc>
        <w:tc>
          <w:tcPr>
            <w:tcW w:w="1167" w:type="dxa"/>
            <w:shd w:val="clear" w:color="auto" w:fill="auto"/>
            <w:noWrap/>
            <w:vAlign w:val="center"/>
          </w:tcPr>
          <w:p w14:paraId="7B6AACF5" w14:textId="77777777" w:rsidR="00E66764" w:rsidRPr="001F078B" w:rsidRDefault="00E66764" w:rsidP="007B5AF8">
            <w:pPr>
              <w:pStyle w:val="TAC"/>
              <w:keepNext w:val="0"/>
            </w:pPr>
            <w:r w:rsidRPr="001F078B">
              <w:rPr>
                <w:lang w:eastAsia="ja-JP"/>
              </w:rPr>
              <w:t>3756</w:t>
            </w:r>
          </w:p>
        </w:tc>
        <w:tc>
          <w:tcPr>
            <w:tcW w:w="746" w:type="dxa"/>
            <w:shd w:val="clear" w:color="auto" w:fill="auto"/>
            <w:noWrap/>
            <w:vAlign w:val="center"/>
          </w:tcPr>
          <w:p w14:paraId="467A3A40" w14:textId="77777777" w:rsidR="00E66764" w:rsidRPr="001F078B" w:rsidRDefault="00E66764" w:rsidP="007B5AF8">
            <w:pPr>
              <w:pStyle w:val="TAC"/>
              <w:keepNext w:val="0"/>
            </w:pPr>
            <w:r w:rsidRPr="001F078B">
              <w:rPr>
                <w:lang w:eastAsia="ja-JP"/>
              </w:rPr>
              <w:t>10</w:t>
            </w:r>
          </w:p>
        </w:tc>
        <w:tc>
          <w:tcPr>
            <w:tcW w:w="877" w:type="dxa"/>
            <w:shd w:val="clear" w:color="auto" w:fill="auto"/>
            <w:noWrap/>
            <w:vAlign w:val="center"/>
          </w:tcPr>
          <w:p w14:paraId="5A197DD8" w14:textId="77777777" w:rsidR="00E66764" w:rsidRPr="001F078B" w:rsidRDefault="00E66764" w:rsidP="007B5AF8">
            <w:pPr>
              <w:pStyle w:val="TAC"/>
              <w:keepNext w:val="0"/>
            </w:pPr>
            <w:r w:rsidRPr="001F078B">
              <w:rPr>
                <w:lang w:eastAsia="ja-JP"/>
              </w:rPr>
              <w:t>50</w:t>
            </w:r>
          </w:p>
        </w:tc>
        <w:tc>
          <w:tcPr>
            <w:tcW w:w="1299" w:type="dxa"/>
            <w:shd w:val="clear" w:color="auto" w:fill="auto"/>
            <w:noWrap/>
            <w:vAlign w:val="center"/>
          </w:tcPr>
          <w:p w14:paraId="1EFDA415" w14:textId="77777777" w:rsidR="00E66764" w:rsidRPr="001F078B" w:rsidRDefault="00E66764" w:rsidP="007B5AF8">
            <w:pPr>
              <w:pStyle w:val="TAC"/>
              <w:keepNext w:val="0"/>
            </w:pPr>
            <w:r w:rsidRPr="001F078B">
              <w:rPr>
                <w:lang w:eastAsia="ja-JP"/>
              </w:rPr>
              <w:t>3756</w:t>
            </w:r>
          </w:p>
        </w:tc>
        <w:tc>
          <w:tcPr>
            <w:tcW w:w="667" w:type="dxa"/>
            <w:shd w:val="clear" w:color="auto" w:fill="auto"/>
            <w:vAlign w:val="center"/>
          </w:tcPr>
          <w:p w14:paraId="038C8097" w14:textId="77777777" w:rsidR="00E66764" w:rsidRPr="001F078B" w:rsidRDefault="00E66764" w:rsidP="007B5AF8">
            <w:pPr>
              <w:pStyle w:val="TAC"/>
              <w:keepNext w:val="0"/>
            </w:pPr>
            <w:r w:rsidRPr="001F078B">
              <w:rPr>
                <w:lang w:eastAsia="ja-JP"/>
              </w:rPr>
              <w:t>N/A</w:t>
            </w:r>
          </w:p>
        </w:tc>
        <w:tc>
          <w:tcPr>
            <w:tcW w:w="1040" w:type="dxa"/>
            <w:shd w:val="clear" w:color="auto" w:fill="auto"/>
            <w:vAlign w:val="center"/>
          </w:tcPr>
          <w:p w14:paraId="402DD4DB" w14:textId="77777777" w:rsidR="00E66764" w:rsidRPr="001F078B" w:rsidRDefault="00E66764" w:rsidP="007B5AF8">
            <w:pPr>
              <w:pStyle w:val="TAC"/>
              <w:keepNext w:val="0"/>
            </w:pPr>
            <w:r w:rsidRPr="001F078B">
              <w:rPr>
                <w:lang w:eastAsia="ja-JP"/>
              </w:rPr>
              <w:t>N/A</w:t>
            </w:r>
          </w:p>
        </w:tc>
      </w:tr>
      <w:tr w:rsidR="00E66764" w:rsidRPr="001F078B" w14:paraId="50E9FC2A" w14:textId="77777777" w:rsidTr="007B5AF8">
        <w:trPr>
          <w:trHeight w:val="54"/>
          <w:jc w:val="center"/>
        </w:trPr>
        <w:tc>
          <w:tcPr>
            <w:tcW w:w="2258" w:type="dxa"/>
            <w:vMerge w:val="restart"/>
            <w:shd w:val="clear" w:color="auto" w:fill="auto"/>
            <w:vAlign w:val="center"/>
            <w:hideMark/>
          </w:tcPr>
          <w:p w14:paraId="27EAE9D9" w14:textId="77777777" w:rsidR="00E66764" w:rsidRPr="001F078B" w:rsidRDefault="00E66764" w:rsidP="007B5AF8">
            <w:pPr>
              <w:pStyle w:val="TAC"/>
              <w:keepNext w:val="0"/>
              <w:rPr>
                <w:rFonts w:eastAsia="MS Mincho"/>
              </w:rPr>
            </w:pPr>
            <w:r w:rsidRPr="001F078B">
              <w:rPr>
                <w:rFonts w:eastAsia="MS Mincho"/>
              </w:rPr>
              <w:t>DC_19A-21A_n77A</w:t>
            </w:r>
          </w:p>
          <w:p w14:paraId="7A19FAAD" w14:textId="77777777" w:rsidR="00E66764" w:rsidRPr="001F078B" w:rsidRDefault="00E66764" w:rsidP="007B5AF8">
            <w:pPr>
              <w:pStyle w:val="TAC"/>
              <w:keepNext w:val="0"/>
            </w:pPr>
            <w:r w:rsidRPr="001F078B">
              <w:rPr>
                <w:rFonts w:eastAsia="MS Mincho"/>
              </w:rPr>
              <w:t>DC_19A-21A_n78A</w:t>
            </w:r>
          </w:p>
        </w:tc>
        <w:tc>
          <w:tcPr>
            <w:tcW w:w="872" w:type="dxa"/>
            <w:shd w:val="clear" w:color="auto" w:fill="auto"/>
            <w:vAlign w:val="center"/>
            <w:hideMark/>
          </w:tcPr>
          <w:p w14:paraId="51B2BEAD"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5149C831"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1691D55F"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73B3619E"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3B4EEDF"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0F3CC040" w14:textId="77777777" w:rsidR="00E66764" w:rsidRPr="001F078B" w:rsidRDefault="00E66764" w:rsidP="007B5AF8">
            <w:pPr>
              <w:pStyle w:val="TAC"/>
              <w:keepNext w:val="0"/>
              <w:rPr>
                <w:rFonts w:eastAsia="MS Mincho"/>
              </w:rPr>
            </w:pPr>
            <w:r w:rsidRPr="001F078B">
              <w:rPr>
                <w:rFonts w:eastAsia="MS Mincho"/>
              </w:rPr>
              <w:t>18.7</w:t>
            </w:r>
          </w:p>
        </w:tc>
        <w:tc>
          <w:tcPr>
            <w:tcW w:w="1040" w:type="dxa"/>
            <w:shd w:val="clear" w:color="auto" w:fill="auto"/>
            <w:vAlign w:val="center"/>
          </w:tcPr>
          <w:p w14:paraId="28A8058F" w14:textId="77777777" w:rsidR="00E66764" w:rsidRPr="001F078B" w:rsidRDefault="00E66764" w:rsidP="007B5AF8">
            <w:pPr>
              <w:pStyle w:val="TAC"/>
              <w:keepNext w:val="0"/>
              <w:rPr>
                <w:rFonts w:eastAsia="MS Mincho"/>
              </w:rPr>
            </w:pPr>
            <w:r w:rsidRPr="001F078B">
              <w:rPr>
                <w:rFonts w:eastAsia="MS Mincho"/>
              </w:rPr>
              <w:t>IMD3</w:t>
            </w:r>
          </w:p>
        </w:tc>
      </w:tr>
      <w:tr w:rsidR="00E66764" w:rsidRPr="001F078B" w14:paraId="4F5D0184" w14:textId="77777777" w:rsidTr="007B5AF8">
        <w:trPr>
          <w:trHeight w:val="22"/>
          <w:jc w:val="center"/>
        </w:trPr>
        <w:tc>
          <w:tcPr>
            <w:tcW w:w="2258" w:type="dxa"/>
            <w:vMerge/>
            <w:shd w:val="clear" w:color="auto" w:fill="auto"/>
            <w:vAlign w:val="center"/>
            <w:hideMark/>
          </w:tcPr>
          <w:p w14:paraId="3B7BC075" w14:textId="77777777" w:rsidR="00E66764" w:rsidRPr="001F078B" w:rsidRDefault="00E66764" w:rsidP="007B5AF8">
            <w:pPr>
              <w:pStyle w:val="TAC"/>
              <w:keepNext w:val="0"/>
            </w:pPr>
          </w:p>
        </w:tc>
        <w:tc>
          <w:tcPr>
            <w:tcW w:w="872" w:type="dxa"/>
            <w:shd w:val="clear" w:color="auto" w:fill="auto"/>
            <w:vAlign w:val="center"/>
            <w:hideMark/>
          </w:tcPr>
          <w:p w14:paraId="1593233F"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48BBDA17" w14:textId="77777777" w:rsidR="00E66764" w:rsidRPr="001F078B" w:rsidRDefault="00E66764" w:rsidP="007B5AF8">
            <w:pPr>
              <w:pStyle w:val="TAC"/>
              <w:keepNext w:val="0"/>
              <w:rPr>
                <w:rFonts w:eastAsia="MS Mincho"/>
              </w:rPr>
            </w:pPr>
            <w:r w:rsidRPr="001F078B">
              <w:rPr>
                <w:rFonts w:eastAsia="MS Mincho"/>
              </w:rPr>
              <w:t>1450.4</w:t>
            </w:r>
          </w:p>
        </w:tc>
        <w:tc>
          <w:tcPr>
            <w:tcW w:w="746" w:type="dxa"/>
            <w:shd w:val="clear" w:color="auto" w:fill="auto"/>
            <w:noWrap/>
            <w:vAlign w:val="center"/>
          </w:tcPr>
          <w:p w14:paraId="69AA72A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4AFD69C0"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76CED8F7" w14:textId="77777777" w:rsidR="00E66764" w:rsidRPr="001F078B" w:rsidRDefault="00E66764" w:rsidP="007B5AF8">
            <w:pPr>
              <w:pStyle w:val="TAC"/>
              <w:keepNext w:val="0"/>
              <w:rPr>
                <w:rFonts w:eastAsia="MS Mincho"/>
              </w:rPr>
            </w:pPr>
            <w:r w:rsidRPr="001F078B">
              <w:rPr>
                <w:rFonts w:eastAsia="MS Mincho"/>
              </w:rPr>
              <w:t>1498.4</w:t>
            </w:r>
          </w:p>
        </w:tc>
        <w:tc>
          <w:tcPr>
            <w:tcW w:w="667" w:type="dxa"/>
            <w:shd w:val="clear" w:color="auto" w:fill="auto"/>
            <w:vAlign w:val="center"/>
          </w:tcPr>
          <w:p w14:paraId="78668359"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0FC9E4D9" w14:textId="77777777" w:rsidR="00E66764" w:rsidRPr="001F078B" w:rsidRDefault="00E66764" w:rsidP="007B5AF8">
            <w:pPr>
              <w:pStyle w:val="TAC"/>
              <w:keepNext w:val="0"/>
              <w:rPr>
                <w:rFonts w:eastAsia="MS Mincho"/>
              </w:rPr>
            </w:pPr>
            <w:r w:rsidRPr="001F078B">
              <w:t>N/A</w:t>
            </w:r>
          </w:p>
        </w:tc>
      </w:tr>
      <w:tr w:rsidR="00E66764" w:rsidRPr="001F078B" w14:paraId="5BDE3ACA" w14:textId="77777777" w:rsidTr="007B5AF8">
        <w:trPr>
          <w:trHeight w:val="22"/>
          <w:jc w:val="center"/>
        </w:trPr>
        <w:tc>
          <w:tcPr>
            <w:tcW w:w="2258" w:type="dxa"/>
            <w:vMerge/>
            <w:shd w:val="clear" w:color="auto" w:fill="auto"/>
            <w:vAlign w:val="center"/>
          </w:tcPr>
          <w:p w14:paraId="3E1016FF" w14:textId="77777777" w:rsidR="00E66764" w:rsidRPr="001F078B" w:rsidRDefault="00E66764" w:rsidP="007B5AF8">
            <w:pPr>
              <w:pStyle w:val="TAC"/>
              <w:keepNext w:val="0"/>
            </w:pPr>
          </w:p>
        </w:tc>
        <w:tc>
          <w:tcPr>
            <w:tcW w:w="872" w:type="dxa"/>
            <w:shd w:val="clear" w:color="auto" w:fill="auto"/>
            <w:vAlign w:val="center"/>
          </w:tcPr>
          <w:p w14:paraId="0A4EF9A6" w14:textId="77777777" w:rsidR="00E66764" w:rsidRPr="001F078B" w:rsidRDefault="00E66764" w:rsidP="007B5AF8">
            <w:pPr>
              <w:pStyle w:val="TAC"/>
              <w:keepNext w:val="0"/>
              <w:rPr>
                <w:rFonts w:eastAsia="MS Mincho"/>
              </w:rPr>
            </w:pPr>
            <w:r w:rsidRPr="001F078B">
              <w:rPr>
                <w:rFonts w:eastAsia="MS Mincho"/>
              </w:rPr>
              <w:t>n77, n78</w:t>
            </w:r>
          </w:p>
        </w:tc>
        <w:tc>
          <w:tcPr>
            <w:tcW w:w="1167" w:type="dxa"/>
            <w:shd w:val="clear" w:color="auto" w:fill="auto"/>
            <w:noWrap/>
            <w:vAlign w:val="center"/>
          </w:tcPr>
          <w:p w14:paraId="12CC13F3" w14:textId="77777777" w:rsidR="00E66764" w:rsidRPr="001F078B" w:rsidRDefault="00E66764" w:rsidP="007B5AF8">
            <w:pPr>
              <w:pStyle w:val="TAC"/>
              <w:keepNext w:val="0"/>
              <w:rPr>
                <w:rFonts w:eastAsia="MS Mincho"/>
              </w:rPr>
            </w:pPr>
            <w:r w:rsidRPr="001F078B">
              <w:rPr>
                <w:rFonts w:eastAsia="MS Mincho"/>
              </w:rPr>
              <w:t>3783.3</w:t>
            </w:r>
          </w:p>
        </w:tc>
        <w:tc>
          <w:tcPr>
            <w:tcW w:w="746" w:type="dxa"/>
            <w:shd w:val="clear" w:color="auto" w:fill="auto"/>
            <w:noWrap/>
            <w:vAlign w:val="center"/>
          </w:tcPr>
          <w:p w14:paraId="3A25FF0F"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5EB6BB9D"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234855B8" w14:textId="77777777" w:rsidR="00E66764" w:rsidRPr="001F078B" w:rsidRDefault="00E66764" w:rsidP="007B5AF8">
            <w:pPr>
              <w:pStyle w:val="TAC"/>
              <w:keepNext w:val="0"/>
              <w:rPr>
                <w:rFonts w:eastAsia="MS Mincho"/>
              </w:rPr>
            </w:pPr>
            <w:r w:rsidRPr="001F078B">
              <w:rPr>
                <w:rFonts w:eastAsia="MS Mincho"/>
              </w:rPr>
              <w:t>3783.3</w:t>
            </w:r>
          </w:p>
        </w:tc>
        <w:tc>
          <w:tcPr>
            <w:tcW w:w="667" w:type="dxa"/>
            <w:shd w:val="clear" w:color="auto" w:fill="auto"/>
            <w:vAlign w:val="center"/>
          </w:tcPr>
          <w:p w14:paraId="290D4BF6" w14:textId="77777777" w:rsidR="00E66764" w:rsidRPr="001F078B" w:rsidRDefault="00E66764" w:rsidP="007B5AF8">
            <w:pPr>
              <w:pStyle w:val="TAC"/>
              <w:keepNext w:val="0"/>
            </w:pPr>
            <w:r w:rsidRPr="001F078B">
              <w:t>N/A</w:t>
            </w:r>
          </w:p>
        </w:tc>
        <w:tc>
          <w:tcPr>
            <w:tcW w:w="1040" w:type="dxa"/>
            <w:shd w:val="clear" w:color="auto" w:fill="auto"/>
            <w:vAlign w:val="center"/>
          </w:tcPr>
          <w:p w14:paraId="7E27E738" w14:textId="77777777" w:rsidR="00E66764" w:rsidRPr="001F078B" w:rsidRDefault="00E66764" w:rsidP="007B5AF8">
            <w:pPr>
              <w:pStyle w:val="TAC"/>
              <w:keepNext w:val="0"/>
            </w:pPr>
            <w:r w:rsidRPr="001F078B">
              <w:t>N/A</w:t>
            </w:r>
          </w:p>
        </w:tc>
      </w:tr>
      <w:tr w:rsidR="00E66764" w:rsidRPr="001F078B" w14:paraId="22F95867" w14:textId="77777777" w:rsidTr="007B5AF8">
        <w:trPr>
          <w:trHeight w:val="22"/>
          <w:jc w:val="center"/>
        </w:trPr>
        <w:tc>
          <w:tcPr>
            <w:tcW w:w="2258" w:type="dxa"/>
            <w:vMerge w:val="restart"/>
            <w:shd w:val="clear" w:color="auto" w:fill="auto"/>
            <w:vAlign w:val="center"/>
          </w:tcPr>
          <w:p w14:paraId="77824380" w14:textId="77777777" w:rsidR="00E66764" w:rsidRPr="001F078B" w:rsidRDefault="00E66764" w:rsidP="007B5AF8">
            <w:pPr>
              <w:pStyle w:val="TAC"/>
              <w:keepNext w:val="0"/>
            </w:pPr>
            <w:r w:rsidRPr="001F078B">
              <w:rPr>
                <w:rFonts w:eastAsia="MS Mincho"/>
              </w:rPr>
              <w:t>DC_19A-21A_n77A</w:t>
            </w:r>
          </w:p>
        </w:tc>
        <w:tc>
          <w:tcPr>
            <w:tcW w:w="872" w:type="dxa"/>
            <w:shd w:val="clear" w:color="auto" w:fill="auto"/>
            <w:vAlign w:val="center"/>
          </w:tcPr>
          <w:p w14:paraId="5B6489D2"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3B08351A"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44E9EAEE"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5CE6870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12D7C85B" w14:textId="77777777" w:rsidR="00E66764" w:rsidRPr="001F078B" w:rsidRDefault="00E66764" w:rsidP="007B5AF8">
            <w:pPr>
              <w:pStyle w:val="TAC"/>
              <w:keepNext w:val="0"/>
              <w:rPr>
                <w:rFonts w:eastAsia="MS Mincho"/>
              </w:rPr>
            </w:pPr>
            <w:r w:rsidRPr="001F078B">
              <w:rPr>
                <w:rFonts w:eastAsia="MS Mincho"/>
              </w:rPr>
              <w:t>882.5</w:t>
            </w:r>
          </w:p>
        </w:tc>
        <w:tc>
          <w:tcPr>
            <w:tcW w:w="667" w:type="dxa"/>
            <w:shd w:val="clear" w:color="auto" w:fill="auto"/>
            <w:vAlign w:val="center"/>
          </w:tcPr>
          <w:p w14:paraId="7B2DFB3C"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2E0C2522" w14:textId="77777777" w:rsidR="00E66764" w:rsidRPr="001F078B" w:rsidRDefault="00E66764" w:rsidP="007B5AF8">
            <w:pPr>
              <w:pStyle w:val="TAC"/>
              <w:keepNext w:val="0"/>
              <w:rPr>
                <w:rFonts w:eastAsia="MS Mincho"/>
              </w:rPr>
            </w:pPr>
            <w:r w:rsidRPr="001F078B">
              <w:t>N/A</w:t>
            </w:r>
          </w:p>
        </w:tc>
      </w:tr>
      <w:tr w:rsidR="00E66764" w:rsidRPr="001F078B" w14:paraId="3A00D725" w14:textId="77777777" w:rsidTr="007B5AF8">
        <w:trPr>
          <w:trHeight w:val="22"/>
          <w:jc w:val="center"/>
        </w:trPr>
        <w:tc>
          <w:tcPr>
            <w:tcW w:w="2258" w:type="dxa"/>
            <w:vMerge/>
            <w:shd w:val="clear" w:color="auto" w:fill="auto"/>
            <w:vAlign w:val="center"/>
          </w:tcPr>
          <w:p w14:paraId="52C13318" w14:textId="77777777" w:rsidR="00E66764" w:rsidRPr="001F078B" w:rsidRDefault="00E66764" w:rsidP="007B5AF8">
            <w:pPr>
              <w:pStyle w:val="TAC"/>
              <w:keepNext w:val="0"/>
            </w:pPr>
          </w:p>
        </w:tc>
        <w:tc>
          <w:tcPr>
            <w:tcW w:w="872" w:type="dxa"/>
            <w:shd w:val="clear" w:color="auto" w:fill="auto"/>
            <w:vAlign w:val="center"/>
          </w:tcPr>
          <w:p w14:paraId="58D20B17"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0D00565D" w14:textId="77777777" w:rsidR="00E66764" w:rsidRPr="001F078B" w:rsidRDefault="00E66764" w:rsidP="007B5AF8">
            <w:pPr>
              <w:pStyle w:val="TAC"/>
              <w:keepNext w:val="0"/>
              <w:rPr>
                <w:rFonts w:eastAsia="MS Mincho"/>
              </w:rPr>
            </w:pPr>
            <w:r w:rsidRPr="001F078B">
              <w:rPr>
                <w:rFonts w:eastAsia="MS Mincho"/>
              </w:rPr>
              <w:t>1454.5</w:t>
            </w:r>
          </w:p>
        </w:tc>
        <w:tc>
          <w:tcPr>
            <w:tcW w:w="746" w:type="dxa"/>
            <w:shd w:val="clear" w:color="auto" w:fill="auto"/>
            <w:noWrap/>
            <w:vAlign w:val="center"/>
          </w:tcPr>
          <w:p w14:paraId="60FDDB91"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5DD22D8"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F8E71CB" w14:textId="77777777" w:rsidR="00E66764" w:rsidRPr="001F078B" w:rsidRDefault="00E66764" w:rsidP="007B5AF8">
            <w:pPr>
              <w:pStyle w:val="TAC"/>
              <w:keepNext w:val="0"/>
              <w:rPr>
                <w:rFonts w:eastAsia="MS Mincho"/>
              </w:rPr>
            </w:pPr>
            <w:r w:rsidRPr="001F078B">
              <w:rPr>
                <w:rFonts w:eastAsia="MS Mincho"/>
              </w:rPr>
              <w:t>1502.5</w:t>
            </w:r>
          </w:p>
        </w:tc>
        <w:tc>
          <w:tcPr>
            <w:tcW w:w="667" w:type="dxa"/>
            <w:shd w:val="clear" w:color="auto" w:fill="auto"/>
            <w:vAlign w:val="center"/>
          </w:tcPr>
          <w:p w14:paraId="66B02A7F" w14:textId="77777777" w:rsidR="00E66764" w:rsidRPr="001F078B" w:rsidRDefault="00E66764" w:rsidP="007B5AF8">
            <w:pPr>
              <w:pStyle w:val="TAC"/>
              <w:keepNext w:val="0"/>
              <w:rPr>
                <w:rFonts w:eastAsia="MS Mincho"/>
              </w:rPr>
            </w:pPr>
            <w:r w:rsidRPr="001F078B">
              <w:rPr>
                <w:rFonts w:eastAsia="MS Mincho"/>
              </w:rPr>
              <w:t>9.0</w:t>
            </w:r>
          </w:p>
        </w:tc>
        <w:tc>
          <w:tcPr>
            <w:tcW w:w="1040" w:type="dxa"/>
            <w:shd w:val="clear" w:color="auto" w:fill="auto"/>
            <w:vAlign w:val="center"/>
          </w:tcPr>
          <w:p w14:paraId="0F5B3B5B" w14:textId="77777777" w:rsidR="00E66764" w:rsidRPr="001F078B" w:rsidRDefault="00E66764" w:rsidP="007B5AF8">
            <w:pPr>
              <w:pStyle w:val="TAC"/>
              <w:keepNext w:val="0"/>
              <w:rPr>
                <w:rFonts w:eastAsia="MS Mincho"/>
              </w:rPr>
            </w:pPr>
            <w:r w:rsidRPr="001F078B">
              <w:rPr>
                <w:rFonts w:eastAsia="MS Mincho"/>
              </w:rPr>
              <w:t>IMD4</w:t>
            </w:r>
          </w:p>
        </w:tc>
      </w:tr>
      <w:tr w:rsidR="00E66764" w:rsidRPr="001F078B" w14:paraId="052FD472" w14:textId="77777777" w:rsidTr="007B5AF8">
        <w:trPr>
          <w:trHeight w:val="22"/>
          <w:jc w:val="center"/>
        </w:trPr>
        <w:tc>
          <w:tcPr>
            <w:tcW w:w="2258" w:type="dxa"/>
            <w:vMerge/>
            <w:shd w:val="clear" w:color="auto" w:fill="auto"/>
            <w:vAlign w:val="center"/>
          </w:tcPr>
          <w:p w14:paraId="4D4A6C0D" w14:textId="77777777" w:rsidR="00E66764" w:rsidRPr="001F078B" w:rsidRDefault="00E66764" w:rsidP="007B5AF8">
            <w:pPr>
              <w:pStyle w:val="TAC"/>
              <w:keepNext w:val="0"/>
            </w:pPr>
          </w:p>
        </w:tc>
        <w:tc>
          <w:tcPr>
            <w:tcW w:w="872" w:type="dxa"/>
            <w:shd w:val="clear" w:color="auto" w:fill="auto"/>
            <w:vAlign w:val="center"/>
          </w:tcPr>
          <w:p w14:paraId="3B1FFEBF" w14:textId="77777777" w:rsidR="00E66764" w:rsidRPr="001F078B" w:rsidRDefault="00E66764" w:rsidP="007B5AF8">
            <w:pPr>
              <w:pStyle w:val="TAC"/>
              <w:keepNext w:val="0"/>
              <w:rPr>
                <w:rFonts w:eastAsia="MS Mincho"/>
              </w:rPr>
            </w:pPr>
            <w:r w:rsidRPr="001F078B">
              <w:rPr>
                <w:rFonts w:eastAsia="MS Mincho"/>
              </w:rPr>
              <w:t>n77</w:t>
            </w:r>
          </w:p>
        </w:tc>
        <w:tc>
          <w:tcPr>
            <w:tcW w:w="1167" w:type="dxa"/>
            <w:shd w:val="clear" w:color="auto" w:fill="auto"/>
            <w:noWrap/>
            <w:vAlign w:val="center"/>
          </w:tcPr>
          <w:p w14:paraId="557CBEED" w14:textId="77777777" w:rsidR="00E66764" w:rsidRPr="001F078B" w:rsidRDefault="00E66764" w:rsidP="007B5AF8">
            <w:pPr>
              <w:pStyle w:val="TAC"/>
              <w:keepNext w:val="0"/>
              <w:rPr>
                <w:rFonts w:eastAsia="MS Mincho"/>
              </w:rPr>
            </w:pPr>
            <w:r w:rsidRPr="001F078B">
              <w:rPr>
                <w:rFonts w:eastAsia="MS Mincho"/>
              </w:rPr>
              <w:t>4015</w:t>
            </w:r>
          </w:p>
        </w:tc>
        <w:tc>
          <w:tcPr>
            <w:tcW w:w="746" w:type="dxa"/>
            <w:shd w:val="clear" w:color="auto" w:fill="auto"/>
            <w:noWrap/>
            <w:vAlign w:val="center"/>
          </w:tcPr>
          <w:p w14:paraId="2DB56643" w14:textId="77777777" w:rsidR="00E66764" w:rsidRPr="001F078B" w:rsidRDefault="00E66764" w:rsidP="007B5AF8">
            <w:pPr>
              <w:pStyle w:val="TAC"/>
              <w:keepNext w:val="0"/>
              <w:rPr>
                <w:rFonts w:eastAsia="MS Mincho"/>
              </w:rPr>
            </w:pPr>
            <w:r w:rsidRPr="001F078B">
              <w:rPr>
                <w:rFonts w:eastAsia="MS Mincho"/>
              </w:rPr>
              <w:t>10</w:t>
            </w:r>
          </w:p>
        </w:tc>
        <w:tc>
          <w:tcPr>
            <w:tcW w:w="877" w:type="dxa"/>
            <w:shd w:val="clear" w:color="auto" w:fill="auto"/>
            <w:noWrap/>
            <w:vAlign w:val="center"/>
          </w:tcPr>
          <w:p w14:paraId="2320DBDA" w14:textId="77777777" w:rsidR="00E66764" w:rsidRPr="001F078B" w:rsidRDefault="00E66764" w:rsidP="007B5AF8">
            <w:pPr>
              <w:pStyle w:val="TAC"/>
              <w:keepNext w:val="0"/>
              <w:rPr>
                <w:rFonts w:eastAsia="MS Mincho"/>
              </w:rPr>
            </w:pPr>
            <w:r w:rsidRPr="001F078B">
              <w:rPr>
                <w:rFonts w:eastAsia="MS Mincho"/>
              </w:rPr>
              <w:t>50</w:t>
            </w:r>
          </w:p>
        </w:tc>
        <w:tc>
          <w:tcPr>
            <w:tcW w:w="1299" w:type="dxa"/>
            <w:shd w:val="clear" w:color="auto" w:fill="auto"/>
            <w:noWrap/>
            <w:vAlign w:val="center"/>
          </w:tcPr>
          <w:p w14:paraId="3E9F06EC" w14:textId="77777777" w:rsidR="00E66764" w:rsidRPr="001F078B" w:rsidRDefault="00E66764" w:rsidP="007B5AF8">
            <w:pPr>
              <w:pStyle w:val="TAC"/>
              <w:keepNext w:val="0"/>
              <w:rPr>
                <w:rFonts w:eastAsia="MS Mincho"/>
              </w:rPr>
            </w:pPr>
            <w:r w:rsidRPr="001F078B">
              <w:rPr>
                <w:rFonts w:eastAsia="MS Mincho"/>
              </w:rPr>
              <w:t>4015</w:t>
            </w:r>
          </w:p>
        </w:tc>
        <w:tc>
          <w:tcPr>
            <w:tcW w:w="667" w:type="dxa"/>
            <w:shd w:val="clear" w:color="auto" w:fill="auto"/>
            <w:vAlign w:val="center"/>
          </w:tcPr>
          <w:p w14:paraId="75D96592" w14:textId="77777777" w:rsidR="00E66764" w:rsidRPr="001F078B" w:rsidRDefault="00E66764" w:rsidP="007B5AF8">
            <w:pPr>
              <w:pStyle w:val="TAC"/>
              <w:keepNext w:val="0"/>
            </w:pPr>
            <w:r w:rsidRPr="001F078B">
              <w:t>N/A</w:t>
            </w:r>
          </w:p>
        </w:tc>
        <w:tc>
          <w:tcPr>
            <w:tcW w:w="1040" w:type="dxa"/>
            <w:shd w:val="clear" w:color="auto" w:fill="auto"/>
            <w:vAlign w:val="center"/>
          </w:tcPr>
          <w:p w14:paraId="301A8A13" w14:textId="77777777" w:rsidR="00E66764" w:rsidRPr="001F078B" w:rsidRDefault="00E66764" w:rsidP="007B5AF8">
            <w:pPr>
              <w:pStyle w:val="TAC"/>
              <w:keepNext w:val="0"/>
            </w:pPr>
            <w:r w:rsidRPr="001F078B">
              <w:t>N/A</w:t>
            </w:r>
          </w:p>
        </w:tc>
      </w:tr>
      <w:tr w:rsidR="00E66764" w:rsidRPr="001F078B" w14:paraId="04423DF3" w14:textId="77777777" w:rsidTr="007B5AF8">
        <w:trPr>
          <w:trHeight w:val="22"/>
          <w:jc w:val="center"/>
        </w:trPr>
        <w:tc>
          <w:tcPr>
            <w:tcW w:w="2258" w:type="dxa"/>
            <w:vMerge w:val="restart"/>
            <w:shd w:val="clear" w:color="auto" w:fill="auto"/>
            <w:vAlign w:val="center"/>
          </w:tcPr>
          <w:p w14:paraId="16F5CF37" w14:textId="77777777" w:rsidR="00E66764" w:rsidRPr="001F078B" w:rsidRDefault="00E66764" w:rsidP="007B5AF8">
            <w:pPr>
              <w:pStyle w:val="TAC"/>
              <w:keepNext w:val="0"/>
            </w:pPr>
            <w:r w:rsidRPr="001F078B">
              <w:rPr>
                <w:rFonts w:eastAsia="MS Mincho"/>
              </w:rPr>
              <w:t>DC_19A-21A_n79A</w:t>
            </w:r>
          </w:p>
        </w:tc>
        <w:tc>
          <w:tcPr>
            <w:tcW w:w="872" w:type="dxa"/>
            <w:shd w:val="clear" w:color="auto" w:fill="auto"/>
            <w:vAlign w:val="center"/>
          </w:tcPr>
          <w:p w14:paraId="6F1B347D" w14:textId="77777777" w:rsidR="00E66764" w:rsidRPr="001F078B" w:rsidRDefault="00E66764" w:rsidP="007B5AF8">
            <w:pPr>
              <w:pStyle w:val="TAC"/>
              <w:keepNext w:val="0"/>
              <w:rPr>
                <w:rFonts w:eastAsia="MS Mincho"/>
              </w:rPr>
            </w:pPr>
            <w:r w:rsidRPr="001F078B">
              <w:rPr>
                <w:rFonts w:eastAsia="MS Mincho"/>
              </w:rPr>
              <w:t>19</w:t>
            </w:r>
          </w:p>
        </w:tc>
        <w:tc>
          <w:tcPr>
            <w:tcW w:w="1167" w:type="dxa"/>
            <w:shd w:val="clear" w:color="auto" w:fill="auto"/>
            <w:noWrap/>
            <w:vAlign w:val="center"/>
          </w:tcPr>
          <w:p w14:paraId="01B99281" w14:textId="77777777" w:rsidR="00E66764" w:rsidRPr="001F078B" w:rsidRDefault="00E66764" w:rsidP="007B5AF8">
            <w:pPr>
              <w:pStyle w:val="TAC"/>
              <w:keepNext w:val="0"/>
              <w:rPr>
                <w:rFonts w:eastAsia="MS Mincho"/>
              </w:rPr>
            </w:pPr>
            <w:r w:rsidRPr="001F078B">
              <w:rPr>
                <w:rFonts w:eastAsia="MS Mincho"/>
              </w:rPr>
              <w:t>837.5</w:t>
            </w:r>
          </w:p>
        </w:tc>
        <w:tc>
          <w:tcPr>
            <w:tcW w:w="746" w:type="dxa"/>
            <w:shd w:val="clear" w:color="auto" w:fill="auto"/>
            <w:noWrap/>
            <w:vAlign w:val="center"/>
          </w:tcPr>
          <w:p w14:paraId="47361257"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006A6549"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0CBC4530" w14:textId="77777777" w:rsidR="00E66764" w:rsidRPr="001F078B" w:rsidRDefault="00E66764" w:rsidP="007B5AF8">
            <w:pPr>
              <w:pStyle w:val="TAC"/>
              <w:keepNext w:val="0"/>
              <w:rPr>
                <w:rFonts w:eastAsia="MS Mincho"/>
              </w:rPr>
            </w:pPr>
            <w:r w:rsidRPr="001F078B">
              <w:rPr>
                <w:rFonts w:eastAsia="MS Mincho"/>
              </w:rPr>
              <w:t>882.2</w:t>
            </w:r>
          </w:p>
        </w:tc>
        <w:tc>
          <w:tcPr>
            <w:tcW w:w="667" w:type="dxa"/>
            <w:shd w:val="clear" w:color="auto" w:fill="auto"/>
            <w:vAlign w:val="center"/>
          </w:tcPr>
          <w:p w14:paraId="2DB70799" w14:textId="77777777" w:rsidR="00E66764" w:rsidRPr="001F078B" w:rsidRDefault="00E66764" w:rsidP="007B5AF8">
            <w:pPr>
              <w:pStyle w:val="TAC"/>
              <w:keepNext w:val="0"/>
              <w:rPr>
                <w:rFonts w:eastAsia="MS Mincho"/>
              </w:rPr>
            </w:pPr>
            <w:r w:rsidRPr="001F078B">
              <w:t>N/A</w:t>
            </w:r>
          </w:p>
        </w:tc>
        <w:tc>
          <w:tcPr>
            <w:tcW w:w="1040" w:type="dxa"/>
            <w:shd w:val="clear" w:color="auto" w:fill="auto"/>
            <w:vAlign w:val="center"/>
          </w:tcPr>
          <w:p w14:paraId="61AB50A9" w14:textId="77777777" w:rsidR="00E66764" w:rsidRPr="001F078B" w:rsidRDefault="00E66764" w:rsidP="007B5AF8">
            <w:pPr>
              <w:pStyle w:val="TAC"/>
              <w:keepNext w:val="0"/>
              <w:rPr>
                <w:rFonts w:eastAsia="MS Mincho"/>
              </w:rPr>
            </w:pPr>
            <w:r w:rsidRPr="001F078B">
              <w:t>N/A</w:t>
            </w:r>
          </w:p>
        </w:tc>
      </w:tr>
      <w:tr w:rsidR="00E66764" w:rsidRPr="001F078B" w14:paraId="79DDF852" w14:textId="77777777" w:rsidTr="007B5AF8">
        <w:trPr>
          <w:trHeight w:val="22"/>
          <w:jc w:val="center"/>
        </w:trPr>
        <w:tc>
          <w:tcPr>
            <w:tcW w:w="2258" w:type="dxa"/>
            <w:vMerge/>
            <w:shd w:val="clear" w:color="auto" w:fill="auto"/>
            <w:vAlign w:val="center"/>
          </w:tcPr>
          <w:p w14:paraId="7C4F4746" w14:textId="77777777" w:rsidR="00E66764" w:rsidRPr="001F078B" w:rsidRDefault="00E66764" w:rsidP="007B5AF8">
            <w:pPr>
              <w:pStyle w:val="TAC"/>
              <w:keepNext w:val="0"/>
            </w:pPr>
          </w:p>
        </w:tc>
        <w:tc>
          <w:tcPr>
            <w:tcW w:w="872" w:type="dxa"/>
            <w:shd w:val="clear" w:color="auto" w:fill="auto"/>
            <w:vAlign w:val="center"/>
          </w:tcPr>
          <w:p w14:paraId="086E4AE2" w14:textId="77777777" w:rsidR="00E66764" w:rsidRPr="001F078B" w:rsidRDefault="00E66764" w:rsidP="007B5AF8">
            <w:pPr>
              <w:pStyle w:val="TAC"/>
              <w:keepNext w:val="0"/>
              <w:rPr>
                <w:rFonts w:eastAsia="MS Mincho"/>
              </w:rPr>
            </w:pPr>
            <w:r w:rsidRPr="001F078B">
              <w:rPr>
                <w:rFonts w:eastAsia="MS Mincho"/>
              </w:rPr>
              <w:t>21</w:t>
            </w:r>
          </w:p>
        </w:tc>
        <w:tc>
          <w:tcPr>
            <w:tcW w:w="1167" w:type="dxa"/>
            <w:shd w:val="clear" w:color="auto" w:fill="auto"/>
            <w:noWrap/>
            <w:vAlign w:val="center"/>
          </w:tcPr>
          <w:p w14:paraId="0A3B7CB9" w14:textId="77777777" w:rsidR="00E66764" w:rsidRPr="001F078B" w:rsidRDefault="00E66764" w:rsidP="007B5AF8">
            <w:pPr>
              <w:pStyle w:val="TAC"/>
              <w:keepNext w:val="0"/>
              <w:rPr>
                <w:rFonts w:eastAsia="MS Mincho"/>
              </w:rPr>
            </w:pPr>
            <w:r w:rsidRPr="001F078B">
              <w:rPr>
                <w:rFonts w:eastAsia="MS Mincho"/>
              </w:rPr>
              <w:t>1452</w:t>
            </w:r>
          </w:p>
        </w:tc>
        <w:tc>
          <w:tcPr>
            <w:tcW w:w="746" w:type="dxa"/>
            <w:shd w:val="clear" w:color="auto" w:fill="auto"/>
            <w:noWrap/>
            <w:vAlign w:val="center"/>
          </w:tcPr>
          <w:p w14:paraId="272C76A9" w14:textId="77777777" w:rsidR="00E66764" w:rsidRPr="001F078B" w:rsidRDefault="00E66764" w:rsidP="007B5AF8">
            <w:pPr>
              <w:pStyle w:val="TAC"/>
              <w:keepNext w:val="0"/>
              <w:rPr>
                <w:rFonts w:eastAsia="MS Mincho"/>
              </w:rPr>
            </w:pPr>
            <w:r w:rsidRPr="001F078B">
              <w:rPr>
                <w:rFonts w:eastAsia="MS Mincho"/>
              </w:rPr>
              <w:t>5</w:t>
            </w:r>
          </w:p>
        </w:tc>
        <w:tc>
          <w:tcPr>
            <w:tcW w:w="877" w:type="dxa"/>
            <w:shd w:val="clear" w:color="auto" w:fill="auto"/>
            <w:noWrap/>
            <w:vAlign w:val="center"/>
          </w:tcPr>
          <w:p w14:paraId="6FD106BC" w14:textId="77777777" w:rsidR="00E66764" w:rsidRPr="001F078B" w:rsidRDefault="00E66764" w:rsidP="007B5AF8">
            <w:pPr>
              <w:pStyle w:val="TAC"/>
              <w:keepNext w:val="0"/>
              <w:rPr>
                <w:rFonts w:eastAsia="MS Mincho"/>
              </w:rPr>
            </w:pPr>
            <w:r w:rsidRPr="001F078B">
              <w:rPr>
                <w:rFonts w:eastAsia="MS Mincho"/>
              </w:rPr>
              <w:t>25</w:t>
            </w:r>
          </w:p>
        </w:tc>
        <w:tc>
          <w:tcPr>
            <w:tcW w:w="1299" w:type="dxa"/>
            <w:shd w:val="clear" w:color="auto" w:fill="auto"/>
            <w:noWrap/>
            <w:vAlign w:val="center"/>
          </w:tcPr>
          <w:p w14:paraId="40FC563B" w14:textId="77777777" w:rsidR="00E66764" w:rsidRPr="001F078B" w:rsidRDefault="00E66764" w:rsidP="007B5AF8">
            <w:pPr>
              <w:pStyle w:val="TAC"/>
              <w:keepNext w:val="0"/>
              <w:rPr>
                <w:rFonts w:eastAsia="MS Mincho"/>
              </w:rPr>
            </w:pPr>
            <w:r w:rsidRPr="001F078B">
              <w:rPr>
                <w:rFonts w:eastAsia="MS Mincho"/>
              </w:rPr>
              <w:t>1500</w:t>
            </w:r>
          </w:p>
        </w:tc>
        <w:tc>
          <w:tcPr>
            <w:tcW w:w="667" w:type="dxa"/>
            <w:shd w:val="clear" w:color="auto" w:fill="auto"/>
            <w:vAlign w:val="center"/>
          </w:tcPr>
          <w:p w14:paraId="2B84D9B2" w14:textId="77777777" w:rsidR="00E66764" w:rsidRPr="001F078B" w:rsidRDefault="00E66764" w:rsidP="007B5AF8">
            <w:pPr>
              <w:pStyle w:val="TAC"/>
              <w:keepNext w:val="0"/>
              <w:rPr>
                <w:rFonts w:eastAsia="MS Mincho"/>
              </w:rPr>
            </w:pPr>
            <w:r w:rsidRPr="001F078B">
              <w:rPr>
                <w:rFonts w:eastAsia="MS Mincho"/>
              </w:rPr>
              <w:t>3.8</w:t>
            </w:r>
          </w:p>
        </w:tc>
        <w:tc>
          <w:tcPr>
            <w:tcW w:w="1040" w:type="dxa"/>
            <w:shd w:val="clear" w:color="auto" w:fill="auto"/>
            <w:vAlign w:val="center"/>
          </w:tcPr>
          <w:p w14:paraId="22A04759" w14:textId="77777777" w:rsidR="00E66764" w:rsidRPr="001F078B" w:rsidRDefault="00E66764" w:rsidP="007B5AF8">
            <w:pPr>
              <w:pStyle w:val="TAC"/>
              <w:keepNext w:val="0"/>
              <w:rPr>
                <w:rFonts w:eastAsia="MS Mincho"/>
              </w:rPr>
            </w:pPr>
            <w:r w:rsidRPr="001F078B">
              <w:rPr>
                <w:rFonts w:eastAsia="MS Mincho"/>
              </w:rPr>
              <w:t>IMD5</w:t>
            </w:r>
          </w:p>
        </w:tc>
      </w:tr>
      <w:tr w:rsidR="00E66764" w:rsidRPr="001F078B" w14:paraId="21E7BF19" w14:textId="77777777" w:rsidTr="007B5AF8">
        <w:trPr>
          <w:trHeight w:val="22"/>
          <w:jc w:val="center"/>
        </w:trPr>
        <w:tc>
          <w:tcPr>
            <w:tcW w:w="2258" w:type="dxa"/>
            <w:vMerge/>
            <w:shd w:val="clear" w:color="auto" w:fill="auto"/>
            <w:vAlign w:val="center"/>
          </w:tcPr>
          <w:p w14:paraId="538C5D92" w14:textId="77777777" w:rsidR="00E66764" w:rsidRPr="001F078B" w:rsidRDefault="00E66764" w:rsidP="007B5AF8">
            <w:pPr>
              <w:pStyle w:val="TAC"/>
              <w:keepNext w:val="0"/>
            </w:pPr>
          </w:p>
        </w:tc>
        <w:tc>
          <w:tcPr>
            <w:tcW w:w="872" w:type="dxa"/>
            <w:shd w:val="clear" w:color="auto" w:fill="auto"/>
            <w:vAlign w:val="center"/>
          </w:tcPr>
          <w:p w14:paraId="4AEE8693" w14:textId="77777777" w:rsidR="00E66764" w:rsidRPr="001F078B" w:rsidRDefault="00E66764" w:rsidP="007B5AF8">
            <w:pPr>
              <w:pStyle w:val="TAC"/>
              <w:keepNext w:val="0"/>
              <w:rPr>
                <w:rFonts w:eastAsia="MS Mincho"/>
              </w:rPr>
            </w:pPr>
            <w:r w:rsidRPr="001F078B">
              <w:rPr>
                <w:rFonts w:eastAsia="MS Mincho"/>
              </w:rPr>
              <w:t>n79</w:t>
            </w:r>
          </w:p>
        </w:tc>
        <w:tc>
          <w:tcPr>
            <w:tcW w:w="1167" w:type="dxa"/>
            <w:shd w:val="clear" w:color="auto" w:fill="auto"/>
            <w:noWrap/>
            <w:vAlign w:val="center"/>
          </w:tcPr>
          <w:p w14:paraId="3BAD9BC1" w14:textId="77777777" w:rsidR="00E66764" w:rsidRPr="001F078B" w:rsidRDefault="00E66764" w:rsidP="007B5AF8">
            <w:pPr>
              <w:pStyle w:val="TAC"/>
              <w:keepNext w:val="0"/>
              <w:rPr>
                <w:rFonts w:eastAsia="MS Mincho"/>
              </w:rPr>
            </w:pPr>
            <w:r w:rsidRPr="001F078B">
              <w:rPr>
                <w:rFonts w:eastAsia="MS Mincho"/>
              </w:rPr>
              <w:t>4850</w:t>
            </w:r>
          </w:p>
        </w:tc>
        <w:tc>
          <w:tcPr>
            <w:tcW w:w="746" w:type="dxa"/>
            <w:shd w:val="clear" w:color="auto" w:fill="auto"/>
            <w:noWrap/>
            <w:vAlign w:val="center"/>
          </w:tcPr>
          <w:p w14:paraId="0E3D199A" w14:textId="77777777" w:rsidR="00E66764" w:rsidRPr="001F078B" w:rsidRDefault="00E66764" w:rsidP="007B5AF8">
            <w:pPr>
              <w:pStyle w:val="TAC"/>
              <w:keepNext w:val="0"/>
              <w:rPr>
                <w:rFonts w:eastAsia="MS Mincho"/>
              </w:rPr>
            </w:pPr>
            <w:r w:rsidRPr="001F078B">
              <w:rPr>
                <w:rFonts w:eastAsia="MS Mincho"/>
              </w:rPr>
              <w:t>40</w:t>
            </w:r>
          </w:p>
        </w:tc>
        <w:tc>
          <w:tcPr>
            <w:tcW w:w="877" w:type="dxa"/>
            <w:shd w:val="clear" w:color="auto" w:fill="auto"/>
            <w:noWrap/>
            <w:vAlign w:val="center"/>
          </w:tcPr>
          <w:p w14:paraId="590BDE4B" w14:textId="77777777" w:rsidR="00E66764" w:rsidRPr="001F078B" w:rsidRDefault="00E66764" w:rsidP="007B5AF8">
            <w:pPr>
              <w:pStyle w:val="TAC"/>
              <w:keepNext w:val="0"/>
              <w:rPr>
                <w:rFonts w:eastAsia="MS Mincho"/>
              </w:rPr>
            </w:pPr>
            <w:r w:rsidRPr="001F078B">
              <w:rPr>
                <w:rFonts w:eastAsia="MS Mincho"/>
              </w:rPr>
              <w:t>216</w:t>
            </w:r>
          </w:p>
        </w:tc>
        <w:tc>
          <w:tcPr>
            <w:tcW w:w="1299" w:type="dxa"/>
            <w:shd w:val="clear" w:color="auto" w:fill="auto"/>
            <w:noWrap/>
            <w:vAlign w:val="center"/>
          </w:tcPr>
          <w:p w14:paraId="375BC9AD" w14:textId="77777777" w:rsidR="00E66764" w:rsidRPr="001F078B" w:rsidRDefault="00E66764" w:rsidP="007B5AF8">
            <w:pPr>
              <w:pStyle w:val="TAC"/>
              <w:keepNext w:val="0"/>
              <w:rPr>
                <w:rFonts w:eastAsia="MS Mincho"/>
              </w:rPr>
            </w:pPr>
            <w:r w:rsidRPr="001F078B">
              <w:rPr>
                <w:rFonts w:eastAsia="MS Mincho"/>
              </w:rPr>
              <w:t>4850</w:t>
            </w:r>
          </w:p>
        </w:tc>
        <w:tc>
          <w:tcPr>
            <w:tcW w:w="667" w:type="dxa"/>
            <w:shd w:val="clear" w:color="auto" w:fill="auto"/>
            <w:vAlign w:val="center"/>
          </w:tcPr>
          <w:p w14:paraId="5754B0F0" w14:textId="77777777" w:rsidR="00E66764" w:rsidRPr="001F078B" w:rsidRDefault="00E66764" w:rsidP="007B5AF8">
            <w:pPr>
              <w:pStyle w:val="TAC"/>
              <w:keepNext w:val="0"/>
            </w:pPr>
            <w:r w:rsidRPr="001F078B">
              <w:t>N/A</w:t>
            </w:r>
          </w:p>
        </w:tc>
        <w:tc>
          <w:tcPr>
            <w:tcW w:w="1040" w:type="dxa"/>
            <w:shd w:val="clear" w:color="auto" w:fill="auto"/>
            <w:vAlign w:val="center"/>
          </w:tcPr>
          <w:p w14:paraId="6714BEC7" w14:textId="77777777" w:rsidR="00E66764" w:rsidRPr="001F078B" w:rsidRDefault="00E66764" w:rsidP="007B5AF8">
            <w:pPr>
              <w:pStyle w:val="TAC"/>
              <w:keepNext w:val="0"/>
            </w:pPr>
            <w:r w:rsidRPr="001F078B">
              <w:t>N/A</w:t>
            </w:r>
          </w:p>
        </w:tc>
      </w:tr>
      <w:tr w:rsidR="00E66764" w:rsidRPr="001F078B" w14:paraId="5C83AD86" w14:textId="77777777" w:rsidTr="007B5AF8">
        <w:trPr>
          <w:trHeight w:val="22"/>
          <w:jc w:val="center"/>
        </w:trPr>
        <w:tc>
          <w:tcPr>
            <w:tcW w:w="2258" w:type="dxa"/>
            <w:vMerge w:val="restart"/>
            <w:shd w:val="clear" w:color="auto" w:fill="auto"/>
            <w:vAlign w:val="center"/>
          </w:tcPr>
          <w:p w14:paraId="529ADDA6" w14:textId="77777777" w:rsidR="00E66764" w:rsidRPr="001F078B" w:rsidRDefault="00E66764" w:rsidP="007B5AF8">
            <w:pPr>
              <w:pStyle w:val="TAC"/>
              <w:keepNext w:val="0"/>
            </w:pPr>
            <w:r w:rsidRPr="001F078B">
              <w:rPr>
                <w:rFonts w:eastAsia="MS Mincho" w:cs="Arial"/>
                <w:bCs/>
                <w:szCs w:val="18"/>
              </w:rPr>
              <w:t>DC_20A_n1A-n78A</w:t>
            </w:r>
          </w:p>
        </w:tc>
        <w:tc>
          <w:tcPr>
            <w:tcW w:w="872" w:type="dxa"/>
            <w:shd w:val="clear" w:color="auto" w:fill="auto"/>
            <w:vAlign w:val="center"/>
          </w:tcPr>
          <w:p w14:paraId="1A3612A8"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27767958" w14:textId="77777777" w:rsidR="00E66764" w:rsidRPr="001F078B" w:rsidRDefault="00E66764" w:rsidP="007B5AF8">
            <w:pPr>
              <w:pStyle w:val="TAC"/>
              <w:keepNext w:val="0"/>
              <w:rPr>
                <w:rFonts w:eastAsia="MS Mincho"/>
              </w:rPr>
            </w:pPr>
            <w:r w:rsidRPr="001F078B">
              <w:rPr>
                <w:rFonts w:hint="eastAsia"/>
              </w:rPr>
              <w:t>845</w:t>
            </w:r>
          </w:p>
        </w:tc>
        <w:tc>
          <w:tcPr>
            <w:tcW w:w="746" w:type="dxa"/>
            <w:shd w:val="clear" w:color="auto" w:fill="auto"/>
            <w:noWrap/>
            <w:vAlign w:val="center"/>
          </w:tcPr>
          <w:p w14:paraId="0719F54C"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09E40D4D"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0CDEE84A" w14:textId="77777777" w:rsidR="00E66764" w:rsidRPr="001F078B" w:rsidRDefault="00E66764" w:rsidP="007B5AF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5E8223E4" w14:textId="77777777" w:rsidR="00E66764" w:rsidRPr="001F078B" w:rsidRDefault="00E66764" w:rsidP="007B5AF8">
            <w:pPr>
              <w:pStyle w:val="TAC"/>
              <w:keepNext w:val="0"/>
            </w:pPr>
            <w:r w:rsidRPr="001F078B">
              <w:t>N/A</w:t>
            </w:r>
          </w:p>
        </w:tc>
        <w:tc>
          <w:tcPr>
            <w:tcW w:w="1040" w:type="dxa"/>
            <w:shd w:val="clear" w:color="auto" w:fill="auto"/>
            <w:vAlign w:val="center"/>
          </w:tcPr>
          <w:p w14:paraId="41A7C6D5" w14:textId="77777777" w:rsidR="00E66764" w:rsidRPr="001F078B" w:rsidRDefault="00E66764" w:rsidP="007B5AF8">
            <w:pPr>
              <w:pStyle w:val="TAC"/>
              <w:keepNext w:val="0"/>
            </w:pPr>
            <w:r w:rsidRPr="001F078B">
              <w:t>N/A</w:t>
            </w:r>
          </w:p>
        </w:tc>
      </w:tr>
      <w:tr w:rsidR="00E66764" w:rsidRPr="001F078B" w14:paraId="0396034C" w14:textId="77777777" w:rsidTr="007B5AF8">
        <w:trPr>
          <w:trHeight w:val="22"/>
          <w:jc w:val="center"/>
        </w:trPr>
        <w:tc>
          <w:tcPr>
            <w:tcW w:w="2258" w:type="dxa"/>
            <w:vMerge/>
            <w:shd w:val="clear" w:color="auto" w:fill="auto"/>
            <w:vAlign w:val="center"/>
          </w:tcPr>
          <w:p w14:paraId="42A4C6D8" w14:textId="77777777" w:rsidR="00E66764" w:rsidRPr="001F078B" w:rsidRDefault="00E66764" w:rsidP="007B5AF8">
            <w:pPr>
              <w:pStyle w:val="TAC"/>
              <w:keepNext w:val="0"/>
            </w:pPr>
          </w:p>
        </w:tc>
        <w:tc>
          <w:tcPr>
            <w:tcW w:w="872" w:type="dxa"/>
            <w:shd w:val="clear" w:color="auto" w:fill="auto"/>
            <w:vAlign w:val="center"/>
          </w:tcPr>
          <w:p w14:paraId="466D2C27" w14:textId="77777777" w:rsidR="00E66764" w:rsidRPr="001F078B" w:rsidRDefault="00E66764" w:rsidP="007B5AF8">
            <w:pPr>
              <w:pStyle w:val="TAC"/>
              <w:keepNext w:val="0"/>
              <w:rPr>
                <w:rFonts w:eastAsia="MS Mincho"/>
              </w:rPr>
            </w:pPr>
            <w:r w:rsidRPr="001F078B">
              <w:t>n1</w:t>
            </w:r>
          </w:p>
        </w:tc>
        <w:tc>
          <w:tcPr>
            <w:tcW w:w="1167" w:type="dxa"/>
            <w:shd w:val="clear" w:color="auto" w:fill="auto"/>
            <w:noWrap/>
            <w:vAlign w:val="center"/>
          </w:tcPr>
          <w:p w14:paraId="6543AC48" w14:textId="77777777" w:rsidR="00E66764" w:rsidRPr="001F078B" w:rsidRDefault="00E66764" w:rsidP="007B5AF8">
            <w:pPr>
              <w:pStyle w:val="TAC"/>
              <w:keepNext w:val="0"/>
              <w:rPr>
                <w:rFonts w:eastAsia="MS Mincho"/>
              </w:rPr>
            </w:pPr>
            <w:r w:rsidRPr="001F078B">
              <w:rPr>
                <w:rFonts w:hint="eastAsia"/>
              </w:rPr>
              <w:t>19</w:t>
            </w:r>
            <w:r w:rsidRPr="001F078B">
              <w:t>4</w:t>
            </w:r>
            <w:r w:rsidRPr="001F078B">
              <w:rPr>
                <w:rFonts w:hint="eastAsia"/>
              </w:rPr>
              <w:t>0</w:t>
            </w:r>
          </w:p>
        </w:tc>
        <w:tc>
          <w:tcPr>
            <w:tcW w:w="746" w:type="dxa"/>
            <w:shd w:val="clear" w:color="auto" w:fill="auto"/>
            <w:noWrap/>
            <w:vAlign w:val="center"/>
          </w:tcPr>
          <w:p w14:paraId="7035375F" w14:textId="77777777" w:rsidR="00E66764" w:rsidRPr="001F078B" w:rsidRDefault="00E66764" w:rsidP="007B5AF8">
            <w:pPr>
              <w:pStyle w:val="TAC"/>
              <w:keepNext w:val="0"/>
              <w:rPr>
                <w:rFonts w:eastAsia="MS Mincho"/>
              </w:rPr>
            </w:pPr>
            <w:r w:rsidRPr="001F078B">
              <w:t>5</w:t>
            </w:r>
          </w:p>
        </w:tc>
        <w:tc>
          <w:tcPr>
            <w:tcW w:w="877" w:type="dxa"/>
            <w:shd w:val="clear" w:color="auto" w:fill="auto"/>
            <w:noWrap/>
            <w:vAlign w:val="center"/>
          </w:tcPr>
          <w:p w14:paraId="449A22F5" w14:textId="77777777" w:rsidR="00E66764" w:rsidRPr="001F078B" w:rsidRDefault="00E66764" w:rsidP="007B5AF8">
            <w:pPr>
              <w:pStyle w:val="TAC"/>
              <w:keepNext w:val="0"/>
              <w:rPr>
                <w:rFonts w:eastAsia="MS Mincho"/>
              </w:rPr>
            </w:pPr>
            <w:r w:rsidRPr="001F078B">
              <w:t>25</w:t>
            </w:r>
          </w:p>
        </w:tc>
        <w:tc>
          <w:tcPr>
            <w:tcW w:w="1299" w:type="dxa"/>
            <w:shd w:val="clear" w:color="auto" w:fill="auto"/>
            <w:noWrap/>
            <w:vAlign w:val="center"/>
          </w:tcPr>
          <w:p w14:paraId="683BFD20" w14:textId="77777777" w:rsidR="00E66764" w:rsidRPr="001F078B" w:rsidRDefault="00E66764" w:rsidP="007B5AF8">
            <w:pPr>
              <w:pStyle w:val="TAC"/>
              <w:keepNext w:val="0"/>
              <w:rPr>
                <w:rFonts w:eastAsia="MS Mincho"/>
              </w:rPr>
            </w:pPr>
            <w:r w:rsidRPr="001F078B">
              <w:rPr>
                <w:rFonts w:hint="eastAsia"/>
              </w:rPr>
              <w:t>21</w:t>
            </w:r>
            <w:r w:rsidRPr="001F078B">
              <w:t>3</w:t>
            </w:r>
            <w:r w:rsidRPr="001F078B">
              <w:rPr>
                <w:rFonts w:hint="eastAsia"/>
              </w:rPr>
              <w:t>0</w:t>
            </w:r>
          </w:p>
        </w:tc>
        <w:tc>
          <w:tcPr>
            <w:tcW w:w="667" w:type="dxa"/>
            <w:shd w:val="clear" w:color="auto" w:fill="auto"/>
            <w:vAlign w:val="center"/>
          </w:tcPr>
          <w:p w14:paraId="606A9295" w14:textId="77777777" w:rsidR="00E66764" w:rsidRPr="001F078B" w:rsidRDefault="00E66764" w:rsidP="007B5AF8">
            <w:pPr>
              <w:pStyle w:val="TAC"/>
              <w:keepNext w:val="0"/>
            </w:pPr>
            <w:r w:rsidRPr="001F078B">
              <w:t>N/A</w:t>
            </w:r>
          </w:p>
        </w:tc>
        <w:tc>
          <w:tcPr>
            <w:tcW w:w="1040" w:type="dxa"/>
            <w:shd w:val="clear" w:color="auto" w:fill="auto"/>
            <w:vAlign w:val="center"/>
          </w:tcPr>
          <w:p w14:paraId="738655C9" w14:textId="77777777" w:rsidR="00E66764" w:rsidRPr="001F078B" w:rsidRDefault="00E66764" w:rsidP="007B5AF8">
            <w:pPr>
              <w:pStyle w:val="TAC"/>
              <w:keepNext w:val="0"/>
            </w:pPr>
            <w:r w:rsidRPr="001F078B">
              <w:t>N/A</w:t>
            </w:r>
          </w:p>
        </w:tc>
      </w:tr>
      <w:tr w:rsidR="00E66764" w:rsidRPr="001F078B" w14:paraId="1E315834" w14:textId="77777777" w:rsidTr="007B5AF8">
        <w:trPr>
          <w:trHeight w:val="22"/>
          <w:jc w:val="center"/>
        </w:trPr>
        <w:tc>
          <w:tcPr>
            <w:tcW w:w="2258" w:type="dxa"/>
            <w:vMerge/>
            <w:shd w:val="clear" w:color="auto" w:fill="auto"/>
            <w:vAlign w:val="center"/>
          </w:tcPr>
          <w:p w14:paraId="2D093714" w14:textId="77777777" w:rsidR="00E66764" w:rsidRPr="001F078B" w:rsidRDefault="00E66764" w:rsidP="007B5AF8">
            <w:pPr>
              <w:pStyle w:val="TAC"/>
              <w:keepNext w:val="0"/>
            </w:pPr>
          </w:p>
        </w:tc>
        <w:tc>
          <w:tcPr>
            <w:tcW w:w="872" w:type="dxa"/>
            <w:shd w:val="clear" w:color="auto" w:fill="auto"/>
            <w:vAlign w:val="center"/>
          </w:tcPr>
          <w:p w14:paraId="5592C425" w14:textId="77777777" w:rsidR="00E66764" w:rsidRPr="001F078B" w:rsidRDefault="00E66764" w:rsidP="007B5AF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7A7B9D06" w14:textId="77777777" w:rsidR="00E66764" w:rsidRPr="001F078B" w:rsidRDefault="00E66764" w:rsidP="007B5AF8">
            <w:pPr>
              <w:pStyle w:val="TAC"/>
              <w:keepNext w:val="0"/>
              <w:rPr>
                <w:rFonts w:eastAsia="MS Mincho"/>
              </w:rPr>
            </w:pPr>
            <w:r w:rsidRPr="001F078B">
              <w:rPr>
                <w:rFonts w:hint="eastAsia"/>
              </w:rPr>
              <w:t>3</w:t>
            </w:r>
            <w:r w:rsidRPr="001F078B">
              <w:t>630</w:t>
            </w:r>
          </w:p>
        </w:tc>
        <w:tc>
          <w:tcPr>
            <w:tcW w:w="746" w:type="dxa"/>
            <w:shd w:val="clear" w:color="auto" w:fill="auto"/>
            <w:noWrap/>
            <w:vAlign w:val="center"/>
          </w:tcPr>
          <w:p w14:paraId="7343EA5C"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0F82BCF1"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25972439" w14:textId="77777777" w:rsidR="00E66764" w:rsidRPr="001F078B" w:rsidRDefault="00E66764" w:rsidP="007B5AF8">
            <w:pPr>
              <w:pStyle w:val="TAC"/>
              <w:keepNext w:val="0"/>
              <w:rPr>
                <w:rFonts w:eastAsia="MS Mincho"/>
              </w:rPr>
            </w:pPr>
            <w:r w:rsidRPr="001F078B">
              <w:rPr>
                <w:rFonts w:hint="eastAsia"/>
              </w:rPr>
              <w:t>3</w:t>
            </w:r>
            <w:r w:rsidRPr="001F078B">
              <w:t>630</w:t>
            </w:r>
          </w:p>
        </w:tc>
        <w:tc>
          <w:tcPr>
            <w:tcW w:w="667" w:type="dxa"/>
            <w:shd w:val="clear" w:color="auto" w:fill="auto"/>
            <w:vAlign w:val="center"/>
          </w:tcPr>
          <w:p w14:paraId="32555ACD" w14:textId="77777777" w:rsidR="00E66764" w:rsidRPr="001F078B" w:rsidRDefault="00E66764" w:rsidP="007B5AF8">
            <w:pPr>
              <w:pStyle w:val="TAC"/>
              <w:keepNext w:val="0"/>
            </w:pPr>
            <w:r w:rsidRPr="001F078B">
              <w:t>16.0</w:t>
            </w:r>
          </w:p>
        </w:tc>
        <w:tc>
          <w:tcPr>
            <w:tcW w:w="1040" w:type="dxa"/>
            <w:shd w:val="clear" w:color="auto" w:fill="auto"/>
            <w:vAlign w:val="center"/>
          </w:tcPr>
          <w:p w14:paraId="0F8937E0" w14:textId="77777777" w:rsidR="00E66764" w:rsidRPr="001F078B" w:rsidRDefault="00E66764" w:rsidP="007B5AF8">
            <w:pPr>
              <w:pStyle w:val="TAC"/>
              <w:keepNext w:val="0"/>
            </w:pPr>
            <w:r w:rsidRPr="001F078B">
              <w:t>IMD3</w:t>
            </w:r>
          </w:p>
        </w:tc>
      </w:tr>
      <w:tr w:rsidR="00E66764" w:rsidRPr="001F078B" w14:paraId="5BFC88A1" w14:textId="77777777" w:rsidTr="007B5AF8">
        <w:trPr>
          <w:trHeight w:val="22"/>
          <w:jc w:val="center"/>
        </w:trPr>
        <w:tc>
          <w:tcPr>
            <w:tcW w:w="2258" w:type="dxa"/>
            <w:vMerge/>
            <w:shd w:val="clear" w:color="auto" w:fill="auto"/>
            <w:vAlign w:val="center"/>
          </w:tcPr>
          <w:p w14:paraId="661195D6" w14:textId="77777777" w:rsidR="00E66764" w:rsidRPr="001F078B" w:rsidRDefault="00E66764" w:rsidP="007B5AF8">
            <w:pPr>
              <w:pStyle w:val="TAC"/>
              <w:keepNext w:val="0"/>
            </w:pPr>
          </w:p>
        </w:tc>
        <w:tc>
          <w:tcPr>
            <w:tcW w:w="872" w:type="dxa"/>
            <w:shd w:val="clear" w:color="auto" w:fill="auto"/>
            <w:vAlign w:val="center"/>
          </w:tcPr>
          <w:p w14:paraId="4BAE0F81"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6F959CC1" w14:textId="77777777" w:rsidR="00E66764" w:rsidRPr="001F078B" w:rsidRDefault="00E66764" w:rsidP="007B5AF8">
            <w:pPr>
              <w:pStyle w:val="TAC"/>
              <w:keepNext w:val="0"/>
              <w:rPr>
                <w:rFonts w:eastAsia="MS Mincho"/>
              </w:rPr>
            </w:pPr>
            <w:r w:rsidRPr="001F078B">
              <w:rPr>
                <w:rFonts w:hint="eastAsia"/>
              </w:rPr>
              <w:t>8</w:t>
            </w:r>
            <w:r w:rsidRPr="001F078B">
              <w:t>35</w:t>
            </w:r>
          </w:p>
        </w:tc>
        <w:tc>
          <w:tcPr>
            <w:tcW w:w="746" w:type="dxa"/>
            <w:shd w:val="clear" w:color="auto" w:fill="auto"/>
            <w:noWrap/>
            <w:vAlign w:val="center"/>
          </w:tcPr>
          <w:p w14:paraId="59AB9099"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25D71A6C"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481D56BC" w14:textId="77777777" w:rsidR="00E66764" w:rsidRPr="001F078B" w:rsidRDefault="00E66764" w:rsidP="007B5AF8">
            <w:pPr>
              <w:pStyle w:val="TAC"/>
              <w:keepNext w:val="0"/>
              <w:rPr>
                <w:rFonts w:eastAsia="MS Mincho"/>
              </w:rPr>
            </w:pPr>
            <w:r w:rsidRPr="001F078B">
              <w:t>794</w:t>
            </w:r>
          </w:p>
        </w:tc>
        <w:tc>
          <w:tcPr>
            <w:tcW w:w="667" w:type="dxa"/>
            <w:shd w:val="clear" w:color="auto" w:fill="auto"/>
            <w:vAlign w:val="center"/>
          </w:tcPr>
          <w:p w14:paraId="2895384D" w14:textId="77777777" w:rsidR="00E66764" w:rsidRPr="001F078B" w:rsidRDefault="00E66764" w:rsidP="007B5AF8">
            <w:pPr>
              <w:pStyle w:val="TAC"/>
              <w:keepNext w:val="0"/>
            </w:pPr>
            <w:r w:rsidRPr="001F078B">
              <w:t>N/A</w:t>
            </w:r>
          </w:p>
        </w:tc>
        <w:tc>
          <w:tcPr>
            <w:tcW w:w="1040" w:type="dxa"/>
            <w:shd w:val="clear" w:color="auto" w:fill="auto"/>
            <w:vAlign w:val="center"/>
          </w:tcPr>
          <w:p w14:paraId="7F9D98D1" w14:textId="77777777" w:rsidR="00E66764" w:rsidRPr="001F078B" w:rsidRDefault="00E66764" w:rsidP="007B5AF8">
            <w:pPr>
              <w:pStyle w:val="TAC"/>
              <w:keepNext w:val="0"/>
            </w:pPr>
            <w:r w:rsidRPr="001F078B">
              <w:t>N/A</w:t>
            </w:r>
          </w:p>
        </w:tc>
      </w:tr>
      <w:tr w:rsidR="00E66764" w:rsidRPr="001F078B" w14:paraId="10105EBA" w14:textId="77777777" w:rsidTr="007B5AF8">
        <w:trPr>
          <w:trHeight w:val="22"/>
          <w:jc w:val="center"/>
        </w:trPr>
        <w:tc>
          <w:tcPr>
            <w:tcW w:w="2258" w:type="dxa"/>
            <w:vMerge/>
            <w:shd w:val="clear" w:color="auto" w:fill="auto"/>
            <w:vAlign w:val="center"/>
          </w:tcPr>
          <w:p w14:paraId="02126853" w14:textId="77777777" w:rsidR="00E66764" w:rsidRPr="001F078B" w:rsidRDefault="00E66764" w:rsidP="007B5AF8">
            <w:pPr>
              <w:pStyle w:val="TAC"/>
              <w:keepNext w:val="0"/>
            </w:pPr>
          </w:p>
        </w:tc>
        <w:tc>
          <w:tcPr>
            <w:tcW w:w="872" w:type="dxa"/>
            <w:shd w:val="clear" w:color="auto" w:fill="auto"/>
            <w:vAlign w:val="center"/>
          </w:tcPr>
          <w:p w14:paraId="1738F7D8" w14:textId="77777777" w:rsidR="00E66764" w:rsidRPr="001F078B" w:rsidRDefault="00E66764" w:rsidP="007B5AF8">
            <w:pPr>
              <w:pStyle w:val="TAC"/>
              <w:keepNext w:val="0"/>
              <w:rPr>
                <w:rFonts w:eastAsia="MS Mincho"/>
              </w:rPr>
            </w:pPr>
            <w:r w:rsidRPr="001F078B">
              <w:t>n1</w:t>
            </w:r>
          </w:p>
        </w:tc>
        <w:tc>
          <w:tcPr>
            <w:tcW w:w="1167" w:type="dxa"/>
            <w:shd w:val="clear" w:color="auto" w:fill="auto"/>
            <w:noWrap/>
            <w:vAlign w:val="center"/>
          </w:tcPr>
          <w:p w14:paraId="7F88DC14" w14:textId="77777777" w:rsidR="00E66764" w:rsidRPr="001F078B" w:rsidRDefault="00E66764" w:rsidP="007B5AF8">
            <w:pPr>
              <w:pStyle w:val="TAC"/>
              <w:keepNext w:val="0"/>
              <w:rPr>
                <w:rFonts w:eastAsia="MS Mincho"/>
              </w:rPr>
            </w:pPr>
            <w:r w:rsidRPr="001F078B">
              <w:rPr>
                <w:rFonts w:hint="eastAsia"/>
              </w:rPr>
              <w:t>19</w:t>
            </w:r>
            <w:r w:rsidRPr="001F078B">
              <w:t>3</w:t>
            </w:r>
            <w:r w:rsidRPr="001F078B">
              <w:rPr>
                <w:rFonts w:hint="eastAsia"/>
              </w:rPr>
              <w:t>0</w:t>
            </w:r>
          </w:p>
        </w:tc>
        <w:tc>
          <w:tcPr>
            <w:tcW w:w="746" w:type="dxa"/>
            <w:shd w:val="clear" w:color="auto" w:fill="auto"/>
            <w:noWrap/>
            <w:vAlign w:val="center"/>
          </w:tcPr>
          <w:p w14:paraId="406FEE77" w14:textId="77777777" w:rsidR="00E66764" w:rsidRPr="001F078B" w:rsidRDefault="00E66764" w:rsidP="007B5AF8">
            <w:pPr>
              <w:pStyle w:val="TAC"/>
              <w:keepNext w:val="0"/>
              <w:rPr>
                <w:rFonts w:eastAsia="MS Mincho"/>
              </w:rPr>
            </w:pPr>
            <w:r w:rsidRPr="001F078B">
              <w:t>5</w:t>
            </w:r>
          </w:p>
        </w:tc>
        <w:tc>
          <w:tcPr>
            <w:tcW w:w="877" w:type="dxa"/>
            <w:shd w:val="clear" w:color="auto" w:fill="auto"/>
            <w:noWrap/>
            <w:vAlign w:val="center"/>
          </w:tcPr>
          <w:p w14:paraId="211C272B" w14:textId="77777777" w:rsidR="00E66764" w:rsidRPr="001F078B" w:rsidRDefault="00E66764" w:rsidP="007B5AF8">
            <w:pPr>
              <w:pStyle w:val="TAC"/>
              <w:keepNext w:val="0"/>
              <w:rPr>
                <w:rFonts w:eastAsia="MS Mincho"/>
              </w:rPr>
            </w:pPr>
            <w:r w:rsidRPr="001F078B">
              <w:t>25</w:t>
            </w:r>
          </w:p>
        </w:tc>
        <w:tc>
          <w:tcPr>
            <w:tcW w:w="1299" w:type="dxa"/>
            <w:shd w:val="clear" w:color="auto" w:fill="auto"/>
            <w:noWrap/>
            <w:vAlign w:val="center"/>
          </w:tcPr>
          <w:p w14:paraId="50177197" w14:textId="77777777" w:rsidR="00E66764" w:rsidRPr="001F078B" w:rsidRDefault="00E66764" w:rsidP="007B5AF8">
            <w:pPr>
              <w:pStyle w:val="TAC"/>
              <w:keepNext w:val="0"/>
              <w:rPr>
                <w:rFonts w:eastAsia="MS Mincho"/>
              </w:rPr>
            </w:pPr>
            <w:r w:rsidRPr="001F078B">
              <w:rPr>
                <w:rFonts w:hint="eastAsia"/>
              </w:rPr>
              <w:t>21</w:t>
            </w:r>
            <w:r w:rsidRPr="001F078B">
              <w:t>2</w:t>
            </w:r>
            <w:r w:rsidRPr="001F078B">
              <w:rPr>
                <w:rFonts w:hint="eastAsia"/>
              </w:rPr>
              <w:t>0</w:t>
            </w:r>
          </w:p>
        </w:tc>
        <w:tc>
          <w:tcPr>
            <w:tcW w:w="667" w:type="dxa"/>
            <w:shd w:val="clear" w:color="auto" w:fill="auto"/>
            <w:vAlign w:val="center"/>
          </w:tcPr>
          <w:p w14:paraId="2E6D86F2" w14:textId="77777777" w:rsidR="00E66764" w:rsidRPr="001F078B" w:rsidRDefault="00E66764" w:rsidP="007B5AF8">
            <w:pPr>
              <w:pStyle w:val="TAC"/>
              <w:keepNext w:val="0"/>
            </w:pPr>
            <w:r w:rsidRPr="001F078B">
              <w:t>15.3</w:t>
            </w:r>
          </w:p>
        </w:tc>
        <w:tc>
          <w:tcPr>
            <w:tcW w:w="1040" w:type="dxa"/>
            <w:shd w:val="clear" w:color="auto" w:fill="auto"/>
            <w:vAlign w:val="center"/>
          </w:tcPr>
          <w:p w14:paraId="3ADECAA1" w14:textId="77777777" w:rsidR="00E66764" w:rsidRPr="001F078B" w:rsidRDefault="00E66764" w:rsidP="007B5AF8">
            <w:pPr>
              <w:pStyle w:val="TAC"/>
              <w:keepNext w:val="0"/>
            </w:pPr>
            <w:r w:rsidRPr="001F078B">
              <w:t>IMD3</w:t>
            </w:r>
          </w:p>
        </w:tc>
      </w:tr>
      <w:tr w:rsidR="00E66764" w:rsidRPr="001F078B" w14:paraId="2302D8E8" w14:textId="77777777" w:rsidTr="007B5AF8">
        <w:trPr>
          <w:trHeight w:val="22"/>
          <w:jc w:val="center"/>
        </w:trPr>
        <w:tc>
          <w:tcPr>
            <w:tcW w:w="2258" w:type="dxa"/>
            <w:vMerge/>
            <w:shd w:val="clear" w:color="auto" w:fill="auto"/>
            <w:vAlign w:val="center"/>
          </w:tcPr>
          <w:p w14:paraId="5F0ED00C" w14:textId="77777777" w:rsidR="00E66764" w:rsidRPr="001F078B" w:rsidRDefault="00E66764" w:rsidP="007B5AF8">
            <w:pPr>
              <w:pStyle w:val="TAC"/>
              <w:keepNext w:val="0"/>
            </w:pPr>
          </w:p>
        </w:tc>
        <w:tc>
          <w:tcPr>
            <w:tcW w:w="872" w:type="dxa"/>
            <w:shd w:val="clear" w:color="auto" w:fill="auto"/>
            <w:vAlign w:val="center"/>
          </w:tcPr>
          <w:p w14:paraId="56504B54" w14:textId="77777777" w:rsidR="00E66764" w:rsidRPr="001F078B" w:rsidRDefault="00E66764" w:rsidP="007B5AF8">
            <w:pPr>
              <w:pStyle w:val="TAC"/>
              <w:keepNext w:val="0"/>
              <w:rPr>
                <w:rFonts w:eastAsia="MS Mincho"/>
              </w:rPr>
            </w:pPr>
            <w:r w:rsidRPr="001F078B">
              <w:t>n78</w:t>
            </w:r>
          </w:p>
        </w:tc>
        <w:tc>
          <w:tcPr>
            <w:tcW w:w="1167" w:type="dxa"/>
            <w:shd w:val="clear" w:color="auto" w:fill="auto"/>
            <w:noWrap/>
            <w:vAlign w:val="center"/>
          </w:tcPr>
          <w:p w14:paraId="6166AFBA" w14:textId="77777777" w:rsidR="00E66764" w:rsidRPr="001F078B" w:rsidRDefault="00E66764" w:rsidP="007B5AF8">
            <w:pPr>
              <w:pStyle w:val="TAC"/>
              <w:keepNext w:val="0"/>
              <w:rPr>
                <w:rFonts w:eastAsia="MS Mincho"/>
              </w:rPr>
            </w:pPr>
            <w:r w:rsidRPr="001F078B">
              <w:rPr>
                <w:rFonts w:hint="eastAsia"/>
              </w:rPr>
              <w:t>3</w:t>
            </w:r>
            <w:r w:rsidRPr="001F078B">
              <w:t>790</w:t>
            </w:r>
          </w:p>
        </w:tc>
        <w:tc>
          <w:tcPr>
            <w:tcW w:w="746" w:type="dxa"/>
            <w:shd w:val="clear" w:color="auto" w:fill="auto"/>
            <w:noWrap/>
            <w:vAlign w:val="center"/>
          </w:tcPr>
          <w:p w14:paraId="3B706716"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622F7BC6"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52AC5164" w14:textId="77777777" w:rsidR="00E66764" w:rsidRPr="001F078B" w:rsidRDefault="00E66764" w:rsidP="007B5AF8">
            <w:pPr>
              <w:pStyle w:val="TAC"/>
              <w:keepNext w:val="0"/>
              <w:rPr>
                <w:rFonts w:eastAsia="MS Mincho"/>
              </w:rPr>
            </w:pPr>
            <w:r w:rsidRPr="001F078B">
              <w:rPr>
                <w:rFonts w:hint="eastAsia"/>
              </w:rPr>
              <w:t>3</w:t>
            </w:r>
            <w:r w:rsidRPr="001F078B">
              <w:t>790</w:t>
            </w:r>
          </w:p>
        </w:tc>
        <w:tc>
          <w:tcPr>
            <w:tcW w:w="667" w:type="dxa"/>
            <w:shd w:val="clear" w:color="auto" w:fill="auto"/>
            <w:vAlign w:val="center"/>
          </w:tcPr>
          <w:p w14:paraId="37BB49D6" w14:textId="77777777" w:rsidR="00E66764" w:rsidRPr="001F078B" w:rsidRDefault="00E66764" w:rsidP="007B5AF8">
            <w:pPr>
              <w:pStyle w:val="TAC"/>
              <w:keepNext w:val="0"/>
            </w:pPr>
            <w:r w:rsidRPr="001F078B">
              <w:t>N/A</w:t>
            </w:r>
          </w:p>
        </w:tc>
        <w:tc>
          <w:tcPr>
            <w:tcW w:w="1040" w:type="dxa"/>
            <w:shd w:val="clear" w:color="auto" w:fill="auto"/>
            <w:vAlign w:val="center"/>
          </w:tcPr>
          <w:p w14:paraId="270C6EC9" w14:textId="77777777" w:rsidR="00E66764" w:rsidRPr="001F078B" w:rsidRDefault="00E66764" w:rsidP="007B5AF8">
            <w:pPr>
              <w:pStyle w:val="TAC"/>
              <w:keepNext w:val="0"/>
            </w:pPr>
            <w:r w:rsidRPr="001F078B">
              <w:t>N/A</w:t>
            </w:r>
          </w:p>
        </w:tc>
      </w:tr>
      <w:tr w:rsidR="00E66764" w:rsidRPr="001F078B" w14:paraId="5E42A5CE" w14:textId="77777777" w:rsidTr="007B5AF8">
        <w:trPr>
          <w:trHeight w:val="22"/>
          <w:jc w:val="center"/>
        </w:trPr>
        <w:tc>
          <w:tcPr>
            <w:tcW w:w="2258" w:type="dxa"/>
            <w:vMerge w:val="restart"/>
            <w:shd w:val="clear" w:color="auto" w:fill="auto"/>
            <w:vAlign w:val="center"/>
          </w:tcPr>
          <w:p w14:paraId="3F48057D" w14:textId="77777777" w:rsidR="00E66764" w:rsidRPr="001F078B" w:rsidRDefault="00E66764" w:rsidP="007B5AF8">
            <w:pPr>
              <w:pStyle w:val="TAC"/>
              <w:keepNext w:val="0"/>
            </w:pPr>
            <w:r w:rsidRPr="001F078B">
              <w:rPr>
                <w:rFonts w:hint="eastAsia"/>
                <w:lang w:eastAsia="ko-KR"/>
              </w:rPr>
              <w:t>DC_20A_n3A-n78A</w:t>
            </w:r>
          </w:p>
        </w:tc>
        <w:tc>
          <w:tcPr>
            <w:tcW w:w="872" w:type="dxa"/>
            <w:shd w:val="clear" w:color="auto" w:fill="auto"/>
            <w:vAlign w:val="center"/>
          </w:tcPr>
          <w:p w14:paraId="490751A5"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38D3FA7D" w14:textId="77777777" w:rsidR="00E66764" w:rsidRPr="001F078B" w:rsidRDefault="00E66764" w:rsidP="007B5AF8">
            <w:pPr>
              <w:pStyle w:val="TAC"/>
              <w:keepNext w:val="0"/>
              <w:rPr>
                <w:rFonts w:eastAsia="MS Mincho"/>
              </w:rPr>
            </w:pPr>
            <w:r w:rsidRPr="001F078B">
              <w:rPr>
                <w:rFonts w:hint="eastAsia"/>
              </w:rPr>
              <w:t>845</w:t>
            </w:r>
          </w:p>
        </w:tc>
        <w:tc>
          <w:tcPr>
            <w:tcW w:w="746" w:type="dxa"/>
            <w:shd w:val="clear" w:color="auto" w:fill="auto"/>
            <w:noWrap/>
            <w:vAlign w:val="center"/>
          </w:tcPr>
          <w:p w14:paraId="373D5531"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46FA1317"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02BB2E7A" w14:textId="77777777" w:rsidR="00E66764" w:rsidRPr="001F078B" w:rsidRDefault="00E66764" w:rsidP="007B5AF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61F2BEFB" w14:textId="77777777" w:rsidR="00E66764" w:rsidRPr="001F078B" w:rsidRDefault="00E66764" w:rsidP="007B5AF8">
            <w:pPr>
              <w:pStyle w:val="TAC"/>
              <w:keepNext w:val="0"/>
            </w:pPr>
            <w:r w:rsidRPr="001F078B">
              <w:t>N/A</w:t>
            </w:r>
          </w:p>
        </w:tc>
        <w:tc>
          <w:tcPr>
            <w:tcW w:w="1040" w:type="dxa"/>
            <w:shd w:val="clear" w:color="auto" w:fill="auto"/>
            <w:vAlign w:val="center"/>
          </w:tcPr>
          <w:p w14:paraId="38959A06" w14:textId="77777777" w:rsidR="00E66764" w:rsidRPr="001F078B" w:rsidRDefault="00E66764" w:rsidP="007B5AF8">
            <w:pPr>
              <w:pStyle w:val="TAC"/>
              <w:keepNext w:val="0"/>
            </w:pPr>
            <w:r w:rsidRPr="001F078B">
              <w:t>N/A</w:t>
            </w:r>
          </w:p>
        </w:tc>
      </w:tr>
      <w:tr w:rsidR="00E66764" w:rsidRPr="001F078B" w14:paraId="43B257D4" w14:textId="77777777" w:rsidTr="007B5AF8">
        <w:trPr>
          <w:trHeight w:val="22"/>
          <w:jc w:val="center"/>
        </w:trPr>
        <w:tc>
          <w:tcPr>
            <w:tcW w:w="2258" w:type="dxa"/>
            <w:vMerge/>
            <w:shd w:val="clear" w:color="auto" w:fill="auto"/>
            <w:vAlign w:val="center"/>
          </w:tcPr>
          <w:p w14:paraId="3DDFB092" w14:textId="77777777" w:rsidR="00E66764" w:rsidRPr="001F078B" w:rsidRDefault="00E66764" w:rsidP="007B5AF8">
            <w:pPr>
              <w:pStyle w:val="TAC"/>
              <w:keepNext w:val="0"/>
            </w:pPr>
          </w:p>
        </w:tc>
        <w:tc>
          <w:tcPr>
            <w:tcW w:w="872" w:type="dxa"/>
            <w:shd w:val="clear" w:color="auto" w:fill="auto"/>
            <w:vAlign w:val="center"/>
          </w:tcPr>
          <w:p w14:paraId="4985979F" w14:textId="77777777" w:rsidR="00E66764" w:rsidRPr="001F078B" w:rsidRDefault="00E66764" w:rsidP="007B5AF8">
            <w:pPr>
              <w:pStyle w:val="TAC"/>
              <w:keepNext w:val="0"/>
              <w:rPr>
                <w:rFonts w:eastAsia="MS Mincho"/>
              </w:rPr>
            </w:pPr>
            <w:r w:rsidRPr="001F078B">
              <w:t>n</w:t>
            </w:r>
            <w:r w:rsidRPr="001F078B">
              <w:rPr>
                <w:rFonts w:hint="eastAsia"/>
              </w:rPr>
              <w:t>3</w:t>
            </w:r>
          </w:p>
        </w:tc>
        <w:tc>
          <w:tcPr>
            <w:tcW w:w="1167" w:type="dxa"/>
            <w:shd w:val="clear" w:color="auto" w:fill="auto"/>
            <w:noWrap/>
            <w:vAlign w:val="center"/>
          </w:tcPr>
          <w:p w14:paraId="25168CA6" w14:textId="77777777" w:rsidR="00E66764" w:rsidRPr="001F078B" w:rsidRDefault="00E66764" w:rsidP="007B5AF8">
            <w:pPr>
              <w:pStyle w:val="TAC"/>
              <w:keepNext w:val="0"/>
              <w:rPr>
                <w:rFonts w:eastAsia="MS Mincho"/>
              </w:rPr>
            </w:pPr>
            <w:r w:rsidRPr="001F078B">
              <w:rPr>
                <w:rFonts w:hint="eastAsia"/>
              </w:rPr>
              <w:t>17</w:t>
            </w:r>
            <w:r w:rsidRPr="001F078B">
              <w:t>3</w:t>
            </w:r>
            <w:r w:rsidRPr="001F078B">
              <w:rPr>
                <w:rFonts w:hint="eastAsia"/>
              </w:rPr>
              <w:t>0</w:t>
            </w:r>
          </w:p>
        </w:tc>
        <w:tc>
          <w:tcPr>
            <w:tcW w:w="746" w:type="dxa"/>
            <w:shd w:val="clear" w:color="auto" w:fill="auto"/>
            <w:noWrap/>
            <w:vAlign w:val="center"/>
          </w:tcPr>
          <w:p w14:paraId="6D1E86A2"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471FD5E2" w14:textId="77777777" w:rsidR="00E66764" w:rsidRPr="001F078B" w:rsidRDefault="00E66764" w:rsidP="007B5AF8">
            <w:pPr>
              <w:pStyle w:val="TAC"/>
              <w:keepNext w:val="0"/>
              <w:rPr>
                <w:rFonts w:eastAsia="MS Mincho"/>
              </w:rPr>
            </w:pPr>
            <w:r w:rsidRPr="001F078B">
              <w:rPr>
                <w:rFonts w:hint="eastAsia"/>
              </w:rPr>
              <w:t>25</w:t>
            </w:r>
          </w:p>
        </w:tc>
        <w:tc>
          <w:tcPr>
            <w:tcW w:w="1299" w:type="dxa"/>
            <w:shd w:val="clear" w:color="auto" w:fill="auto"/>
            <w:noWrap/>
            <w:vAlign w:val="center"/>
          </w:tcPr>
          <w:p w14:paraId="2B5D21A2" w14:textId="77777777" w:rsidR="00E66764" w:rsidRPr="001F078B" w:rsidRDefault="00E66764" w:rsidP="007B5AF8">
            <w:pPr>
              <w:pStyle w:val="TAC"/>
              <w:keepNext w:val="0"/>
              <w:rPr>
                <w:rFonts w:eastAsia="MS Mincho"/>
              </w:rPr>
            </w:pPr>
            <w:r w:rsidRPr="001F078B">
              <w:rPr>
                <w:rFonts w:hint="eastAsia"/>
              </w:rPr>
              <w:t>18</w:t>
            </w:r>
            <w:r w:rsidRPr="001F078B">
              <w:t>2</w:t>
            </w:r>
            <w:r w:rsidRPr="001F078B">
              <w:rPr>
                <w:rFonts w:hint="eastAsia"/>
              </w:rPr>
              <w:t>5</w:t>
            </w:r>
          </w:p>
        </w:tc>
        <w:tc>
          <w:tcPr>
            <w:tcW w:w="667" w:type="dxa"/>
            <w:shd w:val="clear" w:color="auto" w:fill="auto"/>
            <w:vAlign w:val="center"/>
          </w:tcPr>
          <w:p w14:paraId="2EE01839" w14:textId="77777777" w:rsidR="00E66764" w:rsidRPr="001F078B" w:rsidRDefault="00E66764" w:rsidP="007B5AF8">
            <w:pPr>
              <w:pStyle w:val="TAC"/>
              <w:keepNext w:val="0"/>
            </w:pPr>
            <w:r w:rsidRPr="001F078B">
              <w:t>N/A</w:t>
            </w:r>
          </w:p>
        </w:tc>
        <w:tc>
          <w:tcPr>
            <w:tcW w:w="1040" w:type="dxa"/>
            <w:shd w:val="clear" w:color="auto" w:fill="auto"/>
            <w:vAlign w:val="center"/>
          </w:tcPr>
          <w:p w14:paraId="660E0A69" w14:textId="77777777" w:rsidR="00E66764" w:rsidRPr="001F078B" w:rsidRDefault="00E66764" w:rsidP="007B5AF8">
            <w:pPr>
              <w:pStyle w:val="TAC"/>
              <w:keepNext w:val="0"/>
            </w:pPr>
            <w:r w:rsidRPr="001F078B">
              <w:t>N/A</w:t>
            </w:r>
          </w:p>
        </w:tc>
      </w:tr>
      <w:tr w:rsidR="00E66764" w:rsidRPr="001F078B" w14:paraId="161BC0C6" w14:textId="77777777" w:rsidTr="007B5AF8">
        <w:trPr>
          <w:trHeight w:val="22"/>
          <w:jc w:val="center"/>
        </w:trPr>
        <w:tc>
          <w:tcPr>
            <w:tcW w:w="2258" w:type="dxa"/>
            <w:vMerge/>
            <w:shd w:val="clear" w:color="auto" w:fill="auto"/>
            <w:vAlign w:val="center"/>
          </w:tcPr>
          <w:p w14:paraId="2BE03942" w14:textId="77777777" w:rsidR="00E66764" w:rsidRPr="001F078B" w:rsidRDefault="00E66764" w:rsidP="007B5AF8">
            <w:pPr>
              <w:pStyle w:val="TAC"/>
              <w:keepNext w:val="0"/>
            </w:pPr>
          </w:p>
        </w:tc>
        <w:tc>
          <w:tcPr>
            <w:tcW w:w="872" w:type="dxa"/>
            <w:shd w:val="clear" w:color="auto" w:fill="auto"/>
            <w:vAlign w:val="center"/>
          </w:tcPr>
          <w:p w14:paraId="54015944" w14:textId="77777777" w:rsidR="00E66764" w:rsidRPr="001F078B" w:rsidRDefault="00E66764" w:rsidP="007B5AF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52CA59B2" w14:textId="77777777" w:rsidR="00E66764" w:rsidRPr="001F078B" w:rsidRDefault="00E66764" w:rsidP="007B5AF8">
            <w:pPr>
              <w:pStyle w:val="TAC"/>
              <w:keepNext w:val="0"/>
              <w:rPr>
                <w:rFonts w:eastAsia="MS Mincho"/>
              </w:rPr>
            </w:pPr>
            <w:r w:rsidRPr="001F078B">
              <w:rPr>
                <w:rFonts w:hint="eastAsia"/>
              </w:rPr>
              <w:t>3</w:t>
            </w:r>
            <w:r w:rsidRPr="001F078B">
              <w:t>420</w:t>
            </w:r>
          </w:p>
        </w:tc>
        <w:tc>
          <w:tcPr>
            <w:tcW w:w="746" w:type="dxa"/>
            <w:shd w:val="clear" w:color="auto" w:fill="auto"/>
            <w:noWrap/>
            <w:vAlign w:val="center"/>
          </w:tcPr>
          <w:p w14:paraId="37DFF342"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2583EC8A"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51164180" w14:textId="77777777" w:rsidR="00E66764" w:rsidRPr="001F078B" w:rsidRDefault="00E66764" w:rsidP="007B5AF8">
            <w:pPr>
              <w:pStyle w:val="TAC"/>
              <w:keepNext w:val="0"/>
              <w:rPr>
                <w:rFonts w:eastAsia="MS Mincho"/>
              </w:rPr>
            </w:pPr>
            <w:r w:rsidRPr="001F078B">
              <w:rPr>
                <w:rFonts w:hint="eastAsia"/>
              </w:rPr>
              <w:t>3</w:t>
            </w:r>
            <w:r w:rsidRPr="001F078B">
              <w:t>420</w:t>
            </w:r>
          </w:p>
        </w:tc>
        <w:tc>
          <w:tcPr>
            <w:tcW w:w="667" w:type="dxa"/>
            <w:shd w:val="clear" w:color="auto" w:fill="auto"/>
            <w:vAlign w:val="center"/>
          </w:tcPr>
          <w:p w14:paraId="5DDB9D65" w14:textId="77777777" w:rsidR="00E66764" w:rsidRPr="001F078B" w:rsidRDefault="00E66764" w:rsidP="007B5AF8">
            <w:pPr>
              <w:pStyle w:val="TAC"/>
              <w:keepNext w:val="0"/>
            </w:pPr>
            <w:r w:rsidRPr="001F078B">
              <w:t>16.1</w:t>
            </w:r>
          </w:p>
        </w:tc>
        <w:tc>
          <w:tcPr>
            <w:tcW w:w="1040" w:type="dxa"/>
            <w:shd w:val="clear" w:color="auto" w:fill="auto"/>
            <w:vAlign w:val="center"/>
          </w:tcPr>
          <w:p w14:paraId="4D3219FC" w14:textId="77777777" w:rsidR="00E66764" w:rsidRPr="001F078B" w:rsidRDefault="00E66764" w:rsidP="007B5AF8">
            <w:pPr>
              <w:pStyle w:val="TAC"/>
              <w:keepNext w:val="0"/>
            </w:pPr>
            <w:r w:rsidRPr="001F078B">
              <w:t>IMD3</w:t>
            </w:r>
          </w:p>
        </w:tc>
      </w:tr>
      <w:tr w:rsidR="00E66764" w:rsidRPr="001F078B" w14:paraId="4FE9924B" w14:textId="77777777" w:rsidTr="007B5AF8">
        <w:trPr>
          <w:trHeight w:val="22"/>
          <w:jc w:val="center"/>
        </w:trPr>
        <w:tc>
          <w:tcPr>
            <w:tcW w:w="2258" w:type="dxa"/>
            <w:vMerge/>
            <w:shd w:val="clear" w:color="auto" w:fill="auto"/>
            <w:vAlign w:val="center"/>
          </w:tcPr>
          <w:p w14:paraId="41BF38CE" w14:textId="77777777" w:rsidR="00E66764" w:rsidRPr="001F078B" w:rsidRDefault="00E66764" w:rsidP="007B5AF8">
            <w:pPr>
              <w:pStyle w:val="TAC"/>
              <w:keepNext w:val="0"/>
            </w:pPr>
          </w:p>
        </w:tc>
        <w:tc>
          <w:tcPr>
            <w:tcW w:w="872" w:type="dxa"/>
            <w:shd w:val="clear" w:color="auto" w:fill="auto"/>
            <w:vAlign w:val="center"/>
          </w:tcPr>
          <w:p w14:paraId="5FF31E9C" w14:textId="77777777" w:rsidR="00E66764" w:rsidRPr="001F078B" w:rsidRDefault="00E66764" w:rsidP="007B5AF8">
            <w:pPr>
              <w:pStyle w:val="TAC"/>
              <w:keepNext w:val="0"/>
              <w:rPr>
                <w:rFonts w:eastAsia="MS Mincho"/>
              </w:rPr>
            </w:pPr>
            <w:r w:rsidRPr="001F078B">
              <w:t>20</w:t>
            </w:r>
          </w:p>
        </w:tc>
        <w:tc>
          <w:tcPr>
            <w:tcW w:w="1167" w:type="dxa"/>
            <w:shd w:val="clear" w:color="auto" w:fill="auto"/>
            <w:noWrap/>
            <w:vAlign w:val="center"/>
          </w:tcPr>
          <w:p w14:paraId="0CEA3678" w14:textId="77777777" w:rsidR="00E66764" w:rsidRPr="001F078B" w:rsidRDefault="00E66764" w:rsidP="007B5AF8">
            <w:pPr>
              <w:pStyle w:val="TAC"/>
              <w:keepNext w:val="0"/>
              <w:rPr>
                <w:rFonts w:eastAsia="MS Mincho"/>
              </w:rPr>
            </w:pPr>
            <w:r w:rsidRPr="001F078B">
              <w:rPr>
                <w:rFonts w:hint="eastAsia"/>
              </w:rPr>
              <w:t>845</w:t>
            </w:r>
          </w:p>
        </w:tc>
        <w:tc>
          <w:tcPr>
            <w:tcW w:w="746" w:type="dxa"/>
            <w:shd w:val="clear" w:color="auto" w:fill="auto"/>
            <w:noWrap/>
            <w:vAlign w:val="center"/>
          </w:tcPr>
          <w:p w14:paraId="10384D5F"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5AFCFCB1" w14:textId="77777777" w:rsidR="00E66764" w:rsidRPr="001F078B" w:rsidRDefault="00E66764" w:rsidP="007B5AF8">
            <w:pPr>
              <w:pStyle w:val="TAC"/>
              <w:keepNext w:val="0"/>
              <w:rPr>
                <w:rFonts w:eastAsia="MS Mincho"/>
              </w:rPr>
            </w:pPr>
            <w:r w:rsidRPr="001F078B">
              <w:rPr>
                <w:rFonts w:hint="eastAsia"/>
              </w:rPr>
              <w:t>2</w:t>
            </w:r>
            <w:r w:rsidRPr="001F078B">
              <w:t>5</w:t>
            </w:r>
          </w:p>
        </w:tc>
        <w:tc>
          <w:tcPr>
            <w:tcW w:w="1299" w:type="dxa"/>
            <w:shd w:val="clear" w:color="auto" w:fill="auto"/>
            <w:noWrap/>
            <w:vAlign w:val="center"/>
          </w:tcPr>
          <w:p w14:paraId="36770192" w14:textId="77777777" w:rsidR="00E66764" w:rsidRPr="001F078B" w:rsidRDefault="00E66764" w:rsidP="007B5AF8">
            <w:pPr>
              <w:pStyle w:val="TAC"/>
              <w:keepNext w:val="0"/>
              <w:rPr>
                <w:rFonts w:eastAsia="MS Mincho"/>
              </w:rPr>
            </w:pPr>
            <w:r w:rsidRPr="001F078B">
              <w:rPr>
                <w:rFonts w:hint="eastAsia"/>
              </w:rPr>
              <w:t>80</w:t>
            </w:r>
            <w:r w:rsidRPr="001F078B">
              <w:t>4</w:t>
            </w:r>
          </w:p>
        </w:tc>
        <w:tc>
          <w:tcPr>
            <w:tcW w:w="667" w:type="dxa"/>
            <w:shd w:val="clear" w:color="auto" w:fill="auto"/>
            <w:vAlign w:val="center"/>
          </w:tcPr>
          <w:p w14:paraId="0E840DC4" w14:textId="77777777" w:rsidR="00E66764" w:rsidRPr="001F078B" w:rsidRDefault="00E66764" w:rsidP="007B5AF8">
            <w:pPr>
              <w:pStyle w:val="TAC"/>
              <w:keepNext w:val="0"/>
            </w:pPr>
            <w:r w:rsidRPr="001F078B">
              <w:t>N/A</w:t>
            </w:r>
          </w:p>
        </w:tc>
        <w:tc>
          <w:tcPr>
            <w:tcW w:w="1040" w:type="dxa"/>
            <w:shd w:val="clear" w:color="auto" w:fill="auto"/>
            <w:vAlign w:val="center"/>
          </w:tcPr>
          <w:p w14:paraId="7B10D5DE" w14:textId="77777777" w:rsidR="00E66764" w:rsidRPr="001F078B" w:rsidRDefault="00E66764" w:rsidP="007B5AF8">
            <w:pPr>
              <w:pStyle w:val="TAC"/>
              <w:keepNext w:val="0"/>
            </w:pPr>
            <w:r w:rsidRPr="001F078B">
              <w:t>N/A</w:t>
            </w:r>
          </w:p>
        </w:tc>
      </w:tr>
      <w:tr w:rsidR="00E66764" w:rsidRPr="001F078B" w14:paraId="1D2E13A3" w14:textId="77777777" w:rsidTr="007B5AF8">
        <w:trPr>
          <w:trHeight w:val="22"/>
          <w:jc w:val="center"/>
        </w:trPr>
        <w:tc>
          <w:tcPr>
            <w:tcW w:w="2258" w:type="dxa"/>
            <w:vMerge/>
            <w:shd w:val="clear" w:color="auto" w:fill="auto"/>
            <w:vAlign w:val="center"/>
          </w:tcPr>
          <w:p w14:paraId="4E9E2FC5" w14:textId="77777777" w:rsidR="00E66764" w:rsidRPr="001F078B" w:rsidRDefault="00E66764" w:rsidP="007B5AF8">
            <w:pPr>
              <w:pStyle w:val="TAC"/>
              <w:keepNext w:val="0"/>
            </w:pPr>
          </w:p>
        </w:tc>
        <w:tc>
          <w:tcPr>
            <w:tcW w:w="872" w:type="dxa"/>
            <w:shd w:val="clear" w:color="auto" w:fill="auto"/>
            <w:vAlign w:val="center"/>
          </w:tcPr>
          <w:p w14:paraId="259B8151" w14:textId="77777777" w:rsidR="00E66764" w:rsidRPr="001F078B" w:rsidRDefault="00E66764" w:rsidP="007B5AF8">
            <w:pPr>
              <w:pStyle w:val="TAC"/>
              <w:keepNext w:val="0"/>
              <w:rPr>
                <w:rFonts w:eastAsia="MS Mincho"/>
              </w:rPr>
            </w:pPr>
            <w:r w:rsidRPr="001F078B">
              <w:t>n3</w:t>
            </w:r>
          </w:p>
        </w:tc>
        <w:tc>
          <w:tcPr>
            <w:tcW w:w="1167" w:type="dxa"/>
            <w:shd w:val="clear" w:color="auto" w:fill="auto"/>
            <w:noWrap/>
            <w:vAlign w:val="center"/>
          </w:tcPr>
          <w:p w14:paraId="59BCD7B7" w14:textId="77777777" w:rsidR="00E66764" w:rsidRPr="001F078B" w:rsidRDefault="00E66764" w:rsidP="007B5AF8">
            <w:pPr>
              <w:pStyle w:val="TAC"/>
              <w:keepNext w:val="0"/>
              <w:rPr>
                <w:rFonts w:eastAsia="MS Mincho"/>
              </w:rPr>
            </w:pPr>
            <w:r w:rsidRPr="001F078B">
              <w:rPr>
                <w:rFonts w:hint="eastAsia"/>
              </w:rPr>
              <w:t>17</w:t>
            </w:r>
            <w:r w:rsidRPr="001F078B">
              <w:t>65</w:t>
            </w:r>
          </w:p>
        </w:tc>
        <w:tc>
          <w:tcPr>
            <w:tcW w:w="746" w:type="dxa"/>
            <w:shd w:val="clear" w:color="auto" w:fill="auto"/>
            <w:noWrap/>
            <w:vAlign w:val="center"/>
          </w:tcPr>
          <w:p w14:paraId="3CAC78C6" w14:textId="77777777" w:rsidR="00E66764" w:rsidRPr="001F078B" w:rsidRDefault="00E66764" w:rsidP="007B5AF8">
            <w:pPr>
              <w:pStyle w:val="TAC"/>
              <w:keepNext w:val="0"/>
              <w:rPr>
                <w:rFonts w:eastAsia="MS Mincho"/>
              </w:rPr>
            </w:pPr>
            <w:r w:rsidRPr="001F078B">
              <w:rPr>
                <w:rFonts w:hint="eastAsia"/>
              </w:rPr>
              <w:t>5</w:t>
            </w:r>
          </w:p>
        </w:tc>
        <w:tc>
          <w:tcPr>
            <w:tcW w:w="877" w:type="dxa"/>
            <w:shd w:val="clear" w:color="auto" w:fill="auto"/>
            <w:noWrap/>
            <w:vAlign w:val="center"/>
          </w:tcPr>
          <w:p w14:paraId="3FA20FFB" w14:textId="77777777" w:rsidR="00E66764" w:rsidRPr="001F078B" w:rsidRDefault="00E66764" w:rsidP="007B5AF8">
            <w:pPr>
              <w:pStyle w:val="TAC"/>
              <w:keepNext w:val="0"/>
              <w:rPr>
                <w:rFonts w:eastAsia="MS Mincho"/>
              </w:rPr>
            </w:pPr>
            <w:r w:rsidRPr="001F078B">
              <w:rPr>
                <w:rFonts w:hint="eastAsia"/>
              </w:rPr>
              <w:t>25</w:t>
            </w:r>
          </w:p>
        </w:tc>
        <w:tc>
          <w:tcPr>
            <w:tcW w:w="1299" w:type="dxa"/>
            <w:shd w:val="clear" w:color="auto" w:fill="auto"/>
            <w:noWrap/>
            <w:vAlign w:val="center"/>
          </w:tcPr>
          <w:p w14:paraId="474BF809" w14:textId="77777777" w:rsidR="00E66764" w:rsidRPr="001F078B" w:rsidRDefault="00E66764" w:rsidP="007B5AF8">
            <w:pPr>
              <w:pStyle w:val="TAC"/>
              <w:keepNext w:val="0"/>
              <w:rPr>
                <w:rFonts w:eastAsia="MS Mincho"/>
              </w:rPr>
            </w:pPr>
            <w:r w:rsidRPr="001F078B">
              <w:rPr>
                <w:rFonts w:hint="eastAsia"/>
              </w:rPr>
              <w:t>18</w:t>
            </w:r>
            <w:r w:rsidRPr="001F078B">
              <w:t>60</w:t>
            </w:r>
          </w:p>
        </w:tc>
        <w:tc>
          <w:tcPr>
            <w:tcW w:w="667" w:type="dxa"/>
            <w:shd w:val="clear" w:color="auto" w:fill="auto"/>
            <w:vAlign w:val="center"/>
          </w:tcPr>
          <w:p w14:paraId="487741AB" w14:textId="77777777" w:rsidR="00E66764" w:rsidRPr="001F078B" w:rsidRDefault="00E66764" w:rsidP="007B5AF8">
            <w:pPr>
              <w:pStyle w:val="TAC"/>
              <w:keepNext w:val="0"/>
            </w:pPr>
            <w:r w:rsidRPr="001F078B">
              <w:t>15.7</w:t>
            </w:r>
          </w:p>
        </w:tc>
        <w:tc>
          <w:tcPr>
            <w:tcW w:w="1040" w:type="dxa"/>
            <w:shd w:val="clear" w:color="auto" w:fill="auto"/>
            <w:vAlign w:val="center"/>
          </w:tcPr>
          <w:p w14:paraId="221F1324" w14:textId="77777777" w:rsidR="00E66764" w:rsidRPr="001F078B" w:rsidRDefault="00E66764" w:rsidP="007B5AF8">
            <w:pPr>
              <w:pStyle w:val="TAC"/>
              <w:keepNext w:val="0"/>
            </w:pPr>
            <w:r w:rsidRPr="001F078B">
              <w:t>IMD3</w:t>
            </w:r>
          </w:p>
        </w:tc>
      </w:tr>
      <w:tr w:rsidR="00E66764" w:rsidRPr="001F078B" w14:paraId="119D1CD5" w14:textId="77777777" w:rsidTr="007B5AF8">
        <w:trPr>
          <w:trHeight w:val="22"/>
          <w:jc w:val="center"/>
        </w:trPr>
        <w:tc>
          <w:tcPr>
            <w:tcW w:w="2258" w:type="dxa"/>
            <w:vMerge/>
            <w:shd w:val="clear" w:color="auto" w:fill="auto"/>
            <w:vAlign w:val="center"/>
          </w:tcPr>
          <w:p w14:paraId="0BB4199A" w14:textId="77777777" w:rsidR="00E66764" w:rsidRPr="001F078B" w:rsidRDefault="00E66764" w:rsidP="007B5AF8">
            <w:pPr>
              <w:pStyle w:val="TAC"/>
              <w:keepNext w:val="0"/>
            </w:pPr>
          </w:p>
        </w:tc>
        <w:tc>
          <w:tcPr>
            <w:tcW w:w="872" w:type="dxa"/>
            <w:shd w:val="clear" w:color="auto" w:fill="auto"/>
            <w:vAlign w:val="center"/>
          </w:tcPr>
          <w:p w14:paraId="1746E411" w14:textId="77777777" w:rsidR="00E66764" w:rsidRPr="001F078B" w:rsidRDefault="00E66764" w:rsidP="007B5AF8">
            <w:pPr>
              <w:pStyle w:val="TAC"/>
              <w:keepNext w:val="0"/>
              <w:rPr>
                <w:rFonts w:eastAsia="MS Mincho"/>
              </w:rPr>
            </w:pPr>
            <w:r w:rsidRPr="001F078B">
              <w:rPr>
                <w:rFonts w:hint="eastAsia"/>
              </w:rPr>
              <w:t>n7</w:t>
            </w:r>
            <w:r w:rsidRPr="001F078B">
              <w:t>8</w:t>
            </w:r>
          </w:p>
        </w:tc>
        <w:tc>
          <w:tcPr>
            <w:tcW w:w="1167" w:type="dxa"/>
            <w:shd w:val="clear" w:color="auto" w:fill="auto"/>
            <w:noWrap/>
            <w:vAlign w:val="center"/>
          </w:tcPr>
          <w:p w14:paraId="15A81FB8" w14:textId="77777777" w:rsidR="00E66764" w:rsidRPr="001F078B" w:rsidRDefault="00E66764" w:rsidP="007B5AF8">
            <w:pPr>
              <w:pStyle w:val="TAC"/>
              <w:keepNext w:val="0"/>
              <w:rPr>
                <w:rFonts w:eastAsia="MS Mincho"/>
              </w:rPr>
            </w:pPr>
            <w:r w:rsidRPr="001F078B">
              <w:rPr>
                <w:rFonts w:hint="eastAsia"/>
              </w:rPr>
              <w:t>3</w:t>
            </w:r>
            <w:r w:rsidRPr="001F078B">
              <w:t>550</w:t>
            </w:r>
          </w:p>
        </w:tc>
        <w:tc>
          <w:tcPr>
            <w:tcW w:w="746" w:type="dxa"/>
            <w:shd w:val="clear" w:color="auto" w:fill="auto"/>
            <w:noWrap/>
            <w:vAlign w:val="center"/>
          </w:tcPr>
          <w:p w14:paraId="6DD58A84" w14:textId="77777777" w:rsidR="00E66764" w:rsidRPr="001F078B" w:rsidRDefault="00E66764" w:rsidP="007B5AF8">
            <w:pPr>
              <w:pStyle w:val="TAC"/>
              <w:keepNext w:val="0"/>
              <w:rPr>
                <w:rFonts w:eastAsia="MS Mincho"/>
              </w:rPr>
            </w:pPr>
            <w:r w:rsidRPr="001F078B">
              <w:rPr>
                <w:rFonts w:hint="eastAsia"/>
              </w:rPr>
              <w:t>10</w:t>
            </w:r>
          </w:p>
        </w:tc>
        <w:tc>
          <w:tcPr>
            <w:tcW w:w="877" w:type="dxa"/>
            <w:shd w:val="clear" w:color="auto" w:fill="auto"/>
            <w:noWrap/>
            <w:vAlign w:val="center"/>
          </w:tcPr>
          <w:p w14:paraId="342FDE65" w14:textId="77777777" w:rsidR="00E66764" w:rsidRPr="001F078B" w:rsidRDefault="00E66764" w:rsidP="007B5AF8">
            <w:pPr>
              <w:pStyle w:val="TAC"/>
              <w:keepNext w:val="0"/>
              <w:rPr>
                <w:rFonts w:eastAsia="MS Mincho"/>
              </w:rPr>
            </w:pPr>
            <w:r w:rsidRPr="001F078B">
              <w:rPr>
                <w:rFonts w:eastAsia="PMingLiU" w:hint="eastAsia"/>
                <w:lang w:eastAsia="zh-TW"/>
              </w:rPr>
              <w:t>50</w:t>
            </w:r>
          </w:p>
        </w:tc>
        <w:tc>
          <w:tcPr>
            <w:tcW w:w="1299" w:type="dxa"/>
            <w:shd w:val="clear" w:color="auto" w:fill="auto"/>
            <w:noWrap/>
            <w:vAlign w:val="center"/>
          </w:tcPr>
          <w:p w14:paraId="2B7386A9" w14:textId="77777777" w:rsidR="00E66764" w:rsidRPr="001F078B" w:rsidRDefault="00E66764" w:rsidP="007B5AF8">
            <w:pPr>
              <w:pStyle w:val="TAC"/>
              <w:keepNext w:val="0"/>
              <w:rPr>
                <w:rFonts w:eastAsia="MS Mincho"/>
              </w:rPr>
            </w:pPr>
            <w:r w:rsidRPr="001F078B">
              <w:rPr>
                <w:rFonts w:hint="eastAsia"/>
              </w:rPr>
              <w:t>3</w:t>
            </w:r>
            <w:r w:rsidRPr="001F078B">
              <w:t>550</w:t>
            </w:r>
          </w:p>
        </w:tc>
        <w:tc>
          <w:tcPr>
            <w:tcW w:w="667" w:type="dxa"/>
            <w:shd w:val="clear" w:color="auto" w:fill="auto"/>
            <w:vAlign w:val="center"/>
          </w:tcPr>
          <w:p w14:paraId="0A01BD31" w14:textId="77777777" w:rsidR="00E66764" w:rsidRPr="001F078B" w:rsidRDefault="00E66764" w:rsidP="007B5AF8">
            <w:pPr>
              <w:pStyle w:val="TAC"/>
              <w:keepNext w:val="0"/>
            </w:pPr>
            <w:r w:rsidRPr="001F078B">
              <w:t>N/A</w:t>
            </w:r>
          </w:p>
        </w:tc>
        <w:tc>
          <w:tcPr>
            <w:tcW w:w="1040" w:type="dxa"/>
            <w:shd w:val="clear" w:color="auto" w:fill="auto"/>
            <w:vAlign w:val="center"/>
          </w:tcPr>
          <w:p w14:paraId="7FC3B253" w14:textId="77777777" w:rsidR="00E66764" w:rsidRPr="001F078B" w:rsidRDefault="00E66764" w:rsidP="007B5AF8">
            <w:pPr>
              <w:pStyle w:val="TAC"/>
              <w:keepNext w:val="0"/>
            </w:pPr>
            <w:r w:rsidRPr="001F078B">
              <w:t>N/A</w:t>
            </w:r>
          </w:p>
        </w:tc>
      </w:tr>
      <w:tr w:rsidR="00E66764" w:rsidRPr="001F078B" w14:paraId="57F896CC" w14:textId="77777777" w:rsidTr="007B5AF8">
        <w:trPr>
          <w:trHeight w:val="22"/>
          <w:jc w:val="center"/>
        </w:trPr>
        <w:tc>
          <w:tcPr>
            <w:tcW w:w="2258" w:type="dxa"/>
            <w:vMerge w:val="restart"/>
            <w:shd w:val="clear" w:color="auto" w:fill="auto"/>
            <w:vAlign w:val="center"/>
          </w:tcPr>
          <w:p w14:paraId="5367C276" w14:textId="77777777" w:rsidR="00E66764" w:rsidRPr="001F078B" w:rsidRDefault="00E66764" w:rsidP="007B5AF8">
            <w:pPr>
              <w:pStyle w:val="TAC"/>
              <w:keepNext w:val="0"/>
            </w:pPr>
            <w:r w:rsidRPr="001F078B">
              <w:rPr>
                <w:rFonts w:cs="Arial"/>
                <w:kern w:val="2"/>
                <w:szCs w:val="24"/>
                <w:lang w:eastAsia="ja-JP"/>
              </w:rPr>
              <w:lastRenderedPageBreak/>
              <w:t>DC_20A_SUL_n78A-n80A</w:t>
            </w:r>
          </w:p>
        </w:tc>
        <w:tc>
          <w:tcPr>
            <w:tcW w:w="872" w:type="dxa"/>
            <w:shd w:val="clear" w:color="auto" w:fill="auto"/>
            <w:vAlign w:val="center"/>
          </w:tcPr>
          <w:p w14:paraId="4E9C13B7" w14:textId="77777777" w:rsidR="00E66764" w:rsidRPr="001F078B" w:rsidRDefault="00E66764" w:rsidP="007B5AF8">
            <w:pPr>
              <w:pStyle w:val="TAC"/>
              <w:keepNext w:val="0"/>
              <w:rPr>
                <w:rFonts w:eastAsia="MS Mincho"/>
              </w:rPr>
            </w:pPr>
            <w:r w:rsidRPr="001F078B">
              <w:rPr>
                <w:lang w:eastAsia="zh-CN"/>
              </w:rPr>
              <w:t>20</w:t>
            </w:r>
          </w:p>
        </w:tc>
        <w:tc>
          <w:tcPr>
            <w:tcW w:w="1167" w:type="dxa"/>
            <w:shd w:val="clear" w:color="auto" w:fill="auto"/>
            <w:noWrap/>
            <w:vAlign w:val="center"/>
          </w:tcPr>
          <w:p w14:paraId="54AD2E11" w14:textId="77777777" w:rsidR="00E66764" w:rsidRPr="001F078B" w:rsidRDefault="00E66764" w:rsidP="007B5AF8">
            <w:pPr>
              <w:pStyle w:val="TAC"/>
              <w:keepNext w:val="0"/>
              <w:rPr>
                <w:rFonts w:eastAsia="MS Mincho"/>
              </w:rPr>
            </w:pPr>
            <w:r w:rsidRPr="001F078B">
              <w:rPr>
                <w:kern w:val="2"/>
                <w:szCs w:val="24"/>
                <w:lang w:val="en-US" w:eastAsia="zh-CN"/>
              </w:rPr>
              <w:t>847</w:t>
            </w:r>
          </w:p>
        </w:tc>
        <w:tc>
          <w:tcPr>
            <w:tcW w:w="746" w:type="dxa"/>
            <w:shd w:val="clear" w:color="auto" w:fill="auto"/>
            <w:noWrap/>
            <w:vAlign w:val="center"/>
          </w:tcPr>
          <w:p w14:paraId="12CD332C"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6530CF29"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1C88503B" w14:textId="77777777" w:rsidR="00E66764" w:rsidRPr="001F078B" w:rsidRDefault="00E66764" w:rsidP="007B5AF8">
            <w:pPr>
              <w:pStyle w:val="TAC"/>
              <w:keepNext w:val="0"/>
              <w:rPr>
                <w:rFonts w:eastAsia="MS Mincho"/>
              </w:rPr>
            </w:pPr>
            <w:r w:rsidRPr="001F078B">
              <w:rPr>
                <w:kern w:val="2"/>
                <w:szCs w:val="24"/>
                <w:lang w:val="en-US" w:eastAsia="zh-CN"/>
              </w:rPr>
              <w:t>806</w:t>
            </w:r>
          </w:p>
        </w:tc>
        <w:tc>
          <w:tcPr>
            <w:tcW w:w="667" w:type="dxa"/>
            <w:shd w:val="clear" w:color="auto" w:fill="auto"/>
            <w:vAlign w:val="center"/>
          </w:tcPr>
          <w:p w14:paraId="347AB656" w14:textId="77777777" w:rsidR="00E66764" w:rsidRPr="001F078B" w:rsidRDefault="00E66764" w:rsidP="007B5AF8">
            <w:pPr>
              <w:pStyle w:val="TAC"/>
              <w:keepNext w:val="0"/>
            </w:pPr>
            <w:r w:rsidRPr="001F078B">
              <w:rPr>
                <w:rFonts w:hint="eastAsia"/>
                <w:kern w:val="2"/>
                <w:szCs w:val="24"/>
                <w:lang w:val="en-US" w:eastAsia="zh-CN"/>
              </w:rPr>
              <w:t>9</w:t>
            </w:r>
          </w:p>
        </w:tc>
        <w:tc>
          <w:tcPr>
            <w:tcW w:w="1040" w:type="dxa"/>
            <w:shd w:val="clear" w:color="auto" w:fill="auto"/>
            <w:vAlign w:val="center"/>
          </w:tcPr>
          <w:p w14:paraId="62B1BEFB" w14:textId="77777777" w:rsidR="00E66764" w:rsidRPr="001F078B" w:rsidRDefault="00E66764" w:rsidP="007B5AF8">
            <w:pPr>
              <w:pStyle w:val="TAC"/>
              <w:keepNext w:val="0"/>
            </w:pPr>
            <w:r w:rsidRPr="001F078B">
              <w:rPr>
                <w:kern w:val="2"/>
                <w:szCs w:val="24"/>
                <w:lang w:val="en-US" w:eastAsia="ja-JP"/>
              </w:rPr>
              <w:t>IMD4</w:t>
            </w:r>
          </w:p>
        </w:tc>
      </w:tr>
      <w:tr w:rsidR="00E66764" w:rsidRPr="001F078B" w14:paraId="235A06E0" w14:textId="77777777" w:rsidTr="007B5AF8">
        <w:trPr>
          <w:trHeight w:val="22"/>
          <w:jc w:val="center"/>
        </w:trPr>
        <w:tc>
          <w:tcPr>
            <w:tcW w:w="2258" w:type="dxa"/>
            <w:vMerge/>
            <w:shd w:val="clear" w:color="auto" w:fill="auto"/>
            <w:vAlign w:val="center"/>
          </w:tcPr>
          <w:p w14:paraId="76BDF45C" w14:textId="77777777" w:rsidR="00E66764" w:rsidRPr="001F078B" w:rsidRDefault="00E66764" w:rsidP="007B5AF8">
            <w:pPr>
              <w:pStyle w:val="TAC"/>
              <w:keepNext w:val="0"/>
            </w:pPr>
          </w:p>
        </w:tc>
        <w:tc>
          <w:tcPr>
            <w:tcW w:w="872" w:type="dxa"/>
            <w:shd w:val="clear" w:color="auto" w:fill="auto"/>
            <w:vAlign w:val="center"/>
          </w:tcPr>
          <w:p w14:paraId="70546EF8" w14:textId="77777777" w:rsidR="00E66764" w:rsidRPr="001F078B" w:rsidRDefault="00E66764" w:rsidP="007B5AF8">
            <w:pPr>
              <w:pStyle w:val="TAC"/>
              <w:keepNext w:val="0"/>
              <w:rPr>
                <w:rFonts w:eastAsia="MS Mincho"/>
              </w:rPr>
            </w:pPr>
            <w:r w:rsidRPr="001F078B">
              <w:rPr>
                <w:lang w:eastAsia="zh-CN"/>
              </w:rPr>
              <w:t>n80</w:t>
            </w:r>
          </w:p>
        </w:tc>
        <w:tc>
          <w:tcPr>
            <w:tcW w:w="1167" w:type="dxa"/>
            <w:shd w:val="clear" w:color="auto" w:fill="auto"/>
            <w:noWrap/>
            <w:vAlign w:val="center"/>
          </w:tcPr>
          <w:p w14:paraId="7232228B" w14:textId="77777777" w:rsidR="00E66764" w:rsidRPr="001F078B" w:rsidRDefault="00E66764" w:rsidP="007B5AF8">
            <w:pPr>
              <w:pStyle w:val="TAC"/>
              <w:keepNext w:val="0"/>
              <w:rPr>
                <w:rFonts w:eastAsia="MS Mincho"/>
              </w:rPr>
            </w:pPr>
            <w:r w:rsidRPr="001F078B">
              <w:rPr>
                <w:kern w:val="2"/>
                <w:szCs w:val="24"/>
                <w:lang w:val="en-US" w:eastAsia="zh-CN"/>
              </w:rPr>
              <w:t>1735</w:t>
            </w:r>
          </w:p>
        </w:tc>
        <w:tc>
          <w:tcPr>
            <w:tcW w:w="746" w:type="dxa"/>
            <w:shd w:val="clear" w:color="auto" w:fill="auto"/>
            <w:noWrap/>
            <w:vAlign w:val="center"/>
          </w:tcPr>
          <w:p w14:paraId="0864117B"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5</w:t>
            </w:r>
          </w:p>
        </w:tc>
        <w:tc>
          <w:tcPr>
            <w:tcW w:w="877" w:type="dxa"/>
            <w:shd w:val="clear" w:color="auto" w:fill="auto"/>
            <w:noWrap/>
            <w:vAlign w:val="center"/>
          </w:tcPr>
          <w:p w14:paraId="01FF4D37" w14:textId="77777777" w:rsidR="00E66764" w:rsidRPr="001F078B" w:rsidRDefault="00E66764" w:rsidP="007B5AF8">
            <w:pPr>
              <w:pStyle w:val="TAC"/>
              <w:keepNext w:val="0"/>
              <w:rPr>
                <w:rFonts w:eastAsia="MS Mincho"/>
              </w:rPr>
            </w:pPr>
            <w:r w:rsidRPr="001F078B">
              <w:rPr>
                <w:rFonts w:eastAsia="Malgun Gothic"/>
                <w:kern w:val="2"/>
                <w:szCs w:val="24"/>
                <w:lang w:val="en-US" w:eastAsia="ko-KR"/>
              </w:rPr>
              <w:t>25</w:t>
            </w:r>
          </w:p>
        </w:tc>
        <w:tc>
          <w:tcPr>
            <w:tcW w:w="1299" w:type="dxa"/>
            <w:shd w:val="clear" w:color="auto" w:fill="auto"/>
            <w:noWrap/>
            <w:vAlign w:val="center"/>
          </w:tcPr>
          <w:p w14:paraId="3A41ECEE" w14:textId="77777777" w:rsidR="00E66764" w:rsidRPr="001F078B" w:rsidRDefault="00E66764" w:rsidP="007B5AF8">
            <w:pPr>
              <w:pStyle w:val="TAC"/>
              <w:keepNext w:val="0"/>
              <w:rPr>
                <w:rFonts w:eastAsia="MS Mincho"/>
              </w:rPr>
            </w:pPr>
          </w:p>
        </w:tc>
        <w:tc>
          <w:tcPr>
            <w:tcW w:w="667" w:type="dxa"/>
            <w:shd w:val="clear" w:color="auto" w:fill="auto"/>
            <w:vAlign w:val="center"/>
          </w:tcPr>
          <w:p w14:paraId="0E2B37EA" w14:textId="77777777" w:rsidR="00E66764" w:rsidRPr="001F078B" w:rsidRDefault="00E66764" w:rsidP="007B5AF8">
            <w:pPr>
              <w:pStyle w:val="TAC"/>
              <w:keepNext w:val="0"/>
            </w:pPr>
            <w:r w:rsidRPr="001F078B">
              <w:rPr>
                <w:kern w:val="2"/>
                <w:szCs w:val="24"/>
                <w:lang w:val="en-US" w:eastAsia="zh-CN"/>
              </w:rPr>
              <w:t>N/A</w:t>
            </w:r>
          </w:p>
        </w:tc>
        <w:tc>
          <w:tcPr>
            <w:tcW w:w="1040" w:type="dxa"/>
            <w:shd w:val="clear" w:color="auto" w:fill="auto"/>
            <w:vAlign w:val="center"/>
          </w:tcPr>
          <w:p w14:paraId="2B0CC122" w14:textId="77777777" w:rsidR="00E66764" w:rsidRPr="001F078B" w:rsidRDefault="00E66764" w:rsidP="007B5AF8">
            <w:pPr>
              <w:pStyle w:val="TAC"/>
              <w:keepNext w:val="0"/>
            </w:pPr>
            <w:r w:rsidRPr="001F078B">
              <w:rPr>
                <w:kern w:val="2"/>
                <w:szCs w:val="24"/>
                <w:lang w:val="en-US" w:eastAsia="ja-JP"/>
              </w:rPr>
              <w:t>N/A</w:t>
            </w:r>
          </w:p>
        </w:tc>
      </w:tr>
      <w:tr w:rsidR="00E66764" w:rsidRPr="001F078B" w14:paraId="55F67F1C" w14:textId="77777777" w:rsidTr="007B5AF8">
        <w:trPr>
          <w:trHeight w:val="22"/>
          <w:jc w:val="center"/>
        </w:trPr>
        <w:tc>
          <w:tcPr>
            <w:tcW w:w="2258" w:type="dxa"/>
            <w:vMerge w:val="restart"/>
            <w:shd w:val="clear" w:color="auto" w:fill="auto"/>
            <w:vAlign w:val="center"/>
          </w:tcPr>
          <w:p w14:paraId="4FC68AD4" w14:textId="77777777" w:rsidR="00E66764" w:rsidRPr="001F078B" w:rsidRDefault="00E66764" w:rsidP="007B5AF8">
            <w:pPr>
              <w:pStyle w:val="TAC"/>
              <w:keepNext w:val="0"/>
            </w:pPr>
            <w:r w:rsidRPr="001F078B">
              <w:rPr>
                <w:rFonts w:eastAsia="Yu Gothic"/>
                <w:szCs w:val="18"/>
                <w:lang w:val="en-US"/>
              </w:rPr>
              <w:t>DC_21A-28A_n77A</w:t>
            </w:r>
          </w:p>
        </w:tc>
        <w:tc>
          <w:tcPr>
            <w:tcW w:w="872" w:type="dxa"/>
            <w:shd w:val="clear" w:color="auto" w:fill="auto"/>
            <w:vAlign w:val="center"/>
          </w:tcPr>
          <w:p w14:paraId="0EC8BD7C" w14:textId="77777777" w:rsidR="00E66764" w:rsidRPr="001F078B" w:rsidRDefault="00E66764" w:rsidP="007B5AF8">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461A090D" w14:textId="77777777" w:rsidR="00E66764" w:rsidRPr="001F078B" w:rsidRDefault="00E66764" w:rsidP="007B5AF8">
            <w:pPr>
              <w:pStyle w:val="TAC"/>
              <w:keepNext w:val="0"/>
              <w:rPr>
                <w:rFonts w:eastAsia="MS Mincho"/>
              </w:rPr>
            </w:pPr>
            <w:r w:rsidRPr="001F078B">
              <w:rPr>
                <w:rFonts w:eastAsia="Yu Gothic"/>
                <w:szCs w:val="18"/>
                <w:lang w:val="en-US"/>
              </w:rPr>
              <w:t>1452</w:t>
            </w:r>
          </w:p>
        </w:tc>
        <w:tc>
          <w:tcPr>
            <w:tcW w:w="746" w:type="dxa"/>
            <w:shd w:val="clear" w:color="auto" w:fill="auto"/>
            <w:noWrap/>
            <w:vAlign w:val="center"/>
          </w:tcPr>
          <w:p w14:paraId="6FDA0ABE"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1ADAFEC1"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5E6C02F6" w14:textId="77777777" w:rsidR="00E66764" w:rsidRPr="001F078B" w:rsidRDefault="00E66764" w:rsidP="007B5AF8">
            <w:pPr>
              <w:pStyle w:val="TAC"/>
              <w:keepNext w:val="0"/>
              <w:rPr>
                <w:rFonts w:eastAsia="MS Mincho"/>
              </w:rPr>
            </w:pPr>
            <w:r w:rsidRPr="001F078B">
              <w:rPr>
                <w:rFonts w:eastAsia="Yu Gothic"/>
                <w:szCs w:val="18"/>
                <w:lang w:val="en-US"/>
              </w:rPr>
              <w:t>1500</w:t>
            </w:r>
          </w:p>
        </w:tc>
        <w:tc>
          <w:tcPr>
            <w:tcW w:w="667" w:type="dxa"/>
            <w:shd w:val="clear" w:color="auto" w:fill="auto"/>
            <w:vAlign w:val="center"/>
          </w:tcPr>
          <w:p w14:paraId="70BA70D4" w14:textId="77777777" w:rsidR="00E66764" w:rsidRPr="001F078B" w:rsidRDefault="00E66764" w:rsidP="007B5AF8">
            <w:pPr>
              <w:pStyle w:val="TAC"/>
              <w:keepNext w:val="0"/>
            </w:pPr>
            <w:r w:rsidRPr="001F078B">
              <w:t>N/A</w:t>
            </w:r>
          </w:p>
        </w:tc>
        <w:tc>
          <w:tcPr>
            <w:tcW w:w="1040" w:type="dxa"/>
            <w:shd w:val="clear" w:color="auto" w:fill="auto"/>
            <w:vAlign w:val="center"/>
          </w:tcPr>
          <w:p w14:paraId="3B877093" w14:textId="77777777" w:rsidR="00E66764" w:rsidRPr="001F078B" w:rsidRDefault="00E66764" w:rsidP="007B5AF8">
            <w:pPr>
              <w:pStyle w:val="TAC"/>
              <w:keepNext w:val="0"/>
            </w:pPr>
            <w:r w:rsidRPr="001F078B">
              <w:t>N/A</w:t>
            </w:r>
          </w:p>
        </w:tc>
      </w:tr>
      <w:tr w:rsidR="00E66764" w:rsidRPr="001F078B" w14:paraId="1D3A64ED" w14:textId="77777777" w:rsidTr="007B5AF8">
        <w:trPr>
          <w:trHeight w:val="22"/>
          <w:jc w:val="center"/>
        </w:trPr>
        <w:tc>
          <w:tcPr>
            <w:tcW w:w="2258" w:type="dxa"/>
            <w:vMerge/>
            <w:shd w:val="clear" w:color="auto" w:fill="auto"/>
            <w:vAlign w:val="center"/>
          </w:tcPr>
          <w:p w14:paraId="6C77287D" w14:textId="77777777" w:rsidR="00E66764" w:rsidRPr="001F078B" w:rsidRDefault="00E66764" w:rsidP="007B5AF8">
            <w:pPr>
              <w:pStyle w:val="TAC"/>
              <w:keepNext w:val="0"/>
            </w:pPr>
          </w:p>
        </w:tc>
        <w:tc>
          <w:tcPr>
            <w:tcW w:w="872" w:type="dxa"/>
            <w:shd w:val="clear" w:color="auto" w:fill="auto"/>
            <w:vAlign w:val="center"/>
          </w:tcPr>
          <w:p w14:paraId="32594304" w14:textId="77777777" w:rsidR="00E66764" w:rsidRPr="001F078B" w:rsidRDefault="00E66764" w:rsidP="007B5AF8">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256CB0D2" w14:textId="77777777" w:rsidR="00E66764" w:rsidRPr="001F078B" w:rsidRDefault="00E66764" w:rsidP="007B5AF8">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55C81CE3"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79091DEF"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6DCE421F" w14:textId="77777777" w:rsidR="00E66764" w:rsidRPr="001F078B" w:rsidRDefault="00E66764" w:rsidP="007B5AF8">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1CCB9979" w14:textId="77777777" w:rsidR="00E66764" w:rsidRPr="001F078B" w:rsidRDefault="00E66764" w:rsidP="007B5AF8">
            <w:pPr>
              <w:pStyle w:val="TAC"/>
              <w:keepNext w:val="0"/>
            </w:pPr>
            <w:r w:rsidRPr="001F078B">
              <w:rPr>
                <w:rFonts w:eastAsia="Yu Gothic"/>
                <w:szCs w:val="18"/>
                <w:lang w:val="en-US"/>
              </w:rPr>
              <w:t>16.9</w:t>
            </w:r>
          </w:p>
        </w:tc>
        <w:tc>
          <w:tcPr>
            <w:tcW w:w="1040" w:type="dxa"/>
            <w:shd w:val="clear" w:color="auto" w:fill="auto"/>
            <w:vAlign w:val="center"/>
          </w:tcPr>
          <w:p w14:paraId="49CB7453" w14:textId="77777777" w:rsidR="00E66764" w:rsidRPr="001F078B" w:rsidRDefault="00E66764" w:rsidP="007B5AF8">
            <w:pPr>
              <w:pStyle w:val="TAC"/>
              <w:keepNext w:val="0"/>
            </w:pPr>
            <w:r w:rsidRPr="001F078B">
              <w:rPr>
                <w:rFonts w:eastAsia="Yu Gothic"/>
                <w:szCs w:val="18"/>
                <w:lang w:val="en-US"/>
              </w:rPr>
              <w:t>IMD3</w:t>
            </w:r>
          </w:p>
        </w:tc>
      </w:tr>
      <w:tr w:rsidR="00E66764" w:rsidRPr="001F078B" w14:paraId="7BC78473" w14:textId="77777777" w:rsidTr="007B5AF8">
        <w:trPr>
          <w:trHeight w:val="22"/>
          <w:jc w:val="center"/>
        </w:trPr>
        <w:tc>
          <w:tcPr>
            <w:tcW w:w="2258" w:type="dxa"/>
            <w:vMerge/>
            <w:shd w:val="clear" w:color="auto" w:fill="auto"/>
            <w:vAlign w:val="center"/>
          </w:tcPr>
          <w:p w14:paraId="643EAA98" w14:textId="77777777" w:rsidR="00E66764" w:rsidRPr="001F078B" w:rsidRDefault="00E66764" w:rsidP="007B5AF8">
            <w:pPr>
              <w:pStyle w:val="TAC"/>
              <w:keepNext w:val="0"/>
            </w:pPr>
          </w:p>
        </w:tc>
        <w:tc>
          <w:tcPr>
            <w:tcW w:w="872" w:type="dxa"/>
            <w:shd w:val="clear" w:color="auto" w:fill="auto"/>
            <w:vAlign w:val="center"/>
          </w:tcPr>
          <w:p w14:paraId="53236288" w14:textId="77777777" w:rsidR="00E66764" w:rsidRPr="001F078B" w:rsidRDefault="00E66764" w:rsidP="007B5AF8">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0F87E908" w14:textId="77777777" w:rsidR="00E66764" w:rsidRPr="001F078B" w:rsidRDefault="00E66764" w:rsidP="007B5AF8">
            <w:pPr>
              <w:pStyle w:val="TAC"/>
              <w:keepNext w:val="0"/>
              <w:rPr>
                <w:rFonts w:eastAsia="MS Mincho"/>
              </w:rPr>
            </w:pPr>
            <w:r w:rsidRPr="001F078B">
              <w:rPr>
                <w:rFonts w:eastAsia="Yu Gothic"/>
                <w:szCs w:val="18"/>
                <w:lang w:val="en-US"/>
              </w:rPr>
              <w:t>3689.5</w:t>
            </w:r>
          </w:p>
        </w:tc>
        <w:tc>
          <w:tcPr>
            <w:tcW w:w="746" w:type="dxa"/>
            <w:shd w:val="clear" w:color="auto" w:fill="auto"/>
            <w:noWrap/>
            <w:vAlign w:val="center"/>
          </w:tcPr>
          <w:p w14:paraId="6C03816A" w14:textId="77777777" w:rsidR="00E66764" w:rsidRPr="001F078B" w:rsidRDefault="00E66764" w:rsidP="007B5AF8">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5D88B179" w14:textId="77777777" w:rsidR="00E66764" w:rsidRPr="001F078B" w:rsidRDefault="00E66764" w:rsidP="007B5AF8">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600D536F" w14:textId="77777777" w:rsidR="00E66764" w:rsidRPr="001F078B" w:rsidRDefault="00E66764" w:rsidP="007B5AF8">
            <w:pPr>
              <w:pStyle w:val="TAC"/>
              <w:keepNext w:val="0"/>
              <w:rPr>
                <w:rFonts w:eastAsia="MS Mincho"/>
              </w:rPr>
            </w:pPr>
            <w:r w:rsidRPr="001F078B">
              <w:rPr>
                <w:rFonts w:eastAsia="Yu Gothic"/>
                <w:szCs w:val="18"/>
                <w:lang w:val="en-US"/>
              </w:rPr>
              <w:t>3689.5</w:t>
            </w:r>
          </w:p>
        </w:tc>
        <w:tc>
          <w:tcPr>
            <w:tcW w:w="667" w:type="dxa"/>
            <w:shd w:val="clear" w:color="auto" w:fill="auto"/>
            <w:vAlign w:val="center"/>
          </w:tcPr>
          <w:p w14:paraId="7A46B96A" w14:textId="77777777" w:rsidR="00E66764" w:rsidRPr="001F078B" w:rsidRDefault="00E66764" w:rsidP="007B5AF8">
            <w:pPr>
              <w:pStyle w:val="TAC"/>
              <w:keepNext w:val="0"/>
            </w:pPr>
            <w:r w:rsidRPr="001F078B">
              <w:t>N/A</w:t>
            </w:r>
          </w:p>
        </w:tc>
        <w:tc>
          <w:tcPr>
            <w:tcW w:w="1040" w:type="dxa"/>
            <w:shd w:val="clear" w:color="auto" w:fill="auto"/>
            <w:vAlign w:val="center"/>
          </w:tcPr>
          <w:p w14:paraId="06440D86" w14:textId="77777777" w:rsidR="00E66764" w:rsidRPr="001F078B" w:rsidRDefault="00E66764" w:rsidP="007B5AF8">
            <w:pPr>
              <w:pStyle w:val="TAC"/>
              <w:keepNext w:val="0"/>
            </w:pPr>
            <w:r w:rsidRPr="001F078B">
              <w:t>N/A</w:t>
            </w:r>
          </w:p>
        </w:tc>
      </w:tr>
      <w:tr w:rsidR="00E66764" w:rsidRPr="001F078B" w14:paraId="1DA7226D" w14:textId="77777777" w:rsidTr="007B5AF8">
        <w:trPr>
          <w:trHeight w:val="22"/>
          <w:jc w:val="center"/>
        </w:trPr>
        <w:tc>
          <w:tcPr>
            <w:tcW w:w="2258" w:type="dxa"/>
            <w:vMerge/>
            <w:shd w:val="clear" w:color="auto" w:fill="auto"/>
            <w:vAlign w:val="center"/>
          </w:tcPr>
          <w:p w14:paraId="30312784" w14:textId="77777777" w:rsidR="00E66764" w:rsidRPr="001F078B" w:rsidRDefault="00E66764" w:rsidP="007B5AF8">
            <w:pPr>
              <w:pStyle w:val="TAC"/>
              <w:keepNext w:val="0"/>
            </w:pPr>
          </w:p>
        </w:tc>
        <w:tc>
          <w:tcPr>
            <w:tcW w:w="872" w:type="dxa"/>
            <w:shd w:val="clear" w:color="auto" w:fill="auto"/>
            <w:vAlign w:val="center"/>
          </w:tcPr>
          <w:p w14:paraId="68C5B09E" w14:textId="77777777" w:rsidR="00E66764" w:rsidRPr="001F078B" w:rsidRDefault="00E66764" w:rsidP="007B5AF8">
            <w:pPr>
              <w:pStyle w:val="TAC"/>
              <w:keepNext w:val="0"/>
              <w:rPr>
                <w:rFonts w:eastAsia="MS Mincho"/>
              </w:rPr>
            </w:pPr>
            <w:r w:rsidRPr="001F078B">
              <w:rPr>
                <w:rFonts w:eastAsia="Yu Gothic"/>
                <w:szCs w:val="18"/>
                <w:lang w:val="en-US"/>
              </w:rPr>
              <w:t>21</w:t>
            </w:r>
          </w:p>
        </w:tc>
        <w:tc>
          <w:tcPr>
            <w:tcW w:w="1167" w:type="dxa"/>
            <w:shd w:val="clear" w:color="auto" w:fill="auto"/>
            <w:noWrap/>
            <w:vAlign w:val="center"/>
          </w:tcPr>
          <w:p w14:paraId="03158A0C" w14:textId="77777777" w:rsidR="00E66764" w:rsidRPr="001F078B" w:rsidRDefault="00E66764" w:rsidP="007B5AF8">
            <w:pPr>
              <w:pStyle w:val="TAC"/>
              <w:keepNext w:val="0"/>
              <w:rPr>
                <w:rFonts w:eastAsia="MS Mincho"/>
              </w:rPr>
            </w:pPr>
            <w:r w:rsidRPr="001F078B">
              <w:rPr>
                <w:rFonts w:eastAsia="Yu Gothic"/>
                <w:szCs w:val="18"/>
                <w:lang w:val="en-US"/>
              </w:rPr>
              <w:t>1450.5</w:t>
            </w:r>
          </w:p>
        </w:tc>
        <w:tc>
          <w:tcPr>
            <w:tcW w:w="746" w:type="dxa"/>
            <w:shd w:val="clear" w:color="auto" w:fill="auto"/>
            <w:noWrap/>
            <w:vAlign w:val="center"/>
          </w:tcPr>
          <w:p w14:paraId="6C5DB05E"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61440753"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09D9F1C4" w14:textId="77777777" w:rsidR="00E66764" w:rsidRPr="001F078B" w:rsidRDefault="00E66764" w:rsidP="007B5AF8">
            <w:pPr>
              <w:pStyle w:val="TAC"/>
              <w:keepNext w:val="0"/>
              <w:rPr>
                <w:rFonts w:eastAsia="MS Mincho"/>
              </w:rPr>
            </w:pPr>
            <w:r w:rsidRPr="001F078B">
              <w:rPr>
                <w:rFonts w:eastAsia="Yu Gothic"/>
                <w:szCs w:val="18"/>
                <w:lang w:val="en-US"/>
              </w:rPr>
              <w:t>1498.5</w:t>
            </w:r>
          </w:p>
        </w:tc>
        <w:tc>
          <w:tcPr>
            <w:tcW w:w="667" w:type="dxa"/>
            <w:shd w:val="clear" w:color="auto" w:fill="auto"/>
            <w:vAlign w:val="center"/>
          </w:tcPr>
          <w:p w14:paraId="091CB44A" w14:textId="77777777" w:rsidR="00E66764" w:rsidRPr="001F078B" w:rsidRDefault="00E66764" w:rsidP="007B5AF8">
            <w:pPr>
              <w:pStyle w:val="TAC"/>
              <w:keepNext w:val="0"/>
            </w:pPr>
            <w:r w:rsidRPr="001F078B">
              <w:rPr>
                <w:rFonts w:eastAsia="Yu Gothic"/>
                <w:szCs w:val="18"/>
                <w:lang w:val="en-US"/>
              </w:rPr>
              <w:t>9.9</w:t>
            </w:r>
          </w:p>
        </w:tc>
        <w:tc>
          <w:tcPr>
            <w:tcW w:w="1040" w:type="dxa"/>
            <w:shd w:val="clear" w:color="auto" w:fill="auto"/>
            <w:vAlign w:val="center"/>
          </w:tcPr>
          <w:p w14:paraId="2D3D2452" w14:textId="77777777" w:rsidR="00E66764" w:rsidRPr="001F078B" w:rsidRDefault="00E66764" w:rsidP="007B5AF8">
            <w:pPr>
              <w:pStyle w:val="TAC"/>
              <w:keepNext w:val="0"/>
            </w:pPr>
            <w:r w:rsidRPr="001F078B">
              <w:rPr>
                <w:rFonts w:eastAsia="Yu Gothic"/>
                <w:szCs w:val="18"/>
                <w:lang w:val="en-US"/>
              </w:rPr>
              <w:t>IMD4</w:t>
            </w:r>
          </w:p>
        </w:tc>
      </w:tr>
      <w:tr w:rsidR="00E66764" w:rsidRPr="001F078B" w14:paraId="437C0BC0" w14:textId="77777777" w:rsidTr="007B5AF8">
        <w:trPr>
          <w:trHeight w:val="22"/>
          <w:jc w:val="center"/>
        </w:trPr>
        <w:tc>
          <w:tcPr>
            <w:tcW w:w="2258" w:type="dxa"/>
            <w:vMerge/>
            <w:shd w:val="clear" w:color="auto" w:fill="auto"/>
            <w:vAlign w:val="center"/>
          </w:tcPr>
          <w:p w14:paraId="2FE071C3" w14:textId="77777777" w:rsidR="00E66764" w:rsidRPr="001F078B" w:rsidRDefault="00E66764" w:rsidP="007B5AF8">
            <w:pPr>
              <w:pStyle w:val="TAC"/>
              <w:keepNext w:val="0"/>
            </w:pPr>
          </w:p>
        </w:tc>
        <w:tc>
          <w:tcPr>
            <w:tcW w:w="872" w:type="dxa"/>
            <w:shd w:val="clear" w:color="auto" w:fill="auto"/>
            <w:vAlign w:val="center"/>
          </w:tcPr>
          <w:p w14:paraId="5079083A" w14:textId="77777777" w:rsidR="00E66764" w:rsidRPr="001F078B" w:rsidRDefault="00E66764" w:rsidP="007B5AF8">
            <w:pPr>
              <w:pStyle w:val="TAC"/>
              <w:keepNext w:val="0"/>
              <w:rPr>
                <w:rFonts w:eastAsia="MS Mincho"/>
              </w:rPr>
            </w:pPr>
            <w:r w:rsidRPr="001F078B">
              <w:rPr>
                <w:rFonts w:eastAsia="Yu Gothic"/>
                <w:szCs w:val="18"/>
                <w:lang w:val="en-US"/>
              </w:rPr>
              <w:t>28</w:t>
            </w:r>
          </w:p>
        </w:tc>
        <w:tc>
          <w:tcPr>
            <w:tcW w:w="1167" w:type="dxa"/>
            <w:shd w:val="clear" w:color="auto" w:fill="auto"/>
            <w:noWrap/>
            <w:vAlign w:val="center"/>
          </w:tcPr>
          <w:p w14:paraId="4E3D705C" w14:textId="77777777" w:rsidR="00E66764" w:rsidRPr="001F078B" w:rsidRDefault="00E66764" w:rsidP="007B5AF8">
            <w:pPr>
              <w:pStyle w:val="TAC"/>
              <w:keepNext w:val="0"/>
              <w:rPr>
                <w:rFonts w:eastAsia="MS Mincho"/>
              </w:rPr>
            </w:pPr>
            <w:r w:rsidRPr="001F078B">
              <w:rPr>
                <w:rFonts w:eastAsia="Yu Gothic"/>
                <w:szCs w:val="18"/>
                <w:lang w:val="en-US"/>
              </w:rPr>
              <w:t>730.5</w:t>
            </w:r>
          </w:p>
        </w:tc>
        <w:tc>
          <w:tcPr>
            <w:tcW w:w="746" w:type="dxa"/>
            <w:shd w:val="clear" w:color="auto" w:fill="auto"/>
            <w:noWrap/>
            <w:vAlign w:val="center"/>
          </w:tcPr>
          <w:p w14:paraId="260C6AB7" w14:textId="77777777" w:rsidR="00E66764" w:rsidRPr="001F078B" w:rsidRDefault="00E66764" w:rsidP="007B5AF8">
            <w:pPr>
              <w:pStyle w:val="TAC"/>
              <w:keepNext w:val="0"/>
              <w:rPr>
                <w:rFonts w:eastAsia="MS Mincho"/>
              </w:rPr>
            </w:pPr>
            <w:r w:rsidRPr="001F078B">
              <w:rPr>
                <w:rFonts w:eastAsia="Yu Gothic"/>
                <w:szCs w:val="18"/>
                <w:lang w:val="en-US"/>
              </w:rPr>
              <w:t>5</w:t>
            </w:r>
          </w:p>
        </w:tc>
        <w:tc>
          <w:tcPr>
            <w:tcW w:w="877" w:type="dxa"/>
            <w:shd w:val="clear" w:color="auto" w:fill="auto"/>
            <w:noWrap/>
            <w:vAlign w:val="center"/>
          </w:tcPr>
          <w:p w14:paraId="4566BA88" w14:textId="77777777" w:rsidR="00E66764" w:rsidRPr="001F078B" w:rsidRDefault="00E66764" w:rsidP="007B5AF8">
            <w:pPr>
              <w:pStyle w:val="TAC"/>
              <w:keepNext w:val="0"/>
              <w:rPr>
                <w:rFonts w:eastAsia="MS Mincho"/>
              </w:rPr>
            </w:pPr>
            <w:r w:rsidRPr="001F078B">
              <w:rPr>
                <w:rFonts w:eastAsia="Yu Gothic"/>
                <w:szCs w:val="18"/>
                <w:lang w:val="en-US"/>
              </w:rPr>
              <w:t>25</w:t>
            </w:r>
          </w:p>
        </w:tc>
        <w:tc>
          <w:tcPr>
            <w:tcW w:w="1299" w:type="dxa"/>
            <w:shd w:val="clear" w:color="auto" w:fill="auto"/>
            <w:noWrap/>
            <w:vAlign w:val="center"/>
          </w:tcPr>
          <w:p w14:paraId="110EDB43" w14:textId="77777777" w:rsidR="00E66764" w:rsidRPr="001F078B" w:rsidRDefault="00E66764" w:rsidP="007B5AF8">
            <w:pPr>
              <w:pStyle w:val="TAC"/>
              <w:keepNext w:val="0"/>
              <w:rPr>
                <w:rFonts w:eastAsia="MS Mincho"/>
              </w:rPr>
            </w:pPr>
            <w:r w:rsidRPr="001F078B">
              <w:rPr>
                <w:rFonts w:eastAsia="Yu Gothic"/>
                <w:szCs w:val="18"/>
                <w:lang w:val="en-US"/>
              </w:rPr>
              <w:t>785.5</w:t>
            </w:r>
          </w:p>
        </w:tc>
        <w:tc>
          <w:tcPr>
            <w:tcW w:w="667" w:type="dxa"/>
            <w:shd w:val="clear" w:color="auto" w:fill="auto"/>
            <w:vAlign w:val="center"/>
          </w:tcPr>
          <w:p w14:paraId="01FE4361" w14:textId="77777777" w:rsidR="00E66764" w:rsidRPr="001F078B" w:rsidRDefault="00E66764" w:rsidP="007B5AF8">
            <w:pPr>
              <w:pStyle w:val="TAC"/>
              <w:keepNext w:val="0"/>
            </w:pPr>
            <w:r w:rsidRPr="001F078B">
              <w:t>N/A</w:t>
            </w:r>
          </w:p>
        </w:tc>
        <w:tc>
          <w:tcPr>
            <w:tcW w:w="1040" w:type="dxa"/>
            <w:shd w:val="clear" w:color="auto" w:fill="auto"/>
            <w:vAlign w:val="center"/>
          </w:tcPr>
          <w:p w14:paraId="126B8FE5" w14:textId="77777777" w:rsidR="00E66764" w:rsidRPr="001F078B" w:rsidRDefault="00E66764" w:rsidP="007B5AF8">
            <w:pPr>
              <w:pStyle w:val="TAC"/>
              <w:keepNext w:val="0"/>
            </w:pPr>
            <w:r w:rsidRPr="001F078B">
              <w:t>N/A</w:t>
            </w:r>
          </w:p>
        </w:tc>
      </w:tr>
      <w:tr w:rsidR="00E66764" w:rsidRPr="001F078B" w14:paraId="3E34B16C" w14:textId="77777777" w:rsidTr="007B5AF8">
        <w:trPr>
          <w:trHeight w:val="22"/>
          <w:jc w:val="center"/>
        </w:trPr>
        <w:tc>
          <w:tcPr>
            <w:tcW w:w="2258" w:type="dxa"/>
            <w:vMerge/>
            <w:shd w:val="clear" w:color="auto" w:fill="auto"/>
            <w:vAlign w:val="center"/>
          </w:tcPr>
          <w:p w14:paraId="08DBA124" w14:textId="77777777" w:rsidR="00E66764" w:rsidRPr="001F078B" w:rsidRDefault="00E66764" w:rsidP="007B5AF8">
            <w:pPr>
              <w:pStyle w:val="TAC"/>
              <w:keepNext w:val="0"/>
            </w:pPr>
          </w:p>
        </w:tc>
        <w:tc>
          <w:tcPr>
            <w:tcW w:w="872" w:type="dxa"/>
            <w:shd w:val="clear" w:color="auto" w:fill="auto"/>
            <w:vAlign w:val="center"/>
          </w:tcPr>
          <w:p w14:paraId="6CC19421" w14:textId="77777777" w:rsidR="00E66764" w:rsidRPr="001F078B" w:rsidRDefault="00E66764" w:rsidP="007B5AF8">
            <w:pPr>
              <w:pStyle w:val="TAC"/>
              <w:keepNext w:val="0"/>
              <w:rPr>
                <w:rFonts w:eastAsia="MS Mincho"/>
              </w:rPr>
            </w:pPr>
            <w:r w:rsidRPr="001F078B">
              <w:rPr>
                <w:rFonts w:eastAsia="Yu Gothic"/>
                <w:szCs w:val="18"/>
                <w:lang w:val="en-US"/>
              </w:rPr>
              <w:t>n77</w:t>
            </w:r>
          </w:p>
        </w:tc>
        <w:tc>
          <w:tcPr>
            <w:tcW w:w="1167" w:type="dxa"/>
            <w:shd w:val="clear" w:color="auto" w:fill="auto"/>
            <w:noWrap/>
            <w:vAlign w:val="center"/>
          </w:tcPr>
          <w:p w14:paraId="595C9CB7" w14:textId="77777777" w:rsidR="00E66764" w:rsidRPr="001F078B" w:rsidRDefault="00E66764" w:rsidP="007B5AF8">
            <w:pPr>
              <w:pStyle w:val="TAC"/>
              <w:keepNext w:val="0"/>
              <w:rPr>
                <w:rFonts w:eastAsia="MS Mincho"/>
              </w:rPr>
            </w:pPr>
            <w:r w:rsidRPr="001F078B">
              <w:rPr>
                <w:rFonts w:eastAsia="Yu Gothic"/>
                <w:szCs w:val="18"/>
                <w:lang w:val="en-US"/>
              </w:rPr>
              <w:t>3690</w:t>
            </w:r>
          </w:p>
        </w:tc>
        <w:tc>
          <w:tcPr>
            <w:tcW w:w="746" w:type="dxa"/>
            <w:shd w:val="clear" w:color="auto" w:fill="auto"/>
            <w:noWrap/>
            <w:vAlign w:val="center"/>
          </w:tcPr>
          <w:p w14:paraId="50F4F385" w14:textId="77777777" w:rsidR="00E66764" w:rsidRPr="001F078B" w:rsidRDefault="00E66764" w:rsidP="007B5AF8">
            <w:pPr>
              <w:pStyle w:val="TAC"/>
              <w:keepNext w:val="0"/>
              <w:rPr>
                <w:rFonts w:eastAsia="MS Mincho"/>
              </w:rPr>
            </w:pPr>
            <w:r w:rsidRPr="001F078B">
              <w:rPr>
                <w:rFonts w:eastAsia="Yu Gothic"/>
                <w:szCs w:val="18"/>
                <w:lang w:val="en-US"/>
              </w:rPr>
              <w:t>10</w:t>
            </w:r>
          </w:p>
        </w:tc>
        <w:tc>
          <w:tcPr>
            <w:tcW w:w="877" w:type="dxa"/>
            <w:shd w:val="clear" w:color="auto" w:fill="auto"/>
            <w:noWrap/>
            <w:vAlign w:val="center"/>
          </w:tcPr>
          <w:p w14:paraId="602F0364" w14:textId="77777777" w:rsidR="00E66764" w:rsidRPr="001F078B" w:rsidRDefault="00E66764" w:rsidP="007B5AF8">
            <w:pPr>
              <w:pStyle w:val="TAC"/>
              <w:keepNext w:val="0"/>
              <w:rPr>
                <w:rFonts w:eastAsia="MS Mincho"/>
              </w:rPr>
            </w:pPr>
            <w:r w:rsidRPr="001F078B">
              <w:rPr>
                <w:rFonts w:eastAsia="Yu Gothic"/>
                <w:szCs w:val="18"/>
                <w:lang w:val="en-US"/>
              </w:rPr>
              <w:t>50</w:t>
            </w:r>
          </w:p>
        </w:tc>
        <w:tc>
          <w:tcPr>
            <w:tcW w:w="1299" w:type="dxa"/>
            <w:shd w:val="clear" w:color="auto" w:fill="auto"/>
            <w:noWrap/>
            <w:vAlign w:val="center"/>
          </w:tcPr>
          <w:p w14:paraId="06A1F783" w14:textId="77777777" w:rsidR="00E66764" w:rsidRPr="001F078B" w:rsidRDefault="00E66764" w:rsidP="007B5AF8">
            <w:pPr>
              <w:pStyle w:val="TAC"/>
              <w:keepNext w:val="0"/>
              <w:rPr>
                <w:rFonts w:eastAsia="MS Mincho"/>
              </w:rPr>
            </w:pPr>
            <w:r w:rsidRPr="001F078B">
              <w:rPr>
                <w:rFonts w:eastAsia="Yu Gothic"/>
                <w:szCs w:val="18"/>
                <w:lang w:val="en-US"/>
              </w:rPr>
              <w:t>3690</w:t>
            </w:r>
          </w:p>
        </w:tc>
        <w:tc>
          <w:tcPr>
            <w:tcW w:w="667" w:type="dxa"/>
            <w:shd w:val="clear" w:color="auto" w:fill="auto"/>
            <w:vAlign w:val="center"/>
          </w:tcPr>
          <w:p w14:paraId="0EA10A73" w14:textId="77777777" w:rsidR="00E66764" w:rsidRPr="001F078B" w:rsidRDefault="00E66764" w:rsidP="007B5AF8">
            <w:pPr>
              <w:pStyle w:val="TAC"/>
              <w:keepNext w:val="0"/>
            </w:pPr>
            <w:r w:rsidRPr="001F078B">
              <w:t>N/A</w:t>
            </w:r>
          </w:p>
        </w:tc>
        <w:tc>
          <w:tcPr>
            <w:tcW w:w="1040" w:type="dxa"/>
            <w:shd w:val="clear" w:color="auto" w:fill="auto"/>
            <w:vAlign w:val="center"/>
          </w:tcPr>
          <w:p w14:paraId="531A978C" w14:textId="77777777" w:rsidR="00E66764" w:rsidRPr="001F078B" w:rsidRDefault="00E66764" w:rsidP="007B5AF8">
            <w:pPr>
              <w:pStyle w:val="TAC"/>
              <w:keepNext w:val="0"/>
            </w:pPr>
            <w:r w:rsidRPr="001F078B">
              <w:t>N/A</w:t>
            </w:r>
          </w:p>
        </w:tc>
      </w:tr>
      <w:tr w:rsidR="00E66764" w:rsidRPr="001F078B" w14:paraId="3CDAC62A" w14:textId="77777777" w:rsidTr="007B5AF8">
        <w:trPr>
          <w:trHeight w:val="22"/>
          <w:jc w:val="center"/>
        </w:trPr>
        <w:tc>
          <w:tcPr>
            <w:tcW w:w="2258" w:type="dxa"/>
            <w:vMerge w:val="restart"/>
            <w:shd w:val="clear" w:color="auto" w:fill="auto"/>
            <w:vAlign w:val="center"/>
          </w:tcPr>
          <w:p w14:paraId="068754BB" w14:textId="77777777" w:rsidR="00E66764" w:rsidRPr="001F078B" w:rsidRDefault="00E66764" w:rsidP="007B5AF8">
            <w:pPr>
              <w:pStyle w:val="TAC"/>
              <w:keepNext w:val="0"/>
            </w:pPr>
            <w:r w:rsidRPr="001F078B">
              <w:t>DC_21A-28A_n79A</w:t>
            </w:r>
          </w:p>
        </w:tc>
        <w:tc>
          <w:tcPr>
            <w:tcW w:w="872" w:type="dxa"/>
            <w:shd w:val="clear" w:color="auto" w:fill="auto"/>
            <w:vAlign w:val="center"/>
          </w:tcPr>
          <w:p w14:paraId="10CA2AE8" w14:textId="77777777" w:rsidR="00E66764" w:rsidRPr="001F078B" w:rsidRDefault="00E66764" w:rsidP="007B5AF8">
            <w:pPr>
              <w:pStyle w:val="TAC"/>
              <w:keepNext w:val="0"/>
            </w:pPr>
            <w:r w:rsidRPr="001F078B">
              <w:t>21</w:t>
            </w:r>
          </w:p>
        </w:tc>
        <w:tc>
          <w:tcPr>
            <w:tcW w:w="1167" w:type="dxa"/>
            <w:shd w:val="clear" w:color="auto" w:fill="auto"/>
            <w:noWrap/>
            <w:vAlign w:val="center"/>
          </w:tcPr>
          <w:p w14:paraId="36DCB6C3" w14:textId="77777777" w:rsidR="00E66764" w:rsidRPr="001F078B" w:rsidRDefault="00E66764" w:rsidP="007B5AF8">
            <w:pPr>
              <w:pStyle w:val="TAC"/>
              <w:keepNext w:val="0"/>
            </w:pPr>
            <w:r w:rsidRPr="001F078B">
              <w:t>1450</w:t>
            </w:r>
          </w:p>
        </w:tc>
        <w:tc>
          <w:tcPr>
            <w:tcW w:w="746" w:type="dxa"/>
            <w:shd w:val="clear" w:color="auto" w:fill="auto"/>
            <w:noWrap/>
            <w:vAlign w:val="center"/>
          </w:tcPr>
          <w:p w14:paraId="4C5C1E52" w14:textId="77777777" w:rsidR="00E66764" w:rsidRPr="001F078B" w:rsidRDefault="00E66764" w:rsidP="007B5AF8">
            <w:pPr>
              <w:pStyle w:val="TAC"/>
              <w:keepNext w:val="0"/>
            </w:pPr>
            <w:r w:rsidRPr="001F078B">
              <w:t>5</w:t>
            </w:r>
          </w:p>
        </w:tc>
        <w:tc>
          <w:tcPr>
            <w:tcW w:w="877" w:type="dxa"/>
            <w:shd w:val="clear" w:color="auto" w:fill="auto"/>
            <w:noWrap/>
            <w:vAlign w:val="center"/>
          </w:tcPr>
          <w:p w14:paraId="0504149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0895E448" w14:textId="77777777" w:rsidR="00E66764" w:rsidRPr="001F078B" w:rsidRDefault="00E66764" w:rsidP="007B5AF8">
            <w:pPr>
              <w:pStyle w:val="TAC"/>
              <w:keepNext w:val="0"/>
            </w:pPr>
            <w:r w:rsidRPr="001F078B">
              <w:t>1498</w:t>
            </w:r>
          </w:p>
        </w:tc>
        <w:tc>
          <w:tcPr>
            <w:tcW w:w="667" w:type="dxa"/>
            <w:shd w:val="clear" w:color="auto" w:fill="auto"/>
            <w:vAlign w:val="center"/>
          </w:tcPr>
          <w:p w14:paraId="79635D51" w14:textId="77777777" w:rsidR="00E66764" w:rsidRPr="001F078B" w:rsidRDefault="00E66764" w:rsidP="007B5AF8">
            <w:pPr>
              <w:pStyle w:val="TAC"/>
              <w:keepNext w:val="0"/>
            </w:pPr>
            <w:r w:rsidRPr="001F078B">
              <w:t>5.2</w:t>
            </w:r>
          </w:p>
        </w:tc>
        <w:tc>
          <w:tcPr>
            <w:tcW w:w="1040" w:type="dxa"/>
            <w:shd w:val="clear" w:color="auto" w:fill="auto"/>
            <w:vAlign w:val="center"/>
          </w:tcPr>
          <w:p w14:paraId="73FFF159" w14:textId="77777777" w:rsidR="00E66764" w:rsidRPr="001F078B" w:rsidRDefault="00E66764" w:rsidP="007B5AF8">
            <w:pPr>
              <w:pStyle w:val="TAC"/>
              <w:keepNext w:val="0"/>
            </w:pPr>
            <w:r w:rsidRPr="001F078B">
              <w:t>IMD5</w:t>
            </w:r>
          </w:p>
        </w:tc>
      </w:tr>
      <w:tr w:rsidR="00E66764" w:rsidRPr="001F078B" w14:paraId="7A879201" w14:textId="77777777" w:rsidTr="007B5AF8">
        <w:trPr>
          <w:trHeight w:val="22"/>
          <w:jc w:val="center"/>
        </w:trPr>
        <w:tc>
          <w:tcPr>
            <w:tcW w:w="2258" w:type="dxa"/>
            <w:vMerge/>
            <w:shd w:val="clear" w:color="auto" w:fill="auto"/>
            <w:vAlign w:val="center"/>
          </w:tcPr>
          <w:p w14:paraId="2FF10337" w14:textId="77777777" w:rsidR="00E66764" w:rsidRPr="001F078B" w:rsidRDefault="00E66764" w:rsidP="007B5AF8">
            <w:pPr>
              <w:pStyle w:val="TAC"/>
              <w:keepNext w:val="0"/>
            </w:pPr>
          </w:p>
        </w:tc>
        <w:tc>
          <w:tcPr>
            <w:tcW w:w="872" w:type="dxa"/>
            <w:shd w:val="clear" w:color="auto" w:fill="auto"/>
            <w:vAlign w:val="center"/>
          </w:tcPr>
          <w:p w14:paraId="4C15132C" w14:textId="77777777" w:rsidR="00E66764" w:rsidRPr="001F078B" w:rsidRDefault="00E66764" w:rsidP="007B5AF8">
            <w:pPr>
              <w:pStyle w:val="TAC"/>
              <w:keepNext w:val="0"/>
            </w:pPr>
            <w:r w:rsidRPr="001F078B">
              <w:t>28</w:t>
            </w:r>
          </w:p>
        </w:tc>
        <w:tc>
          <w:tcPr>
            <w:tcW w:w="1167" w:type="dxa"/>
            <w:shd w:val="clear" w:color="auto" w:fill="auto"/>
            <w:noWrap/>
            <w:vAlign w:val="center"/>
          </w:tcPr>
          <w:p w14:paraId="5F8D4FAE" w14:textId="77777777" w:rsidR="00E66764" w:rsidRPr="001F078B" w:rsidRDefault="00E66764" w:rsidP="007B5AF8">
            <w:pPr>
              <w:pStyle w:val="TAC"/>
              <w:keepNext w:val="0"/>
            </w:pPr>
            <w:r w:rsidRPr="001F078B">
              <w:t>730.5</w:t>
            </w:r>
          </w:p>
        </w:tc>
        <w:tc>
          <w:tcPr>
            <w:tcW w:w="746" w:type="dxa"/>
            <w:shd w:val="clear" w:color="auto" w:fill="auto"/>
            <w:noWrap/>
            <w:vAlign w:val="center"/>
          </w:tcPr>
          <w:p w14:paraId="4B36B81A" w14:textId="77777777" w:rsidR="00E66764" w:rsidRPr="001F078B" w:rsidRDefault="00E66764" w:rsidP="007B5AF8">
            <w:pPr>
              <w:pStyle w:val="TAC"/>
              <w:keepNext w:val="0"/>
            </w:pPr>
            <w:r w:rsidRPr="001F078B">
              <w:t>5</w:t>
            </w:r>
          </w:p>
        </w:tc>
        <w:tc>
          <w:tcPr>
            <w:tcW w:w="877" w:type="dxa"/>
            <w:shd w:val="clear" w:color="auto" w:fill="auto"/>
            <w:noWrap/>
            <w:vAlign w:val="center"/>
          </w:tcPr>
          <w:p w14:paraId="0D419AE2"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8DF96FC" w14:textId="77777777" w:rsidR="00E66764" w:rsidRPr="001F078B" w:rsidRDefault="00E66764" w:rsidP="007B5AF8">
            <w:pPr>
              <w:pStyle w:val="TAC"/>
              <w:keepNext w:val="0"/>
            </w:pPr>
            <w:r w:rsidRPr="001F078B">
              <w:t>785.5</w:t>
            </w:r>
          </w:p>
        </w:tc>
        <w:tc>
          <w:tcPr>
            <w:tcW w:w="667" w:type="dxa"/>
            <w:shd w:val="clear" w:color="auto" w:fill="auto"/>
            <w:vAlign w:val="center"/>
          </w:tcPr>
          <w:p w14:paraId="24B014F2" w14:textId="77777777" w:rsidR="00E66764" w:rsidRPr="001F078B" w:rsidRDefault="00E66764" w:rsidP="007B5AF8">
            <w:pPr>
              <w:pStyle w:val="TAC"/>
              <w:keepNext w:val="0"/>
            </w:pPr>
            <w:r w:rsidRPr="001F078B">
              <w:t>N/A</w:t>
            </w:r>
          </w:p>
        </w:tc>
        <w:tc>
          <w:tcPr>
            <w:tcW w:w="1040" w:type="dxa"/>
            <w:shd w:val="clear" w:color="auto" w:fill="auto"/>
            <w:vAlign w:val="center"/>
          </w:tcPr>
          <w:p w14:paraId="122041C3" w14:textId="77777777" w:rsidR="00E66764" w:rsidRPr="001F078B" w:rsidRDefault="00E66764" w:rsidP="007B5AF8">
            <w:pPr>
              <w:pStyle w:val="TAC"/>
              <w:keepNext w:val="0"/>
            </w:pPr>
            <w:r w:rsidRPr="001F078B">
              <w:t>N/A</w:t>
            </w:r>
          </w:p>
        </w:tc>
      </w:tr>
      <w:tr w:rsidR="00E66764" w:rsidRPr="001F078B" w14:paraId="3DCD3A0A" w14:textId="77777777" w:rsidTr="007B5AF8">
        <w:trPr>
          <w:trHeight w:val="22"/>
          <w:jc w:val="center"/>
        </w:trPr>
        <w:tc>
          <w:tcPr>
            <w:tcW w:w="2258" w:type="dxa"/>
            <w:vMerge/>
            <w:shd w:val="clear" w:color="auto" w:fill="auto"/>
            <w:vAlign w:val="center"/>
          </w:tcPr>
          <w:p w14:paraId="3DF92B19" w14:textId="77777777" w:rsidR="00E66764" w:rsidRPr="001F078B" w:rsidRDefault="00E66764" w:rsidP="007B5AF8">
            <w:pPr>
              <w:pStyle w:val="TAC"/>
              <w:keepNext w:val="0"/>
            </w:pPr>
          </w:p>
        </w:tc>
        <w:tc>
          <w:tcPr>
            <w:tcW w:w="872" w:type="dxa"/>
            <w:shd w:val="clear" w:color="auto" w:fill="auto"/>
            <w:vAlign w:val="center"/>
          </w:tcPr>
          <w:p w14:paraId="1AF725F1"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16774973" w14:textId="77777777" w:rsidR="00E66764" w:rsidRPr="001F078B" w:rsidRDefault="00E66764" w:rsidP="007B5AF8">
            <w:pPr>
              <w:pStyle w:val="TAC"/>
              <w:keepNext w:val="0"/>
            </w:pPr>
            <w:r w:rsidRPr="001F078B">
              <w:t>4420</w:t>
            </w:r>
          </w:p>
        </w:tc>
        <w:tc>
          <w:tcPr>
            <w:tcW w:w="746" w:type="dxa"/>
            <w:shd w:val="clear" w:color="auto" w:fill="auto"/>
            <w:noWrap/>
            <w:vAlign w:val="center"/>
          </w:tcPr>
          <w:p w14:paraId="79496B69" w14:textId="77777777" w:rsidR="00E66764" w:rsidRPr="001F078B" w:rsidRDefault="00E66764" w:rsidP="007B5AF8">
            <w:pPr>
              <w:pStyle w:val="TAC"/>
              <w:keepNext w:val="0"/>
            </w:pPr>
            <w:r w:rsidRPr="001F078B">
              <w:t>40</w:t>
            </w:r>
          </w:p>
        </w:tc>
        <w:tc>
          <w:tcPr>
            <w:tcW w:w="877" w:type="dxa"/>
            <w:shd w:val="clear" w:color="auto" w:fill="auto"/>
            <w:noWrap/>
            <w:vAlign w:val="center"/>
          </w:tcPr>
          <w:p w14:paraId="10AA828C"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785F01CF" w14:textId="77777777" w:rsidR="00E66764" w:rsidRPr="001F078B" w:rsidRDefault="00E66764" w:rsidP="007B5AF8">
            <w:pPr>
              <w:pStyle w:val="TAC"/>
              <w:keepNext w:val="0"/>
            </w:pPr>
            <w:r w:rsidRPr="001F078B">
              <w:t>4420</w:t>
            </w:r>
          </w:p>
        </w:tc>
        <w:tc>
          <w:tcPr>
            <w:tcW w:w="667" w:type="dxa"/>
            <w:shd w:val="clear" w:color="auto" w:fill="auto"/>
            <w:vAlign w:val="center"/>
          </w:tcPr>
          <w:p w14:paraId="6FD550F1" w14:textId="77777777" w:rsidR="00E66764" w:rsidRPr="001F078B" w:rsidRDefault="00E66764" w:rsidP="007B5AF8">
            <w:pPr>
              <w:pStyle w:val="TAC"/>
              <w:keepNext w:val="0"/>
            </w:pPr>
            <w:r w:rsidRPr="001F078B">
              <w:t>N/A</w:t>
            </w:r>
          </w:p>
        </w:tc>
        <w:tc>
          <w:tcPr>
            <w:tcW w:w="1040" w:type="dxa"/>
            <w:shd w:val="clear" w:color="auto" w:fill="auto"/>
            <w:vAlign w:val="center"/>
          </w:tcPr>
          <w:p w14:paraId="658F195F" w14:textId="77777777" w:rsidR="00E66764" w:rsidRPr="001F078B" w:rsidRDefault="00E66764" w:rsidP="007B5AF8">
            <w:pPr>
              <w:pStyle w:val="TAC"/>
              <w:keepNext w:val="0"/>
            </w:pPr>
            <w:r w:rsidRPr="001F078B">
              <w:t>N/A</w:t>
            </w:r>
          </w:p>
        </w:tc>
      </w:tr>
      <w:tr w:rsidR="00E66764" w:rsidRPr="001F078B" w14:paraId="79F6E6B0" w14:textId="77777777" w:rsidTr="007B5AF8">
        <w:trPr>
          <w:trHeight w:val="22"/>
          <w:jc w:val="center"/>
        </w:trPr>
        <w:tc>
          <w:tcPr>
            <w:tcW w:w="2258" w:type="dxa"/>
            <w:vMerge w:val="restart"/>
            <w:shd w:val="clear" w:color="auto" w:fill="auto"/>
            <w:vAlign w:val="center"/>
          </w:tcPr>
          <w:p w14:paraId="05385406"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5CFC1B1B"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4EA8CC19" w14:textId="77777777" w:rsidR="00E66764" w:rsidRPr="001F078B" w:rsidRDefault="00E66764" w:rsidP="007B5AF8">
            <w:pPr>
              <w:pStyle w:val="TAC"/>
              <w:keepNext w:val="0"/>
            </w:pPr>
            <w:r w:rsidRPr="001F078B">
              <w:rPr>
                <w:rFonts w:cs="Arial" w:hint="eastAsia"/>
              </w:rPr>
              <w:t>738</w:t>
            </w:r>
          </w:p>
        </w:tc>
        <w:tc>
          <w:tcPr>
            <w:tcW w:w="746" w:type="dxa"/>
            <w:shd w:val="clear" w:color="auto" w:fill="auto"/>
            <w:noWrap/>
            <w:vAlign w:val="center"/>
          </w:tcPr>
          <w:p w14:paraId="3CAACD80"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7F9A68FC"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61BA824E" w14:textId="77777777" w:rsidR="00E66764" w:rsidRPr="001F078B" w:rsidRDefault="00E66764" w:rsidP="007B5AF8">
            <w:pPr>
              <w:pStyle w:val="TAC"/>
              <w:keepNext w:val="0"/>
            </w:pPr>
            <w:r w:rsidRPr="001F078B">
              <w:rPr>
                <w:rFonts w:cs="Arial" w:hint="eastAsia"/>
              </w:rPr>
              <w:t>793</w:t>
            </w:r>
          </w:p>
        </w:tc>
        <w:tc>
          <w:tcPr>
            <w:tcW w:w="667" w:type="dxa"/>
            <w:shd w:val="clear" w:color="auto" w:fill="auto"/>
            <w:vAlign w:val="center"/>
          </w:tcPr>
          <w:p w14:paraId="4B25E6CB"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0813C846" w14:textId="77777777" w:rsidR="00E66764" w:rsidRPr="001F078B" w:rsidRDefault="00E66764" w:rsidP="007B5AF8">
            <w:pPr>
              <w:pStyle w:val="TAC"/>
              <w:keepNext w:val="0"/>
            </w:pPr>
            <w:r w:rsidRPr="001F078B">
              <w:rPr>
                <w:rFonts w:cs="Arial"/>
              </w:rPr>
              <w:t>N/A</w:t>
            </w:r>
          </w:p>
        </w:tc>
      </w:tr>
      <w:tr w:rsidR="00E66764" w:rsidRPr="001F078B" w14:paraId="562DDF63" w14:textId="77777777" w:rsidTr="007B5AF8">
        <w:trPr>
          <w:trHeight w:val="22"/>
          <w:jc w:val="center"/>
        </w:trPr>
        <w:tc>
          <w:tcPr>
            <w:tcW w:w="2258" w:type="dxa"/>
            <w:vMerge/>
            <w:shd w:val="clear" w:color="auto" w:fill="auto"/>
            <w:vAlign w:val="center"/>
          </w:tcPr>
          <w:p w14:paraId="0FFCF629" w14:textId="77777777" w:rsidR="00E66764" w:rsidRPr="001F078B" w:rsidRDefault="00E66764" w:rsidP="007B5AF8">
            <w:pPr>
              <w:pStyle w:val="TAC"/>
              <w:keepNext w:val="0"/>
            </w:pPr>
          </w:p>
        </w:tc>
        <w:tc>
          <w:tcPr>
            <w:tcW w:w="872" w:type="dxa"/>
            <w:shd w:val="clear" w:color="auto" w:fill="auto"/>
            <w:vAlign w:val="center"/>
          </w:tcPr>
          <w:p w14:paraId="767C3F0F" w14:textId="77777777" w:rsidR="00E66764" w:rsidRPr="001F078B" w:rsidRDefault="00E66764" w:rsidP="007B5AF8">
            <w:pPr>
              <w:pStyle w:val="TAC"/>
              <w:keepNext w:val="0"/>
            </w:pPr>
            <w:r w:rsidRPr="001F078B">
              <w:rPr>
                <w:rFonts w:cs="Arial"/>
              </w:rPr>
              <w:t>n77</w:t>
            </w:r>
          </w:p>
        </w:tc>
        <w:tc>
          <w:tcPr>
            <w:tcW w:w="1167" w:type="dxa"/>
            <w:shd w:val="clear" w:color="auto" w:fill="auto"/>
            <w:noWrap/>
            <w:vAlign w:val="center"/>
          </w:tcPr>
          <w:p w14:paraId="178C1D2F" w14:textId="77777777" w:rsidR="00E66764" w:rsidRPr="001F078B" w:rsidRDefault="00E66764" w:rsidP="007B5AF8">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75485BED"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73FB9AB7"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166B55FE" w14:textId="77777777" w:rsidR="00E66764" w:rsidRPr="001F078B" w:rsidRDefault="00E66764" w:rsidP="007B5AF8">
            <w:pPr>
              <w:pStyle w:val="TAC"/>
              <w:keepNext w:val="0"/>
            </w:pPr>
            <w:r w:rsidRPr="001F078B">
              <w:rPr>
                <w:rFonts w:cs="Arial" w:hint="eastAsia"/>
              </w:rPr>
              <w:t>3380</w:t>
            </w:r>
          </w:p>
        </w:tc>
        <w:tc>
          <w:tcPr>
            <w:tcW w:w="667" w:type="dxa"/>
            <w:shd w:val="clear" w:color="auto" w:fill="auto"/>
            <w:vAlign w:val="center"/>
          </w:tcPr>
          <w:p w14:paraId="2ECEC053"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CB4FBD4" w14:textId="77777777" w:rsidR="00E66764" w:rsidRPr="001F078B" w:rsidRDefault="00E66764" w:rsidP="007B5AF8">
            <w:pPr>
              <w:pStyle w:val="TAC"/>
              <w:keepNext w:val="0"/>
            </w:pPr>
            <w:r w:rsidRPr="001F078B">
              <w:rPr>
                <w:rFonts w:cs="Arial"/>
              </w:rPr>
              <w:t>N/A</w:t>
            </w:r>
          </w:p>
        </w:tc>
      </w:tr>
      <w:tr w:rsidR="00E66764" w:rsidRPr="001F078B" w14:paraId="3A5AB78F" w14:textId="77777777" w:rsidTr="007B5AF8">
        <w:trPr>
          <w:trHeight w:val="22"/>
          <w:jc w:val="center"/>
        </w:trPr>
        <w:tc>
          <w:tcPr>
            <w:tcW w:w="2258" w:type="dxa"/>
            <w:vMerge/>
            <w:shd w:val="clear" w:color="auto" w:fill="auto"/>
            <w:vAlign w:val="center"/>
          </w:tcPr>
          <w:p w14:paraId="38DFBDF8" w14:textId="77777777" w:rsidR="00E66764" w:rsidRPr="001F078B" w:rsidRDefault="00E66764" w:rsidP="007B5AF8">
            <w:pPr>
              <w:pStyle w:val="TAC"/>
              <w:keepNext w:val="0"/>
            </w:pPr>
          </w:p>
        </w:tc>
        <w:tc>
          <w:tcPr>
            <w:tcW w:w="872" w:type="dxa"/>
            <w:shd w:val="clear" w:color="auto" w:fill="auto"/>
            <w:vAlign w:val="center"/>
          </w:tcPr>
          <w:p w14:paraId="7A87A73C"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4127A853"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297157FD"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7C494499"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21D98A8F" w14:textId="77777777" w:rsidR="00E66764" w:rsidRPr="001F078B" w:rsidRDefault="00E66764" w:rsidP="007B5AF8">
            <w:pPr>
              <w:pStyle w:val="TAC"/>
              <w:keepNext w:val="0"/>
            </w:pPr>
            <w:r w:rsidRPr="001F078B">
              <w:rPr>
                <w:rFonts w:cs="Arial" w:hint="eastAsia"/>
              </w:rPr>
              <w:t>2642</w:t>
            </w:r>
          </w:p>
        </w:tc>
        <w:tc>
          <w:tcPr>
            <w:tcW w:w="667" w:type="dxa"/>
            <w:shd w:val="clear" w:color="auto" w:fill="auto"/>
            <w:vAlign w:val="center"/>
          </w:tcPr>
          <w:p w14:paraId="31A555DC" w14:textId="77777777" w:rsidR="00E66764" w:rsidRPr="001F078B" w:rsidRDefault="00E66764" w:rsidP="007B5AF8">
            <w:pPr>
              <w:pStyle w:val="TAC"/>
              <w:keepNext w:val="0"/>
            </w:pPr>
            <w:r w:rsidRPr="001F078B">
              <w:rPr>
                <w:rFonts w:cs="Arial"/>
              </w:rPr>
              <w:t>29.5</w:t>
            </w:r>
          </w:p>
        </w:tc>
        <w:tc>
          <w:tcPr>
            <w:tcW w:w="1040" w:type="dxa"/>
            <w:shd w:val="clear" w:color="auto" w:fill="auto"/>
            <w:vAlign w:val="center"/>
          </w:tcPr>
          <w:p w14:paraId="2EDB9E75" w14:textId="77777777" w:rsidR="00E66764" w:rsidRPr="001F078B" w:rsidRDefault="00E66764" w:rsidP="007B5AF8">
            <w:pPr>
              <w:pStyle w:val="TAC"/>
              <w:keepNext w:val="0"/>
            </w:pPr>
            <w:r w:rsidRPr="001F078B">
              <w:rPr>
                <w:rFonts w:cs="Arial"/>
              </w:rPr>
              <w:t>IMD2</w:t>
            </w:r>
          </w:p>
        </w:tc>
      </w:tr>
      <w:tr w:rsidR="00E66764" w:rsidRPr="001F078B" w14:paraId="2F741D8F" w14:textId="77777777" w:rsidTr="007B5AF8">
        <w:trPr>
          <w:trHeight w:val="22"/>
          <w:jc w:val="center"/>
        </w:trPr>
        <w:tc>
          <w:tcPr>
            <w:tcW w:w="2258" w:type="dxa"/>
            <w:vMerge w:val="restart"/>
            <w:shd w:val="clear" w:color="auto" w:fill="auto"/>
            <w:vAlign w:val="center"/>
          </w:tcPr>
          <w:p w14:paraId="4540C69C"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77</w:t>
            </w:r>
            <w:r w:rsidRPr="001F078B">
              <w:rPr>
                <w:rFonts w:cs="Arial"/>
              </w:rPr>
              <w:t>A</w:t>
            </w:r>
          </w:p>
        </w:tc>
        <w:tc>
          <w:tcPr>
            <w:tcW w:w="872" w:type="dxa"/>
            <w:shd w:val="clear" w:color="auto" w:fill="auto"/>
            <w:vAlign w:val="center"/>
          </w:tcPr>
          <w:p w14:paraId="61102A75"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4439B7E6"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7550D3E2"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38DD836E"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2507F665" w14:textId="77777777" w:rsidR="00E66764" w:rsidRPr="001F078B" w:rsidRDefault="00E66764" w:rsidP="007B5AF8">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3D843597"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1408C4D7" w14:textId="77777777" w:rsidR="00E66764" w:rsidRPr="001F078B" w:rsidRDefault="00E66764" w:rsidP="007B5AF8">
            <w:pPr>
              <w:pStyle w:val="TAC"/>
              <w:keepNext w:val="0"/>
            </w:pPr>
            <w:r w:rsidRPr="001F078B">
              <w:rPr>
                <w:rFonts w:cs="Arial"/>
              </w:rPr>
              <w:t>N/A</w:t>
            </w:r>
          </w:p>
        </w:tc>
      </w:tr>
      <w:tr w:rsidR="00E66764" w:rsidRPr="001F078B" w14:paraId="3C8AA798" w14:textId="77777777" w:rsidTr="007B5AF8">
        <w:trPr>
          <w:trHeight w:val="22"/>
          <w:jc w:val="center"/>
        </w:trPr>
        <w:tc>
          <w:tcPr>
            <w:tcW w:w="2258" w:type="dxa"/>
            <w:vMerge/>
            <w:shd w:val="clear" w:color="auto" w:fill="auto"/>
            <w:vAlign w:val="center"/>
          </w:tcPr>
          <w:p w14:paraId="149ECC4C" w14:textId="77777777" w:rsidR="00E66764" w:rsidRPr="001F078B" w:rsidRDefault="00E66764" w:rsidP="007B5AF8">
            <w:pPr>
              <w:pStyle w:val="TAC"/>
              <w:keepNext w:val="0"/>
            </w:pPr>
          </w:p>
        </w:tc>
        <w:tc>
          <w:tcPr>
            <w:tcW w:w="872" w:type="dxa"/>
            <w:shd w:val="clear" w:color="auto" w:fill="auto"/>
            <w:vAlign w:val="center"/>
          </w:tcPr>
          <w:p w14:paraId="2B102ED1" w14:textId="77777777" w:rsidR="00E66764" w:rsidRPr="001F078B" w:rsidRDefault="00E66764" w:rsidP="007B5AF8">
            <w:pPr>
              <w:pStyle w:val="TAC"/>
              <w:keepNext w:val="0"/>
            </w:pPr>
            <w:r w:rsidRPr="001F078B">
              <w:rPr>
                <w:rFonts w:cs="Arial"/>
              </w:rPr>
              <w:t>n77</w:t>
            </w:r>
          </w:p>
        </w:tc>
        <w:tc>
          <w:tcPr>
            <w:tcW w:w="1167" w:type="dxa"/>
            <w:shd w:val="clear" w:color="auto" w:fill="auto"/>
            <w:noWrap/>
            <w:vAlign w:val="center"/>
          </w:tcPr>
          <w:p w14:paraId="26E0CC0A" w14:textId="77777777" w:rsidR="00E66764" w:rsidRPr="001F078B" w:rsidRDefault="00E66764" w:rsidP="007B5AF8">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19005362"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3C8B8F79"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510BE9A0" w14:textId="77777777" w:rsidR="00E66764" w:rsidRPr="001F078B" w:rsidRDefault="00E66764" w:rsidP="007B5AF8">
            <w:pPr>
              <w:pStyle w:val="TAC"/>
              <w:keepNext w:val="0"/>
            </w:pPr>
            <w:r w:rsidRPr="001F078B">
              <w:rPr>
                <w:rFonts w:cs="Arial" w:hint="eastAsia"/>
              </w:rPr>
              <w:t>3440</w:t>
            </w:r>
          </w:p>
        </w:tc>
        <w:tc>
          <w:tcPr>
            <w:tcW w:w="667" w:type="dxa"/>
            <w:shd w:val="clear" w:color="auto" w:fill="auto"/>
            <w:vAlign w:val="center"/>
          </w:tcPr>
          <w:p w14:paraId="510E82B4"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4B91C97" w14:textId="77777777" w:rsidR="00E66764" w:rsidRPr="001F078B" w:rsidRDefault="00E66764" w:rsidP="007B5AF8">
            <w:pPr>
              <w:pStyle w:val="TAC"/>
              <w:keepNext w:val="0"/>
            </w:pPr>
            <w:r w:rsidRPr="001F078B">
              <w:rPr>
                <w:rFonts w:cs="Arial"/>
              </w:rPr>
              <w:t>N/A</w:t>
            </w:r>
          </w:p>
        </w:tc>
      </w:tr>
      <w:tr w:rsidR="00E66764" w:rsidRPr="001F078B" w14:paraId="103EFF5F" w14:textId="77777777" w:rsidTr="007B5AF8">
        <w:trPr>
          <w:trHeight w:val="22"/>
          <w:jc w:val="center"/>
        </w:trPr>
        <w:tc>
          <w:tcPr>
            <w:tcW w:w="2258" w:type="dxa"/>
            <w:vMerge/>
            <w:shd w:val="clear" w:color="auto" w:fill="auto"/>
            <w:vAlign w:val="center"/>
          </w:tcPr>
          <w:p w14:paraId="2E4C4AC9" w14:textId="77777777" w:rsidR="00E66764" w:rsidRPr="001F078B" w:rsidRDefault="00E66764" w:rsidP="007B5AF8">
            <w:pPr>
              <w:pStyle w:val="TAC"/>
              <w:keepNext w:val="0"/>
            </w:pPr>
          </w:p>
        </w:tc>
        <w:tc>
          <w:tcPr>
            <w:tcW w:w="872" w:type="dxa"/>
            <w:shd w:val="clear" w:color="auto" w:fill="auto"/>
            <w:vAlign w:val="center"/>
          </w:tcPr>
          <w:p w14:paraId="3FDDCF52"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3B674F83"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05621C73"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FEA22AC"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7440F17B"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7A7CE315" w14:textId="77777777" w:rsidR="00E66764" w:rsidRPr="001F078B" w:rsidRDefault="00E66764" w:rsidP="007B5AF8">
            <w:pPr>
              <w:pStyle w:val="TAC"/>
              <w:keepNext w:val="0"/>
            </w:pPr>
            <w:r w:rsidRPr="001F078B">
              <w:rPr>
                <w:rFonts w:cs="Arial"/>
              </w:rPr>
              <w:t>30.8</w:t>
            </w:r>
          </w:p>
        </w:tc>
        <w:tc>
          <w:tcPr>
            <w:tcW w:w="1040" w:type="dxa"/>
            <w:shd w:val="clear" w:color="auto" w:fill="auto"/>
            <w:vAlign w:val="center"/>
          </w:tcPr>
          <w:p w14:paraId="24208FF2" w14:textId="77777777" w:rsidR="00E66764" w:rsidRPr="001F078B" w:rsidRDefault="00E66764" w:rsidP="007B5AF8">
            <w:pPr>
              <w:pStyle w:val="TAC"/>
              <w:keepNext w:val="0"/>
            </w:pPr>
            <w:r w:rsidRPr="001F078B">
              <w:rPr>
                <w:rFonts w:cs="Arial"/>
              </w:rPr>
              <w:t>IMD2</w:t>
            </w:r>
          </w:p>
        </w:tc>
      </w:tr>
      <w:tr w:rsidR="00E66764" w:rsidRPr="001F078B" w14:paraId="3FFF1661" w14:textId="77777777" w:rsidTr="007B5AF8">
        <w:trPr>
          <w:trHeight w:val="22"/>
          <w:jc w:val="center"/>
        </w:trPr>
        <w:tc>
          <w:tcPr>
            <w:tcW w:w="2258" w:type="dxa"/>
            <w:vMerge w:val="restart"/>
            <w:shd w:val="clear" w:color="auto" w:fill="auto"/>
            <w:vAlign w:val="center"/>
          </w:tcPr>
          <w:p w14:paraId="5BD7ABCA"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7BE63AC6"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4A69A854" w14:textId="77777777" w:rsidR="00E66764" w:rsidRPr="001F078B" w:rsidRDefault="00E66764" w:rsidP="007B5AF8">
            <w:pPr>
              <w:pStyle w:val="TAC"/>
              <w:keepNext w:val="0"/>
            </w:pPr>
            <w:r w:rsidRPr="001F078B">
              <w:rPr>
                <w:rFonts w:cs="Arial" w:hint="eastAsia"/>
              </w:rPr>
              <w:t>738</w:t>
            </w:r>
          </w:p>
        </w:tc>
        <w:tc>
          <w:tcPr>
            <w:tcW w:w="746" w:type="dxa"/>
            <w:shd w:val="clear" w:color="auto" w:fill="auto"/>
            <w:noWrap/>
            <w:vAlign w:val="center"/>
          </w:tcPr>
          <w:p w14:paraId="526B75A8"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7F8D9162"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750F5742" w14:textId="77777777" w:rsidR="00E66764" w:rsidRPr="001F078B" w:rsidRDefault="00E66764" w:rsidP="007B5AF8">
            <w:pPr>
              <w:pStyle w:val="TAC"/>
              <w:keepNext w:val="0"/>
            </w:pPr>
            <w:r w:rsidRPr="001F078B">
              <w:rPr>
                <w:rFonts w:cs="Arial" w:hint="eastAsia"/>
              </w:rPr>
              <w:t>793</w:t>
            </w:r>
          </w:p>
        </w:tc>
        <w:tc>
          <w:tcPr>
            <w:tcW w:w="667" w:type="dxa"/>
            <w:shd w:val="clear" w:color="auto" w:fill="auto"/>
            <w:vAlign w:val="center"/>
          </w:tcPr>
          <w:p w14:paraId="68936627"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9C2C4A6" w14:textId="77777777" w:rsidR="00E66764" w:rsidRPr="001F078B" w:rsidRDefault="00E66764" w:rsidP="007B5AF8">
            <w:pPr>
              <w:pStyle w:val="TAC"/>
              <w:keepNext w:val="0"/>
            </w:pPr>
            <w:r w:rsidRPr="001F078B">
              <w:rPr>
                <w:rFonts w:cs="Arial"/>
              </w:rPr>
              <w:t>N/A</w:t>
            </w:r>
          </w:p>
        </w:tc>
      </w:tr>
      <w:tr w:rsidR="00E66764" w:rsidRPr="001F078B" w14:paraId="78911027" w14:textId="77777777" w:rsidTr="007B5AF8">
        <w:trPr>
          <w:trHeight w:val="22"/>
          <w:jc w:val="center"/>
        </w:trPr>
        <w:tc>
          <w:tcPr>
            <w:tcW w:w="2258" w:type="dxa"/>
            <w:vMerge/>
            <w:shd w:val="clear" w:color="auto" w:fill="auto"/>
            <w:vAlign w:val="center"/>
          </w:tcPr>
          <w:p w14:paraId="380A6DAB" w14:textId="77777777" w:rsidR="00E66764" w:rsidRPr="001F078B" w:rsidRDefault="00E66764" w:rsidP="007B5AF8">
            <w:pPr>
              <w:pStyle w:val="TAC"/>
              <w:keepNext w:val="0"/>
            </w:pPr>
          </w:p>
        </w:tc>
        <w:tc>
          <w:tcPr>
            <w:tcW w:w="872" w:type="dxa"/>
            <w:shd w:val="clear" w:color="auto" w:fill="auto"/>
            <w:vAlign w:val="center"/>
          </w:tcPr>
          <w:p w14:paraId="031DF837" w14:textId="77777777" w:rsidR="00E66764" w:rsidRPr="001F078B" w:rsidRDefault="00E66764" w:rsidP="007B5AF8">
            <w:pPr>
              <w:pStyle w:val="TAC"/>
              <w:keepNext w:val="0"/>
            </w:pPr>
            <w:r w:rsidRPr="001F078B">
              <w:rPr>
                <w:rFonts w:cs="Arial"/>
              </w:rPr>
              <w:t>n78</w:t>
            </w:r>
          </w:p>
        </w:tc>
        <w:tc>
          <w:tcPr>
            <w:tcW w:w="1167" w:type="dxa"/>
            <w:shd w:val="clear" w:color="auto" w:fill="auto"/>
            <w:noWrap/>
            <w:vAlign w:val="center"/>
          </w:tcPr>
          <w:p w14:paraId="2FC80736" w14:textId="77777777" w:rsidR="00E66764" w:rsidRPr="001F078B" w:rsidRDefault="00E66764" w:rsidP="007B5AF8">
            <w:pPr>
              <w:pStyle w:val="TAC"/>
              <w:keepNext w:val="0"/>
            </w:pPr>
            <w:r w:rsidRPr="001F078B">
              <w:rPr>
                <w:rFonts w:cs="Arial" w:hint="eastAsia"/>
              </w:rPr>
              <w:t>3</w:t>
            </w:r>
            <w:r w:rsidRPr="001F078B">
              <w:rPr>
                <w:rFonts w:cs="Arial"/>
              </w:rPr>
              <w:t>380</w:t>
            </w:r>
          </w:p>
        </w:tc>
        <w:tc>
          <w:tcPr>
            <w:tcW w:w="746" w:type="dxa"/>
            <w:shd w:val="clear" w:color="auto" w:fill="auto"/>
            <w:noWrap/>
            <w:vAlign w:val="center"/>
          </w:tcPr>
          <w:p w14:paraId="27C9630F"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73EA0904"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7468E519" w14:textId="77777777" w:rsidR="00E66764" w:rsidRPr="001F078B" w:rsidRDefault="00E66764" w:rsidP="007B5AF8">
            <w:pPr>
              <w:pStyle w:val="TAC"/>
              <w:keepNext w:val="0"/>
            </w:pPr>
            <w:r w:rsidRPr="001F078B">
              <w:rPr>
                <w:rFonts w:cs="Arial" w:hint="eastAsia"/>
              </w:rPr>
              <w:t>3380</w:t>
            </w:r>
          </w:p>
        </w:tc>
        <w:tc>
          <w:tcPr>
            <w:tcW w:w="667" w:type="dxa"/>
            <w:shd w:val="clear" w:color="auto" w:fill="auto"/>
            <w:vAlign w:val="center"/>
          </w:tcPr>
          <w:p w14:paraId="7729D9A7"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1B8FD953" w14:textId="77777777" w:rsidR="00E66764" w:rsidRPr="001F078B" w:rsidRDefault="00E66764" w:rsidP="007B5AF8">
            <w:pPr>
              <w:pStyle w:val="TAC"/>
              <w:keepNext w:val="0"/>
            </w:pPr>
            <w:r w:rsidRPr="001F078B">
              <w:rPr>
                <w:rFonts w:cs="Arial"/>
              </w:rPr>
              <w:t>N/A</w:t>
            </w:r>
          </w:p>
        </w:tc>
      </w:tr>
      <w:tr w:rsidR="00E66764" w:rsidRPr="001F078B" w14:paraId="061F7938" w14:textId="77777777" w:rsidTr="007B5AF8">
        <w:trPr>
          <w:trHeight w:val="22"/>
          <w:jc w:val="center"/>
        </w:trPr>
        <w:tc>
          <w:tcPr>
            <w:tcW w:w="2258" w:type="dxa"/>
            <w:vMerge/>
            <w:shd w:val="clear" w:color="auto" w:fill="auto"/>
            <w:vAlign w:val="center"/>
          </w:tcPr>
          <w:p w14:paraId="7025A18D" w14:textId="77777777" w:rsidR="00E66764" w:rsidRPr="001F078B" w:rsidRDefault="00E66764" w:rsidP="007B5AF8">
            <w:pPr>
              <w:pStyle w:val="TAC"/>
              <w:keepNext w:val="0"/>
            </w:pPr>
          </w:p>
        </w:tc>
        <w:tc>
          <w:tcPr>
            <w:tcW w:w="872" w:type="dxa"/>
            <w:shd w:val="clear" w:color="auto" w:fill="auto"/>
            <w:vAlign w:val="center"/>
          </w:tcPr>
          <w:p w14:paraId="6EB381F3"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778D3E7C"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00A31AF4"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0C4DB884"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1CAC6A6F" w14:textId="77777777" w:rsidR="00E66764" w:rsidRPr="001F078B" w:rsidRDefault="00E66764" w:rsidP="007B5AF8">
            <w:pPr>
              <w:pStyle w:val="TAC"/>
              <w:keepNext w:val="0"/>
            </w:pPr>
            <w:r w:rsidRPr="001F078B">
              <w:rPr>
                <w:rFonts w:cs="Arial" w:hint="eastAsia"/>
              </w:rPr>
              <w:t>2642</w:t>
            </w:r>
          </w:p>
        </w:tc>
        <w:tc>
          <w:tcPr>
            <w:tcW w:w="667" w:type="dxa"/>
            <w:shd w:val="clear" w:color="auto" w:fill="auto"/>
            <w:vAlign w:val="center"/>
          </w:tcPr>
          <w:p w14:paraId="1D7BF86F" w14:textId="77777777" w:rsidR="00E66764" w:rsidRPr="001F078B" w:rsidRDefault="00E66764" w:rsidP="007B5AF8">
            <w:pPr>
              <w:pStyle w:val="TAC"/>
              <w:keepNext w:val="0"/>
            </w:pPr>
            <w:r w:rsidRPr="001F078B">
              <w:rPr>
                <w:rFonts w:cs="Arial"/>
              </w:rPr>
              <w:t>29.5</w:t>
            </w:r>
          </w:p>
        </w:tc>
        <w:tc>
          <w:tcPr>
            <w:tcW w:w="1040" w:type="dxa"/>
            <w:shd w:val="clear" w:color="auto" w:fill="auto"/>
            <w:vAlign w:val="center"/>
          </w:tcPr>
          <w:p w14:paraId="37F67CD3" w14:textId="77777777" w:rsidR="00E66764" w:rsidRPr="001F078B" w:rsidRDefault="00E66764" w:rsidP="007B5AF8">
            <w:pPr>
              <w:pStyle w:val="TAC"/>
              <w:keepNext w:val="0"/>
            </w:pPr>
            <w:r w:rsidRPr="001F078B">
              <w:rPr>
                <w:rFonts w:cs="Arial"/>
              </w:rPr>
              <w:t>IMD2</w:t>
            </w:r>
          </w:p>
        </w:tc>
      </w:tr>
      <w:tr w:rsidR="00E66764" w:rsidRPr="001F078B" w14:paraId="7CAB903B" w14:textId="77777777" w:rsidTr="007B5AF8">
        <w:trPr>
          <w:trHeight w:val="22"/>
          <w:jc w:val="center"/>
        </w:trPr>
        <w:tc>
          <w:tcPr>
            <w:tcW w:w="2258" w:type="dxa"/>
            <w:vMerge w:val="restart"/>
            <w:shd w:val="clear" w:color="auto" w:fill="auto"/>
            <w:vAlign w:val="center"/>
          </w:tcPr>
          <w:p w14:paraId="007A0AF3"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78</w:t>
            </w:r>
            <w:r w:rsidRPr="001F078B">
              <w:rPr>
                <w:rFonts w:cs="Arial"/>
              </w:rPr>
              <w:t>A</w:t>
            </w:r>
          </w:p>
        </w:tc>
        <w:tc>
          <w:tcPr>
            <w:tcW w:w="872" w:type="dxa"/>
            <w:shd w:val="clear" w:color="auto" w:fill="auto"/>
            <w:vAlign w:val="center"/>
          </w:tcPr>
          <w:p w14:paraId="6502C931"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36ED507E" w14:textId="77777777" w:rsidR="00E66764" w:rsidRPr="001F078B" w:rsidRDefault="00E66764" w:rsidP="007B5AF8">
            <w:pPr>
              <w:pStyle w:val="TAC"/>
              <w:keepNext w:val="0"/>
            </w:pPr>
            <w:r w:rsidRPr="001F078B">
              <w:rPr>
                <w:rFonts w:cs="Arial"/>
              </w:rPr>
              <w:t>2642</w:t>
            </w:r>
          </w:p>
        </w:tc>
        <w:tc>
          <w:tcPr>
            <w:tcW w:w="746" w:type="dxa"/>
            <w:shd w:val="clear" w:color="auto" w:fill="auto"/>
            <w:noWrap/>
            <w:vAlign w:val="center"/>
          </w:tcPr>
          <w:p w14:paraId="4935C219"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2E640822"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4E98CC07" w14:textId="77777777" w:rsidR="00E66764" w:rsidRPr="001F078B" w:rsidRDefault="00E66764" w:rsidP="007B5AF8">
            <w:pPr>
              <w:pStyle w:val="TAC"/>
              <w:keepNext w:val="0"/>
            </w:pPr>
            <w:r w:rsidRPr="001F078B">
              <w:rPr>
                <w:rFonts w:cs="Arial" w:hint="eastAsia"/>
              </w:rPr>
              <w:t>264</w:t>
            </w:r>
            <w:r w:rsidRPr="001F078B">
              <w:rPr>
                <w:rFonts w:cs="Arial"/>
              </w:rPr>
              <w:t>2</w:t>
            </w:r>
          </w:p>
        </w:tc>
        <w:tc>
          <w:tcPr>
            <w:tcW w:w="667" w:type="dxa"/>
            <w:shd w:val="clear" w:color="auto" w:fill="auto"/>
            <w:vAlign w:val="center"/>
          </w:tcPr>
          <w:p w14:paraId="56D813EA"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A80DD03" w14:textId="77777777" w:rsidR="00E66764" w:rsidRPr="001F078B" w:rsidRDefault="00E66764" w:rsidP="007B5AF8">
            <w:pPr>
              <w:pStyle w:val="TAC"/>
              <w:keepNext w:val="0"/>
            </w:pPr>
            <w:r w:rsidRPr="001F078B">
              <w:rPr>
                <w:rFonts w:cs="Arial"/>
              </w:rPr>
              <w:t>N/A</w:t>
            </w:r>
          </w:p>
        </w:tc>
      </w:tr>
      <w:tr w:rsidR="00E66764" w:rsidRPr="001F078B" w14:paraId="41847F9A" w14:textId="77777777" w:rsidTr="007B5AF8">
        <w:trPr>
          <w:trHeight w:val="22"/>
          <w:jc w:val="center"/>
        </w:trPr>
        <w:tc>
          <w:tcPr>
            <w:tcW w:w="2258" w:type="dxa"/>
            <w:vMerge/>
            <w:shd w:val="clear" w:color="auto" w:fill="auto"/>
            <w:vAlign w:val="center"/>
          </w:tcPr>
          <w:p w14:paraId="5CC926F6" w14:textId="77777777" w:rsidR="00E66764" w:rsidRPr="001F078B" w:rsidRDefault="00E66764" w:rsidP="007B5AF8">
            <w:pPr>
              <w:pStyle w:val="TAC"/>
              <w:keepNext w:val="0"/>
            </w:pPr>
          </w:p>
        </w:tc>
        <w:tc>
          <w:tcPr>
            <w:tcW w:w="872" w:type="dxa"/>
            <w:shd w:val="clear" w:color="auto" w:fill="auto"/>
            <w:vAlign w:val="center"/>
          </w:tcPr>
          <w:p w14:paraId="2BE88B34" w14:textId="77777777" w:rsidR="00E66764" w:rsidRPr="001F078B" w:rsidRDefault="00E66764" w:rsidP="007B5AF8">
            <w:pPr>
              <w:pStyle w:val="TAC"/>
              <w:keepNext w:val="0"/>
            </w:pPr>
            <w:r w:rsidRPr="001F078B">
              <w:rPr>
                <w:rFonts w:cs="Arial"/>
              </w:rPr>
              <w:t>n78</w:t>
            </w:r>
          </w:p>
        </w:tc>
        <w:tc>
          <w:tcPr>
            <w:tcW w:w="1167" w:type="dxa"/>
            <w:shd w:val="clear" w:color="auto" w:fill="auto"/>
            <w:noWrap/>
            <w:vAlign w:val="center"/>
          </w:tcPr>
          <w:p w14:paraId="13310995" w14:textId="77777777" w:rsidR="00E66764" w:rsidRPr="001F078B" w:rsidRDefault="00E66764" w:rsidP="007B5AF8">
            <w:pPr>
              <w:pStyle w:val="TAC"/>
              <w:keepNext w:val="0"/>
            </w:pPr>
            <w:r w:rsidRPr="001F078B">
              <w:rPr>
                <w:rFonts w:cs="Arial" w:hint="eastAsia"/>
              </w:rPr>
              <w:t>3</w:t>
            </w:r>
            <w:r w:rsidRPr="001F078B">
              <w:rPr>
                <w:rFonts w:cs="Arial"/>
              </w:rPr>
              <w:t>440</w:t>
            </w:r>
          </w:p>
        </w:tc>
        <w:tc>
          <w:tcPr>
            <w:tcW w:w="746" w:type="dxa"/>
            <w:shd w:val="clear" w:color="auto" w:fill="auto"/>
            <w:noWrap/>
            <w:vAlign w:val="center"/>
          </w:tcPr>
          <w:p w14:paraId="5B495BBD" w14:textId="77777777" w:rsidR="00E66764" w:rsidRPr="001F078B" w:rsidRDefault="00E66764" w:rsidP="007B5AF8">
            <w:pPr>
              <w:pStyle w:val="TAC"/>
              <w:keepNext w:val="0"/>
            </w:pPr>
            <w:r w:rsidRPr="001F078B">
              <w:rPr>
                <w:rFonts w:cs="Arial" w:hint="eastAsia"/>
                <w:lang w:eastAsia="zh-CN"/>
              </w:rPr>
              <w:t>10</w:t>
            </w:r>
          </w:p>
        </w:tc>
        <w:tc>
          <w:tcPr>
            <w:tcW w:w="877" w:type="dxa"/>
            <w:shd w:val="clear" w:color="auto" w:fill="auto"/>
            <w:noWrap/>
            <w:vAlign w:val="center"/>
          </w:tcPr>
          <w:p w14:paraId="28514DDC" w14:textId="77777777" w:rsidR="00E66764" w:rsidRPr="001F078B" w:rsidRDefault="00E66764" w:rsidP="007B5AF8">
            <w:pPr>
              <w:pStyle w:val="TAC"/>
              <w:keepNext w:val="0"/>
            </w:pPr>
            <w:r w:rsidRPr="001F078B">
              <w:rPr>
                <w:rFonts w:cs="Arial" w:hint="eastAsia"/>
                <w:lang w:eastAsia="zh-CN"/>
              </w:rPr>
              <w:t>50</w:t>
            </w:r>
          </w:p>
        </w:tc>
        <w:tc>
          <w:tcPr>
            <w:tcW w:w="1299" w:type="dxa"/>
            <w:shd w:val="clear" w:color="auto" w:fill="auto"/>
            <w:noWrap/>
            <w:vAlign w:val="center"/>
          </w:tcPr>
          <w:p w14:paraId="5224AF7C" w14:textId="77777777" w:rsidR="00E66764" w:rsidRPr="001F078B" w:rsidRDefault="00E66764" w:rsidP="007B5AF8">
            <w:pPr>
              <w:pStyle w:val="TAC"/>
              <w:keepNext w:val="0"/>
            </w:pPr>
            <w:r w:rsidRPr="001F078B">
              <w:rPr>
                <w:rFonts w:cs="Arial" w:hint="eastAsia"/>
              </w:rPr>
              <w:t>3440</w:t>
            </w:r>
          </w:p>
        </w:tc>
        <w:tc>
          <w:tcPr>
            <w:tcW w:w="667" w:type="dxa"/>
            <w:shd w:val="clear" w:color="auto" w:fill="auto"/>
            <w:vAlign w:val="center"/>
          </w:tcPr>
          <w:p w14:paraId="646D1B96"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8C826C7" w14:textId="77777777" w:rsidR="00E66764" w:rsidRPr="001F078B" w:rsidRDefault="00E66764" w:rsidP="007B5AF8">
            <w:pPr>
              <w:pStyle w:val="TAC"/>
              <w:keepNext w:val="0"/>
            </w:pPr>
            <w:r w:rsidRPr="001F078B">
              <w:rPr>
                <w:rFonts w:cs="Arial"/>
              </w:rPr>
              <w:t>N/A</w:t>
            </w:r>
          </w:p>
        </w:tc>
      </w:tr>
      <w:tr w:rsidR="00E66764" w:rsidRPr="001F078B" w14:paraId="78F575FB" w14:textId="77777777" w:rsidTr="007B5AF8">
        <w:trPr>
          <w:trHeight w:val="22"/>
          <w:jc w:val="center"/>
        </w:trPr>
        <w:tc>
          <w:tcPr>
            <w:tcW w:w="2258" w:type="dxa"/>
            <w:vMerge/>
            <w:shd w:val="clear" w:color="auto" w:fill="auto"/>
            <w:vAlign w:val="center"/>
          </w:tcPr>
          <w:p w14:paraId="13201296" w14:textId="77777777" w:rsidR="00E66764" w:rsidRPr="001F078B" w:rsidRDefault="00E66764" w:rsidP="007B5AF8">
            <w:pPr>
              <w:pStyle w:val="TAC"/>
              <w:keepNext w:val="0"/>
            </w:pPr>
          </w:p>
        </w:tc>
        <w:tc>
          <w:tcPr>
            <w:tcW w:w="872" w:type="dxa"/>
            <w:shd w:val="clear" w:color="auto" w:fill="auto"/>
            <w:vAlign w:val="center"/>
          </w:tcPr>
          <w:p w14:paraId="5075BD96"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4FF70D11"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53BD1C64"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8F712A7"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599360D7"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05F6FF96" w14:textId="77777777" w:rsidR="00E66764" w:rsidRPr="001F078B" w:rsidRDefault="00E66764" w:rsidP="007B5AF8">
            <w:pPr>
              <w:pStyle w:val="TAC"/>
              <w:keepNext w:val="0"/>
            </w:pPr>
            <w:r w:rsidRPr="001F078B">
              <w:rPr>
                <w:rFonts w:cs="Arial"/>
              </w:rPr>
              <w:t>30.8</w:t>
            </w:r>
          </w:p>
        </w:tc>
        <w:tc>
          <w:tcPr>
            <w:tcW w:w="1040" w:type="dxa"/>
            <w:shd w:val="clear" w:color="auto" w:fill="auto"/>
            <w:vAlign w:val="center"/>
          </w:tcPr>
          <w:p w14:paraId="6FB7CB0C" w14:textId="77777777" w:rsidR="00E66764" w:rsidRPr="001F078B" w:rsidRDefault="00E66764" w:rsidP="007B5AF8">
            <w:pPr>
              <w:pStyle w:val="TAC"/>
              <w:keepNext w:val="0"/>
            </w:pPr>
            <w:r w:rsidRPr="001F078B">
              <w:rPr>
                <w:rFonts w:cs="Arial"/>
              </w:rPr>
              <w:t>IMD2</w:t>
            </w:r>
          </w:p>
        </w:tc>
      </w:tr>
      <w:tr w:rsidR="00E66764" w:rsidRPr="001F078B" w14:paraId="13B286DB" w14:textId="77777777" w:rsidTr="007B5AF8">
        <w:trPr>
          <w:trHeight w:val="22"/>
          <w:jc w:val="center"/>
        </w:trPr>
        <w:tc>
          <w:tcPr>
            <w:tcW w:w="2258" w:type="dxa"/>
            <w:vMerge w:val="restart"/>
            <w:shd w:val="clear" w:color="auto" w:fill="auto"/>
            <w:vAlign w:val="center"/>
          </w:tcPr>
          <w:p w14:paraId="7BBC0A4D"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14:paraId="77E4305E"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082084DB"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62957F07"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1C371599"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08445132"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3FEBB0FF"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FF20B91" w14:textId="77777777" w:rsidR="00E66764" w:rsidRPr="001F078B" w:rsidRDefault="00E66764" w:rsidP="007B5AF8">
            <w:pPr>
              <w:pStyle w:val="TAC"/>
              <w:keepNext w:val="0"/>
            </w:pPr>
            <w:r w:rsidRPr="001F078B">
              <w:rPr>
                <w:rFonts w:cs="Arial"/>
              </w:rPr>
              <w:t>N/A</w:t>
            </w:r>
          </w:p>
        </w:tc>
      </w:tr>
      <w:tr w:rsidR="00E66764" w:rsidRPr="001F078B" w14:paraId="4DDF02C4" w14:textId="77777777" w:rsidTr="007B5AF8">
        <w:trPr>
          <w:trHeight w:val="22"/>
          <w:jc w:val="center"/>
        </w:trPr>
        <w:tc>
          <w:tcPr>
            <w:tcW w:w="2258" w:type="dxa"/>
            <w:vMerge/>
            <w:shd w:val="clear" w:color="auto" w:fill="auto"/>
            <w:vAlign w:val="center"/>
          </w:tcPr>
          <w:p w14:paraId="42EC367B" w14:textId="77777777" w:rsidR="00E66764" w:rsidRPr="001F078B" w:rsidRDefault="00E66764" w:rsidP="007B5AF8">
            <w:pPr>
              <w:pStyle w:val="TAC"/>
              <w:keepNext w:val="0"/>
            </w:pPr>
          </w:p>
        </w:tc>
        <w:tc>
          <w:tcPr>
            <w:tcW w:w="872" w:type="dxa"/>
            <w:shd w:val="clear" w:color="auto" w:fill="auto"/>
            <w:vAlign w:val="center"/>
          </w:tcPr>
          <w:p w14:paraId="7AF2EBFD" w14:textId="77777777" w:rsidR="00E66764" w:rsidRPr="001F078B" w:rsidRDefault="00E66764" w:rsidP="007B5AF8">
            <w:pPr>
              <w:pStyle w:val="TAC"/>
              <w:keepNext w:val="0"/>
            </w:pPr>
            <w:r w:rsidRPr="001F078B">
              <w:rPr>
                <w:rFonts w:cs="Arial"/>
              </w:rPr>
              <w:t>n79</w:t>
            </w:r>
          </w:p>
        </w:tc>
        <w:tc>
          <w:tcPr>
            <w:tcW w:w="1167" w:type="dxa"/>
            <w:shd w:val="clear" w:color="auto" w:fill="auto"/>
            <w:noWrap/>
            <w:vAlign w:val="center"/>
          </w:tcPr>
          <w:p w14:paraId="54544AE9" w14:textId="77777777" w:rsidR="00E66764" w:rsidRPr="001F078B" w:rsidRDefault="00E66764" w:rsidP="007B5AF8">
            <w:pPr>
              <w:pStyle w:val="TAC"/>
              <w:keepNext w:val="0"/>
            </w:pPr>
            <w:r w:rsidRPr="001F078B">
              <w:rPr>
                <w:rFonts w:cs="Arial" w:hint="eastAsia"/>
              </w:rPr>
              <w:t>4739</w:t>
            </w:r>
          </w:p>
        </w:tc>
        <w:tc>
          <w:tcPr>
            <w:tcW w:w="746" w:type="dxa"/>
            <w:shd w:val="clear" w:color="auto" w:fill="auto"/>
            <w:noWrap/>
            <w:vAlign w:val="center"/>
          </w:tcPr>
          <w:p w14:paraId="40CAAC2E" w14:textId="77777777" w:rsidR="00E66764" w:rsidRPr="001F078B" w:rsidRDefault="00E66764" w:rsidP="007B5AF8">
            <w:pPr>
              <w:pStyle w:val="TAC"/>
              <w:keepNext w:val="0"/>
            </w:pPr>
            <w:r w:rsidRPr="001F078B">
              <w:rPr>
                <w:rFonts w:cs="Arial" w:hint="eastAsia"/>
                <w:lang w:eastAsia="zh-CN"/>
              </w:rPr>
              <w:t>40</w:t>
            </w:r>
          </w:p>
        </w:tc>
        <w:tc>
          <w:tcPr>
            <w:tcW w:w="877" w:type="dxa"/>
            <w:shd w:val="clear" w:color="auto" w:fill="auto"/>
            <w:noWrap/>
            <w:vAlign w:val="center"/>
          </w:tcPr>
          <w:p w14:paraId="3A3C2AE4" w14:textId="77777777" w:rsidR="00E66764" w:rsidRPr="001F078B" w:rsidRDefault="00E66764" w:rsidP="007B5AF8">
            <w:pPr>
              <w:pStyle w:val="TAC"/>
              <w:keepNext w:val="0"/>
            </w:pPr>
            <w:r w:rsidRPr="001F078B">
              <w:rPr>
                <w:rFonts w:cs="Arial" w:hint="eastAsia"/>
                <w:lang w:eastAsia="zh-CN"/>
              </w:rPr>
              <w:t>216</w:t>
            </w:r>
          </w:p>
        </w:tc>
        <w:tc>
          <w:tcPr>
            <w:tcW w:w="1299" w:type="dxa"/>
            <w:shd w:val="clear" w:color="auto" w:fill="auto"/>
            <w:noWrap/>
            <w:vAlign w:val="center"/>
          </w:tcPr>
          <w:p w14:paraId="31463FED" w14:textId="77777777" w:rsidR="00E66764" w:rsidRPr="001F078B" w:rsidRDefault="00E66764" w:rsidP="007B5AF8">
            <w:pPr>
              <w:pStyle w:val="TAC"/>
              <w:keepNext w:val="0"/>
            </w:pPr>
            <w:r w:rsidRPr="001F078B">
              <w:rPr>
                <w:rFonts w:cs="Arial" w:hint="eastAsia"/>
              </w:rPr>
              <w:t>4739</w:t>
            </w:r>
          </w:p>
        </w:tc>
        <w:tc>
          <w:tcPr>
            <w:tcW w:w="667" w:type="dxa"/>
            <w:shd w:val="clear" w:color="auto" w:fill="auto"/>
            <w:vAlign w:val="center"/>
          </w:tcPr>
          <w:p w14:paraId="6F0F2B6E"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4020DFA" w14:textId="77777777" w:rsidR="00E66764" w:rsidRPr="001F078B" w:rsidRDefault="00E66764" w:rsidP="007B5AF8">
            <w:pPr>
              <w:pStyle w:val="TAC"/>
              <w:keepNext w:val="0"/>
            </w:pPr>
            <w:r w:rsidRPr="001F078B">
              <w:rPr>
                <w:rFonts w:cs="Arial"/>
              </w:rPr>
              <w:t>N/A</w:t>
            </w:r>
          </w:p>
        </w:tc>
      </w:tr>
      <w:tr w:rsidR="00E66764" w:rsidRPr="001F078B" w14:paraId="072EB88F" w14:textId="77777777" w:rsidTr="007B5AF8">
        <w:trPr>
          <w:trHeight w:val="22"/>
          <w:jc w:val="center"/>
        </w:trPr>
        <w:tc>
          <w:tcPr>
            <w:tcW w:w="2258" w:type="dxa"/>
            <w:vMerge/>
            <w:shd w:val="clear" w:color="auto" w:fill="auto"/>
            <w:vAlign w:val="center"/>
          </w:tcPr>
          <w:p w14:paraId="7F79F5F6" w14:textId="77777777" w:rsidR="00E66764" w:rsidRPr="001F078B" w:rsidRDefault="00E66764" w:rsidP="007B5AF8">
            <w:pPr>
              <w:pStyle w:val="TAC"/>
              <w:keepNext w:val="0"/>
            </w:pPr>
          </w:p>
        </w:tc>
        <w:tc>
          <w:tcPr>
            <w:tcW w:w="872" w:type="dxa"/>
            <w:shd w:val="clear" w:color="auto" w:fill="auto"/>
            <w:vAlign w:val="center"/>
          </w:tcPr>
          <w:p w14:paraId="04DDD9A1"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4DF2A152" w14:textId="77777777" w:rsidR="00E66764" w:rsidRPr="001F078B" w:rsidRDefault="00E66764" w:rsidP="007B5AF8">
            <w:pPr>
              <w:pStyle w:val="TAC"/>
              <w:keepNext w:val="0"/>
            </w:pPr>
            <w:r w:rsidRPr="001F078B">
              <w:rPr>
                <w:rFonts w:cs="Arial"/>
              </w:rPr>
              <w:t>2510</w:t>
            </w:r>
          </w:p>
        </w:tc>
        <w:tc>
          <w:tcPr>
            <w:tcW w:w="746" w:type="dxa"/>
            <w:shd w:val="clear" w:color="auto" w:fill="auto"/>
            <w:noWrap/>
            <w:vAlign w:val="center"/>
          </w:tcPr>
          <w:p w14:paraId="7023AA97"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235460F6"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77188BD0" w14:textId="77777777" w:rsidR="00E66764" w:rsidRPr="001F078B" w:rsidRDefault="00E66764" w:rsidP="007B5AF8">
            <w:pPr>
              <w:pStyle w:val="TAC"/>
              <w:keepNext w:val="0"/>
            </w:pPr>
            <w:r w:rsidRPr="001F078B">
              <w:rPr>
                <w:rFonts w:cs="Arial" w:hint="eastAsia"/>
              </w:rPr>
              <w:t>251</w:t>
            </w:r>
            <w:r w:rsidRPr="001F078B">
              <w:rPr>
                <w:rFonts w:cs="Arial"/>
              </w:rPr>
              <w:t>0</w:t>
            </w:r>
          </w:p>
        </w:tc>
        <w:tc>
          <w:tcPr>
            <w:tcW w:w="667" w:type="dxa"/>
            <w:shd w:val="clear" w:color="auto" w:fill="auto"/>
            <w:vAlign w:val="center"/>
          </w:tcPr>
          <w:p w14:paraId="03B8B196" w14:textId="77777777" w:rsidR="00E66764" w:rsidRPr="001F078B" w:rsidRDefault="00E66764" w:rsidP="007B5AF8">
            <w:pPr>
              <w:pStyle w:val="TAC"/>
              <w:keepNext w:val="0"/>
            </w:pPr>
            <w:r w:rsidRPr="001F078B">
              <w:rPr>
                <w:rFonts w:cs="Arial"/>
              </w:rPr>
              <w:t>8.6</w:t>
            </w:r>
          </w:p>
        </w:tc>
        <w:tc>
          <w:tcPr>
            <w:tcW w:w="1040" w:type="dxa"/>
            <w:shd w:val="clear" w:color="auto" w:fill="auto"/>
            <w:vAlign w:val="center"/>
          </w:tcPr>
          <w:p w14:paraId="5F818741" w14:textId="77777777" w:rsidR="00E66764" w:rsidRPr="001F078B" w:rsidRDefault="00E66764" w:rsidP="007B5AF8">
            <w:pPr>
              <w:pStyle w:val="TAC"/>
              <w:keepNext w:val="0"/>
            </w:pPr>
            <w:r w:rsidRPr="001F078B">
              <w:rPr>
                <w:rFonts w:cs="Arial"/>
              </w:rPr>
              <w:t>IMD4</w:t>
            </w:r>
          </w:p>
        </w:tc>
      </w:tr>
      <w:tr w:rsidR="00E66764" w:rsidRPr="001F078B" w14:paraId="21036A79" w14:textId="77777777" w:rsidTr="007B5AF8">
        <w:trPr>
          <w:trHeight w:val="22"/>
          <w:jc w:val="center"/>
        </w:trPr>
        <w:tc>
          <w:tcPr>
            <w:tcW w:w="2258" w:type="dxa"/>
            <w:vMerge w:val="restart"/>
            <w:shd w:val="clear" w:color="auto" w:fill="auto"/>
            <w:vAlign w:val="center"/>
          </w:tcPr>
          <w:p w14:paraId="266B07AA" w14:textId="77777777" w:rsidR="00E66764" w:rsidRPr="001F078B" w:rsidRDefault="00E66764" w:rsidP="007B5AF8">
            <w:pPr>
              <w:pStyle w:val="TAC"/>
              <w:keepNext w:val="0"/>
            </w:pPr>
            <w:r w:rsidRPr="001F078B">
              <w:rPr>
                <w:rFonts w:cs="Arial"/>
              </w:rPr>
              <w:t>DC_</w:t>
            </w:r>
            <w:r w:rsidRPr="001F078B">
              <w:rPr>
                <w:rFonts w:cs="Arial"/>
                <w:lang w:val="fr-FR" w:eastAsia="zh-CN"/>
              </w:rPr>
              <w:t>28</w:t>
            </w:r>
            <w:r w:rsidRPr="001F078B">
              <w:rPr>
                <w:rFonts w:cs="Arial"/>
              </w:rPr>
              <w:t>A-</w:t>
            </w:r>
            <w:r w:rsidRPr="001F078B">
              <w:rPr>
                <w:rFonts w:eastAsia="Malgun Gothic" w:cs="Arial"/>
                <w:lang w:val="fr-FR" w:eastAsia="ko-KR"/>
              </w:rPr>
              <w:t>41</w:t>
            </w:r>
            <w:r w:rsidRPr="001F078B">
              <w:rPr>
                <w:rFonts w:eastAsia="Malgun Gothic" w:cs="Arial"/>
                <w:lang w:eastAsia="ko-KR"/>
              </w:rPr>
              <w:t>A_</w:t>
            </w:r>
            <w:r w:rsidRPr="001F078B">
              <w:rPr>
                <w:rFonts w:cs="Arial"/>
              </w:rPr>
              <w:t>n</w:t>
            </w:r>
            <w:r w:rsidRPr="001F078B">
              <w:rPr>
                <w:rFonts w:eastAsia="Malgun Gothic" w:cs="Arial"/>
                <w:lang w:val="fr-FR" w:eastAsia="ko-KR"/>
              </w:rPr>
              <w:t>79</w:t>
            </w:r>
            <w:r w:rsidRPr="001F078B">
              <w:rPr>
                <w:rFonts w:cs="Arial"/>
              </w:rPr>
              <w:t>A</w:t>
            </w:r>
          </w:p>
        </w:tc>
        <w:tc>
          <w:tcPr>
            <w:tcW w:w="872" w:type="dxa"/>
            <w:shd w:val="clear" w:color="auto" w:fill="auto"/>
            <w:vAlign w:val="center"/>
          </w:tcPr>
          <w:p w14:paraId="7311C3B2" w14:textId="77777777" w:rsidR="00E66764" w:rsidRPr="001F078B" w:rsidRDefault="00E66764" w:rsidP="007B5AF8">
            <w:pPr>
              <w:pStyle w:val="TAC"/>
              <w:keepNext w:val="0"/>
            </w:pPr>
            <w:r w:rsidRPr="001F078B">
              <w:rPr>
                <w:rFonts w:cs="Arial"/>
              </w:rPr>
              <w:t>41</w:t>
            </w:r>
          </w:p>
        </w:tc>
        <w:tc>
          <w:tcPr>
            <w:tcW w:w="1167" w:type="dxa"/>
            <w:shd w:val="clear" w:color="auto" w:fill="auto"/>
            <w:noWrap/>
            <w:vAlign w:val="center"/>
          </w:tcPr>
          <w:p w14:paraId="0B8D73AF" w14:textId="77777777" w:rsidR="00E66764" w:rsidRPr="001F078B" w:rsidRDefault="00E66764" w:rsidP="007B5AF8">
            <w:pPr>
              <w:pStyle w:val="TAC"/>
              <w:keepNext w:val="0"/>
            </w:pPr>
            <w:r w:rsidRPr="001F078B">
              <w:rPr>
                <w:rFonts w:cs="Arial"/>
              </w:rPr>
              <w:t>2650</w:t>
            </w:r>
          </w:p>
        </w:tc>
        <w:tc>
          <w:tcPr>
            <w:tcW w:w="746" w:type="dxa"/>
            <w:shd w:val="clear" w:color="auto" w:fill="auto"/>
            <w:noWrap/>
            <w:vAlign w:val="center"/>
          </w:tcPr>
          <w:p w14:paraId="4C9BC954" w14:textId="77777777" w:rsidR="00E66764" w:rsidRPr="001F078B" w:rsidRDefault="00E66764" w:rsidP="007B5AF8">
            <w:pPr>
              <w:pStyle w:val="TAC"/>
              <w:keepNext w:val="0"/>
            </w:pPr>
            <w:r w:rsidRPr="001F078B">
              <w:rPr>
                <w:rFonts w:cs="Arial" w:hint="eastAsia"/>
                <w:lang w:eastAsia="zh-CN"/>
              </w:rPr>
              <w:t>5</w:t>
            </w:r>
          </w:p>
        </w:tc>
        <w:tc>
          <w:tcPr>
            <w:tcW w:w="877" w:type="dxa"/>
            <w:shd w:val="clear" w:color="auto" w:fill="auto"/>
            <w:noWrap/>
            <w:vAlign w:val="center"/>
          </w:tcPr>
          <w:p w14:paraId="0F8783AB" w14:textId="77777777" w:rsidR="00E66764" w:rsidRPr="001F078B" w:rsidRDefault="00E66764" w:rsidP="007B5AF8">
            <w:pPr>
              <w:pStyle w:val="TAC"/>
              <w:keepNext w:val="0"/>
            </w:pPr>
            <w:r w:rsidRPr="001F078B">
              <w:rPr>
                <w:rFonts w:cs="Arial" w:hint="eastAsia"/>
                <w:lang w:eastAsia="zh-CN"/>
              </w:rPr>
              <w:t>25</w:t>
            </w:r>
          </w:p>
        </w:tc>
        <w:tc>
          <w:tcPr>
            <w:tcW w:w="1299" w:type="dxa"/>
            <w:shd w:val="clear" w:color="auto" w:fill="auto"/>
            <w:noWrap/>
            <w:vAlign w:val="center"/>
          </w:tcPr>
          <w:p w14:paraId="5CD2FD07" w14:textId="77777777" w:rsidR="00E66764" w:rsidRPr="001F078B" w:rsidRDefault="00E66764" w:rsidP="007B5AF8">
            <w:pPr>
              <w:pStyle w:val="TAC"/>
              <w:keepNext w:val="0"/>
            </w:pPr>
            <w:r w:rsidRPr="001F078B">
              <w:rPr>
                <w:rFonts w:cs="Arial" w:hint="eastAsia"/>
              </w:rPr>
              <w:t>265</w:t>
            </w:r>
            <w:r w:rsidRPr="001F078B">
              <w:rPr>
                <w:rFonts w:cs="Arial"/>
              </w:rPr>
              <w:t>0</w:t>
            </w:r>
          </w:p>
        </w:tc>
        <w:tc>
          <w:tcPr>
            <w:tcW w:w="667" w:type="dxa"/>
            <w:shd w:val="clear" w:color="auto" w:fill="auto"/>
            <w:vAlign w:val="center"/>
          </w:tcPr>
          <w:p w14:paraId="2541E171"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6B72751B" w14:textId="77777777" w:rsidR="00E66764" w:rsidRPr="001F078B" w:rsidRDefault="00E66764" w:rsidP="007B5AF8">
            <w:pPr>
              <w:pStyle w:val="TAC"/>
              <w:keepNext w:val="0"/>
            </w:pPr>
            <w:r w:rsidRPr="001F078B">
              <w:rPr>
                <w:rFonts w:cs="Arial"/>
              </w:rPr>
              <w:t>N/A</w:t>
            </w:r>
          </w:p>
        </w:tc>
      </w:tr>
      <w:tr w:rsidR="00E66764" w:rsidRPr="001F078B" w14:paraId="41508815" w14:textId="77777777" w:rsidTr="007B5AF8">
        <w:trPr>
          <w:trHeight w:val="22"/>
          <w:jc w:val="center"/>
        </w:trPr>
        <w:tc>
          <w:tcPr>
            <w:tcW w:w="2258" w:type="dxa"/>
            <w:vMerge/>
            <w:shd w:val="clear" w:color="auto" w:fill="auto"/>
            <w:vAlign w:val="center"/>
          </w:tcPr>
          <w:p w14:paraId="1B185989" w14:textId="77777777" w:rsidR="00E66764" w:rsidRPr="001F078B" w:rsidRDefault="00E66764" w:rsidP="007B5AF8">
            <w:pPr>
              <w:pStyle w:val="TAC"/>
              <w:keepNext w:val="0"/>
            </w:pPr>
          </w:p>
        </w:tc>
        <w:tc>
          <w:tcPr>
            <w:tcW w:w="872" w:type="dxa"/>
            <w:shd w:val="clear" w:color="auto" w:fill="auto"/>
            <w:vAlign w:val="center"/>
          </w:tcPr>
          <w:p w14:paraId="102F8B61" w14:textId="77777777" w:rsidR="00E66764" w:rsidRPr="001F078B" w:rsidRDefault="00E66764" w:rsidP="007B5AF8">
            <w:pPr>
              <w:pStyle w:val="TAC"/>
              <w:keepNext w:val="0"/>
            </w:pPr>
            <w:r w:rsidRPr="001F078B">
              <w:rPr>
                <w:rFonts w:cs="Arial"/>
              </w:rPr>
              <w:t>n79</w:t>
            </w:r>
          </w:p>
        </w:tc>
        <w:tc>
          <w:tcPr>
            <w:tcW w:w="1167" w:type="dxa"/>
            <w:shd w:val="clear" w:color="auto" w:fill="auto"/>
            <w:noWrap/>
            <w:vAlign w:val="center"/>
          </w:tcPr>
          <w:p w14:paraId="0B02BAF8" w14:textId="77777777" w:rsidR="00E66764" w:rsidRPr="001F078B" w:rsidRDefault="00E66764" w:rsidP="007B5AF8">
            <w:pPr>
              <w:pStyle w:val="TAC"/>
              <w:keepNext w:val="0"/>
            </w:pPr>
            <w:r w:rsidRPr="001F078B">
              <w:rPr>
                <w:rFonts w:cs="Arial"/>
              </w:rPr>
              <w:t>4502</w:t>
            </w:r>
          </w:p>
        </w:tc>
        <w:tc>
          <w:tcPr>
            <w:tcW w:w="746" w:type="dxa"/>
            <w:shd w:val="clear" w:color="auto" w:fill="auto"/>
            <w:noWrap/>
            <w:vAlign w:val="center"/>
          </w:tcPr>
          <w:p w14:paraId="02CB6E73" w14:textId="77777777" w:rsidR="00E66764" w:rsidRPr="001F078B" w:rsidRDefault="00E66764" w:rsidP="007B5AF8">
            <w:pPr>
              <w:pStyle w:val="TAC"/>
              <w:keepNext w:val="0"/>
            </w:pPr>
            <w:r w:rsidRPr="001F078B">
              <w:rPr>
                <w:rFonts w:cs="Arial" w:hint="eastAsia"/>
                <w:lang w:eastAsia="zh-CN"/>
              </w:rPr>
              <w:t>40</w:t>
            </w:r>
          </w:p>
        </w:tc>
        <w:tc>
          <w:tcPr>
            <w:tcW w:w="877" w:type="dxa"/>
            <w:shd w:val="clear" w:color="auto" w:fill="auto"/>
            <w:noWrap/>
            <w:vAlign w:val="center"/>
          </w:tcPr>
          <w:p w14:paraId="5158E7A6" w14:textId="77777777" w:rsidR="00E66764" w:rsidRPr="001F078B" w:rsidRDefault="00E66764" w:rsidP="007B5AF8">
            <w:pPr>
              <w:pStyle w:val="TAC"/>
              <w:keepNext w:val="0"/>
            </w:pPr>
            <w:r w:rsidRPr="001F078B">
              <w:rPr>
                <w:rFonts w:cs="Arial" w:hint="eastAsia"/>
                <w:lang w:eastAsia="zh-CN"/>
              </w:rPr>
              <w:t>216</w:t>
            </w:r>
          </w:p>
        </w:tc>
        <w:tc>
          <w:tcPr>
            <w:tcW w:w="1299" w:type="dxa"/>
            <w:shd w:val="clear" w:color="auto" w:fill="auto"/>
            <w:noWrap/>
            <w:vAlign w:val="center"/>
          </w:tcPr>
          <w:p w14:paraId="5ABBBC26" w14:textId="77777777" w:rsidR="00E66764" w:rsidRPr="001F078B" w:rsidRDefault="00E66764" w:rsidP="007B5AF8">
            <w:pPr>
              <w:pStyle w:val="TAC"/>
              <w:keepNext w:val="0"/>
            </w:pPr>
            <w:r w:rsidRPr="001F078B">
              <w:rPr>
                <w:rFonts w:cs="Arial" w:hint="eastAsia"/>
              </w:rPr>
              <w:t>4502</w:t>
            </w:r>
          </w:p>
        </w:tc>
        <w:tc>
          <w:tcPr>
            <w:tcW w:w="667" w:type="dxa"/>
            <w:shd w:val="clear" w:color="auto" w:fill="auto"/>
            <w:vAlign w:val="center"/>
          </w:tcPr>
          <w:p w14:paraId="6F2DDD69"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4D93FCA8" w14:textId="77777777" w:rsidR="00E66764" w:rsidRPr="001F078B" w:rsidRDefault="00E66764" w:rsidP="007B5AF8">
            <w:pPr>
              <w:pStyle w:val="TAC"/>
              <w:keepNext w:val="0"/>
            </w:pPr>
            <w:r w:rsidRPr="001F078B">
              <w:rPr>
                <w:rFonts w:cs="Arial"/>
              </w:rPr>
              <w:t>N/A</w:t>
            </w:r>
          </w:p>
        </w:tc>
      </w:tr>
      <w:tr w:rsidR="00E66764" w:rsidRPr="001F078B" w14:paraId="4EBEB562" w14:textId="77777777" w:rsidTr="007B5AF8">
        <w:trPr>
          <w:trHeight w:val="22"/>
          <w:jc w:val="center"/>
        </w:trPr>
        <w:tc>
          <w:tcPr>
            <w:tcW w:w="2258" w:type="dxa"/>
            <w:vMerge/>
            <w:shd w:val="clear" w:color="auto" w:fill="auto"/>
            <w:vAlign w:val="center"/>
          </w:tcPr>
          <w:p w14:paraId="4981594E" w14:textId="77777777" w:rsidR="00E66764" w:rsidRPr="001F078B" w:rsidRDefault="00E66764" w:rsidP="007B5AF8">
            <w:pPr>
              <w:pStyle w:val="TAC"/>
              <w:keepNext w:val="0"/>
            </w:pPr>
          </w:p>
        </w:tc>
        <w:tc>
          <w:tcPr>
            <w:tcW w:w="872" w:type="dxa"/>
            <w:shd w:val="clear" w:color="auto" w:fill="auto"/>
            <w:vAlign w:val="center"/>
          </w:tcPr>
          <w:p w14:paraId="024BF0B6" w14:textId="77777777" w:rsidR="00E66764" w:rsidRPr="001F078B" w:rsidRDefault="00E66764" w:rsidP="007B5AF8">
            <w:pPr>
              <w:pStyle w:val="TAC"/>
              <w:keepNext w:val="0"/>
            </w:pPr>
            <w:r w:rsidRPr="001F078B">
              <w:rPr>
                <w:rFonts w:cs="Arial"/>
              </w:rPr>
              <w:t>28</w:t>
            </w:r>
          </w:p>
        </w:tc>
        <w:tc>
          <w:tcPr>
            <w:tcW w:w="1167" w:type="dxa"/>
            <w:shd w:val="clear" w:color="auto" w:fill="auto"/>
            <w:noWrap/>
            <w:vAlign w:val="center"/>
          </w:tcPr>
          <w:p w14:paraId="365E34C2" w14:textId="77777777" w:rsidR="00E66764" w:rsidRPr="001F078B" w:rsidRDefault="00E66764" w:rsidP="007B5AF8">
            <w:pPr>
              <w:pStyle w:val="TAC"/>
              <w:keepNext w:val="0"/>
            </w:pPr>
            <w:r w:rsidRPr="001F078B">
              <w:rPr>
                <w:rFonts w:cs="Arial"/>
              </w:rPr>
              <w:t>743</w:t>
            </w:r>
          </w:p>
        </w:tc>
        <w:tc>
          <w:tcPr>
            <w:tcW w:w="746" w:type="dxa"/>
            <w:shd w:val="clear" w:color="auto" w:fill="auto"/>
            <w:noWrap/>
            <w:vAlign w:val="center"/>
          </w:tcPr>
          <w:p w14:paraId="571ACA9F" w14:textId="77777777" w:rsidR="00E66764" w:rsidRPr="001F078B" w:rsidRDefault="00E66764" w:rsidP="007B5AF8">
            <w:pPr>
              <w:pStyle w:val="TAC"/>
              <w:keepNext w:val="0"/>
            </w:pPr>
            <w:r w:rsidRPr="001F078B">
              <w:rPr>
                <w:rFonts w:cs="Arial"/>
              </w:rPr>
              <w:t>5</w:t>
            </w:r>
          </w:p>
        </w:tc>
        <w:tc>
          <w:tcPr>
            <w:tcW w:w="877" w:type="dxa"/>
            <w:shd w:val="clear" w:color="auto" w:fill="auto"/>
            <w:noWrap/>
            <w:vAlign w:val="center"/>
          </w:tcPr>
          <w:p w14:paraId="39DC25EE" w14:textId="77777777" w:rsidR="00E66764" w:rsidRPr="001F078B" w:rsidRDefault="00E66764" w:rsidP="007B5AF8">
            <w:pPr>
              <w:pStyle w:val="TAC"/>
              <w:keepNext w:val="0"/>
            </w:pPr>
            <w:r w:rsidRPr="001F078B">
              <w:rPr>
                <w:rFonts w:cs="Arial"/>
              </w:rPr>
              <w:t>25</w:t>
            </w:r>
          </w:p>
        </w:tc>
        <w:tc>
          <w:tcPr>
            <w:tcW w:w="1299" w:type="dxa"/>
            <w:shd w:val="clear" w:color="auto" w:fill="auto"/>
            <w:noWrap/>
            <w:vAlign w:val="center"/>
          </w:tcPr>
          <w:p w14:paraId="4DA7F214" w14:textId="77777777" w:rsidR="00E66764" w:rsidRPr="001F078B" w:rsidRDefault="00E66764" w:rsidP="007B5AF8">
            <w:pPr>
              <w:pStyle w:val="TAC"/>
              <w:keepNext w:val="0"/>
            </w:pPr>
            <w:r w:rsidRPr="001F078B">
              <w:rPr>
                <w:rFonts w:cs="Arial"/>
              </w:rPr>
              <w:t>798</w:t>
            </w:r>
          </w:p>
        </w:tc>
        <w:tc>
          <w:tcPr>
            <w:tcW w:w="667" w:type="dxa"/>
            <w:shd w:val="clear" w:color="auto" w:fill="auto"/>
            <w:vAlign w:val="center"/>
          </w:tcPr>
          <w:p w14:paraId="3EFEC235" w14:textId="77777777" w:rsidR="00E66764" w:rsidRPr="001F078B" w:rsidRDefault="00E66764" w:rsidP="007B5AF8">
            <w:pPr>
              <w:pStyle w:val="TAC"/>
              <w:keepNext w:val="0"/>
            </w:pPr>
            <w:r w:rsidRPr="001F078B">
              <w:rPr>
                <w:rFonts w:cs="Arial"/>
              </w:rPr>
              <w:t>15.9</w:t>
            </w:r>
          </w:p>
        </w:tc>
        <w:tc>
          <w:tcPr>
            <w:tcW w:w="1040" w:type="dxa"/>
            <w:shd w:val="clear" w:color="auto" w:fill="auto"/>
            <w:vAlign w:val="center"/>
          </w:tcPr>
          <w:p w14:paraId="4E6D3608" w14:textId="77777777" w:rsidR="00E66764" w:rsidRPr="001F078B" w:rsidRDefault="00E66764" w:rsidP="007B5AF8">
            <w:pPr>
              <w:pStyle w:val="TAC"/>
              <w:keepNext w:val="0"/>
            </w:pPr>
            <w:r w:rsidRPr="001F078B">
              <w:rPr>
                <w:rFonts w:cs="Arial"/>
              </w:rPr>
              <w:t>IMD3</w:t>
            </w:r>
          </w:p>
        </w:tc>
      </w:tr>
      <w:tr w:rsidR="00E66764" w:rsidRPr="001F078B" w14:paraId="1542D136" w14:textId="77777777" w:rsidTr="007B5AF8">
        <w:trPr>
          <w:trHeight w:val="22"/>
          <w:jc w:val="center"/>
        </w:trPr>
        <w:tc>
          <w:tcPr>
            <w:tcW w:w="2258" w:type="dxa"/>
            <w:vMerge w:val="restart"/>
            <w:shd w:val="clear" w:color="auto" w:fill="auto"/>
            <w:vAlign w:val="center"/>
          </w:tcPr>
          <w:p w14:paraId="054160B3" w14:textId="77777777" w:rsidR="00E66764" w:rsidRPr="001F078B" w:rsidRDefault="00E66764" w:rsidP="007B5AF8">
            <w:pPr>
              <w:pStyle w:val="TAC"/>
              <w:keepNext w:val="0"/>
            </w:pPr>
            <w:r w:rsidRPr="001F078B">
              <w:rPr>
                <w:rFonts w:cs="Arial" w:hint="eastAsia"/>
                <w:lang w:eastAsia="zh-CN"/>
              </w:rPr>
              <w:t>DC_28A-42A_79A</w:t>
            </w:r>
          </w:p>
        </w:tc>
        <w:tc>
          <w:tcPr>
            <w:tcW w:w="872" w:type="dxa"/>
            <w:shd w:val="clear" w:color="auto" w:fill="auto"/>
            <w:vAlign w:val="center"/>
          </w:tcPr>
          <w:p w14:paraId="38275C50" w14:textId="77777777" w:rsidR="00E66764" w:rsidRPr="001F078B" w:rsidRDefault="00E66764" w:rsidP="007B5AF8">
            <w:pPr>
              <w:pStyle w:val="TAC"/>
              <w:keepNext w:val="0"/>
            </w:pPr>
            <w:r w:rsidRPr="001F078B">
              <w:rPr>
                <w:rFonts w:eastAsia="Yu Gothic" w:cs="Arial"/>
                <w:szCs w:val="18"/>
                <w:lang w:val="en-US"/>
              </w:rPr>
              <w:t>28</w:t>
            </w:r>
          </w:p>
        </w:tc>
        <w:tc>
          <w:tcPr>
            <w:tcW w:w="1167" w:type="dxa"/>
            <w:shd w:val="clear" w:color="auto" w:fill="auto"/>
            <w:noWrap/>
            <w:vAlign w:val="center"/>
          </w:tcPr>
          <w:p w14:paraId="590D461F" w14:textId="77777777" w:rsidR="00E66764" w:rsidRPr="001F078B" w:rsidRDefault="00E66764" w:rsidP="007B5AF8">
            <w:pPr>
              <w:pStyle w:val="TAC"/>
              <w:keepNext w:val="0"/>
            </w:pPr>
            <w:r w:rsidRPr="001F078B">
              <w:rPr>
                <w:rFonts w:eastAsia="Yu Gothic" w:cs="Arial"/>
                <w:szCs w:val="18"/>
                <w:lang w:val="en-US"/>
              </w:rPr>
              <w:t>730</w:t>
            </w:r>
          </w:p>
        </w:tc>
        <w:tc>
          <w:tcPr>
            <w:tcW w:w="746" w:type="dxa"/>
            <w:shd w:val="clear" w:color="auto" w:fill="auto"/>
            <w:noWrap/>
            <w:vAlign w:val="center"/>
          </w:tcPr>
          <w:p w14:paraId="6D480407"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7ECF688A"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75EA7AD4" w14:textId="77777777" w:rsidR="00E66764" w:rsidRPr="001F078B" w:rsidRDefault="00E66764" w:rsidP="007B5AF8">
            <w:pPr>
              <w:pStyle w:val="TAC"/>
              <w:keepNext w:val="0"/>
            </w:pPr>
            <w:r w:rsidRPr="001F078B">
              <w:rPr>
                <w:rFonts w:eastAsia="Yu Gothic" w:cs="Arial"/>
                <w:szCs w:val="18"/>
                <w:lang w:val="en-US"/>
              </w:rPr>
              <w:t>785</w:t>
            </w:r>
          </w:p>
        </w:tc>
        <w:tc>
          <w:tcPr>
            <w:tcW w:w="667" w:type="dxa"/>
            <w:shd w:val="clear" w:color="auto" w:fill="auto"/>
            <w:vAlign w:val="center"/>
          </w:tcPr>
          <w:p w14:paraId="3F770B3B"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54F6A5C8" w14:textId="77777777" w:rsidR="00E66764" w:rsidRPr="001F078B" w:rsidRDefault="00E66764" w:rsidP="007B5AF8">
            <w:pPr>
              <w:pStyle w:val="TAC"/>
              <w:keepNext w:val="0"/>
            </w:pPr>
            <w:r w:rsidRPr="001F078B">
              <w:rPr>
                <w:rFonts w:cs="Arial"/>
              </w:rPr>
              <w:t>N/A</w:t>
            </w:r>
          </w:p>
        </w:tc>
      </w:tr>
      <w:tr w:rsidR="00E66764" w:rsidRPr="001F078B" w14:paraId="594C097C" w14:textId="77777777" w:rsidTr="007B5AF8">
        <w:trPr>
          <w:trHeight w:val="22"/>
          <w:jc w:val="center"/>
        </w:trPr>
        <w:tc>
          <w:tcPr>
            <w:tcW w:w="2258" w:type="dxa"/>
            <w:vMerge/>
            <w:shd w:val="clear" w:color="auto" w:fill="auto"/>
            <w:vAlign w:val="center"/>
          </w:tcPr>
          <w:p w14:paraId="3F60B924" w14:textId="77777777" w:rsidR="00E66764" w:rsidRPr="001F078B" w:rsidRDefault="00E66764" w:rsidP="007B5AF8">
            <w:pPr>
              <w:pStyle w:val="TAC"/>
              <w:keepNext w:val="0"/>
            </w:pPr>
          </w:p>
        </w:tc>
        <w:tc>
          <w:tcPr>
            <w:tcW w:w="872" w:type="dxa"/>
            <w:shd w:val="clear" w:color="auto" w:fill="auto"/>
            <w:vAlign w:val="center"/>
          </w:tcPr>
          <w:p w14:paraId="7CAB8094" w14:textId="77777777" w:rsidR="00E66764" w:rsidRPr="001F078B" w:rsidRDefault="00E66764" w:rsidP="007B5AF8">
            <w:pPr>
              <w:pStyle w:val="TAC"/>
              <w:keepNext w:val="0"/>
            </w:pPr>
            <w:r w:rsidRPr="001F078B">
              <w:rPr>
                <w:rFonts w:eastAsia="Yu Gothic" w:cs="Arial"/>
                <w:szCs w:val="18"/>
                <w:lang w:val="en-US"/>
              </w:rPr>
              <w:t>42</w:t>
            </w:r>
          </w:p>
        </w:tc>
        <w:tc>
          <w:tcPr>
            <w:tcW w:w="1167" w:type="dxa"/>
            <w:shd w:val="clear" w:color="auto" w:fill="auto"/>
            <w:noWrap/>
            <w:vAlign w:val="center"/>
          </w:tcPr>
          <w:p w14:paraId="5A709A30" w14:textId="77777777" w:rsidR="00E66764" w:rsidRPr="001F078B" w:rsidRDefault="00E66764" w:rsidP="007B5AF8">
            <w:pPr>
              <w:pStyle w:val="TAC"/>
              <w:keepNext w:val="0"/>
            </w:pPr>
            <w:r w:rsidRPr="001F078B">
              <w:rPr>
                <w:rFonts w:eastAsia="Yu Gothic" w:cs="Arial"/>
                <w:szCs w:val="18"/>
                <w:lang w:val="en-US"/>
              </w:rPr>
              <w:t>3420</w:t>
            </w:r>
          </w:p>
        </w:tc>
        <w:tc>
          <w:tcPr>
            <w:tcW w:w="746" w:type="dxa"/>
            <w:shd w:val="clear" w:color="auto" w:fill="auto"/>
            <w:noWrap/>
            <w:vAlign w:val="center"/>
          </w:tcPr>
          <w:p w14:paraId="2CD7F6FC"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742AE953"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2D4615CE" w14:textId="77777777" w:rsidR="00E66764" w:rsidRPr="001F078B" w:rsidRDefault="00E66764" w:rsidP="007B5AF8">
            <w:pPr>
              <w:pStyle w:val="TAC"/>
              <w:keepNext w:val="0"/>
            </w:pPr>
            <w:r w:rsidRPr="001F078B">
              <w:rPr>
                <w:rFonts w:eastAsia="Yu Gothic" w:cs="Arial"/>
                <w:szCs w:val="18"/>
                <w:lang w:val="en-US"/>
              </w:rPr>
              <w:t>3420</w:t>
            </w:r>
          </w:p>
        </w:tc>
        <w:tc>
          <w:tcPr>
            <w:tcW w:w="667" w:type="dxa"/>
            <w:shd w:val="clear" w:color="auto" w:fill="auto"/>
            <w:vAlign w:val="center"/>
          </w:tcPr>
          <w:p w14:paraId="74BF5507" w14:textId="77777777" w:rsidR="00E66764" w:rsidRPr="001F078B" w:rsidRDefault="00E66764" w:rsidP="007B5AF8">
            <w:pPr>
              <w:pStyle w:val="TAC"/>
              <w:keepNext w:val="0"/>
            </w:pPr>
            <w:r w:rsidRPr="001F078B">
              <w:rPr>
                <w:rFonts w:eastAsia="Yu Gothic" w:cs="Arial"/>
                <w:szCs w:val="18"/>
                <w:lang w:val="en-US"/>
              </w:rPr>
              <w:t>15.3</w:t>
            </w:r>
          </w:p>
        </w:tc>
        <w:tc>
          <w:tcPr>
            <w:tcW w:w="1040" w:type="dxa"/>
            <w:shd w:val="clear" w:color="auto" w:fill="auto"/>
            <w:vAlign w:val="center"/>
          </w:tcPr>
          <w:p w14:paraId="6B2DDB89" w14:textId="77777777" w:rsidR="00E66764" w:rsidRPr="001F078B" w:rsidRDefault="00E66764" w:rsidP="007B5AF8">
            <w:pPr>
              <w:pStyle w:val="TAC"/>
              <w:keepNext w:val="0"/>
            </w:pPr>
            <w:r w:rsidRPr="001F078B">
              <w:rPr>
                <w:rFonts w:eastAsia="Yu Gothic" w:cs="Arial"/>
                <w:szCs w:val="18"/>
                <w:lang w:val="en-US"/>
              </w:rPr>
              <w:t>IMD3</w:t>
            </w:r>
          </w:p>
        </w:tc>
      </w:tr>
      <w:tr w:rsidR="00E66764" w:rsidRPr="001F078B" w14:paraId="002D847C" w14:textId="77777777" w:rsidTr="007B5AF8">
        <w:trPr>
          <w:trHeight w:val="22"/>
          <w:jc w:val="center"/>
        </w:trPr>
        <w:tc>
          <w:tcPr>
            <w:tcW w:w="2258" w:type="dxa"/>
            <w:vMerge/>
            <w:shd w:val="clear" w:color="auto" w:fill="auto"/>
            <w:vAlign w:val="center"/>
          </w:tcPr>
          <w:p w14:paraId="5514B77B" w14:textId="77777777" w:rsidR="00E66764" w:rsidRPr="001F078B" w:rsidRDefault="00E66764" w:rsidP="007B5AF8">
            <w:pPr>
              <w:pStyle w:val="TAC"/>
              <w:keepNext w:val="0"/>
            </w:pPr>
          </w:p>
        </w:tc>
        <w:tc>
          <w:tcPr>
            <w:tcW w:w="872" w:type="dxa"/>
            <w:shd w:val="clear" w:color="auto" w:fill="auto"/>
            <w:vAlign w:val="center"/>
          </w:tcPr>
          <w:p w14:paraId="16CFD6EF" w14:textId="77777777" w:rsidR="00E66764" w:rsidRPr="001F078B" w:rsidRDefault="00E66764" w:rsidP="007B5AF8">
            <w:pPr>
              <w:pStyle w:val="TAC"/>
              <w:keepNext w:val="0"/>
            </w:pPr>
            <w:r w:rsidRPr="001F078B">
              <w:rPr>
                <w:rFonts w:eastAsia="Yu Gothic" w:cs="Arial"/>
                <w:szCs w:val="18"/>
                <w:lang w:val="en-US"/>
              </w:rPr>
              <w:t>n79</w:t>
            </w:r>
          </w:p>
        </w:tc>
        <w:tc>
          <w:tcPr>
            <w:tcW w:w="1167" w:type="dxa"/>
            <w:shd w:val="clear" w:color="auto" w:fill="auto"/>
            <w:noWrap/>
            <w:vAlign w:val="center"/>
          </w:tcPr>
          <w:p w14:paraId="3E753BDB" w14:textId="77777777" w:rsidR="00E66764" w:rsidRPr="001F078B" w:rsidRDefault="00E66764" w:rsidP="007B5AF8">
            <w:pPr>
              <w:pStyle w:val="TAC"/>
              <w:keepNext w:val="0"/>
            </w:pPr>
            <w:r w:rsidRPr="001F078B">
              <w:rPr>
                <w:rFonts w:eastAsia="Yu Gothic" w:cs="Arial"/>
                <w:szCs w:val="18"/>
                <w:lang w:val="en-US"/>
              </w:rPr>
              <w:t>4880</w:t>
            </w:r>
          </w:p>
        </w:tc>
        <w:tc>
          <w:tcPr>
            <w:tcW w:w="746" w:type="dxa"/>
            <w:shd w:val="clear" w:color="auto" w:fill="auto"/>
            <w:noWrap/>
            <w:vAlign w:val="center"/>
          </w:tcPr>
          <w:p w14:paraId="328620C5" w14:textId="77777777" w:rsidR="00E66764" w:rsidRPr="001F078B" w:rsidRDefault="00E66764" w:rsidP="007B5AF8">
            <w:pPr>
              <w:pStyle w:val="TAC"/>
              <w:keepNext w:val="0"/>
            </w:pPr>
            <w:r w:rsidRPr="001F078B">
              <w:rPr>
                <w:rFonts w:eastAsia="Yu Gothic" w:cs="Arial"/>
                <w:szCs w:val="18"/>
                <w:lang w:val="en-US"/>
              </w:rPr>
              <w:t>40</w:t>
            </w:r>
          </w:p>
        </w:tc>
        <w:tc>
          <w:tcPr>
            <w:tcW w:w="877" w:type="dxa"/>
            <w:shd w:val="clear" w:color="auto" w:fill="auto"/>
            <w:noWrap/>
            <w:vAlign w:val="center"/>
          </w:tcPr>
          <w:p w14:paraId="5EA3E1BB" w14:textId="77777777" w:rsidR="00E66764" w:rsidRPr="001F078B" w:rsidRDefault="00E66764" w:rsidP="007B5AF8">
            <w:pPr>
              <w:pStyle w:val="TAC"/>
              <w:keepNext w:val="0"/>
            </w:pPr>
            <w:r w:rsidRPr="001F078B">
              <w:rPr>
                <w:rFonts w:eastAsia="Yu Gothic" w:cs="Arial"/>
                <w:szCs w:val="18"/>
                <w:lang w:val="en-US"/>
              </w:rPr>
              <w:t>216</w:t>
            </w:r>
          </w:p>
        </w:tc>
        <w:tc>
          <w:tcPr>
            <w:tcW w:w="1299" w:type="dxa"/>
            <w:shd w:val="clear" w:color="auto" w:fill="auto"/>
            <w:noWrap/>
            <w:vAlign w:val="center"/>
          </w:tcPr>
          <w:p w14:paraId="5017BDAA" w14:textId="77777777" w:rsidR="00E66764" w:rsidRPr="001F078B" w:rsidRDefault="00E66764" w:rsidP="007B5AF8">
            <w:pPr>
              <w:pStyle w:val="TAC"/>
              <w:keepNext w:val="0"/>
            </w:pPr>
            <w:r w:rsidRPr="001F078B">
              <w:rPr>
                <w:rFonts w:eastAsia="Yu Gothic" w:cs="Arial"/>
                <w:szCs w:val="18"/>
                <w:lang w:val="en-US"/>
              </w:rPr>
              <w:t>4880</w:t>
            </w:r>
          </w:p>
        </w:tc>
        <w:tc>
          <w:tcPr>
            <w:tcW w:w="667" w:type="dxa"/>
            <w:shd w:val="clear" w:color="auto" w:fill="auto"/>
            <w:vAlign w:val="center"/>
          </w:tcPr>
          <w:p w14:paraId="39D410D4"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17966857" w14:textId="77777777" w:rsidR="00E66764" w:rsidRPr="001F078B" w:rsidRDefault="00E66764" w:rsidP="007B5AF8">
            <w:pPr>
              <w:pStyle w:val="TAC"/>
              <w:keepNext w:val="0"/>
            </w:pPr>
            <w:r w:rsidRPr="001F078B">
              <w:rPr>
                <w:rFonts w:cs="Arial"/>
              </w:rPr>
              <w:t>N/A</w:t>
            </w:r>
          </w:p>
        </w:tc>
      </w:tr>
      <w:tr w:rsidR="00E66764" w:rsidRPr="001F078B" w14:paraId="2BCA41F0" w14:textId="77777777" w:rsidTr="007B5AF8">
        <w:trPr>
          <w:trHeight w:val="22"/>
          <w:jc w:val="center"/>
        </w:trPr>
        <w:tc>
          <w:tcPr>
            <w:tcW w:w="2258" w:type="dxa"/>
            <w:vMerge/>
            <w:shd w:val="clear" w:color="auto" w:fill="auto"/>
            <w:vAlign w:val="center"/>
          </w:tcPr>
          <w:p w14:paraId="6D404955" w14:textId="77777777" w:rsidR="00E66764" w:rsidRPr="001F078B" w:rsidRDefault="00E66764" w:rsidP="007B5AF8">
            <w:pPr>
              <w:pStyle w:val="TAC"/>
              <w:keepNext w:val="0"/>
            </w:pPr>
          </w:p>
        </w:tc>
        <w:tc>
          <w:tcPr>
            <w:tcW w:w="872" w:type="dxa"/>
            <w:shd w:val="clear" w:color="auto" w:fill="auto"/>
            <w:vAlign w:val="center"/>
          </w:tcPr>
          <w:p w14:paraId="564A3C3D" w14:textId="77777777" w:rsidR="00E66764" w:rsidRPr="001F078B" w:rsidRDefault="00E66764" w:rsidP="007B5AF8">
            <w:pPr>
              <w:pStyle w:val="TAC"/>
              <w:keepNext w:val="0"/>
            </w:pPr>
            <w:r w:rsidRPr="001F078B">
              <w:rPr>
                <w:rFonts w:eastAsia="Yu Gothic" w:cs="Arial"/>
                <w:szCs w:val="18"/>
                <w:lang w:val="en-US"/>
              </w:rPr>
              <w:t>28</w:t>
            </w:r>
          </w:p>
        </w:tc>
        <w:tc>
          <w:tcPr>
            <w:tcW w:w="1167" w:type="dxa"/>
            <w:shd w:val="clear" w:color="auto" w:fill="auto"/>
            <w:noWrap/>
            <w:vAlign w:val="center"/>
          </w:tcPr>
          <w:p w14:paraId="78F5C9D9" w14:textId="77777777" w:rsidR="00E66764" w:rsidRPr="001F078B" w:rsidRDefault="00E66764" w:rsidP="007B5AF8">
            <w:pPr>
              <w:pStyle w:val="TAC"/>
              <w:keepNext w:val="0"/>
            </w:pPr>
            <w:r w:rsidRPr="001F078B">
              <w:rPr>
                <w:rFonts w:eastAsia="Yu Gothic" w:cs="Arial"/>
                <w:szCs w:val="18"/>
                <w:lang w:val="en-US"/>
              </w:rPr>
              <w:t>745</w:t>
            </w:r>
          </w:p>
        </w:tc>
        <w:tc>
          <w:tcPr>
            <w:tcW w:w="746" w:type="dxa"/>
            <w:shd w:val="clear" w:color="auto" w:fill="auto"/>
            <w:noWrap/>
            <w:vAlign w:val="center"/>
          </w:tcPr>
          <w:p w14:paraId="084D73EF"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1E655318"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30318D32" w14:textId="77777777" w:rsidR="00E66764" w:rsidRPr="001F078B" w:rsidRDefault="00E66764" w:rsidP="007B5AF8">
            <w:pPr>
              <w:pStyle w:val="TAC"/>
              <w:keepNext w:val="0"/>
            </w:pPr>
            <w:r w:rsidRPr="001F078B">
              <w:rPr>
                <w:rFonts w:eastAsia="Yu Gothic" w:cs="Arial"/>
                <w:szCs w:val="18"/>
                <w:lang w:val="en-US"/>
              </w:rPr>
              <w:t>800</w:t>
            </w:r>
          </w:p>
        </w:tc>
        <w:tc>
          <w:tcPr>
            <w:tcW w:w="667" w:type="dxa"/>
            <w:shd w:val="clear" w:color="auto" w:fill="auto"/>
            <w:vAlign w:val="center"/>
          </w:tcPr>
          <w:p w14:paraId="780289F5" w14:textId="77777777" w:rsidR="00E66764" w:rsidRPr="001F078B" w:rsidRDefault="00E66764" w:rsidP="007B5AF8">
            <w:pPr>
              <w:pStyle w:val="TAC"/>
              <w:keepNext w:val="0"/>
            </w:pPr>
            <w:r w:rsidRPr="001F078B">
              <w:rPr>
                <w:rFonts w:eastAsia="Yu Gothic" w:cs="Arial"/>
                <w:szCs w:val="18"/>
                <w:lang w:val="en-US"/>
              </w:rPr>
              <w:t>16.2</w:t>
            </w:r>
          </w:p>
        </w:tc>
        <w:tc>
          <w:tcPr>
            <w:tcW w:w="1040" w:type="dxa"/>
            <w:shd w:val="clear" w:color="auto" w:fill="auto"/>
            <w:vAlign w:val="center"/>
          </w:tcPr>
          <w:p w14:paraId="14737132" w14:textId="77777777" w:rsidR="00E66764" w:rsidRPr="001F078B" w:rsidRDefault="00E66764" w:rsidP="007B5AF8">
            <w:pPr>
              <w:pStyle w:val="TAC"/>
              <w:keepNext w:val="0"/>
            </w:pPr>
            <w:r w:rsidRPr="001F078B">
              <w:rPr>
                <w:rFonts w:eastAsia="Yu Gothic" w:cs="Arial"/>
                <w:szCs w:val="18"/>
                <w:lang w:val="en-US"/>
              </w:rPr>
              <w:t>IMD2</w:t>
            </w:r>
          </w:p>
        </w:tc>
      </w:tr>
      <w:tr w:rsidR="00E66764" w:rsidRPr="001F078B" w14:paraId="7EE36FAB" w14:textId="77777777" w:rsidTr="007B5AF8">
        <w:trPr>
          <w:trHeight w:val="22"/>
          <w:jc w:val="center"/>
        </w:trPr>
        <w:tc>
          <w:tcPr>
            <w:tcW w:w="2258" w:type="dxa"/>
            <w:vMerge/>
            <w:shd w:val="clear" w:color="auto" w:fill="auto"/>
            <w:vAlign w:val="center"/>
          </w:tcPr>
          <w:p w14:paraId="09506590" w14:textId="77777777" w:rsidR="00E66764" w:rsidRPr="001F078B" w:rsidRDefault="00E66764" w:rsidP="007B5AF8">
            <w:pPr>
              <w:pStyle w:val="TAC"/>
              <w:keepNext w:val="0"/>
            </w:pPr>
          </w:p>
        </w:tc>
        <w:tc>
          <w:tcPr>
            <w:tcW w:w="872" w:type="dxa"/>
            <w:shd w:val="clear" w:color="auto" w:fill="auto"/>
            <w:vAlign w:val="center"/>
          </w:tcPr>
          <w:p w14:paraId="6C5502D4" w14:textId="77777777" w:rsidR="00E66764" w:rsidRPr="001F078B" w:rsidRDefault="00E66764" w:rsidP="007B5AF8">
            <w:pPr>
              <w:pStyle w:val="TAC"/>
              <w:keepNext w:val="0"/>
            </w:pPr>
            <w:r w:rsidRPr="001F078B">
              <w:rPr>
                <w:rFonts w:eastAsia="Yu Gothic" w:cs="Arial"/>
                <w:szCs w:val="18"/>
                <w:lang w:val="en-US"/>
              </w:rPr>
              <w:t>42</w:t>
            </w:r>
          </w:p>
        </w:tc>
        <w:tc>
          <w:tcPr>
            <w:tcW w:w="1167" w:type="dxa"/>
            <w:shd w:val="clear" w:color="auto" w:fill="auto"/>
            <w:noWrap/>
            <w:vAlign w:val="center"/>
          </w:tcPr>
          <w:p w14:paraId="145A5DBA" w14:textId="77777777" w:rsidR="00E66764" w:rsidRPr="001F078B" w:rsidRDefault="00E66764" w:rsidP="007B5AF8">
            <w:pPr>
              <w:pStyle w:val="TAC"/>
              <w:keepNext w:val="0"/>
            </w:pPr>
            <w:r w:rsidRPr="001F078B">
              <w:rPr>
                <w:rFonts w:eastAsia="Yu Gothic" w:cs="Arial"/>
                <w:szCs w:val="18"/>
                <w:lang w:val="en-US"/>
              </w:rPr>
              <w:t>3597.5</w:t>
            </w:r>
          </w:p>
        </w:tc>
        <w:tc>
          <w:tcPr>
            <w:tcW w:w="746" w:type="dxa"/>
            <w:shd w:val="clear" w:color="auto" w:fill="auto"/>
            <w:noWrap/>
            <w:vAlign w:val="center"/>
          </w:tcPr>
          <w:p w14:paraId="69CA72D2" w14:textId="77777777" w:rsidR="00E66764" w:rsidRPr="001F078B" w:rsidRDefault="00E66764" w:rsidP="007B5AF8">
            <w:pPr>
              <w:pStyle w:val="TAC"/>
              <w:keepNext w:val="0"/>
            </w:pPr>
            <w:r w:rsidRPr="001F078B">
              <w:rPr>
                <w:rFonts w:eastAsia="Yu Gothic" w:cs="Arial"/>
                <w:szCs w:val="18"/>
                <w:lang w:val="en-US"/>
              </w:rPr>
              <w:t>5</w:t>
            </w:r>
          </w:p>
        </w:tc>
        <w:tc>
          <w:tcPr>
            <w:tcW w:w="877" w:type="dxa"/>
            <w:shd w:val="clear" w:color="auto" w:fill="auto"/>
            <w:noWrap/>
            <w:vAlign w:val="center"/>
          </w:tcPr>
          <w:p w14:paraId="16A3E2B8" w14:textId="77777777" w:rsidR="00E66764" w:rsidRPr="001F078B" w:rsidRDefault="00E66764" w:rsidP="007B5AF8">
            <w:pPr>
              <w:pStyle w:val="TAC"/>
              <w:keepNext w:val="0"/>
            </w:pPr>
            <w:r w:rsidRPr="001F078B">
              <w:rPr>
                <w:rFonts w:eastAsia="Yu Gothic" w:cs="Arial"/>
                <w:szCs w:val="18"/>
                <w:lang w:val="en-US"/>
              </w:rPr>
              <w:t>25</w:t>
            </w:r>
          </w:p>
        </w:tc>
        <w:tc>
          <w:tcPr>
            <w:tcW w:w="1299" w:type="dxa"/>
            <w:shd w:val="clear" w:color="auto" w:fill="auto"/>
            <w:noWrap/>
            <w:vAlign w:val="center"/>
          </w:tcPr>
          <w:p w14:paraId="283D6D0F" w14:textId="77777777" w:rsidR="00E66764" w:rsidRPr="001F078B" w:rsidRDefault="00E66764" w:rsidP="007B5AF8">
            <w:pPr>
              <w:pStyle w:val="TAC"/>
              <w:keepNext w:val="0"/>
            </w:pPr>
            <w:r w:rsidRPr="001F078B">
              <w:rPr>
                <w:rFonts w:eastAsia="Yu Gothic" w:cs="Arial"/>
                <w:szCs w:val="18"/>
                <w:lang w:val="en-US"/>
              </w:rPr>
              <w:t>3597.5</w:t>
            </w:r>
          </w:p>
        </w:tc>
        <w:tc>
          <w:tcPr>
            <w:tcW w:w="667" w:type="dxa"/>
            <w:shd w:val="clear" w:color="auto" w:fill="auto"/>
            <w:vAlign w:val="center"/>
          </w:tcPr>
          <w:p w14:paraId="578DA579"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701208AB" w14:textId="77777777" w:rsidR="00E66764" w:rsidRPr="001F078B" w:rsidRDefault="00E66764" w:rsidP="007B5AF8">
            <w:pPr>
              <w:pStyle w:val="TAC"/>
              <w:keepNext w:val="0"/>
            </w:pPr>
            <w:r w:rsidRPr="001F078B">
              <w:rPr>
                <w:rFonts w:cs="Arial"/>
              </w:rPr>
              <w:t>N/A</w:t>
            </w:r>
          </w:p>
        </w:tc>
      </w:tr>
      <w:tr w:rsidR="00E66764" w:rsidRPr="001F078B" w14:paraId="3FA04C34" w14:textId="77777777" w:rsidTr="007B5AF8">
        <w:trPr>
          <w:trHeight w:val="22"/>
          <w:jc w:val="center"/>
        </w:trPr>
        <w:tc>
          <w:tcPr>
            <w:tcW w:w="2258" w:type="dxa"/>
            <w:vMerge/>
            <w:shd w:val="clear" w:color="auto" w:fill="auto"/>
            <w:vAlign w:val="center"/>
          </w:tcPr>
          <w:p w14:paraId="763FF485" w14:textId="77777777" w:rsidR="00E66764" w:rsidRPr="001F078B" w:rsidRDefault="00E66764" w:rsidP="007B5AF8">
            <w:pPr>
              <w:pStyle w:val="TAC"/>
              <w:keepNext w:val="0"/>
            </w:pPr>
          </w:p>
        </w:tc>
        <w:tc>
          <w:tcPr>
            <w:tcW w:w="872" w:type="dxa"/>
            <w:shd w:val="clear" w:color="auto" w:fill="auto"/>
            <w:vAlign w:val="center"/>
          </w:tcPr>
          <w:p w14:paraId="0E9486D5" w14:textId="77777777" w:rsidR="00E66764" w:rsidRPr="001F078B" w:rsidRDefault="00E66764" w:rsidP="007B5AF8">
            <w:pPr>
              <w:pStyle w:val="TAC"/>
              <w:keepNext w:val="0"/>
            </w:pPr>
            <w:r w:rsidRPr="001F078B">
              <w:rPr>
                <w:rFonts w:eastAsia="Yu Gothic" w:cs="Arial"/>
                <w:szCs w:val="18"/>
                <w:lang w:val="en-US"/>
              </w:rPr>
              <w:t>n79</w:t>
            </w:r>
          </w:p>
        </w:tc>
        <w:tc>
          <w:tcPr>
            <w:tcW w:w="1167" w:type="dxa"/>
            <w:shd w:val="clear" w:color="auto" w:fill="auto"/>
            <w:noWrap/>
            <w:vAlign w:val="center"/>
          </w:tcPr>
          <w:p w14:paraId="73055E3C" w14:textId="77777777" w:rsidR="00E66764" w:rsidRPr="001F078B" w:rsidRDefault="00E66764" w:rsidP="007B5AF8">
            <w:pPr>
              <w:pStyle w:val="TAC"/>
              <w:keepNext w:val="0"/>
            </w:pPr>
            <w:r w:rsidRPr="001F078B">
              <w:rPr>
                <w:rFonts w:eastAsia="Yu Gothic" w:cs="Arial"/>
                <w:szCs w:val="18"/>
                <w:lang w:val="en-US"/>
              </w:rPr>
              <w:t>4420</w:t>
            </w:r>
          </w:p>
        </w:tc>
        <w:tc>
          <w:tcPr>
            <w:tcW w:w="746" w:type="dxa"/>
            <w:shd w:val="clear" w:color="auto" w:fill="auto"/>
            <w:noWrap/>
            <w:vAlign w:val="center"/>
          </w:tcPr>
          <w:p w14:paraId="2FFD213A" w14:textId="77777777" w:rsidR="00E66764" w:rsidRPr="001F078B" w:rsidRDefault="00E66764" w:rsidP="007B5AF8">
            <w:pPr>
              <w:pStyle w:val="TAC"/>
              <w:keepNext w:val="0"/>
            </w:pPr>
            <w:r w:rsidRPr="001F078B">
              <w:rPr>
                <w:rFonts w:eastAsia="Yu Gothic" w:cs="Arial"/>
                <w:szCs w:val="18"/>
                <w:lang w:val="en-US"/>
              </w:rPr>
              <w:t>40</w:t>
            </w:r>
          </w:p>
        </w:tc>
        <w:tc>
          <w:tcPr>
            <w:tcW w:w="877" w:type="dxa"/>
            <w:shd w:val="clear" w:color="auto" w:fill="auto"/>
            <w:noWrap/>
            <w:vAlign w:val="center"/>
          </w:tcPr>
          <w:p w14:paraId="1CF08A9C" w14:textId="77777777" w:rsidR="00E66764" w:rsidRPr="001F078B" w:rsidRDefault="00E66764" w:rsidP="007B5AF8">
            <w:pPr>
              <w:pStyle w:val="TAC"/>
              <w:keepNext w:val="0"/>
            </w:pPr>
            <w:r w:rsidRPr="001F078B">
              <w:rPr>
                <w:rFonts w:eastAsia="Yu Gothic" w:cs="Arial"/>
                <w:szCs w:val="18"/>
                <w:lang w:val="en-US"/>
              </w:rPr>
              <w:t>216</w:t>
            </w:r>
          </w:p>
        </w:tc>
        <w:tc>
          <w:tcPr>
            <w:tcW w:w="1299" w:type="dxa"/>
            <w:shd w:val="clear" w:color="auto" w:fill="auto"/>
            <w:noWrap/>
            <w:vAlign w:val="center"/>
          </w:tcPr>
          <w:p w14:paraId="530242A9" w14:textId="77777777" w:rsidR="00E66764" w:rsidRPr="001F078B" w:rsidRDefault="00E66764" w:rsidP="007B5AF8">
            <w:pPr>
              <w:pStyle w:val="TAC"/>
              <w:keepNext w:val="0"/>
            </w:pPr>
            <w:r w:rsidRPr="001F078B">
              <w:rPr>
                <w:rFonts w:eastAsia="Yu Gothic" w:cs="Arial"/>
                <w:szCs w:val="18"/>
                <w:lang w:val="en-US"/>
              </w:rPr>
              <w:t>4420</w:t>
            </w:r>
          </w:p>
        </w:tc>
        <w:tc>
          <w:tcPr>
            <w:tcW w:w="667" w:type="dxa"/>
            <w:shd w:val="clear" w:color="auto" w:fill="auto"/>
            <w:vAlign w:val="center"/>
          </w:tcPr>
          <w:p w14:paraId="18C42BE2" w14:textId="77777777" w:rsidR="00E66764" w:rsidRPr="001F078B" w:rsidRDefault="00E66764" w:rsidP="007B5AF8">
            <w:pPr>
              <w:pStyle w:val="TAC"/>
              <w:keepNext w:val="0"/>
            </w:pPr>
            <w:r w:rsidRPr="001F078B">
              <w:rPr>
                <w:rFonts w:cs="Arial"/>
              </w:rPr>
              <w:t>N/A</w:t>
            </w:r>
          </w:p>
        </w:tc>
        <w:tc>
          <w:tcPr>
            <w:tcW w:w="1040" w:type="dxa"/>
            <w:shd w:val="clear" w:color="auto" w:fill="auto"/>
            <w:vAlign w:val="center"/>
          </w:tcPr>
          <w:p w14:paraId="38D43274" w14:textId="77777777" w:rsidR="00E66764" w:rsidRPr="001F078B" w:rsidRDefault="00E66764" w:rsidP="007B5AF8">
            <w:pPr>
              <w:pStyle w:val="TAC"/>
              <w:keepNext w:val="0"/>
            </w:pPr>
            <w:r w:rsidRPr="001F078B">
              <w:rPr>
                <w:rFonts w:cs="Arial"/>
              </w:rPr>
              <w:t>N/A</w:t>
            </w:r>
          </w:p>
        </w:tc>
      </w:tr>
      <w:tr w:rsidR="00E66764" w:rsidRPr="001F078B" w14:paraId="1444051A" w14:textId="77777777" w:rsidTr="007B5AF8">
        <w:trPr>
          <w:trHeight w:val="216"/>
          <w:jc w:val="center"/>
        </w:trPr>
        <w:tc>
          <w:tcPr>
            <w:tcW w:w="2258" w:type="dxa"/>
            <w:vMerge w:val="restart"/>
            <w:shd w:val="clear" w:color="auto" w:fill="auto"/>
            <w:vAlign w:val="center"/>
          </w:tcPr>
          <w:p w14:paraId="03984C59" w14:textId="77777777" w:rsidR="00E66764" w:rsidRPr="001F078B" w:rsidRDefault="00E66764" w:rsidP="007B5AF8">
            <w:pPr>
              <w:pStyle w:val="TAC"/>
              <w:keepNext w:val="0"/>
            </w:pPr>
            <w:r w:rsidRPr="001F078B">
              <w:t>DC_19A_n78A-n79A</w:t>
            </w:r>
          </w:p>
        </w:tc>
        <w:tc>
          <w:tcPr>
            <w:tcW w:w="872" w:type="dxa"/>
            <w:shd w:val="clear" w:color="auto" w:fill="auto"/>
            <w:vAlign w:val="center"/>
          </w:tcPr>
          <w:p w14:paraId="04B5A390" w14:textId="77777777" w:rsidR="00E66764" w:rsidRPr="001F078B" w:rsidRDefault="00E66764" w:rsidP="007B5AF8">
            <w:pPr>
              <w:pStyle w:val="TAC"/>
              <w:keepNext w:val="0"/>
            </w:pPr>
            <w:r w:rsidRPr="001F078B">
              <w:t>19</w:t>
            </w:r>
          </w:p>
        </w:tc>
        <w:tc>
          <w:tcPr>
            <w:tcW w:w="1167" w:type="dxa"/>
            <w:shd w:val="clear" w:color="auto" w:fill="auto"/>
            <w:noWrap/>
            <w:vAlign w:val="center"/>
          </w:tcPr>
          <w:p w14:paraId="47508BC0" w14:textId="77777777" w:rsidR="00E66764" w:rsidRPr="001F078B" w:rsidRDefault="00E66764" w:rsidP="007B5AF8">
            <w:pPr>
              <w:pStyle w:val="TAC"/>
              <w:keepNext w:val="0"/>
            </w:pPr>
            <w:r w:rsidRPr="001F078B">
              <w:t>835</w:t>
            </w:r>
          </w:p>
        </w:tc>
        <w:tc>
          <w:tcPr>
            <w:tcW w:w="746" w:type="dxa"/>
            <w:shd w:val="clear" w:color="auto" w:fill="auto"/>
            <w:noWrap/>
            <w:vAlign w:val="center"/>
          </w:tcPr>
          <w:p w14:paraId="780E26AE" w14:textId="77777777" w:rsidR="00E66764" w:rsidRPr="001F078B" w:rsidRDefault="00E66764" w:rsidP="007B5AF8">
            <w:pPr>
              <w:pStyle w:val="TAC"/>
              <w:keepNext w:val="0"/>
            </w:pPr>
            <w:r w:rsidRPr="001F078B">
              <w:t>5</w:t>
            </w:r>
          </w:p>
        </w:tc>
        <w:tc>
          <w:tcPr>
            <w:tcW w:w="877" w:type="dxa"/>
            <w:shd w:val="clear" w:color="auto" w:fill="auto"/>
            <w:noWrap/>
            <w:vAlign w:val="center"/>
          </w:tcPr>
          <w:p w14:paraId="51EECA8F" w14:textId="77777777" w:rsidR="00E66764" w:rsidRPr="001F078B" w:rsidRDefault="00E66764" w:rsidP="007B5AF8">
            <w:pPr>
              <w:pStyle w:val="TAC"/>
              <w:keepNext w:val="0"/>
            </w:pPr>
            <w:r w:rsidRPr="001F078B">
              <w:t>25</w:t>
            </w:r>
          </w:p>
        </w:tc>
        <w:tc>
          <w:tcPr>
            <w:tcW w:w="1299" w:type="dxa"/>
            <w:shd w:val="clear" w:color="auto" w:fill="auto"/>
            <w:noWrap/>
            <w:vAlign w:val="center"/>
          </w:tcPr>
          <w:p w14:paraId="50DDB8C6" w14:textId="77777777" w:rsidR="00E66764" w:rsidRPr="001F078B" w:rsidRDefault="00E66764" w:rsidP="007B5AF8">
            <w:pPr>
              <w:pStyle w:val="TAC"/>
              <w:keepNext w:val="0"/>
            </w:pPr>
            <w:r w:rsidRPr="001F078B">
              <w:t>880</w:t>
            </w:r>
          </w:p>
        </w:tc>
        <w:tc>
          <w:tcPr>
            <w:tcW w:w="667" w:type="dxa"/>
            <w:shd w:val="clear" w:color="auto" w:fill="auto"/>
            <w:vAlign w:val="center"/>
          </w:tcPr>
          <w:p w14:paraId="65066230" w14:textId="77777777" w:rsidR="00E66764" w:rsidRPr="001F078B" w:rsidRDefault="00E66764" w:rsidP="007B5AF8">
            <w:pPr>
              <w:pStyle w:val="TAC"/>
              <w:keepNext w:val="0"/>
            </w:pPr>
            <w:r w:rsidRPr="001F078B">
              <w:t>N/A</w:t>
            </w:r>
          </w:p>
        </w:tc>
        <w:tc>
          <w:tcPr>
            <w:tcW w:w="1040" w:type="dxa"/>
            <w:shd w:val="clear" w:color="auto" w:fill="auto"/>
            <w:vAlign w:val="center"/>
          </w:tcPr>
          <w:p w14:paraId="40F1B89C" w14:textId="77777777" w:rsidR="00E66764" w:rsidRPr="001F078B" w:rsidRDefault="00E66764" w:rsidP="007B5AF8">
            <w:pPr>
              <w:pStyle w:val="TAC"/>
              <w:keepNext w:val="0"/>
            </w:pPr>
            <w:r w:rsidRPr="001F078B">
              <w:t>N/A</w:t>
            </w:r>
          </w:p>
        </w:tc>
      </w:tr>
      <w:tr w:rsidR="00E66764" w:rsidRPr="001F078B" w14:paraId="3D261C91" w14:textId="77777777" w:rsidTr="007B5AF8">
        <w:trPr>
          <w:trHeight w:val="216"/>
          <w:jc w:val="center"/>
        </w:trPr>
        <w:tc>
          <w:tcPr>
            <w:tcW w:w="2258" w:type="dxa"/>
            <w:vMerge/>
            <w:shd w:val="clear" w:color="auto" w:fill="auto"/>
            <w:vAlign w:val="center"/>
          </w:tcPr>
          <w:p w14:paraId="1084746A" w14:textId="77777777" w:rsidR="00E66764" w:rsidRPr="001F078B" w:rsidRDefault="00E66764" w:rsidP="007B5AF8">
            <w:pPr>
              <w:pStyle w:val="TAC"/>
              <w:keepNext w:val="0"/>
            </w:pPr>
          </w:p>
        </w:tc>
        <w:tc>
          <w:tcPr>
            <w:tcW w:w="872" w:type="dxa"/>
            <w:shd w:val="clear" w:color="auto" w:fill="auto"/>
            <w:vAlign w:val="center"/>
          </w:tcPr>
          <w:p w14:paraId="4472C24D"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0194DBDE" w14:textId="77777777" w:rsidR="00E66764" w:rsidRPr="001F078B" w:rsidRDefault="00E66764" w:rsidP="007B5AF8">
            <w:pPr>
              <w:pStyle w:val="TAC"/>
              <w:keepNext w:val="0"/>
            </w:pPr>
            <w:r w:rsidRPr="001F078B">
              <w:t>3680</w:t>
            </w:r>
          </w:p>
        </w:tc>
        <w:tc>
          <w:tcPr>
            <w:tcW w:w="746" w:type="dxa"/>
            <w:shd w:val="clear" w:color="auto" w:fill="auto"/>
            <w:noWrap/>
            <w:vAlign w:val="center"/>
          </w:tcPr>
          <w:p w14:paraId="46C38999" w14:textId="77777777" w:rsidR="00E66764" w:rsidRPr="001F078B" w:rsidRDefault="00E66764" w:rsidP="007B5AF8">
            <w:pPr>
              <w:pStyle w:val="TAC"/>
              <w:keepNext w:val="0"/>
            </w:pPr>
            <w:r w:rsidRPr="001F078B">
              <w:t>10</w:t>
            </w:r>
          </w:p>
        </w:tc>
        <w:tc>
          <w:tcPr>
            <w:tcW w:w="877" w:type="dxa"/>
            <w:shd w:val="clear" w:color="auto" w:fill="auto"/>
            <w:noWrap/>
            <w:vAlign w:val="center"/>
          </w:tcPr>
          <w:p w14:paraId="56828407" w14:textId="77777777" w:rsidR="00E66764" w:rsidRPr="001F078B" w:rsidRDefault="00E66764" w:rsidP="007B5AF8">
            <w:pPr>
              <w:pStyle w:val="TAC"/>
              <w:keepNext w:val="0"/>
            </w:pPr>
            <w:r w:rsidRPr="001F078B">
              <w:t>50</w:t>
            </w:r>
          </w:p>
        </w:tc>
        <w:tc>
          <w:tcPr>
            <w:tcW w:w="1299" w:type="dxa"/>
            <w:shd w:val="clear" w:color="auto" w:fill="auto"/>
            <w:noWrap/>
            <w:vAlign w:val="center"/>
          </w:tcPr>
          <w:p w14:paraId="680FF6DA" w14:textId="77777777" w:rsidR="00E66764" w:rsidRPr="001F078B" w:rsidRDefault="00E66764" w:rsidP="007B5AF8">
            <w:pPr>
              <w:pStyle w:val="TAC"/>
              <w:keepNext w:val="0"/>
            </w:pPr>
            <w:r w:rsidRPr="001F078B">
              <w:t>3680</w:t>
            </w:r>
          </w:p>
        </w:tc>
        <w:tc>
          <w:tcPr>
            <w:tcW w:w="667" w:type="dxa"/>
            <w:shd w:val="clear" w:color="auto" w:fill="auto"/>
            <w:vAlign w:val="center"/>
          </w:tcPr>
          <w:p w14:paraId="477E0221" w14:textId="77777777" w:rsidR="00E66764" w:rsidRPr="001F078B" w:rsidRDefault="00E66764" w:rsidP="007B5AF8">
            <w:pPr>
              <w:pStyle w:val="TAC"/>
              <w:keepNext w:val="0"/>
            </w:pPr>
            <w:r w:rsidRPr="001F078B">
              <w:t>N/A</w:t>
            </w:r>
          </w:p>
        </w:tc>
        <w:tc>
          <w:tcPr>
            <w:tcW w:w="1040" w:type="dxa"/>
            <w:shd w:val="clear" w:color="auto" w:fill="auto"/>
            <w:vAlign w:val="center"/>
          </w:tcPr>
          <w:p w14:paraId="48248C45" w14:textId="77777777" w:rsidR="00E66764" w:rsidRPr="001F078B" w:rsidRDefault="00E66764" w:rsidP="007B5AF8">
            <w:pPr>
              <w:pStyle w:val="TAC"/>
              <w:keepNext w:val="0"/>
            </w:pPr>
            <w:r w:rsidRPr="001F078B">
              <w:t>N/A</w:t>
            </w:r>
          </w:p>
        </w:tc>
      </w:tr>
      <w:tr w:rsidR="00E66764" w:rsidRPr="001F078B" w14:paraId="4F31805D" w14:textId="77777777" w:rsidTr="007B5AF8">
        <w:trPr>
          <w:trHeight w:val="216"/>
          <w:jc w:val="center"/>
        </w:trPr>
        <w:tc>
          <w:tcPr>
            <w:tcW w:w="2258" w:type="dxa"/>
            <w:vMerge/>
            <w:shd w:val="clear" w:color="auto" w:fill="auto"/>
            <w:vAlign w:val="center"/>
          </w:tcPr>
          <w:p w14:paraId="7A22B6EC" w14:textId="77777777" w:rsidR="00E66764" w:rsidRPr="001F078B" w:rsidRDefault="00E66764" w:rsidP="007B5AF8">
            <w:pPr>
              <w:pStyle w:val="TAC"/>
              <w:keepNext w:val="0"/>
            </w:pPr>
          </w:p>
        </w:tc>
        <w:tc>
          <w:tcPr>
            <w:tcW w:w="872" w:type="dxa"/>
            <w:shd w:val="clear" w:color="auto" w:fill="auto"/>
            <w:vAlign w:val="center"/>
          </w:tcPr>
          <w:p w14:paraId="20D06A2E"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768636A8" w14:textId="77777777" w:rsidR="00E66764" w:rsidRPr="001F078B" w:rsidRDefault="00E66764" w:rsidP="007B5AF8">
            <w:pPr>
              <w:pStyle w:val="TAC"/>
              <w:keepNext w:val="0"/>
            </w:pPr>
            <w:r w:rsidRPr="001F078B">
              <w:t>4515</w:t>
            </w:r>
          </w:p>
        </w:tc>
        <w:tc>
          <w:tcPr>
            <w:tcW w:w="746" w:type="dxa"/>
            <w:shd w:val="clear" w:color="auto" w:fill="auto"/>
            <w:noWrap/>
            <w:vAlign w:val="center"/>
          </w:tcPr>
          <w:p w14:paraId="15EBC3F8" w14:textId="77777777" w:rsidR="00E66764" w:rsidRPr="001F078B" w:rsidRDefault="00E66764" w:rsidP="007B5AF8">
            <w:pPr>
              <w:pStyle w:val="TAC"/>
              <w:keepNext w:val="0"/>
            </w:pPr>
            <w:r w:rsidRPr="001F078B">
              <w:t>40</w:t>
            </w:r>
          </w:p>
        </w:tc>
        <w:tc>
          <w:tcPr>
            <w:tcW w:w="877" w:type="dxa"/>
            <w:shd w:val="clear" w:color="auto" w:fill="auto"/>
            <w:noWrap/>
            <w:vAlign w:val="center"/>
          </w:tcPr>
          <w:p w14:paraId="10C9BB2B"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261E0B55" w14:textId="77777777" w:rsidR="00E66764" w:rsidRPr="001F078B" w:rsidRDefault="00E66764" w:rsidP="007B5AF8">
            <w:pPr>
              <w:pStyle w:val="TAC"/>
              <w:keepNext w:val="0"/>
            </w:pPr>
            <w:r w:rsidRPr="001F078B">
              <w:t>4515</w:t>
            </w:r>
          </w:p>
        </w:tc>
        <w:tc>
          <w:tcPr>
            <w:tcW w:w="667" w:type="dxa"/>
            <w:shd w:val="clear" w:color="auto" w:fill="auto"/>
            <w:vAlign w:val="center"/>
          </w:tcPr>
          <w:p w14:paraId="69A583E2" w14:textId="77777777" w:rsidR="00E66764" w:rsidRPr="001F078B" w:rsidRDefault="00E66764" w:rsidP="007B5AF8">
            <w:pPr>
              <w:pStyle w:val="TAC"/>
              <w:keepNext w:val="0"/>
            </w:pPr>
            <w:r w:rsidRPr="001F078B">
              <w:t>29.3</w:t>
            </w:r>
          </w:p>
        </w:tc>
        <w:tc>
          <w:tcPr>
            <w:tcW w:w="1040" w:type="dxa"/>
            <w:shd w:val="clear" w:color="auto" w:fill="auto"/>
            <w:vAlign w:val="center"/>
          </w:tcPr>
          <w:p w14:paraId="0DC1644C" w14:textId="77777777" w:rsidR="00E66764" w:rsidRPr="001F078B" w:rsidRDefault="00E66764" w:rsidP="007B5AF8">
            <w:pPr>
              <w:pStyle w:val="TAC"/>
              <w:keepNext w:val="0"/>
            </w:pPr>
            <w:r w:rsidRPr="001F078B">
              <w:t>IMD2</w:t>
            </w:r>
          </w:p>
        </w:tc>
      </w:tr>
      <w:tr w:rsidR="00E66764" w:rsidRPr="001F078B" w14:paraId="0E2F593E" w14:textId="77777777" w:rsidTr="007B5AF8">
        <w:trPr>
          <w:trHeight w:val="216"/>
          <w:jc w:val="center"/>
        </w:trPr>
        <w:tc>
          <w:tcPr>
            <w:tcW w:w="2258" w:type="dxa"/>
            <w:vMerge/>
            <w:shd w:val="clear" w:color="auto" w:fill="auto"/>
            <w:vAlign w:val="center"/>
          </w:tcPr>
          <w:p w14:paraId="391657F0" w14:textId="77777777" w:rsidR="00E66764" w:rsidRPr="001F078B" w:rsidRDefault="00E66764" w:rsidP="007B5AF8">
            <w:pPr>
              <w:pStyle w:val="TAC"/>
              <w:keepNext w:val="0"/>
            </w:pPr>
          </w:p>
        </w:tc>
        <w:tc>
          <w:tcPr>
            <w:tcW w:w="872" w:type="dxa"/>
            <w:shd w:val="clear" w:color="auto" w:fill="auto"/>
            <w:vAlign w:val="center"/>
          </w:tcPr>
          <w:p w14:paraId="29385819" w14:textId="77777777" w:rsidR="00E66764" w:rsidRPr="001F078B" w:rsidRDefault="00E66764" w:rsidP="007B5AF8">
            <w:pPr>
              <w:pStyle w:val="TAC"/>
              <w:keepNext w:val="0"/>
            </w:pPr>
            <w:r w:rsidRPr="001F078B">
              <w:t>19</w:t>
            </w:r>
          </w:p>
        </w:tc>
        <w:tc>
          <w:tcPr>
            <w:tcW w:w="1167" w:type="dxa"/>
            <w:shd w:val="clear" w:color="auto" w:fill="auto"/>
            <w:noWrap/>
            <w:vAlign w:val="center"/>
          </w:tcPr>
          <w:p w14:paraId="71987C9D" w14:textId="77777777" w:rsidR="00E66764" w:rsidRPr="001F078B" w:rsidRDefault="00E66764" w:rsidP="007B5AF8">
            <w:pPr>
              <w:pStyle w:val="TAC"/>
              <w:keepNext w:val="0"/>
            </w:pPr>
            <w:r w:rsidRPr="001F078B">
              <w:t>835</w:t>
            </w:r>
          </w:p>
        </w:tc>
        <w:tc>
          <w:tcPr>
            <w:tcW w:w="746" w:type="dxa"/>
            <w:shd w:val="clear" w:color="auto" w:fill="auto"/>
            <w:noWrap/>
            <w:vAlign w:val="center"/>
          </w:tcPr>
          <w:p w14:paraId="01F18275" w14:textId="77777777" w:rsidR="00E66764" w:rsidRPr="001F078B" w:rsidRDefault="00E66764" w:rsidP="007B5AF8">
            <w:pPr>
              <w:pStyle w:val="TAC"/>
              <w:keepNext w:val="0"/>
            </w:pPr>
            <w:r w:rsidRPr="001F078B">
              <w:t>5</w:t>
            </w:r>
          </w:p>
        </w:tc>
        <w:tc>
          <w:tcPr>
            <w:tcW w:w="877" w:type="dxa"/>
            <w:shd w:val="clear" w:color="auto" w:fill="auto"/>
            <w:noWrap/>
            <w:vAlign w:val="center"/>
          </w:tcPr>
          <w:p w14:paraId="292679E1" w14:textId="77777777" w:rsidR="00E66764" w:rsidRPr="001F078B" w:rsidRDefault="00E66764" w:rsidP="007B5AF8">
            <w:pPr>
              <w:pStyle w:val="TAC"/>
              <w:keepNext w:val="0"/>
            </w:pPr>
            <w:r w:rsidRPr="001F078B">
              <w:t>25</w:t>
            </w:r>
          </w:p>
        </w:tc>
        <w:tc>
          <w:tcPr>
            <w:tcW w:w="1299" w:type="dxa"/>
            <w:shd w:val="clear" w:color="auto" w:fill="auto"/>
            <w:noWrap/>
            <w:vAlign w:val="center"/>
          </w:tcPr>
          <w:p w14:paraId="441E6922" w14:textId="77777777" w:rsidR="00E66764" w:rsidRPr="001F078B" w:rsidRDefault="00E66764" w:rsidP="007B5AF8">
            <w:pPr>
              <w:pStyle w:val="TAC"/>
              <w:keepNext w:val="0"/>
            </w:pPr>
            <w:r w:rsidRPr="001F078B">
              <w:t>880</w:t>
            </w:r>
          </w:p>
        </w:tc>
        <w:tc>
          <w:tcPr>
            <w:tcW w:w="667" w:type="dxa"/>
            <w:shd w:val="clear" w:color="auto" w:fill="auto"/>
            <w:vAlign w:val="center"/>
          </w:tcPr>
          <w:p w14:paraId="5DB41744" w14:textId="77777777" w:rsidR="00E66764" w:rsidRPr="001F078B" w:rsidRDefault="00E66764" w:rsidP="007B5AF8">
            <w:pPr>
              <w:pStyle w:val="TAC"/>
              <w:keepNext w:val="0"/>
            </w:pPr>
            <w:r w:rsidRPr="001F078B">
              <w:t>N/A</w:t>
            </w:r>
          </w:p>
        </w:tc>
        <w:tc>
          <w:tcPr>
            <w:tcW w:w="1040" w:type="dxa"/>
            <w:shd w:val="clear" w:color="auto" w:fill="auto"/>
            <w:vAlign w:val="center"/>
          </w:tcPr>
          <w:p w14:paraId="60ED6457" w14:textId="77777777" w:rsidR="00E66764" w:rsidRPr="001F078B" w:rsidRDefault="00E66764" w:rsidP="007B5AF8">
            <w:pPr>
              <w:pStyle w:val="TAC"/>
              <w:keepNext w:val="0"/>
            </w:pPr>
            <w:r w:rsidRPr="001F078B">
              <w:t>N/A</w:t>
            </w:r>
          </w:p>
        </w:tc>
      </w:tr>
      <w:tr w:rsidR="00E66764" w:rsidRPr="001F078B" w14:paraId="29B751C0" w14:textId="77777777" w:rsidTr="007B5AF8">
        <w:trPr>
          <w:trHeight w:val="216"/>
          <w:jc w:val="center"/>
        </w:trPr>
        <w:tc>
          <w:tcPr>
            <w:tcW w:w="2258" w:type="dxa"/>
            <w:vMerge/>
            <w:shd w:val="clear" w:color="auto" w:fill="auto"/>
            <w:vAlign w:val="center"/>
          </w:tcPr>
          <w:p w14:paraId="497F47C2" w14:textId="77777777" w:rsidR="00E66764" w:rsidRPr="001F078B" w:rsidRDefault="00E66764" w:rsidP="007B5AF8">
            <w:pPr>
              <w:pStyle w:val="TAC"/>
              <w:keepNext w:val="0"/>
            </w:pPr>
          </w:p>
        </w:tc>
        <w:tc>
          <w:tcPr>
            <w:tcW w:w="872" w:type="dxa"/>
            <w:shd w:val="clear" w:color="auto" w:fill="auto"/>
            <w:vAlign w:val="center"/>
          </w:tcPr>
          <w:p w14:paraId="32F0CC12" w14:textId="77777777" w:rsidR="00E66764" w:rsidRPr="001F078B" w:rsidRDefault="00E66764" w:rsidP="007B5AF8">
            <w:pPr>
              <w:pStyle w:val="TAC"/>
              <w:keepNext w:val="0"/>
            </w:pPr>
            <w:r w:rsidRPr="001F078B">
              <w:t>n79</w:t>
            </w:r>
          </w:p>
        </w:tc>
        <w:tc>
          <w:tcPr>
            <w:tcW w:w="1167" w:type="dxa"/>
            <w:shd w:val="clear" w:color="auto" w:fill="auto"/>
            <w:noWrap/>
            <w:vAlign w:val="center"/>
          </w:tcPr>
          <w:p w14:paraId="5AD1AC46" w14:textId="77777777" w:rsidR="00E66764" w:rsidRPr="001F078B" w:rsidRDefault="00E66764" w:rsidP="007B5AF8">
            <w:pPr>
              <w:pStyle w:val="TAC"/>
              <w:keepNext w:val="0"/>
            </w:pPr>
            <w:r w:rsidRPr="001F078B">
              <w:t>4550</w:t>
            </w:r>
          </w:p>
        </w:tc>
        <w:tc>
          <w:tcPr>
            <w:tcW w:w="746" w:type="dxa"/>
            <w:shd w:val="clear" w:color="auto" w:fill="auto"/>
            <w:noWrap/>
            <w:vAlign w:val="center"/>
          </w:tcPr>
          <w:p w14:paraId="38CADC30" w14:textId="77777777" w:rsidR="00E66764" w:rsidRPr="001F078B" w:rsidRDefault="00E66764" w:rsidP="007B5AF8">
            <w:pPr>
              <w:pStyle w:val="TAC"/>
              <w:keepNext w:val="0"/>
            </w:pPr>
            <w:r w:rsidRPr="001F078B">
              <w:t>40</w:t>
            </w:r>
          </w:p>
        </w:tc>
        <w:tc>
          <w:tcPr>
            <w:tcW w:w="877" w:type="dxa"/>
            <w:shd w:val="clear" w:color="auto" w:fill="auto"/>
            <w:noWrap/>
            <w:vAlign w:val="center"/>
          </w:tcPr>
          <w:p w14:paraId="596DE059" w14:textId="77777777" w:rsidR="00E66764" w:rsidRPr="001F078B" w:rsidRDefault="00E66764" w:rsidP="007B5AF8">
            <w:pPr>
              <w:pStyle w:val="TAC"/>
              <w:keepNext w:val="0"/>
            </w:pPr>
            <w:r w:rsidRPr="001F078B">
              <w:t>216</w:t>
            </w:r>
          </w:p>
        </w:tc>
        <w:tc>
          <w:tcPr>
            <w:tcW w:w="1299" w:type="dxa"/>
            <w:shd w:val="clear" w:color="auto" w:fill="auto"/>
            <w:noWrap/>
            <w:vAlign w:val="center"/>
          </w:tcPr>
          <w:p w14:paraId="67449809" w14:textId="77777777" w:rsidR="00E66764" w:rsidRPr="001F078B" w:rsidRDefault="00E66764" w:rsidP="007B5AF8">
            <w:pPr>
              <w:pStyle w:val="TAC"/>
              <w:keepNext w:val="0"/>
            </w:pPr>
            <w:r w:rsidRPr="001F078B">
              <w:t>4550</w:t>
            </w:r>
          </w:p>
        </w:tc>
        <w:tc>
          <w:tcPr>
            <w:tcW w:w="667" w:type="dxa"/>
            <w:shd w:val="clear" w:color="auto" w:fill="auto"/>
            <w:vAlign w:val="center"/>
          </w:tcPr>
          <w:p w14:paraId="4D898C14" w14:textId="77777777" w:rsidR="00E66764" w:rsidRPr="001F078B" w:rsidRDefault="00E66764" w:rsidP="007B5AF8">
            <w:pPr>
              <w:pStyle w:val="TAC"/>
              <w:keepNext w:val="0"/>
            </w:pPr>
            <w:r w:rsidRPr="001F078B">
              <w:t>N/A</w:t>
            </w:r>
          </w:p>
        </w:tc>
        <w:tc>
          <w:tcPr>
            <w:tcW w:w="1040" w:type="dxa"/>
            <w:shd w:val="clear" w:color="auto" w:fill="auto"/>
            <w:vAlign w:val="center"/>
          </w:tcPr>
          <w:p w14:paraId="30CFA9F1" w14:textId="77777777" w:rsidR="00E66764" w:rsidRPr="001F078B" w:rsidRDefault="00E66764" w:rsidP="007B5AF8">
            <w:pPr>
              <w:pStyle w:val="TAC"/>
              <w:keepNext w:val="0"/>
            </w:pPr>
            <w:r w:rsidRPr="001F078B">
              <w:t>N/A</w:t>
            </w:r>
          </w:p>
        </w:tc>
      </w:tr>
      <w:tr w:rsidR="00E66764" w:rsidRPr="001F078B" w14:paraId="09F7264E" w14:textId="77777777" w:rsidTr="007B5AF8">
        <w:trPr>
          <w:trHeight w:val="216"/>
          <w:jc w:val="center"/>
        </w:trPr>
        <w:tc>
          <w:tcPr>
            <w:tcW w:w="2258" w:type="dxa"/>
            <w:vMerge/>
            <w:shd w:val="clear" w:color="auto" w:fill="auto"/>
            <w:vAlign w:val="center"/>
          </w:tcPr>
          <w:p w14:paraId="78C80C5C" w14:textId="77777777" w:rsidR="00E66764" w:rsidRPr="001F078B" w:rsidRDefault="00E66764" w:rsidP="007B5AF8">
            <w:pPr>
              <w:pStyle w:val="TAC"/>
              <w:keepNext w:val="0"/>
            </w:pPr>
          </w:p>
        </w:tc>
        <w:tc>
          <w:tcPr>
            <w:tcW w:w="872" w:type="dxa"/>
            <w:shd w:val="clear" w:color="auto" w:fill="auto"/>
            <w:vAlign w:val="center"/>
          </w:tcPr>
          <w:p w14:paraId="2D8F2EEB"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6907ACD5" w14:textId="77777777" w:rsidR="00E66764" w:rsidRPr="001F078B" w:rsidRDefault="00E66764" w:rsidP="007B5AF8">
            <w:pPr>
              <w:pStyle w:val="TAC"/>
              <w:keepNext w:val="0"/>
            </w:pPr>
            <w:r w:rsidRPr="001F078B">
              <w:t>3715</w:t>
            </w:r>
          </w:p>
        </w:tc>
        <w:tc>
          <w:tcPr>
            <w:tcW w:w="746" w:type="dxa"/>
            <w:shd w:val="clear" w:color="auto" w:fill="auto"/>
            <w:noWrap/>
            <w:vAlign w:val="center"/>
          </w:tcPr>
          <w:p w14:paraId="667E61CF" w14:textId="77777777" w:rsidR="00E66764" w:rsidRPr="001F078B" w:rsidRDefault="00E66764" w:rsidP="007B5AF8">
            <w:pPr>
              <w:pStyle w:val="TAC"/>
              <w:keepNext w:val="0"/>
            </w:pPr>
            <w:r w:rsidRPr="001F078B">
              <w:t>10</w:t>
            </w:r>
          </w:p>
        </w:tc>
        <w:tc>
          <w:tcPr>
            <w:tcW w:w="877" w:type="dxa"/>
            <w:shd w:val="clear" w:color="auto" w:fill="auto"/>
            <w:noWrap/>
            <w:vAlign w:val="center"/>
          </w:tcPr>
          <w:p w14:paraId="197B3AC3" w14:textId="77777777" w:rsidR="00E66764" w:rsidRPr="001F078B" w:rsidRDefault="00E66764" w:rsidP="007B5AF8">
            <w:pPr>
              <w:pStyle w:val="TAC"/>
              <w:keepNext w:val="0"/>
            </w:pPr>
            <w:r w:rsidRPr="001F078B">
              <w:t>50</w:t>
            </w:r>
          </w:p>
        </w:tc>
        <w:tc>
          <w:tcPr>
            <w:tcW w:w="1299" w:type="dxa"/>
            <w:shd w:val="clear" w:color="auto" w:fill="auto"/>
            <w:noWrap/>
            <w:vAlign w:val="center"/>
          </w:tcPr>
          <w:p w14:paraId="278A0848" w14:textId="77777777" w:rsidR="00E66764" w:rsidRPr="001F078B" w:rsidRDefault="00E66764" w:rsidP="007B5AF8">
            <w:pPr>
              <w:pStyle w:val="TAC"/>
              <w:keepNext w:val="0"/>
            </w:pPr>
            <w:r w:rsidRPr="001F078B">
              <w:t>3715</w:t>
            </w:r>
          </w:p>
        </w:tc>
        <w:tc>
          <w:tcPr>
            <w:tcW w:w="667" w:type="dxa"/>
            <w:shd w:val="clear" w:color="auto" w:fill="auto"/>
            <w:vAlign w:val="center"/>
          </w:tcPr>
          <w:p w14:paraId="756C89E5" w14:textId="77777777" w:rsidR="00E66764" w:rsidRPr="001F078B" w:rsidRDefault="00E66764" w:rsidP="007B5AF8">
            <w:pPr>
              <w:pStyle w:val="TAC"/>
              <w:keepNext w:val="0"/>
            </w:pPr>
            <w:r w:rsidRPr="001F078B">
              <w:t>28.8</w:t>
            </w:r>
          </w:p>
        </w:tc>
        <w:tc>
          <w:tcPr>
            <w:tcW w:w="1040" w:type="dxa"/>
            <w:shd w:val="clear" w:color="auto" w:fill="auto"/>
            <w:vAlign w:val="center"/>
          </w:tcPr>
          <w:p w14:paraId="5FF30AEE" w14:textId="77777777" w:rsidR="00E66764" w:rsidRPr="001F078B" w:rsidRDefault="00E66764" w:rsidP="007B5AF8">
            <w:pPr>
              <w:pStyle w:val="TAC"/>
              <w:keepNext w:val="0"/>
            </w:pPr>
            <w:r w:rsidRPr="001F078B">
              <w:t>IMD2</w:t>
            </w:r>
          </w:p>
        </w:tc>
      </w:tr>
      <w:tr w:rsidR="00E66764" w:rsidRPr="001F078B" w14:paraId="4E98C059" w14:textId="77777777" w:rsidTr="007B5AF8">
        <w:trPr>
          <w:trHeight w:val="216"/>
          <w:jc w:val="center"/>
        </w:trPr>
        <w:tc>
          <w:tcPr>
            <w:tcW w:w="2258" w:type="dxa"/>
            <w:vMerge w:val="restart"/>
            <w:shd w:val="clear" w:color="auto" w:fill="auto"/>
            <w:vAlign w:val="center"/>
          </w:tcPr>
          <w:p w14:paraId="698529A4" w14:textId="77777777" w:rsidR="00E66764" w:rsidRPr="001F078B" w:rsidRDefault="00E66764" w:rsidP="007B5AF8">
            <w:pPr>
              <w:pStyle w:val="TAC"/>
              <w:keepNext w:val="0"/>
            </w:pPr>
            <w:r w:rsidRPr="001F078B">
              <w:t>DC_20A_n28A-n78A, DC_20A_SUL_n78A-n83A</w:t>
            </w:r>
          </w:p>
        </w:tc>
        <w:tc>
          <w:tcPr>
            <w:tcW w:w="872" w:type="dxa"/>
            <w:shd w:val="clear" w:color="auto" w:fill="auto"/>
            <w:vAlign w:val="center"/>
          </w:tcPr>
          <w:p w14:paraId="349B7855" w14:textId="77777777" w:rsidR="00E66764" w:rsidRPr="001F078B" w:rsidRDefault="00E66764" w:rsidP="007B5AF8">
            <w:pPr>
              <w:pStyle w:val="TAC"/>
              <w:keepNext w:val="0"/>
            </w:pPr>
            <w:r w:rsidRPr="001F078B">
              <w:t>20</w:t>
            </w:r>
          </w:p>
        </w:tc>
        <w:tc>
          <w:tcPr>
            <w:tcW w:w="1167" w:type="dxa"/>
            <w:shd w:val="clear" w:color="auto" w:fill="auto"/>
            <w:noWrap/>
            <w:vAlign w:val="center"/>
          </w:tcPr>
          <w:p w14:paraId="4B64231B" w14:textId="77777777" w:rsidR="00E66764" w:rsidRPr="001F078B" w:rsidRDefault="00E66764" w:rsidP="007B5AF8">
            <w:pPr>
              <w:pStyle w:val="TAC"/>
              <w:keepNext w:val="0"/>
            </w:pPr>
            <w:r w:rsidRPr="001F078B">
              <w:t>857</w:t>
            </w:r>
          </w:p>
        </w:tc>
        <w:tc>
          <w:tcPr>
            <w:tcW w:w="746" w:type="dxa"/>
            <w:shd w:val="clear" w:color="auto" w:fill="auto"/>
            <w:noWrap/>
            <w:vAlign w:val="center"/>
          </w:tcPr>
          <w:p w14:paraId="5BA38E8F" w14:textId="77777777" w:rsidR="00E66764" w:rsidRPr="001F078B" w:rsidRDefault="00E66764" w:rsidP="007B5AF8">
            <w:pPr>
              <w:pStyle w:val="TAC"/>
              <w:keepNext w:val="0"/>
            </w:pPr>
            <w:r w:rsidRPr="001F078B">
              <w:t>5</w:t>
            </w:r>
          </w:p>
        </w:tc>
        <w:tc>
          <w:tcPr>
            <w:tcW w:w="877" w:type="dxa"/>
            <w:shd w:val="clear" w:color="auto" w:fill="auto"/>
            <w:noWrap/>
            <w:vAlign w:val="center"/>
          </w:tcPr>
          <w:p w14:paraId="2CA0F64B" w14:textId="77777777" w:rsidR="00E66764" w:rsidRPr="001F078B" w:rsidRDefault="00E66764" w:rsidP="007B5AF8">
            <w:pPr>
              <w:pStyle w:val="TAC"/>
              <w:keepNext w:val="0"/>
            </w:pPr>
            <w:r w:rsidRPr="001F078B">
              <w:t>25</w:t>
            </w:r>
          </w:p>
        </w:tc>
        <w:tc>
          <w:tcPr>
            <w:tcW w:w="1299" w:type="dxa"/>
            <w:shd w:val="clear" w:color="auto" w:fill="auto"/>
            <w:noWrap/>
            <w:vAlign w:val="center"/>
          </w:tcPr>
          <w:p w14:paraId="361555C4" w14:textId="77777777" w:rsidR="00E66764" w:rsidRPr="001F078B" w:rsidRDefault="00E66764" w:rsidP="007B5AF8">
            <w:pPr>
              <w:pStyle w:val="TAC"/>
              <w:keepNext w:val="0"/>
            </w:pPr>
            <w:r w:rsidRPr="001F078B">
              <w:t>816</w:t>
            </w:r>
          </w:p>
        </w:tc>
        <w:tc>
          <w:tcPr>
            <w:tcW w:w="667" w:type="dxa"/>
            <w:shd w:val="clear" w:color="auto" w:fill="auto"/>
            <w:vAlign w:val="center"/>
          </w:tcPr>
          <w:p w14:paraId="6B8814B8" w14:textId="77777777" w:rsidR="00E66764" w:rsidRPr="001F078B" w:rsidRDefault="00E66764" w:rsidP="007B5AF8">
            <w:pPr>
              <w:pStyle w:val="TAC"/>
              <w:keepNext w:val="0"/>
            </w:pPr>
            <w:r w:rsidRPr="001F078B">
              <w:t>N/A</w:t>
            </w:r>
          </w:p>
        </w:tc>
        <w:tc>
          <w:tcPr>
            <w:tcW w:w="1040" w:type="dxa"/>
            <w:shd w:val="clear" w:color="auto" w:fill="auto"/>
            <w:vAlign w:val="center"/>
          </w:tcPr>
          <w:p w14:paraId="5E8FD2D9" w14:textId="77777777" w:rsidR="00E66764" w:rsidRPr="001F078B" w:rsidRDefault="00E66764" w:rsidP="007B5AF8">
            <w:pPr>
              <w:pStyle w:val="TAC"/>
              <w:keepNext w:val="0"/>
            </w:pPr>
            <w:r w:rsidRPr="001F078B">
              <w:t>N/A</w:t>
            </w:r>
          </w:p>
        </w:tc>
      </w:tr>
      <w:tr w:rsidR="00E66764" w:rsidRPr="001F078B" w14:paraId="77624CB9" w14:textId="77777777" w:rsidTr="007B5AF8">
        <w:trPr>
          <w:trHeight w:val="216"/>
          <w:jc w:val="center"/>
        </w:trPr>
        <w:tc>
          <w:tcPr>
            <w:tcW w:w="2258" w:type="dxa"/>
            <w:vMerge/>
            <w:shd w:val="clear" w:color="auto" w:fill="auto"/>
            <w:vAlign w:val="center"/>
          </w:tcPr>
          <w:p w14:paraId="5517F74A" w14:textId="77777777" w:rsidR="00E66764" w:rsidRPr="001F078B" w:rsidRDefault="00E66764" w:rsidP="007B5AF8">
            <w:pPr>
              <w:pStyle w:val="TAC"/>
              <w:keepNext w:val="0"/>
            </w:pPr>
          </w:p>
        </w:tc>
        <w:tc>
          <w:tcPr>
            <w:tcW w:w="872" w:type="dxa"/>
            <w:shd w:val="clear" w:color="auto" w:fill="auto"/>
            <w:vAlign w:val="center"/>
          </w:tcPr>
          <w:p w14:paraId="1376AD60" w14:textId="77777777" w:rsidR="00E66764" w:rsidRPr="001F078B" w:rsidRDefault="00E66764" w:rsidP="007B5AF8">
            <w:pPr>
              <w:pStyle w:val="TAC"/>
              <w:keepNext w:val="0"/>
            </w:pPr>
            <w:r w:rsidRPr="001F078B">
              <w:t>n28, n83</w:t>
            </w:r>
          </w:p>
        </w:tc>
        <w:tc>
          <w:tcPr>
            <w:tcW w:w="1167" w:type="dxa"/>
            <w:shd w:val="clear" w:color="auto" w:fill="auto"/>
            <w:noWrap/>
            <w:vAlign w:val="center"/>
          </w:tcPr>
          <w:p w14:paraId="4AE5E709" w14:textId="77777777" w:rsidR="00E66764" w:rsidRPr="001F078B" w:rsidRDefault="00E66764" w:rsidP="007B5AF8">
            <w:pPr>
              <w:pStyle w:val="TAC"/>
              <w:keepNext w:val="0"/>
            </w:pPr>
            <w:r w:rsidRPr="001F078B">
              <w:t>743</w:t>
            </w:r>
          </w:p>
        </w:tc>
        <w:tc>
          <w:tcPr>
            <w:tcW w:w="746" w:type="dxa"/>
            <w:shd w:val="clear" w:color="auto" w:fill="auto"/>
            <w:noWrap/>
            <w:vAlign w:val="center"/>
          </w:tcPr>
          <w:p w14:paraId="70DD0FB8" w14:textId="77777777" w:rsidR="00E66764" w:rsidRPr="001F078B" w:rsidRDefault="00E66764" w:rsidP="007B5AF8">
            <w:pPr>
              <w:pStyle w:val="TAC"/>
              <w:keepNext w:val="0"/>
            </w:pPr>
            <w:r w:rsidRPr="001F078B">
              <w:t>5</w:t>
            </w:r>
          </w:p>
        </w:tc>
        <w:tc>
          <w:tcPr>
            <w:tcW w:w="877" w:type="dxa"/>
            <w:shd w:val="clear" w:color="auto" w:fill="auto"/>
            <w:noWrap/>
            <w:vAlign w:val="center"/>
          </w:tcPr>
          <w:p w14:paraId="6BB102AC" w14:textId="77777777" w:rsidR="00E66764" w:rsidRPr="001F078B" w:rsidRDefault="00E66764" w:rsidP="007B5AF8">
            <w:pPr>
              <w:pStyle w:val="TAC"/>
              <w:keepNext w:val="0"/>
            </w:pPr>
            <w:r w:rsidRPr="001F078B">
              <w:t>25</w:t>
            </w:r>
          </w:p>
        </w:tc>
        <w:tc>
          <w:tcPr>
            <w:tcW w:w="1299" w:type="dxa"/>
            <w:shd w:val="clear" w:color="auto" w:fill="auto"/>
            <w:noWrap/>
            <w:vAlign w:val="center"/>
          </w:tcPr>
          <w:p w14:paraId="00C07201" w14:textId="77777777" w:rsidR="00E66764" w:rsidRPr="001F078B" w:rsidRDefault="00E66764" w:rsidP="007B5AF8">
            <w:pPr>
              <w:pStyle w:val="TAC"/>
              <w:keepNext w:val="0"/>
            </w:pPr>
            <w:r w:rsidRPr="001F078B">
              <w:t>798</w:t>
            </w:r>
          </w:p>
        </w:tc>
        <w:tc>
          <w:tcPr>
            <w:tcW w:w="667" w:type="dxa"/>
            <w:shd w:val="clear" w:color="auto" w:fill="auto"/>
            <w:vAlign w:val="center"/>
          </w:tcPr>
          <w:p w14:paraId="71E24B08" w14:textId="77777777" w:rsidR="00E66764" w:rsidRPr="001F078B" w:rsidRDefault="00E66764" w:rsidP="007B5AF8">
            <w:pPr>
              <w:pStyle w:val="TAC"/>
              <w:keepNext w:val="0"/>
            </w:pPr>
            <w:r w:rsidRPr="001F078B">
              <w:t>N/A</w:t>
            </w:r>
          </w:p>
        </w:tc>
        <w:tc>
          <w:tcPr>
            <w:tcW w:w="1040" w:type="dxa"/>
            <w:shd w:val="clear" w:color="auto" w:fill="auto"/>
            <w:vAlign w:val="center"/>
          </w:tcPr>
          <w:p w14:paraId="1165545E" w14:textId="77777777" w:rsidR="00E66764" w:rsidRPr="001F078B" w:rsidRDefault="00E66764" w:rsidP="007B5AF8">
            <w:pPr>
              <w:pStyle w:val="TAC"/>
              <w:keepNext w:val="0"/>
            </w:pPr>
            <w:r w:rsidRPr="001F078B">
              <w:t>N/A</w:t>
            </w:r>
          </w:p>
        </w:tc>
      </w:tr>
      <w:tr w:rsidR="00E66764" w:rsidRPr="001F078B" w14:paraId="6CE70004" w14:textId="77777777" w:rsidTr="007B5AF8">
        <w:trPr>
          <w:trHeight w:val="216"/>
          <w:jc w:val="center"/>
        </w:trPr>
        <w:tc>
          <w:tcPr>
            <w:tcW w:w="2258" w:type="dxa"/>
            <w:vMerge/>
            <w:shd w:val="clear" w:color="auto" w:fill="auto"/>
            <w:vAlign w:val="center"/>
          </w:tcPr>
          <w:p w14:paraId="1126465A" w14:textId="77777777" w:rsidR="00E66764" w:rsidRPr="001F078B" w:rsidRDefault="00E66764" w:rsidP="007B5AF8">
            <w:pPr>
              <w:pStyle w:val="TAC"/>
              <w:keepNext w:val="0"/>
            </w:pPr>
          </w:p>
        </w:tc>
        <w:tc>
          <w:tcPr>
            <w:tcW w:w="872" w:type="dxa"/>
            <w:shd w:val="clear" w:color="auto" w:fill="auto"/>
            <w:vAlign w:val="center"/>
          </w:tcPr>
          <w:p w14:paraId="0465A8F7"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4B0FBD08" w14:textId="77777777" w:rsidR="00E66764" w:rsidRPr="001F078B" w:rsidRDefault="00E66764" w:rsidP="007B5AF8">
            <w:pPr>
              <w:pStyle w:val="TAC"/>
              <w:keepNext w:val="0"/>
            </w:pPr>
            <w:r w:rsidRPr="001F078B">
              <w:t>3314</w:t>
            </w:r>
          </w:p>
        </w:tc>
        <w:tc>
          <w:tcPr>
            <w:tcW w:w="746" w:type="dxa"/>
            <w:shd w:val="clear" w:color="auto" w:fill="auto"/>
            <w:noWrap/>
            <w:vAlign w:val="center"/>
          </w:tcPr>
          <w:p w14:paraId="35D3C9AD" w14:textId="77777777" w:rsidR="00E66764" w:rsidRPr="001F078B" w:rsidRDefault="00E66764" w:rsidP="007B5AF8">
            <w:pPr>
              <w:pStyle w:val="TAC"/>
              <w:keepNext w:val="0"/>
            </w:pPr>
            <w:r w:rsidRPr="001F078B">
              <w:t>10</w:t>
            </w:r>
          </w:p>
        </w:tc>
        <w:tc>
          <w:tcPr>
            <w:tcW w:w="877" w:type="dxa"/>
            <w:shd w:val="clear" w:color="auto" w:fill="auto"/>
            <w:noWrap/>
            <w:vAlign w:val="center"/>
          </w:tcPr>
          <w:p w14:paraId="18ECCFA9" w14:textId="77777777" w:rsidR="00E66764" w:rsidRPr="001F078B" w:rsidRDefault="00E66764" w:rsidP="007B5AF8">
            <w:pPr>
              <w:pStyle w:val="TAC"/>
              <w:keepNext w:val="0"/>
            </w:pPr>
            <w:r w:rsidRPr="001F078B">
              <w:t>50</w:t>
            </w:r>
          </w:p>
        </w:tc>
        <w:tc>
          <w:tcPr>
            <w:tcW w:w="1299" w:type="dxa"/>
            <w:shd w:val="clear" w:color="auto" w:fill="auto"/>
            <w:noWrap/>
            <w:vAlign w:val="center"/>
          </w:tcPr>
          <w:p w14:paraId="4FE749C1" w14:textId="77777777" w:rsidR="00E66764" w:rsidRPr="001F078B" w:rsidRDefault="00E66764" w:rsidP="007B5AF8">
            <w:pPr>
              <w:pStyle w:val="TAC"/>
              <w:keepNext w:val="0"/>
            </w:pPr>
            <w:r w:rsidRPr="001F078B">
              <w:t>3314</w:t>
            </w:r>
          </w:p>
        </w:tc>
        <w:tc>
          <w:tcPr>
            <w:tcW w:w="667" w:type="dxa"/>
            <w:shd w:val="clear" w:color="auto" w:fill="auto"/>
            <w:vAlign w:val="center"/>
          </w:tcPr>
          <w:p w14:paraId="77055643" w14:textId="77777777" w:rsidR="00E66764" w:rsidRPr="001F078B" w:rsidRDefault="00E66764" w:rsidP="007B5AF8">
            <w:pPr>
              <w:pStyle w:val="TAC"/>
              <w:keepNext w:val="0"/>
            </w:pPr>
            <w:r w:rsidRPr="001F078B">
              <w:t>8.7</w:t>
            </w:r>
          </w:p>
        </w:tc>
        <w:tc>
          <w:tcPr>
            <w:tcW w:w="1040" w:type="dxa"/>
            <w:shd w:val="clear" w:color="auto" w:fill="auto"/>
            <w:vAlign w:val="center"/>
          </w:tcPr>
          <w:p w14:paraId="22CB50C9" w14:textId="77777777" w:rsidR="00E66764" w:rsidRPr="001F078B" w:rsidRDefault="00E66764" w:rsidP="007B5AF8">
            <w:pPr>
              <w:pStyle w:val="TAC"/>
              <w:keepNext w:val="0"/>
            </w:pPr>
            <w:r w:rsidRPr="001F078B">
              <w:t>IMD4</w:t>
            </w:r>
          </w:p>
        </w:tc>
      </w:tr>
      <w:tr w:rsidR="00E66764" w:rsidRPr="001F078B" w14:paraId="46CF0B0F" w14:textId="77777777" w:rsidTr="007B5AF8">
        <w:trPr>
          <w:trHeight w:val="216"/>
          <w:jc w:val="center"/>
        </w:trPr>
        <w:tc>
          <w:tcPr>
            <w:tcW w:w="2258" w:type="dxa"/>
            <w:vMerge/>
            <w:shd w:val="clear" w:color="auto" w:fill="auto"/>
            <w:vAlign w:val="center"/>
          </w:tcPr>
          <w:p w14:paraId="74F880DA" w14:textId="77777777" w:rsidR="00E66764" w:rsidRPr="001F078B" w:rsidRDefault="00E66764" w:rsidP="007B5AF8">
            <w:pPr>
              <w:pStyle w:val="TAC"/>
              <w:keepNext w:val="0"/>
            </w:pPr>
          </w:p>
        </w:tc>
        <w:tc>
          <w:tcPr>
            <w:tcW w:w="872" w:type="dxa"/>
            <w:shd w:val="clear" w:color="auto" w:fill="auto"/>
            <w:vAlign w:val="center"/>
          </w:tcPr>
          <w:p w14:paraId="7C741E82" w14:textId="77777777" w:rsidR="00E66764" w:rsidRPr="001F078B" w:rsidRDefault="00E66764" w:rsidP="007B5AF8">
            <w:pPr>
              <w:pStyle w:val="TAC"/>
              <w:keepNext w:val="0"/>
            </w:pPr>
            <w:r w:rsidRPr="001F078B">
              <w:t>20</w:t>
            </w:r>
          </w:p>
        </w:tc>
        <w:tc>
          <w:tcPr>
            <w:tcW w:w="1167" w:type="dxa"/>
            <w:shd w:val="clear" w:color="auto" w:fill="auto"/>
            <w:noWrap/>
            <w:vAlign w:val="center"/>
          </w:tcPr>
          <w:p w14:paraId="0DC3500D" w14:textId="77777777" w:rsidR="00E66764" w:rsidRPr="001F078B" w:rsidRDefault="00E66764" w:rsidP="007B5AF8">
            <w:pPr>
              <w:pStyle w:val="TAC"/>
              <w:keepNext w:val="0"/>
            </w:pPr>
            <w:r w:rsidRPr="001F078B">
              <w:t>837</w:t>
            </w:r>
          </w:p>
        </w:tc>
        <w:tc>
          <w:tcPr>
            <w:tcW w:w="746" w:type="dxa"/>
            <w:shd w:val="clear" w:color="auto" w:fill="auto"/>
            <w:noWrap/>
            <w:vAlign w:val="center"/>
          </w:tcPr>
          <w:p w14:paraId="18E2A8B7" w14:textId="77777777" w:rsidR="00E66764" w:rsidRPr="001F078B" w:rsidRDefault="00E66764" w:rsidP="007B5AF8">
            <w:pPr>
              <w:pStyle w:val="TAC"/>
              <w:keepNext w:val="0"/>
            </w:pPr>
            <w:r w:rsidRPr="001F078B">
              <w:t>5</w:t>
            </w:r>
          </w:p>
        </w:tc>
        <w:tc>
          <w:tcPr>
            <w:tcW w:w="877" w:type="dxa"/>
            <w:shd w:val="clear" w:color="auto" w:fill="auto"/>
            <w:noWrap/>
            <w:vAlign w:val="center"/>
          </w:tcPr>
          <w:p w14:paraId="4A6F2B7A" w14:textId="77777777" w:rsidR="00E66764" w:rsidRPr="001F078B" w:rsidRDefault="00E66764" w:rsidP="007B5AF8">
            <w:pPr>
              <w:pStyle w:val="TAC"/>
              <w:keepNext w:val="0"/>
            </w:pPr>
            <w:r w:rsidRPr="001F078B">
              <w:t>25</w:t>
            </w:r>
          </w:p>
        </w:tc>
        <w:tc>
          <w:tcPr>
            <w:tcW w:w="1299" w:type="dxa"/>
            <w:shd w:val="clear" w:color="auto" w:fill="auto"/>
            <w:noWrap/>
            <w:vAlign w:val="center"/>
          </w:tcPr>
          <w:p w14:paraId="25E3CD99" w14:textId="77777777" w:rsidR="00E66764" w:rsidRPr="001F078B" w:rsidRDefault="00E66764" w:rsidP="007B5AF8">
            <w:pPr>
              <w:pStyle w:val="TAC"/>
              <w:keepNext w:val="0"/>
            </w:pPr>
            <w:r w:rsidRPr="001F078B">
              <w:t>796</w:t>
            </w:r>
          </w:p>
        </w:tc>
        <w:tc>
          <w:tcPr>
            <w:tcW w:w="667" w:type="dxa"/>
            <w:shd w:val="clear" w:color="auto" w:fill="auto"/>
            <w:vAlign w:val="center"/>
          </w:tcPr>
          <w:p w14:paraId="2F533E1A" w14:textId="77777777" w:rsidR="00E66764" w:rsidRPr="001F078B" w:rsidRDefault="00E66764" w:rsidP="007B5AF8">
            <w:pPr>
              <w:pStyle w:val="TAC"/>
              <w:keepNext w:val="0"/>
            </w:pPr>
            <w:r w:rsidRPr="001F078B">
              <w:t>N/A</w:t>
            </w:r>
          </w:p>
        </w:tc>
        <w:tc>
          <w:tcPr>
            <w:tcW w:w="1040" w:type="dxa"/>
            <w:shd w:val="clear" w:color="auto" w:fill="auto"/>
            <w:vAlign w:val="center"/>
          </w:tcPr>
          <w:p w14:paraId="278224EB" w14:textId="77777777" w:rsidR="00E66764" w:rsidRPr="001F078B" w:rsidRDefault="00E66764" w:rsidP="007B5AF8">
            <w:pPr>
              <w:pStyle w:val="TAC"/>
              <w:keepNext w:val="0"/>
            </w:pPr>
            <w:r w:rsidRPr="001F078B">
              <w:t>N/A</w:t>
            </w:r>
          </w:p>
        </w:tc>
      </w:tr>
      <w:tr w:rsidR="00E66764" w:rsidRPr="001F078B" w14:paraId="648AADFF" w14:textId="77777777" w:rsidTr="007B5AF8">
        <w:trPr>
          <w:trHeight w:val="216"/>
          <w:jc w:val="center"/>
        </w:trPr>
        <w:tc>
          <w:tcPr>
            <w:tcW w:w="2258" w:type="dxa"/>
            <w:vMerge/>
            <w:shd w:val="clear" w:color="auto" w:fill="auto"/>
            <w:vAlign w:val="center"/>
          </w:tcPr>
          <w:p w14:paraId="0FE8276D" w14:textId="77777777" w:rsidR="00E66764" w:rsidRPr="001F078B" w:rsidRDefault="00E66764" w:rsidP="007B5AF8">
            <w:pPr>
              <w:pStyle w:val="TAC"/>
              <w:keepNext w:val="0"/>
            </w:pPr>
          </w:p>
        </w:tc>
        <w:tc>
          <w:tcPr>
            <w:tcW w:w="872" w:type="dxa"/>
            <w:shd w:val="clear" w:color="auto" w:fill="auto"/>
            <w:vAlign w:val="center"/>
          </w:tcPr>
          <w:p w14:paraId="583D466E" w14:textId="77777777" w:rsidR="00E66764" w:rsidRPr="001F078B" w:rsidRDefault="00E66764" w:rsidP="007B5AF8">
            <w:pPr>
              <w:pStyle w:val="TAC"/>
              <w:keepNext w:val="0"/>
            </w:pPr>
            <w:r w:rsidRPr="001F078B">
              <w:t>n78</w:t>
            </w:r>
          </w:p>
        </w:tc>
        <w:tc>
          <w:tcPr>
            <w:tcW w:w="1167" w:type="dxa"/>
            <w:shd w:val="clear" w:color="auto" w:fill="auto"/>
            <w:noWrap/>
            <w:vAlign w:val="center"/>
          </w:tcPr>
          <w:p w14:paraId="41C3CEE4" w14:textId="77777777" w:rsidR="00E66764" w:rsidRPr="001F078B" w:rsidRDefault="00E66764" w:rsidP="007B5AF8">
            <w:pPr>
              <w:pStyle w:val="TAC"/>
              <w:keepNext w:val="0"/>
            </w:pPr>
            <w:r w:rsidRPr="001F078B">
              <w:t>3310</w:t>
            </w:r>
          </w:p>
        </w:tc>
        <w:tc>
          <w:tcPr>
            <w:tcW w:w="746" w:type="dxa"/>
            <w:shd w:val="clear" w:color="auto" w:fill="auto"/>
            <w:noWrap/>
            <w:vAlign w:val="center"/>
          </w:tcPr>
          <w:p w14:paraId="0FE4CE02" w14:textId="77777777" w:rsidR="00E66764" w:rsidRPr="001F078B" w:rsidRDefault="00E66764" w:rsidP="007B5AF8">
            <w:pPr>
              <w:pStyle w:val="TAC"/>
              <w:keepNext w:val="0"/>
            </w:pPr>
            <w:r w:rsidRPr="001F078B">
              <w:t>10</w:t>
            </w:r>
          </w:p>
        </w:tc>
        <w:tc>
          <w:tcPr>
            <w:tcW w:w="877" w:type="dxa"/>
            <w:shd w:val="clear" w:color="auto" w:fill="auto"/>
            <w:noWrap/>
            <w:vAlign w:val="center"/>
          </w:tcPr>
          <w:p w14:paraId="57BFD9A6" w14:textId="77777777" w:rsidR="00E66764" w:rsidRPr="001F078B" w:rsidRDefault="00E66764" w:rsidP="007B5AF8">
            <w:pPr>
              <w:pStyle w:val="TAC"/>
              <w:keepNext w:val="0"/>
            </w:pPr>
            <w:r w:rsidRPr="001F078B">
              <w:t>50</w:t>
            </w:r>
          </w:p>
        </w:tc>
        <w:tc>
          <w:tcPr>
            <w:tcW w:w="1299" w:type="dxa"/>
            <w:shd w:val="clear" w:color="auto" w:fill="auto"/>
            <w:noWrap/>
            <w:vAlign w:val="center"/>
          </w:tcPr>
          <w:p w14:paraId="760D949C" w14:textId="77777777" w:rsidR="00E66764" w:rsidRPr="001F078B" w:rsidRDefault="00E66764" w:rsidP="007B5AF8">
            <w:pPr>
              <w:pStyle w:val="TAC"/>
              <w:keepNext w:val="0"/>
            </w:pPr>
            <w:r w:rsidRPr="001F078B">
              <w:t>3310</w:t>
            </w:r>
          </w:p>
        </w:tc>
        <w:tc>
          <w:tcPr>
            <w:tcW w:w="667" w:type="dxa"/>
            <w:shd w:val="clear" w:color="auto" w:fill="auto"/>
            <w:vAlign w:val="center"/>
          </w:tcPr>
          <w:p w14:paraId="020B26AD" w14:textId="77777777" w:rsidR="00E66764" w:rsidRPr="001F078B" w:rsidRDefault="00E66764" w:rsidP="007B5AF8">
            <w:pPr>
              <w:pStyle w:val="TAC"/>
              <w:keepNext w:val="0"/>
            </w:pPr>
            <w:r w:rsidRPr="001F078B">
              <w:t>N/A</w:t>
            </w:r>
          </w:p>
        </w:tc>
        <w:tc>
          <w:tcPr>
            <w:tcW w:w="1040" w:type="dxa"/>
            <w:shd w:val="clear" w:color="auto" w:fill="auto"/>
            <w:vAlign w:val="center"/>
          </w:tcPr>
          <w:p w14:paraId="00D77406" w14:textId="77777777" w:rsidR="00E66764" w:rsidRPr="001F078B" w:rsidRDefault="00E66764" w:rsidP="007B5AF8">
            <w:pPr>
              <w:pStyle w:val="TAC"/>
              <w:keepNext w:val="0"/>
            </w:pPr>
            <w:r w:rsidRPr="001F078B">
              <w:t>N/A</w:t>
            </w:r>
          </w:p>
        </w:tc>
      </w:tr>
      <w:tr w:rsidR="00E66764" w:rsidRPr="001F078B" w14:paraId="4EAE1F92" w14:textId="77777777" w:rsidTr="007B5AF8">
        <w:trPr>
          <w:trHeight w:val="216"/>
          <w:jc w:val="center"/>
        </w:trPr>
        <w:tc>
          <w:tcPr>
            <w:tcW w:w="2258" w:type="dxa"/>
            <w:vMerge/>
            <w:shd w:val="clear" w:color="auto" w:fill="auto"/>
            <w:vAlign w:val="center"/>
          </w:tcPr>
          <w:p w14:paraId="3741F9BB" w14:textId="77777777" w:rsidR="00E66764" w:rsidRPr="001F078B" w:rsidRDefault="00E66764" w:rsidP="007B5AF8">
            <w:pPr>
              <w:pStyle w:val="TAC"/>
              <w:keepNext w:val="0"/>
            </w:pPr>
          </w:p>
        </w:tc>
        <w:tc>
          <w:tcPr>
            <w:tcW w:w="872" w:type="dxa"/>
            <w:shd w:val="clear" w:color="auto" w:fill="auto"/>
            <w:vAlign w:val="center"/>
          </w:tcPr>
          <w:p w14:paraId="79164975"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2</w:t>
            </w:r>
            <w:r w:rsidRPr="001F078B">
              <w:rPr>
                <w:lang w:val="en-US" w:eastAsia="ko-KR"/>
              </w:rPr>
              <w:t>8</w:t>
            </w:r>
          </w:p>
        </w:tc>
        <w:tc>
          <w:tcPr>
            <w:tcW w:w="1167" w:type="dxa"/>
            <w:shd w:val="clear" w:color="auto" w:fill="auto"/>
            <w:noWrap/>
            <w:vAlign w:val="center"/>
          </w:tcPr>
          <w:p w14:paraId="670CF521" w14:textId="77777777" w:rsidR="00E66764" w:rsidRPr="001F078B" w:rsidRDefault="00E66764" w:rsidP="007B5AF8">
            <w:pPr>
              <w:pStyle w:val="TAC"/>
              <w:keepNext w:val="0"/>
              <w:rPr>
                <w:lang w:eastAsia="ja-JP"/>
              </w:rPr>
            </w:pPr>
            <w:r w:rsidRPr="001F078B">
              <w:rPr>
                <w:rFonts w:hint="eastAsia"/>
                <w:lang w:val="en-US" w:eastAsia="ko-KR"/>
              </w:rPr>
              <w:t>744</w:t>
            </w:r>
          </w:p>
        </w:tc>
        <w:tc>
          <w:tcPr>
            <w:tcW w:w="746" w:type="dxa"/>
            <w:shd w:val="clear" w:color="auto" w:fill="auto"/>
            <w:noWrap/>
            <w:vAlign w:val="center"/>
          </w:tcPr>
          <w:p w14:paraId="7724D4EB" w14:textId="77777777" w:rsidR="00E66764" w:rsidRPr="001F078B" w:rsidRDefault="00E66764" w:rsidP="007B5AF8">
            <w:pPr>
              <w:pStyle w:val="TAC"/>
              <w:keepNext w:val="0"/>
              <w:rPr>
                <w:lang w:eastAsia="ja-JP"/>
              </w:rPr>
            </w:pPr>
            <w:r w:rsidRPr="001F078B">
              <w:rPr>
                <w:lang w:val="en-US" w:eastAsia="ko-KR"/>
              </w:rPr>
              <w:t>5</w:t>
            </w:r>
          </w:p>
        </w:tc>
        <w:tc>
          <w:tcPr>
            <w:tcW w:w="877" w:type="dxa"/>
            <w:shd w:val="clear" w:color="auto" w:fill="auto"/>
            <w:noWrap/>
            <w:vAlign w:val="center"/>
          </w:tcPr>
          <w:p w14:paraId="5B0924B8" w14:textId="77777777" w:rsidR="00E66764" w:rsidRPr="001F078B" w:rsidRDefault="00E66764" w:rsidP="007B5AF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08D28FAC" w14:textId="77777777" w:rsidR="00E66764" w:rsidRPr="001F078B" w:rsidRDefault="00E66764" w:rsidP="007B5AF8">
            <w:pPr>
              <w:pStyle w:val="TAC"/>
              <w:keepNext w:val="0"/>
            </w:pPr>
            <w:r w:rsidRPr="001F078B">
              <w:rPr>
                <w:rFonts w:hint="eastAsia"/>
                <w:lang w:val="en-US" w:eastAsia="ko-KR"/>
              </w:rPr>
              <w:t>79</w:t>
            </w:r>
            <w:r w:rsidRPr="001F078B">
              <w:rPr>
                <w:lang w:val="en-US" w:eastAsia="ko-KR"/>
              </w:rPr>
              <w:t>9</w:t>
            </w:r>
          </w:p>
        </w:tc>
        <w:tc>
          <w:tcPr>
            <w:tcW w:w="667" w:type="dxa"/>
            <w:shd w:val="clear" w:color="auto" w:fill="auto"/>
            <w:vAlign w:val="center"/>
          </w:tcPr>
          <w:p w14:paraId="10DE7162" w14:textId="77777777" w:rsidR="00E66764" w:rsidRPr="001F078B" w:rsidRDefault="00E66764" w:rsidP="007B5AF8">
            <w:pPr>
              <w:pStyle w:val="TAC"/>
              <w:keepNext w:val="0"/>
            </w:pPr>
            <w:r w:rsidRPr="001F078B">
              <w:rPr>
                <w:rFonts w:eastAsia="Malgun Gothic" w:hint="eastAsia"/>
                <w:lang w:eastAsia="ko-KR"/>
              </w:rPr>
              <w:t>9.4</w:t>
            </w:r>
          </w:p>
        </w:tc>
        <w:tc>
          <w:tcPr>
            <w:tcW w:w="1040" w:type="dxa"/>
            <w:shd w:val="clear" w:color="auto" w:fill="auto"/>
            <w:vAlign w:val="center"/>
          </w:tcPr>
          <w:p w14:paraId="40B08369" w14:textId="77777777" w:rsidR="00E66764" w:rsidRPr="001F078B" w:rsidRDefault="00E66764" w:rsidP="007B5AF8">
            <w:pPr>
              <w:pStyle w:val="TAC"/>
              <w:keepNext w:val="0"/>
            </w:pPr>
            <w:r w:rsidRPr="001F078B">
              <w:rPr>
                <w:rFonts w:eastAsia="Malgun Gothic" w:hint="eastAsia"/>
                <w:lang w:eastAsia="ko-KR"/>
              </w:rPr>
              <w:t>IMD4</w:t>
            </w:r>
          </w:p>
        </w:tc>
      </w:tr>
      <w:tr w:rsidR="00E66764" w:rsidRPr="001F078B" w14:paraId="3906D292" w14:textId="77777777" w:rsidTr="007B5AF8">
        <w:trPr>
          <w:trHeight w:val="216"/>
          <w:jc w:val="center"/>
        </w:trPr>
        <w:tc>
          <w:tcPr>
            <w:tcW w:w="2258" w:type="dxa"/>
            <w:vMerge w:val="restart"/>
            <w:shd w:val="clear" w:color="auto" w:fill="auto"/>
            <w:vAlign w:val="center"/>
          </w:tcPr>
          <w:p w14:paraId="08FE085F" w14:textId="77777777" w:rsidR="00E66764" w:rsidRPr="001F078B" w:rsidRDefault="00E66764" w:rsidP="007B5AF8">
            <w:pPr>
              <w:pStyle w:val="TAC"/>
              <w:keepNext w:val="0"/>
            </w:pPr>
            <w:r w:rsidRPr="001F078B">
              <w:rPr>
                <w:rFonts w:hint="eastAsia"/>
                <w:lang w:val="en-US" w:eastAsia="ko-KR"/>
              </w:rPr>
              <w:t>DC_</w:t>
            </w:r>
            <w:r w:rsidRPr="001F078B">
              <w:rPr>
                <w:lang w:val="en-US" w:eastAsia="ko-KR"/>
              </w:rPr>
              <w:t>2</w:t>
            </w:r>
            <w:r w:rsidRPr="001F078B">
              <w:rPr>
                <w:rFonts w:hint="eastAsia"/>
                <w:lang w:val="en-US" w:eastAsia="ko-KR"/>
              </w:rPr>
              <w:t>1A_n78A-n79A</w:t>
            </w:r>
          </w:p>
        </w:tc>
        <w:tc>
          <w:tcPr>
            <w:tcW w:w="872" w:type="dxa"/>
            <w:shd w:val="clear" w:color="auto" w:fill="auto"/>
            <w:vAlign w:val="center"/>
          </w:tcPr>
          <w:p w14:paraId="1493E04F" w14:textId="77777777" w:rsidR="00E66764" w:rsidRPr="001F078B" w:rsidRDefault="00E66764" w:rsidP="007B5AF8">
            <w:pPr>
              <w:pStyle w:val="TAC"/>
              <w:keepNext w:val="0"/>
              <w:rPr>
                <w:lang w:eastAsia="ja-JP"/>
              </w:rPr>
            </w:pPr>
            <w:r w:rsidRPr="001F078B">
              <w:rPr>
                <w:lang w:val="en-US" w:eastAsia="ko-KR"/>
              </w:rPr>
              <w:t>21</w:t>
            </w:r>
          </w:p>
        </w:tc>
        <w:tc>
          <w:tcPr>
            <w:tcW w:w="1167" w:type="dxa"/>
            <w:shd w:val="clear" w:color="auto" w:fill="auto"/>
            <w:noWrap/>
            <w:vAlign w:val="center"/>
          </w:tcPr>
          <w:p w14:paraId="0810E83B" w14:textId="77777777" w:rsidR="00E66764" w:rsidRPr="001F078B" w:rsidRDefault="00E66764" w:rsidP="007B5AF8">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0BA9D563" w14:textId="77777777" w:rsidR="00E66764" w:rsidRPr="001F078B" w:rsidRDefault="00E66764" w:rsidP="007B5AF8">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0D6BE20D" w14:textId="77777777" w:rsidR="00E66764" w:rsidRPr="001F078B" w:rsidRDefault="00E66764" w:rsidP="007B5AF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7ECBD134" w14:textId="77777777" w:rsidR="00E66764" w:rsidRPr="001F078B" w:rsidRDefault="00E66764" w:rsidP="007B5AF8">
            <w:pPr>
              <w:pStyle w:val="TAC"/>
              <w:keepNext w:val="0"/>
            </w:pPr>
            <w:r w:rsidRPr="001F078B">
              <w:rPr>
                <w:rFonts w:hint="eastAsia"/>
                <w:lang w:val="en-US" w:eastAsia="ko-KR"/>
              </w:rPr>
              <w:t>1501</w:t>
            </w:r>
          </w:p>
        </w:tc>
        <w:tc>
          <w:tcPr>
            <w:tcW w:w="667" w:type="dxa"/>
            <w:shd w:val="clear" w:color="auto" w:fill="auto"/>
            <w:vAlign w:val="center"/>
          </w:tcPr>
          <w:p w14:paraId="6C25B8D7"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7E31012B"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26DA6F6C" w14:textId="77777777" w:rsidTr="007B5AF8">
        <w:trPr>
          <w:trHeight w:val="216"/>
          <w:jc w:val="center"/>
        </w:trPr>
        <w:tc>
          <w:tcPr>
            <w:tcW w:w="2258" w:type="dxa"/>
            <w:vMerge/>
            <w:shd w:val="clear" w:color="auto" w:fill="auto"/>
            <w:vAlign w:val="center"/>
          </w:tcPr>
          <w:p w14:paraId="55C8FFEF" w14:textId="77777777" w:rsidR="00E66764" w:rsidRPr="001F078B" w:rsidRDefault="00E66764" w:rsidP="007B5AF8">
            <w:pPr>
              <w:pStyle w:val="TAC"/>
              <w:keepNext w:val="0"/>
            </w:pPr>
          </w:p>
        </w:tc>
        <w:tc>
          <w:tcPr>
            <w:tcW w:w="872" w:type="dxa"/>
            <w:shd w:val="clear" w:color="auto" w:fill="auto"/>
            <w:vAlign w:val="center"/>
          </w:tcPr>
          <w:p w14:paraId="1B0F45F3"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33FB31C0" w14:textId="77777777" w:rsidR="00E66764" w:rsidRPr="001F078B" w:rsidRDefault="00E66764" w:rsidP="007B5AF8">
            <w:pPr>
              <w:pStyle w:val="TAC"/>
              <w:keepNext w:val="0"/>
              <w:rPr>
                <w:lang w:eastAsia="ja-JP"/>
              </w:rPr>
            </w:pPr>
            <w:r w:rsidRPr="001F078B">
              <w:rPr>
                <w:rFonts w:hint="eastAsia"/>
                <w:lang w:val="en-US" w:eastAsia="ko-KR"/>
              </w:rPr>
              <w:t>3420</w:t>
            </w:r>
          </w:p>
        </w:tc>
        <w:tc>
          <w:tcPr>
            <w:tcW w:w="746" w:type="dxa"/>
            <w:shd w:val="clear" w:color="auto" w:fill="auto"/>
            <w:noWrap/>
            <w:vAlign w:val="center"/>
          </w:tcPr>
          <w:p w14:paraId="46B06E9D" w14:textId="77777777" w:rsidR="00E66764" w:rsidRPr="001F078B" w:rsidRDefault="00E66764" w:rsidP="007B5AF8">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79904B08" w14:textId="77777777" w:rsidR="00E66764" w:rsidRPr="001F078B" w:rsidRDefault="00E66764" w:rsidP="007B5AF8">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2F9B757B" w14:textId="77777777" w:rsidR="00E66764" w:rsidRPr="001F078B" w:rsidRDefault="00E66764" w:rsidP="007B5AF8">
            <w:pPr>
              <w:pStyle w:val="TAC"/>
              <w:keepNext w:val="0"/>
            </w:pPr>
            <w:r w:rsidRPr="001F078B">
              <w:rPr>
                <w:rFonts w:hint="eastAsia"/>
                <w:lang w:val="en-US" w:eastAsia="ko-KR"/>
              </w:rPr>
              <w:t>3</w:t>
            </w:r>
            <w:r w:rsidRPr="001F078B">
              <w:rPr>
                <w:lang w:val="en-US" w:eastAsia="ko-KR"/>
              </w:rPr>
              <w:t>420</w:t>
            </w:r>
          </w:p>
        </w:tc>
        <w:tc>
          <w:tcPr>
            <w:tcW w:w="667" w:type="dxa"/>
            <w:shd w:val="clear" w:color="auto" w:fill="auto"/>
            <w:vAlign w:val="center"/>
          </w:tcPr>
          <w:p w14:paraId="79F6C805"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0B646DF1"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4C87C0C2" w14:textId="77777777" w:rsidTr="007B5AF8">
        <w:trPr>
          <w:trHeight w:val="216"/>
          <w:jc w:val="center"/>
        </w:trPr>
        <w:tc>
          <w:tcPr>
            <w:tcW w:w="2258" w:type="dxa"/>
            <w:vMerge/>
            <w:shd w:val="clear" w:color="auto" w:fill="auto"/>
            <w:vAlign w:val="center"/>
          </w:tcPr>
          <w:p w14:paraId="24F156E8" w14:textId="77777777" w:rsidR="00E66764" w:rsidRPr="001F078B" w:rsidRDefault="00E66764" w:rsidP="007B5AF8">
            <w:pPr>
              <w:pStyle w:val="TAC"/>
              <w:keepNext w:val="0"/>
            </w:pPr>
          </w:p>
        </w:tc>
        <w:tc>
          <w:tcPr>
            <w:tcW w:w="872" w:type="dxa"/>
            <w:shd w:val="clear" w:color="auto" w:fill="auto"/>
            <w:vAlign w:val="center"/>
          </w:tcPr>
          <w:p w14:paraId="599FBF7F"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60825456" w14:textId="77777777" w:rsidR="00E66764" w:rsidRPr="001F078B" w:rsidRDefault="00E66764" w:rsidP="007B5AF8">
            <w:pPr>
              <w:pStyle w:val="TAC"/>
              <w:keepNext w:val="0"/>
              <w:rPr>
                <w:lang w:eastAsia="ja-JP"/>
              </w:rPr>
            </w:pPr>
            <w:r w:rsidRPr="001F078B">
              <w:rPr>
                <w:rFonts w:hint="eastAsia"/>
                <w:lang w:val="en-US" w:eastAsia="ko-KR"/>
              </w:rPr>
              <w:t>4</w:t>
            </w:r>
            <w:r w:rsidRPr="001F078B">
              <w:rPr>
                <w:lang w:val="en-US" w:eastAsia="ko-KR"/>
              </w:rPr>
              <w:t>873</w:t>
            </w:r>
          </w:p>
        </w:tc>
        <w:tc>
          <w:tcPr>
            <w:tcW w:w="746" w:type="dxa"/>
            <w:shd w:val="clear" w:color="auto" w:fill="auto"/>
            <w:noWrap/>
            <w:vAlign w:val="center"/>
          </w:tcPr>
          <w:p w14:paraId="02EA41FC" w14:textId="77777777" w:rsidR="00E66764" w:rsidRPr="001F078B" w:rsidRDefault="00E66764" w:rsidP="007B5AF8">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6FF212BF" w14:textId="77777777" w:rsidR="00E66764" w:rsidRPr="001F078B" w:rsidRDefault="00E66764" w:rsidP="007B5AF8">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34C61E0E" w14:textId="77777777" w:rsidR="00E66764" w:rsidRPr="001F078B" w:rsidRDefault="00E66764" w:rsidP="007B5AF8">
            <w:pPr>
              <w:pStyle w:val="TAC"/>
              <w:keepNext w:val="0"/>
            </w:pPr>
            <w:r w:rsidRPr="001F078B">
              <w:rPr>
                <w:rFonts w:hint="eastAsia"/>
                <w:lang w:val="en-US" w:eastAsia="ko-KR"/>
              </w:rPr>
              <w:t>4</w:t>
            </w:r>
            <w:r w:rsidRPr="001F078B">
              <w:rPr>
                <w:lang w:val="en-US" w:eastAsia="ko-KR"/>
              </w:rPr>
              <w:t>873</w:t>
            </w:r>
          </w:p>
        </w:tc>
        <w:tc>
          <w:tcPr>
            <w:tcW w:w="667" w:type="dxa"/>
            <w:shd w:val="clear" w:color="auto" w:fill="auto"/>
            <w:vAlign w:val="center"/>
          </w:tcPr>
          <w:p w14:paraId="2F7BC273" w14:textId="77777777" w:rsidR="00E66764" w:rsidRPr="001F078B" w:rsidRDefault="00E66764" w:rsidP="007B5AF8">
            <w:pPr>
              <w:pStyle w:val="TAC"/>
              <w:keepNext w:val="0"/>
            </w:pPr>
            <w:r w:rsidRPr="001F078B">
              <w:rPr>
                <w:rFonts w:eastAsia="Malgun Gothic" w:hint="eastAsia"/>
                <w:lang w:eastAsia="ko-KR"/>
              </w:rPr>
              <w:t>30.1</w:t>
            </w:r>
          </w:p>
        </w:tc>
        <w:tc>
          <w:tcPr>
            <w:tcW w:w="1040" w:type="dxa"/>
            <w:shd w:val="clear" w:color="auto" w:fill="auto"/>
            <w:vAlign w:val="center"/>
          </w:tcPr>
          <w:p w14:paraId="39DF7491" w14:textId="77777777" w:rsidR="00E66764" w:rsidRPr="001F078B" w:rsidRDefault="00E66764" w:rsidP="007B5AF8">
            <w:pPr>
              <w:pStyle w:val="TAC"/>
              <w:keepNext w:val="0"/>
            </w:pPr>
            <w:r w:rsidRPr="001F078B">
              <w:rPr>
                <w:rFonts w:eastAsia="Malgun Gothic" w:hint="eastAsia"/>
                <w:lang w:eastAsia="ko-KR"/>
              </w:rPr>
              <w:t>IMD2</w:t>
            </w:r>
          </w:p>
        </w:tc>
      </w:tr>
      <w:tr w:rsidR="00E66764" w:rsidRPr="001F078B" w14:paraId="2D561351" w14:textId="77777777" w:rsidTr="007B5AF8">
        <w:trPr>
          <w:trHeight w:val="216"/>
          <w:jc w:val="center"/>
        </w:trPr>
        <w:tc>
          <w:tcPr>
            <w:tcW w:w="2258" w:type="dxa"/>
            <w:vMerge/>
            <w:shd w:val="clear" w:color="auto" w:fill="auto"/>
            <w:vAlign w:val="center"/>
          </w:tcPr>
          <w:p w14:paraId="0EFAA367" w14:textId="77777777" w:rsidR="00E66764" w:rsidRPr="001F078B" w:rsidRDefault="00E66764" w:rsidP="007B5AF8">
            <w:pPr>
              <w:pStyle w:val="TAC"/>
              <w:keepNext w:val="0"/>
            </w:pPr>
          </w:p>
        </w:tc>
        <w:tc>
          <w:tcPr>
            <w:tcW w:w="872" w:type="dxa"/>
            <w:shd w:val="clear" w:color="auto" w:fill="auto"/>
            <w:vAlign w:val="center"/>
          </w:tcPr>
          <w:p w14:paraId="405B607D" w14:textId="77777777" w:rsidR="00E66764" w:rsidRPr="001F078B" w:rsidRDefault="00E66764" w:rsidP="007B5AF8">
            <w:pPr>
              <w:pStyle w:val="TAC"/>
              <w:keepNext w:val="0"/>
              <w:rPr>
                <w:lang w:eastAsia="ja-JP"/>
              </w:rPr>
            </w:pPr>
            <w:r w:rsidRPr="001F078B">
              <w:rPr>
                <w:lang w:val="en-US" w:eastAsia="ko-KR"/>
              </w:rPr>
              <w:t>21</w:t>
            </w:r>
          </w:p>
        </w:tc>
        <w:tc>
          <w:tcPr>
            <w:tcW w:w="1167" w:type="dxa"/>
            <w:shd w:val="clear" w:color="auto" w:fill="auto"/>
            <w:noWrap/>
            <w:vAlign w:val="center"/>
          </w:tcPr>
          <w:p w14:paraId="0C916C7C" w14:textId="77777777" w:rsidR="00E66764" w:rsidRPr="001F078B" w:rsidRDefault="00E66764" w:rsidP="007B5AF8">
            <w:pPr>
              <w:pStyle w:val="TAC"/>
              <w:keepNext w:val="0"/>
              <w:rPr>
                <w:lang w:eastAsia="ja-JP"/>
              </w:rPr>
            </w:pPr>
            <w:r w:rsidRPr="001F078B">
              <w:rPr>
                <w:rFonts w:hint="eastAsia"/>
                <w:lang w:val="en-US" w:eastAsia="ko-KR"/>
              </w:rPr>
              <w:t>1453</w:t>
            </w:r>
          </w:p>
        </w:tc>
        <w:tc>
          <w:tcPr>
            <w:tcW w:w="746" w:type="dxa"/>
            <w:shd w:val="clear" w:color="auto" w:fill="auto"/>
            <w:noWrap/>
            <w:vAlign w:val="center"/>
          </w:tcPr>
          <w:p w14:paraId="41FB990E" w14:textId="77777777" w:rsidR="00E66764" w:rsidRPr="001F078B" w:rsidRDefault="00E66764" w:rsidP="007B5AF8">
            <w:pPr>
              <w:pStyle w:val="TAC"/>
              <w:keepNext w:val="0"/>
              <w:rPr>
                <w:lang w:eastAsia="ja-JP"/>
              </w:rPr>
            </w:pPr>
            <w:r w:rsidRPr="001F078B">
              <w:rPr>
                <w:rFonts w:hint="eastAsia"/>
                <w:lang w:val="en-US" w:eastAsia="ko-KR"/>
              </w:rPr>
              <w:t>5</w:t>
            </w:r>
          </w:p>
        </w:tc>
        <w:tc>
          <w:tcPr>
            <w:tcW w:w="877" w:type="dxa"/>
            <w:shd w:val="clear" w:color="auto" w:fill="auto"/>
            <w:noWrap/>
            <w:vAlign w:val="center"/>
          </w:tcPr>
          <w:p w14:paraId="6C2B76EA" w14:textId="77777777" w:rsidR="00E66764" w:rsidRPr="001F078B" w:rsidRDefault="00E66764" w:rsidP="007B5AF8">
            <w:pPr>
              <w:pStyle w:val="TAC"/>
              <w:keepNext w:val="0"/>
              <w:rPr>
                <w:lang w:eastAsia="ja-JP"/>
              </w:rPr>
            </w:pPr>
            <w:r w:rsidRPr="001F078B">
              <w:rPr>
                <w:rFonts w:hint="eastAsia"/>
                <w:lang w:val="en-US" w:eastAsia="ko-KR"/>
              </w:rPr>
              <w:t>25</w:t>
            </w:r>
          </w:p>
        </w:tc>
        <w:tc>
          <w:tcPr>
            <w:tcW w:w="1299" w:type="dxa"/>
            <w:shd w:val="clear" w:color="auto" w:fill="auto"/>
            <w:noWrap/>
            <w:vAlign w:val="center"/>
          </w:tcPr>
          <w:p w14:paraId="5A7DDE20" w14:textId="77777777" w:rsidR="00E66764" w:rsidRPr="001F078B" w:rsidRDefault="00E66764" w:rsidP="007B5AF8">
            <w:pPr>
              <w:pStyle w:val="TAC"/>
              <w:keepNext w:val="0"/>
            </w:pPr>
            <w:r w:rsidRPr="001F078B">
              <w:rPr>
                <w:rFonts w:hint="eastAsia"/>
                <w:lang w:val="en-US" w:eastAsia="ko-KR"/>
              </w:rPr>
              <w:t>1501</w:t>
            </w:r>
          </w:p>
        </w:tc>
        <w:tc>
          <w:tcPr>
            <w:tcW w:w="667" w:type="dxa"/>
            <w:shd w:val="clear" w:color="auto" w:fill="auto"/>
            <w:vAlign w:val="center"/>
          </w:tcPr>
          <w:p w14:paraId="29BF59DA"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2CE6CD13"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5FBAA347" w14:textId="77777777" w:rsidTr="007B5AF8">
        <w:trPr>
          <w:trHeight w:val="216"/>
          <w:jc w:val="center"/>
        </w:trPr>
        <w:tc>
          <w:tcPr>
            <w:tcW w:w="2258" w:type="dxa"/>
            <w:vMerge/>
            <w:shd w:val="clear" w:color="auto" w:fill="auto"/>
            <w:vAlign w:val="center"/>
          </w:tcPr>
          <w:p w14:paraId="5A2FD3DB" w14:textId="77777777" w:rsidR="00E66764" w:rsidRPr="001F078B" w:rsidRDefault="00E66764" w:rsidP="007B5AF8">
            <w:pPr>
              <w:pStyle w:val="TAC"/>
              <w:keepNext w:val="0"/>
            </w:pPr>
          </w:p>
        </w:tc>
        <w:tc>
          <w:tcPr>
            <w:tcW w:w="872" w:type="dxa"/>
            <w:shd w:val="clear" w:color="auto" w:fill="auto"/>
            <w:vAlign w:val="center"/>
          </w:tcPr>
          <w:p w14:paraId="77DF52B2"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79</w:t>
            </w:r>
          </w:p>
        </w:tc>
        <w:tc>
          <w:tcPr>
            <w:tcW w:w="1167" w:type="dxa"/>
            <w:shd w:val="clear" w:color="auto" w:fill="auto"/>
            <w:noWrap/>
            <w:vAlign w:val="center"/>
          </w:tcPr>
          <w:p w14:paraId="4D746435" w14:textId="77777777" w:rsidR="00E66764" w:rsidRPr="001F078B" w:rsidRDefault="00E66764" w:rsidP="007B5AF8">
            <w:pPr>
              <w:pStyle w:val="TAC"/>
              <w:keepNext w:val="0"/>
              <w:rPr>
                <w:lang w:eastAsia="ja-JP"/>
              </w:rPr>
            </w:pPr>
            <w:r w:rsidRPr="001F078B">
              <w:rPr>
                <w:rFonts w:hint="eastAsia"/>
                <w:lang w:val="en-US" w:eastAsia="ko-KR"/>
              </w:rPr>
              <w:t>4</w:t>
            </w:r>
            <w:r w:rsidRPr="001F078B">
              <w:rPr>
                <w:lang w:val="en-US" w:eastAsia="ko-KR"/>
              </w:rPr>
              <w:t>940</w:t>
            </w:r>
          </w:p>
        </w:tc>
        <w:tc>
          <w:tcPr>
            <w:tcW w:w="746" w:type="dxa"/>
            <w:shd w:val="clear" w:color="auto" w:fill="auto"/>
            <w:noWrap/>
            <w:vAlign w:val="center"/>
          </w:tcPr>
          <w:p w14:paraId="053534AD" w14:textId="77777777" w:rsidR="00E66764" w:rsidRPr="001F078B" w:rsidRDefault="00E66764" w:rsidP="007B5AF8">
            <w:pPr>
              <w:pStyle w:val="TAC"/>
              <w:keepNext w:val="0"/>
              <w:rPr>
                <w:lang w:eastAsia="ja-JP"/>
              </w:rPr>
            </w:pPr>
            <w:r w:rsidRPr="001F078B">
              <w:rPr>
                <w:rFonts w:hint="eastAsia"/>
                <w:lang w:val="en-US" w:eastAsia="ko-KR"/>
              </w:rPr>
              <w:t>40</w:t>
            </w:r>
          </w:p>
        </w:tc>
        <w:tc>
          <w:tcPr>
            <w:tcW w:w="877" w:type="dxa"/>
            <w:shd w:val="clear" w:color="auto" w:fill="auto"/>
            <w:noWrap/>
            <w:vAlign w:val="center"/>
          </w:tcPr>
          <w:p w14:paraId="65328825" w14:textId="77777777" w:rsidR="00E66764" w:rsidRPr="001F078B" w:rsidRDefault="00E66764" w:rsidP="007B5AF8">
            <w:pPr>
              <w:pStyle w:val="TAC"/>
              <w:keepNext w:val="0"/>
              <w:rPr>
                <w:lang w:eastAsia="ja-JP"/>
              </w:rPr>
            </w:pPr>
            <w:r w:rsidRPr="001F078B">
              <w:rPr>
                <w:rFonts w:hint="eastAsia"/>
                <w:lang w:val="en-US" w:eastAsia="ko-KR"/>
              </w:rPr>
              <w:t>216</w:t>
            </w:r>
          </w:p>
        </w:tc>
        <w:tc>
          <w:tcPr>
            <w:tcW w:w="1299" w:type="dxa"/>
            <w:shd w:val="clear" w:color="auto" w:fill="auto"/>
            <w:noWrap/>
            <w:vAlign w:val="center"/>
          </w:tcPr>
          <w:p w14:paraId="5E9DCF3A" w14:textId="77777777" w:rsidR="00E66764" w:rsidRPr="001F078B" w:rsidRDefault="00E66764" w:rsidP="007B5AF8">
            <w:pPr>
              <w:pStyle w:val="TAC"/>
              <w:keepNext w:val="0"/>
            </w:pPr>
            <w:r w:rsidRPr="001F078B">
              <w:rPr>
                <w:rFonts w:hint="eastAsia"/>
                <w:lang w:val="en-US" w:eastAsia="ko-KR"/>
              </w:rPr>
              <w:t>4</w:t>
            </w:r>
            <w:r w:rsidRPr="001F078B">
              <w:rPr>
                <w:lang w:val="en-US" w:eastAsia="ko-KR"/>
              </w:rPr>
              <w:t>940</w:t>
            </w:r>
          </w:p>
        </w:tc>
        <w:tc>
          <w:tcPr>
            <w:tcW w:w="667" w:type="dxa"/>
            <w:shd w:val="clear" w:color="auto" w:fill="auto"/>
            <w:vAlign w:val="center"/>
          </w:tcPr>
          <w:p w14:paraId="6723D177" w14:textId="77777777" w:rsidR="00E66764" w:rsidRPr="001F078B" w:rsidRDefault="00E66764" w:rsidP="007B5AF8">
            <w:pPr>
              <w:pStyle w:val="TAC"/>
              <w:keepNext w:val="0"/>
            </w:pPr>
            <w:r w:rsidRPr="001F078B">
              <w:rPr>
                <w:rFonts w:eastAsia="Malgun Gothic" w:hint="eastAsia"/>
                <w:lang w:eastAsia="ko-KR"/>
              </w:rPr>
              <w:t>N/A</w:t>
            </w:r>
          </w:p>
        </w:tc>
        <w:tc>
          <w:tcPr>
            <w:tcW w:w="1040" w:type="dxa"/>
            <w:shd w:val="clear" w:color="auto" w:fill="auto"/>
            <w:vAlign w:val="center"/>
          </w:tcPr>
          <w:p w14:paraId="6427A38F" w14:textId="77777777" w:rsidR="00E66764" w:rsidRPr="001F078B" w:rsidRDefault="00E66764" w:rsidP="007B5AF8">
            <w:pPr>
              <w:pStyle w:val="TAC"/>
              <w:keepNext w:val="0"/>
            </w:pPr>
            <w:r w:rsidRPr="001F078B">
              <w:rPr>
                <w:rFonts w:eastAsia="Malgun Gothic" w:hint="eastAsia"/>
                <w:lang w:eastAsia="ko-KR"/>
              </w:rPr>
              <w:t>N/A</w:t>
            </w:r>
          </w:p>
        </w:tc>
      </w:tr>
      <w:tr w:rsidR="00E66764" w:rsidRPr="001F078B" w14:paraId="5C374BEF" w14:textId="77777777" w:rsidTr="007B5AF8">
        <w:trPr>
          <w:trHeight w:val="216"/>
          <w:jc w:val="center"/>
        </w:trPr>
        <w:tc>
          <w:tcPr>
            <w:tcW w:w="2258" w:type="dxa"/>
            <w:vMerge/>
            <w:shd w:val="clear" w:color="auto" w:fill="auto"/>
            <w:vAlign w:val="center"/>
          </w:tcPr>
          <w:p w14:paraId="1616BE13" w14:textId="77777777" w:rsidR="00E66764" w:rsidRPr="001F078B" w:rsidRDefault="00E66764" w:rsidP="007B5AF8">
            <w:pPr>
              <w:pStyle w:val="TAC"/>
              <w:keepNext w:val="0"/>
            </w:pPr>
          </w:p>
        </w:tc>
        <w:tc>
          <w:tcPr>
            <w:tcW w:w="872" w:type="dxa"/>
            <w:shd w:val="clear" w:color="auto" w:fill="auto"/>
            <w:vAlign w:val="center"/>
          </w:tcPr>
          <w:p w14:paraId="0186AC3C" w14:textId="77777777" w:rsidR="00E66764" w:rsidRPr="001F078B" w:rsidRDefault="00E66764" w:rsidP="007B5AF8">
            <w:pPr>
              <w:pStyle w:val="TAC"/>
              <w:keepNext w:val="0"/>
              <w:rPr>
                <w:lang w:eastAsia="ja-JP"/>
              </w:rPr>
            </w:pPr>
            <w:r w:rsidRPr="001F078B">
              <w:rPr>
                <w:lang w:val="en-US" w:eastAsia="ko-KR"/>
              </w:rPr>
              <w:t>n</w:t>
            </w:r>
            <w:r w:rsidRPr="001F078B">
              <w:rPr>
                <w:rFonts w:hint="eastAsia"/>
                <w:lang w:val="en-US" w:eastAsia="ko-KR"/>
              </w:rPr>
              <w:t>78</w:t>
            </w:r>
          </w:p>
        </w:tc>
        <w:tc>
          <w:tcPr>
            <w:tcW w:w="1167" w:type="dxa"/>
            <w:shd w:val="clear" w:color="auto" w:fill="auto"/>
            <w:noWrap/>
            <w:vAlign w:val="center"/>
          </w:tcPr>
          <w:p w14:paraId="268A184B" w14:textId="77777777" w:rsidR="00E66764" w:rsidRPr="001F078B" w:rsidRDefault="00E66764" w:rsidP="007B5AF8">
            <w:pPr>
              <w:pStyle w:val="TAC"/>
              <w:keepNext w:val="0"/>
              <w:rPr>
                <w:lang w:eastAsia="ja-JP"/>
              </w:rPr>
            </w:pPr>
            <w:r w:rsidRPr="001F078B">
              <w:rPr>
                <w:rFonts w:hint="eastAsia"/>
                <w:lang w:val="en-US" w:eastAsia="ko-KR"/>
              </w:rPr>
              <w:t>3487</w:t>
            </w:r>
          </w:p>
        </w:tc>
        <w:tc>
          <w:tcPr>
            <w:tcW w:w="746" w:type="dxa"/>
            <w:shd w:val="clear" w:color="auto" w:fill="auto"/>
            <w:noWrap/>
            <w:vAlign w:val="center"/>
          </w:tcPr>
          <w:p w14:paraId="1AD2CC51" w14:textId="77777777" w:rsidR="00E66764" w:rsidRPr="001F078B" w:rsidRDefault="00E66764" w:rsidP="007B5AF8">
            <w:pPr>
              <w:pStyle w:val="TAC"/>
              <w:keepNext w:val="0"/>
              <w:rPr>
                <w:lang w:eastAsia="ja-JP"/>
              </w:rPr>
            </w:pPr>
            <w:r w:rsidRPr="001F078B">
              <w:rPr>
                <w:rFonts w:hint="eastAsia"/>
                <w:lang w:val="en-US" w:eastAsia="ko-KR"/>
              </w:rPr>
              <w:t>10</w:t>
            </w:r>
          </w:p>
        </w:tc>
        <w:tc>
          <w:tcPr>
            <w:tcW w:w="877" w:type="dxa"/>
            <w:shd w:val="clear" w:color="auto" w:fill="auto"/>
            <w:noWrap/>
            <w:vAlign w:val="center"/>
          </w:tcPr>
          <w:p w14:paraId="23F500F4" w14:textId="77777777" w:rsidR="00E66764" w:rsidRPr="001F078B" w:rsidRDefault="00E66764" w:rsidP="007B5AF8">
            <w:pPr>
              <w:pStyle w:val="TAC"/>
              <w:keepNext w:val="0"/>
              <w:rPr>
                <w:lang w:eastAsia="ja-JP"/>
              </w:rPr>
            </w:pPr>
            <w:r w:rsidRPr="001F078B">
              <w:rPr>
                <w:rFonts w:hint="eastAsia"/>
                <w:lang w:val="en-US" w:eastAsia="ko-KR"/>
              </w:rPr>
              <w:t>50</w:t>
            </w:r>
          </w:p>
        </w:tc>
        <w:tc>
          <w:tcPr>
            <w:tcW w:w="1299" w:type="dxa"/>
            <w:shd w:val="clear" w:color="auto" w:fill="auto"/>
            <w:noWrap/>
            <w:vAlign w:val="center"/>
          </w:tcPr>
          <w:p w14:paraId="09325158" w14:textId="77777777" w:rsidR="00E66764" w:rsidRPr="001F078B" w:rsidRDefault="00E66764" w:rsidP="007B5AF8">
            <w:pPr>
              <w:pStyle w:val="TAC"/>
              <w:keepNext w:val="0"/>
            </w:pPr>
            <w:r w:rsidRPr="001F078B">
              <w:rPr>
                <w:rFonts w:hint="eastAsia"/>
                <w:lang w:val="en-US" w:eastAsia="ko-KR"/>
              </w:rPr>
              <w:t>3</w:t>
            </w:r>
            <w:r w:rsidRPr="001F078B">
              <w:rPr>
                <w:lang w:val="en-US" w:eastAsia="ko-KR"/>
              </w:rPr>
              <w:t>487</w:t>
            </w:r>
          </w:p>
        </w:tc>
        <w:tc>
          <w:tcPr>
            <w:tcW w:w="667" w:type="dxa"/>
            <w:shd w:val="clear" w:color="auto" w:fill="auto"/>
            <w:vAlign w:val="center"/>
          </w:tcPr>
          <w:p w14:paraId="6A675DBE" w14:textId="77777777" w:rsidR="00E66764" w:rsidRPr="001F078B" w:rsidRDefault="00E66764" w:rsidP="007B5AF8">
            <w:pPr>
              <w:pStyle w:val="TAC"/>
              <w:keepNext w:val="0"/>
            </w:pPr>
            <w:r w:rsidRPr="001F078B">
              <w:rPr>
                <w:rFonts w:eastAsia="Malgun Gothic" w:hint="eastAsia"/>
                <w:lang w:eastAsia="ko-KR"/>
              </w:rPr>
              <w:t>29.8</w:t>
            </w:r>
          </w:p>
        </w:tc>
        <w:tc>
          <w:tcPr>
            <w:tcW w:w="1040" w:type="dxa"/>
            <w:shd w:val="clear" w:color="auto" w:fill="auto"/>
            <w:vAlign w:val="center"/>
          </w:tcPr>
          <w:p w14:paraId="1A843022" w14:textId="77777777" w:rsidR="00E66764" w:rsidRPr="001F078B" w:rsidRDefault="00E66764" w:rsidP="007B5AF8">
            <w:pPr>
              <w:pStyle w:val="TAC"/>
              <w:keepNext w:val="0"/>
            </w:pPr>
            <w:r w:rsidRPr="001F078B">
              <w:rPr>
                <w:rFonts w:eastAsia="Malgun Gothic" w:hint="eastAsia"/>
                <w:lang w:eastAsia="ko-KR"/>
              </w:rPr>
              <w:t>IMD2</w:t>
            </w:r>
          </w:p>
        </w:tc>
      </w:tr>
      <w:tr w:rsidR="00E66764" w:rsidRPr="001F078B" w14:paraId="469D759B" w14:textId="77777777" w:rsidTr="007B5AF8">
        <w:trPr>
          <w:trHeight w:val="216"/>
          <w:jc w:val="center"/>
        </w:trPr>
        <w:tc>
          <w:tcPr>
            <w:tcW w:w="2258" w:type="dxa"/>
            <w:vMerge w:val="restart"/>
            <w:shd w:val="clear" w:color="auto" w:fill="auto"/>
            <w:vAlign w:val="center"/>
          </w:tcPr>
          <w:p w14:paraId="506909E2" w14:textId="77777777" w:rsidR="00E66764" w:rsidRPr="001F078B" w:rsidRDefault="00E66764" w:rsidP="007B5AF8">
            <w:pPr>
              <w:pStyle w:val="TAC"/>
              <w:keepNext w:val="0"/>
            </w:pPr>
            <w:r w:rsidRPr="001F078B">
              <w:t>DC_28A_n8A-n78A</w:t>
            </w:r>
          </w:p>
        </w:tc>
        <w:tc>
          <w:tcPr>
            <w:tcW w:w="872" w:type="dxa"/>
            <w:shd w:val="clear" w:color="auto" w:fill="auto"/>
            <w:vAlign w:val="center"/>
          </w:tcPr>
          <w:p w14:paraId="68ACF8D1" w14:textId="77777777" w:rsidR="00E66764" w:rsidRPr="001F078B" w:rsidRDefault="00E66764" w:rsidP="007B5AF8">
            <w:pPr>
              <w:pStyle w:val="TAC"/>
              <w:keepNext w:val="0"/>
              <w:rPr>
                <w:lang w:eastAsia="ja-JP"/>
              </w:rPr>
            </w:pPr>
            <w:r w:rsidRPr="001F078B">
              <w:rPr>
                <w:rFonts w:cs="Arial"/>
                <w:lang w:val="en-US" w:eastAsia="ko-KR"/>
              </w:rPr>
              <w:t>28</w:t>
            </w:r>
          </w:p>
        </w:tc>
        <w:tc>
          <w:tcPr>
            <w:tcW w:w="1167" w:type="dxa"/>
            <w:shd w:val="clear" w:color="auto" w:fill="auto"/>
            <w:noWrap/>
            <w:vAlign w:val="center"/>
          </w:tcPr>
          <w:p w14:paraId="4ED26256" w14:textId="77777777" w:rsidR="00E66764" w:rsidRPr="001F078B" w:rsidRDefault="00E66764" w:rsidP="007B5AF8">
            <w:pPr>
              <w:pStyle w:val="TAC"/>
              <w:keepNext w:val="0"/>
              <w:rPr>
                <w:lang w:eastAsia="ja-JP"/>
              </w:rPr>
            </w:pPr>
            <w:r w:rsidRPr="001F078B">
              <w:rPr>
                <w:rFonts w:cs="Arial"/>
                <w:lang w:val="en-US" w:eastAsia="ko-KR"/>
              </w:rPr>
              <w:t>728</w:t>
            </w:r>
          </w:p>
        </w:tc>
        <w:tc>
          <w:tcPr>
            <w:tcW w:w="746" w:type="dxa"/>
            <w:shd w:val="clear" w:color="auto" w:fill="auto"/>
            <w:noWrap/>
            <w:vAlign w:val="center"/>
          </w:tcPr>
          <w:p w14:paraId="7813531B"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18683928"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7165813B" w14:textId="77777777" w:rsidR="00E66764" w:rsidRPr="001F078B" w:rsidRDefault="00E66764" w:rsidP="007B5AF8">
            <w:pPr>
              <w:pStyle w:val="TAC"/>
              <w:keepNext w:val="0"/>
            </w:pPr>
            <w:r w:rsidRPr="001F078B">
              <w:rPr>
                <w:rFonts w:cs="Arial"/>
                <w:lang w:val="en-US" w:eastAsia="ko-KR"/>
              </w:rPr>
              <w:t>783</w:t>
            </w:r>
          </w:p>
        </w:tc>
        <w:tc>
          <w:tcPr>
            <w:tcW w:w="667" w:type="dxa"/>
            <w:shd w:val="clear" w:color="auto" w:fill="auto"/>
            <w:vAlign w:val="center"/>
          </w:tcPr>
          <w:p w14:paraId="5E1B9C22"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6441AD2D"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58EB3929" w14:textId="77777777" w:rsidTr="007B5AF8">
        <w:trPr>
          <w:trHeight w:val="216"/>
          <w:jc w:val="center"/>
        </w:trPr>
        <w:tc>
          <w:tcPr>
            <w:tcW w:w="2258" w:type="dxa"/>
            <w:vMerge/>
            <w:shd w:val="clear" w:color="auto" w:fill="auto"/>
            <w:vAlign w:val="center"/>
          </w:tcPr>
          <w:p w14:paraId="21B5A87B" w14:textId="77777777" w:rsidR="00E66764" w:rsidRPr="001F078B" w:rsidRDefault="00E66764" w:rsidP="007B5AF8">
            <w:pPr>
              <w:pStyle w:val="TAC"/>
              <w:keepNext w:val="0"/>
            </w:pPr>
          </w:p>
        </w:tc>
        <w:tc>
          <w:tcPr>
            <w:tcW w:w="872" w:type="dxa"/>
            <w:shd w:val="clear" w:color="auto" w:fill="auto"/>
            <w:vAlign w:val="center"/>
          </w:tcPr>
          <w:p w14:paraId="510D431C" w14:textId="77777777" w:rsidR="00E66764" w:rsidRPr="001F078B" w:rsidRDefault="00E66764" w:rsidP="007B5AF8">
            <w:pPr>
              <w:pStyle w:val="TAC"/>
              <w:keepNext w:val="0"/>
              <w:rPr>
                <w:lang w:eastAsia="ja-JP"/>
              </w:rPr>
            </w:pPr>
            <w:r w:rsidRPr="001F078B">
              <w:rPr>
                <w:rFonts w:cs="Arial"/>
                <w:lang w:val="en-US" w:eastAsia="ko-KR"/>
              </w:rPr>
              <w:t>n8</w:t>
            </w:r>
          </w:p>
        </w:tc>
        <w:tc>
          <w:tcPr>
            <w:tcW w:w="1167" w:type="dxa"/>
            <w:shd w:val="clear" w:color="auto" w:fill="auto"/>
            <w:noWrap/>
            <w:vAlign w:val="center"/>
          </w:tcPr>
          <w:p w14:paraId="04D46D81" w14:textId="77777777" w:rsidR="00E66764" w:rsidRPr="001F078B" w:rsidRDefault="00E66764" w:rsidP="007B5AF8">
            <w:pPr>
              <w:pStyle w:val="TAC"/>
              <w:keepNext w:val="0"/>
              <w:rPr>
                <w:lang w:eastAsia="ja-JP"/>
              </w:rPr>
            </w:pPr>
            <w:r w:rsidRPr="001F078B">
              <w:rPr>
                <w:rFonts w:cs="Arial"/>
                <w:lang w:val="en-US" w:eastAsia="ko-KR"/>
              </w:rPr>
              <w:t>910</w:t>
            </w:r>
          </w:p>
        </w:tc>
        <w:tc>
          <w:tcPr>
            <w:tcW w:w="746" w:type="dxa"/>
            <w:shd w:val="clear" w:color="auto" w:fill="auto"/>
            <w:noWrap/>
            <w:vAlign w:val="center"/>
          </w:tcPr>
          <w:p w14:paraId="6479A9A7"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2A6E69EC"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68E25F0B" w14:textId="77777777" w:rsidR="00E66764" w:rsidRPr="001F078B" w:rsidRDefault="00E66764" w:rsidP="007B5AF8">
            <w:pPr>
              <w:pStyle w:val="TAC"/>
              <w:keepNext w:val="0"/>
            </w:pPr>
            <w:r w:rsidRPr="001F078B">
              <w:rPr>
                <w:rFonts w:cs="Arial"/>
                <w:lang w:val="en-US" w:eastAsia="ko-KR"/>
              </w:rPr>
              <w:t>955</w:t>
            </w:r>
          </w:p>
        </w:tc>
        <w:tc>
          <w:tcPr>
            <w:tcW w:w="667" w:type="dxa"/>
            <w:shd w:val="clear" w:color="auto" w:fill="auto"/>
            <w:vAlign w:val="center"/>
          </w:tcPr>
          <w:p w14:paraId="4F6520CE"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75A869AE"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0C7752DB" w14:textId="77777777" w:rsidTr="007B5AF8">
        <w:trPr>
          <w:trHeight w:val="216"/>
          <w:jc w:val="center"/>
        </w:trPr>
        <w:tc>
          <w:tcPr>
            <w:tcW w:w="2258" w:type="dxa"/>
            <w:vMerge/>
            <w:shd w:val="clear" w:color="auto" w:fill="auto"/>
            <w:vAlign w:val="center"/>
          </w:tcPr>
          <w:p w14:paraId="52FCCAF6" w14:textId="77777777" w:rsidR="00E66764" w:rsidRPr="001F078B" w:rsidRDefault="00E66764" w:rsidP="007B5AF8">
            <w:pPr>
              <w:pStyle w:val="TAC"/>
              <w:keepNext w:val="0"/>
            </w:pPr>
          </w:p>
        </w:tc>
        <w:tc>
          <w:tcPr>
            <w:tcW w:w="872" w:type="dxa"/>
            <w:shd w:val="clear" w:color="auto" w:fill="auto"/>
            <w:vAlign w:val="center"/>
          </w:tcPr>
          <w:p w14:paraId="47031CE1" w14:textId="77777777" w:rsidR="00E66764" w:rsidRPr="001F078B" w:rsidRDefault="00E66764" w:rsidP="007B5AF8">
            <w:pPr>
              <w:pStyle w:val="TAC"/>
              <w:keepNext w:val="0"/>
              <w:rPr>
                <w:lang w:eastAsia="ja-JP"/>
              </w:rPr>
            </w:pPr>
            <w:r w:rsidRPr="001F078B">
              <w:rPr>
                <w:rFonts w:cs="Arial"/>
                <w:lang w:val="en-US" w:eastAsia="ko-KR"/>
              </w:rPr>
              <w:t>n78</w:t>
            </w:r>
          </w:p>
        </w:tc>
        <w:tc>
          <w:tcPr>
            <w:tcW w:w="1167" w:type="dxa"/>
            <w:shd w:val="clear" w:color="auto" w:fill="auto"/>
            <w:noWrap/>
            <w:vAlign w:val="center"/>
          </w:tcPr>
          <w:p w14:paraId="5D77B196" w14:textId="77777777" w:rsidR="00E66764" w:rsidRPr="001F078B" w:rsidRDefault="00E66764" w:rsidP="007B5AF8">
            <w:pPr>
              <w:pStyle w:val="TAC"/>
              <w:keepNext w:val="0"/>
              <w:rPr>
                <w:lang w:eastAsia="ja-JP"/>
              </w:rPr>
            </w:pPr>
            <w:r w:rsidRPr="001F078B">
              <w:rPr>
                <w:rFonts w:cs="Arial"/>
                <w:lang w:val="en-US" w:eastAsia="ko-KR"/>
              </w:rPr>
              <w:t>3458</w:t>
            </w:r>
          </w:p>
        </w:tc>
        <w:tc>
          <w:tcPr>
            <w:tcW w:w="746" w:type="dxa"/>
            <w:shd w:val="clear" w:color="auto" w:fill="auto"/>
            <w:noWrap/>
            <w:vAlign w:val="center"/>
          </w:tcPr>
          <w:p w14:paraId="53E4BD21" w14:textId="77777777" w:rsidR="00E66764" w:rsidRPr="001F078B" w:rsidRDefault="00E66764" w:rsidP="007B5AF8">
            <w:pPr>
              <w:pStyle w:val="TAC"/>
              <w:keepNext w:val="0"/>
              <w:rPr>
                <w:lang w:eastAsia="ja-JP"/>
              </w:rPr>
            </w:pPr>
            <w:r w:rsidRPr="001F078B">
              <w:rPr>
                <w:rFonts w:cs="Arial"/>
                <w:lang w:val="en-US" w:eastAsia="ko-KR"/>
              </w:rPr>
              <w:t>10</w:t>
            </w:r>
          </w:p>
        </w:tc>
        <w:tc>
          <w:tcPr>
            <w:tcW w:w="877" w:type="dxa"/>
            <w:shd w:val="clear" w:color="auto" w:fill="auto"/>
            <w:noWrap/>
            <w:vAlign w:val="center"/>
          </w:tcPr>
          <w:p w14:paraId="09387B93" w14:textId="77777777" w:rsidR="00E66764" w:rsidRPr="001F078B" w:rsidRDefault="00E66764" w:rsidP="007B5AF8">
            <w:pPr>
              <w:pStyle w:val="TAC"/>
              <w:keepNext w:val="0"/>
              <w:rPr>
                <w:lang w:eastAsia="ja-JP"/>
              </w:rPr>
            </w:pPr>
            <w:r w:rsidRPr="001F078B">
              <w:rPr>
                <w:rFonts w:cs="Arial"/>
                <w:lang w:val="en-US" w:eastAsia="ko-KR"/>
              </w:rPr>
              <w:t>50</w:t>
            </w:r>
          </w:p>
        </w:tc>
        <w:tc>
          <w:tcPr>
            <w:tcW w:w="1299" w:type="dxa"/>
            <w:shd w:val="clear" w:color="auto" w:fill="auto"/>
            <w:noWrap/>
            <w:vAlign w:val="center"/>
          </w:tcPr>
          <w:p w14:paraId="56E96F0C" w14:textId="77777777" w:rsidR="00E66764" w:rsidRPr="001F078B" w:rsidRDefault="00E66764" w:rsidP="007B5AF8">
            <w:pPr>
              <w:pStyle w:val="TAC"/>
              <w:keepNext w:val="0"/>
            </w:pPr>
            <w:r w:rsidRPr="001F078B">
              <w:rPr>
                <w:rFonts w:cs="Arial"/>
                <w:lang w:val="en-US" w:eastAsia="ko-KR"/>
              </w:rPr>
              <w:t>3458</w:t>
            </w:r>
          </w:p>
        </w:tc>
        <w:tc>
          <w:tcPr>
            <w:tcW w:w="667" w:type="dxa"/>
            <w:shd w:val="clear" w:color="auto" w:fill="auto"/>
            <w:vAlign w:val="center"/>
          </w:tcPr>
          <w:p w14:paraId="5456057C" w14:textId="77777777" w:rsidR="00E66764" w:rsidRPr="001F078B" w:rsidRDefault="00E66764" w:rsidP="007B5AF8">
            <w:pPr>
              <w:pStyle w:val="TAC"/>
              <w:keepNext w:val="0"/>
            </w:pPr>
            <w:r w:rsidRPr="001F078B">
              <w:rPr>
                <w:rFonts w:eastAsia="Malgun Gothic" w:cs="Arial"/>
                <w:lang w:eastAsia="ko-KR"/>
              </w:rPr>
              <w:t>9.1</w:t>
            </w:r>
          </w:p>
        </w:tc>
        <w:tc>
          <w:tcPr>
            <w:tcW w:w="1040" w:type="dxa"/>
            <w:shd w:val="clear" w:color="auto" w:fill="auto"/>
            <w:vAlign w:val="center"/>
          </w:tcPr>
          <w:p w14:paraId="031D55FE" w14:textId="77777777" w:rsidR="00E66764" w:rsidRPr="001F078B" w:rsidRDefault="00E66764" w:rsidP="007B5AF8">
            <w:pPr>
              <w:pStyle w:val="TAC"/>
              <w:rPr>
                <w:rFonts w:eastAsia="Malgun Gothic" w:cs="Arial"/>
                <w:lang w:eastAsia="ko-KR"/>
              </w:rPr>
            </w:pPr>
            <w:r w:rsidRPr="001F078B">
              <w:rPr>
                <w:rFonts w:eastAsia="Malgun Gothic" w:cs="Arial"/>
                <w:lang w:eastAsia="ko-KR"/>
              </w:rPr>
              <w:t>IMD4</w:t>
            </w:r>
          </w:p>
          <w:p w14:paraId="1778B2FD" w14:textId="77777777" w:rsidR="00E66764" w:rsidRPr="001F078B" w:rsidRDefault="00E66764" w:rsidP="007B5AF8">
            <w:pPr>
              <w:pStyle w:val="TAC"/>
              <w:keepNext w:val="0"/>
            </w:pPr>
            <w:r w:rsidRPr="001F078B">
              <w:rPr>
                <w:rFonts w:cs="Arial"/>
                <w:lang w:val="en-US" w:eastAsia="zh-CN"/>
              </w:rPr>
              <w:t>|3*f</w:t>
            </w:r>
            <w:r w:rsidRPr="001F078B">
              <w:rPr>
                <w:rFonts w:cs="Arial"/>
                <w:vertAlign w:val="subscript"/>
                <w:lang w:val="en-US" w:eastAsia="zh-CN"/>
              </w:rPr>
              <w:t>n8</w:t>
            </w:r>
            <w:r w:rsidRPr="001F078B">
              <w:rPr>
                <w:rFonts w:cs="Arial"/>
                <w:vertAlign w:val="subscript"/>
                <w:lang w:val="en-US" w:eastAsia="ko-KR"/>
              </w:rPr>
              <w:t xml:space="preserve"> </w:t>
            </w:r>
            <w:r w:rsidRPr="001F078B">
              <w:rPr>
                <w:rFonts w:cs="Arial"/>
                <w:lang w:val="en-US" w:eastAsia="ko-KR"/>
              </w:rPr>
              <w:t>+</w:t>
            </w:r>
            <w:r w:rsidRPr="001F078B">
              <w:rPr>
                <w:rFonts w:cs="Arial"/>
                <w:lang w:val="en-US" w:eastAsia="zh-CN"/>
              </w:rPr>
              <w:t>f</w:t>
            </w:r>
            <w:r w:rsidRPr="001F078B">
              <w:rPr>
                <w:rFonts w:cs="Arial"/>
                <w:vertAlign w:val="subscript"/>
                <w:lang w:val="en-US" w:eastAsia="zh-CN"/>
              </w:rPr>
              <w:t>B28</w:t>
            </w:r>
            <w:r w:rsidRPr="001F078B">
              <w:rPr>
                <w:rFonts w:cs="Arial"/>
                <w:lang w:val="en-US" w:eastAsia="ko-KR"/>
              </w:rPr>
              <w:t>|</w:t>
            </w:r>
          </w:p>
        </w:tc>
      </w:tr>
      <w:tr w:rsidR="00E66764" w:rsidRPr="001F078B" w14:paraId="69A5980E" w14:textId="77777777" w:rsidTr="007B5AF8">
        <w:trPr>
          <w:trHeight w:val="216"/>
          <w:jc w:val="center"/>
        </w:trPr>
        <w:tc>
          <w:tcPr>
            <w:tcW w:w="2258" w:type="dxa"/>
            <w:vMerge/>
            <w:shd w:val="clear" w:color="auto" w:fill="auto"/>
            <w:vAlign w:val="center"/>
          </w:tcPr>
          <w:p w14:paraId="58B255DA" w14:textId="77777777" w:rsidR="00E66764" w:rsidRPr="001F078B" w:rsidRDefault="00E66764" w:rsidP="007B5AF8">
            <w:pPr>
              <w:pStyle w:val="TAC"/>
              <w:keepNext w:val="0"/>
            </w:pPr>
          </w:p>
        </w:tc>
        <w:tc>
          <w:tcPr>
            <w:tcW w:w="872" w:type="dxa"/>
            <w:shd w:val="clear" w:color="auto" w:fill="auto"/>
            <w:vAlign w:val="center"/>
          </w:tcPr>
          <w:p w14:paraId="4C94722C" w14:textId="77777777" w:rsidR="00E66764" w:rsidRPr="001F078B" w:rsidRDefault="00E66764" w:rsidP="007B5AF8">
            <w:pPr>
              <w:pStyle w:val="TAC"/>
              <w:keepNext w:val="0"/>
              <w:rPr>
                <w:lang w:eastAsia="ja-JP"/>
              </w:rPr>
            </w:pPr>
            <w:r w:rsidRPr="001F078B">
              <w:rPr>
                <w:rFonts w:cs="Arial"/>
                <w:lang w:val="en-US" w:eastAsia="ko-KR"/>
              </w:rPr>
              <w:t>28</w:t>
            </w:r>
          </w:p>
        </w:tc>
        <w:tc>
          <w:tcPr>
            <w:tcW w:w="1167" w:type="dxa"/>
            <w:shd w:val="clear" w:color="auto" w:fill="auto"/>
            <w:noWrap/>
            <w:vAlign w:val="center"/>
          </w:tcPr>
          <w:p w14:paraId="75ECE3FD" w14:textId="77777777" w:rsidR="00E66764" w:rsidRPr="001F078B" w:rsidRDefault="00E66764" w:rsidP="007B5AF8">
            <w:pPr>
              <w:pStyle w:val="TAC"/>
              <w:keepNext w:val="0"/>
              <w:rPr>
                <w:lang w:eastAsia="ja-JP"/>
              </w:rPr>
            </w:pPr>
            <w:r w:rsidRPr="001F078B">
              <w:rPr>
                <w:rFonts w:cs="Arial"/>
                <w:lang w:val="en-US" w:eastAsia="ko-KR"/>
              </w:rPr>
              <w:t>713</w:t>
            </w:r>
          </w:p>
        </w:tc>
        <w:tc>
          <w:tcPr>
            <w:tcW w:w="746" w:type="dxa"/>
            <w:shd w:val="clear" w:color="auto" w:fill="auto"/>
            <w:noWrap/>
            <w:vAlign w:val="center"/>
          </w:tcPr>
          <w:p w14:paraId="1BF3513B"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608002B3"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29F464B2" w14:textId="77777777" w:rsidR="00E66764" w:rsidRPr="001F078B" w:rsidRDefault="00E66764" w:rsidP="007B5AF8">
            <w:pPr>
              <w:pStyle w:val="TAC"/>
              <w:keepNext w:val="0"/>
            </w:pPr>
            <w:r w:rsidRPr="001F078B">
              <w:rPr>
                <w:rFonts w:cs="Arial"/>
                <w:lang w:val="en-US" w:eastAsia="ko-KR"/>
              </w:rPr>
              <w:t>768</w:t>
            </w:r>
          </w:p>
        </w:tc>
        <w:tc>
          <w:tcPr>
            <w:tcW w:w="667" w:type="dxa"/>
            <w:shd w:val="clear" w:color="auto" w:fill="auto"/>
            <w:vAlign w:val="center"/>
          </w:tcPr>
          <w:p w14:paraId="1FC7C813"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4E533859"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166F9E30" w14:textId="77777777" w:rsidTr="007B5AF8">
        <w:trPr>
          <w:trHeight w:val="216"/>
          <w:jc w:val="center"/>
        </w:trPr>
        <w:tc>
          <w:tcPr>
            <w:tcW w:w="2258" w:type="dxa"/>
            <w:vMerge/>
            <w:shd w:val="clear" w:color="auto" w:fill="auto"/>
            <w:vAlign w:val="center"/>
          </w:tcPr>
          <w:p w14:paraId="10C7363E" w14:textId="77777777" w:rsidR="00E66764" w:rsidRPr="001F078B" w:rsidRDefault="00E66764" w:rsidP="007B5AF8">
            <w:pPr>
              <w:pStyle w:val="TAC"/>
              <w:keepNext w:val="0"/>
            </w:pPr>
          </w:p>
        </w:tc>
        <w:tc>
          <w:tcPr>
            <w:tcW w:w="872" w:type="dxa"/>
            <w:shd w:val="clear" w:color="auto" w:fill="auto"/>
            <w:vAlign w:val="center"/>
          </w:tcPr>
          <w:p w14:paraId="4578A43E" w14:textId="77777777" w:rsidR="00E66764" w:rsidRPr="001F078B" w:rsidRDefault="00E66764" w:rsidP="007B5AF8">
            <w:pPr>
              <w:pStyle w:val="TAC"/>
              <w:keepNext w:val="0"/>
              <w:rPr>
                <w:lang w:eastAsia="ja-JP"/>
              </w:rPr>
            </w:pPr>
            <w:r w:rsidRPr="001F078B">
              <w:rPr>
                <w:rFonts w:cs="Arial"/>
                <w:lang w:val="en-US" w:eastAsia="ko-KR"/>
              </w:rPr>
              <w:t>n8</w:t>
            </w:r>
          </w:p>
        </w:tc>
        <w:tc>
          <w:tcPr>
            <w:tcW w:w="1167" w:type="dxa"/>
            <w:shd w:val="clear" w:color="auto" w:fill="auto"/>
            <w:noWrap/>
            <w:vAlign w:val="center"/>
          </w:tcPr>
          <w:p w14:paraId="4041AF72" w14:textId="77777777" w:rsidR="00E66764" w:rsidRPr="001F078B" w:rsidRDefault="00E66764" w:rsidP="007B5AF8">
            <w:pPr>
              <w:pStyle w:val="TAC"/>
              <w:keepNext w:val="0"/>
              <w:rPr>
                <w:lang w:eastAsia="ja-JP"/>
              </w:rPr>
            </w:pPr>
            <w:r w:rsidRPr="001F078B">
              <w:rPr>
                <w:rFonts w:cs="Arial"/>
                <w:lang w:val="en-US" w:eastAsia="ko-KR"/>
              </w:rPr>
              <w:t>890</w:t>
            </w:r>
          </w:p>
        </w:tc>
        <w:tc>
          <w:tcPr>
            <w:tcW w:w="746" w:type="dxa"/>
            <w:shd w:val="clear" w:color="auto" w:fill="auto"/>
            <w:noWrap/>
            <w:vAlign w:val="center"/>
          </w:tcPr>
          <w:p w14:paraId="32F488D9" w14:textId="77777777" w:rsidR="00E66764" w:rsidRPr="001F078B" w:rsidRDefault="00E66764" w:rsidP="007B5AF8">
            <w:pPr>
              <w:pStyle w:val="TAC"/>
              <w:keepNext w:val="0"/>
              <w:rPr>
                <w:lang w:eastAsia="ja-JP"/>
              </w:rPr>
            </w:pPr>
            <w:r w:rsidRPr="001F078B">
              <w:rPr>
                <w:rFonts w:cs="Arial"/>
                <w:lang w:val="en-US" w:eastAsia="ko-KR"/>
              </w:rPr>
              <w:t>5</w:t>
            </w:r>
          </w:p>
        </w:tc>
        <w:tc>
          <w:tcPr>
            <w:tcW w:w="877" w:type="dxa"/>
            <w:shd w:val="clear" w:color="auto" w:fill="auto"/>
            <w:noWrap/>
            <w:vAlign w:val="center"/>
          </w:tcPr>
          <w:p w14:paraId="6A32BDE7" w14:textId="77777777" w:rsidR="00E66764" w:rsidRPr="001F078B" w:rsidRDefault="00E66764" w:rsidP="007B5AF8">
            <w:pPr>
              <w:pStyle w:val="TAC"/>
              <w:keepNext w:val="0"/>
              <w:rPr>
                <w:lang w:eastAsia="ja-JP"/>
              </w:rPr>
            </w:pPr>
            <w:r w:rsidRPr="001F078B">
              <w:rPr>
                <w:rFonts w:cs="Arial"/>
                <w:lang w:val="en-US" w:eastAsia="ko-KR"/>
              </w:rPr>
              <w:t>25</w:t>
            </w:r>
          </w:p>
        </w:tc>
        <w:tc>
          <w:tcPr>
            <w:tcW w:w="1299" w:type="dxa"/>
            <w:shd w:val="clear" w:color="auto" w:fill="auto"/>
            <w:noWrap/>
            <w:vAlign w:val="center"/>
          </w:tcPr>
          <w:p w14:paraId="37AC354A" w14:textId="77777777" w:rsidR="00E66764" w:rsidRPr="001F078B" w:rsidRDefault="00E66764" w:rsidP="007B5AF8">
            <w:pPr>
              <w:pStyle w:val="TAC"/>
              <w:keepNext w:val="0"/>
            </w:pPr>
            <w:r w:rsidRPr="001F078B">
              <w:rPr>
                <w:rFonts w:cs="Arial"/>
                <w:lang w:val="en-US" w:eastAsia="ko-KR"/>
              </w:rPr>
              <w:t>935</w:t>
            </w:r>
          </w:p>
        </w:tc>
        <w:tc>
          <w:tcPr>
            <w:tcW w:w="667" w:type="dxa"/>
            <w:shd w:val="clear" w:color="auto" w:fill="auto"/>
            <w:vAlign w:val="center"/>
          </w:tcPr>
          <w:p w14:paraId="648520B6" w14:textId="77777777" w:rsidR="00E66764" w:rsidRPr="001F078B" w:rsidRDefault="00E66764" w:rsidP="007B5AF8">
            <w:pPr>
              <w:pStyle w:val="TAC"/>
              <w:keepNext w:val="0"/>
            </w:pPr>
            <w:r w:rsidRPr="001F078B">
              <w:rPr>
                <w:rFonts w:eastAsia="Malgun Gothic" w:cs="Arial"/>
                <w:lang w:eastAsia="ko-KR"/>
              </w:rPr>
              <w:t>4.3</w:t>
            </w:r>
          </w:p>
        </w:tc>
        <w:tc>
          <w:tcPr>
            <w:tcW w:w="1040" w:type="dxa"/>
            <w:shd w:val="clear" w:color="auto" w:fill="auto"/>
            <w:vAlign w:val="center"/>
          </w:tcPr>
          <w:p w14:paraId="6244D53C" w14:textId="77777777" w:rsidR="00E66764" w:rsidRPr="001F078B" w:rsidRDefault="00E66764" w:rsidP="007B5AF8">
            <w:pPr>
              <w:pStyle w:val="TAC"/>
              <w:rPr>
                <w:rFonts w:eastAsia="Malgun Gothic" w:cs="Arial"/>
                <w:lang w:eastAsia="ko-KR"/>
              </w:rPr>
            </w:pPr>
            <w:r w:rsidRPr="001F078B">
              <w:rPr>
                <w:rFonts w:eastAsia="Malgun Gothic" w:cs="Arial"/>
                <w:lang w:eastAsia="ko-KR"/>
              </w:rPr>
              <w:t>IMD5</w:t>
            </w:r>
          </w:p>
          <w:p w14:paraId="05B546F3" w14:textId="77777777" w:rsidR="00E66764" w:rsidRPr="001F078B" w:rsidRDefault="00E66764" w:rsidP="007B5AF8">
            <w:pPr>
              <w:pStyle w:val="TAC"/>
              <w:keepNext w:val="0"/>
            </w:pPr>
            <w:r w:rsidRPr="001F078B">
              <w:rPr>
                <w:rFonts w:cs="Arial"/>
                <w:lang w:val="en-US" w:eastAsia="zh-CN"/>
              </w:rPr>
              <w:t>|f</w:t>
            </w:r>
            <w:r w:rsidRPr="001F078B">
              <w:rPr>
                <w:rFonts w:cs="Arial"/>
                <w:vertAlign w:val="subscript"/>
                <w:lang w:val="en-US" w:eastAsia="zh-CN"/>
              </w:rPr>
              <w:t>n78</w:t>
            </w:r>
            <w:r w:rsidRPr="001F078B">
              <w:rPr>
                <w:rFonts w:cs="Arial"/>
                <w:vertAlign w:val="subscript"/>
                <w:lang w:val="en-US" w:eastAsia="ko-KR"/>
              </w:rPr>
              <w:t xml:space="preserve"> </w:t>
            </w:r>
            <w:r w:rsidRPr="001F078B">
              <w:rPr>
                <w:rFonts w:cs="Arial"/>
                <w:lang w:val="en-US" w:eastAsia="zh-CN"/>
              </w:rPr>
              <w:t>-4*f</w:t>
            </w:r>
            <w:r w:rsidRPr="001F078B">
              <w:rPr>
                <w:rFonts w:cs="Arial"/>
                <w:vertAlign w:val="subscript"/>
                <w:lang w:val="en-US" w:eastAsia="zh-CN"/>
              </w:rPr>
              <w:t>B28</w:t>
            </w:r>
            <w:r w:rsidRPr="001F078B">
              <w:rPr>
                <w:rFonts w:cs="Arial"/>
                <w:lang w:val="en-US" w:eastAsia="ko-KR"/>
              </w:rPr>
              <w:t>|</w:t>
            </w:r>
          </w:p>
        </w:tc>
      </w:tr>
      <w:tr w:rsidR="00E66764" w:rsidRPr="001F078B" w14:paraId="1DD1A6DE" w14:textId="77777777" w:rsidTr="007B5AF8">
        <w:trPr>
          <w:trHeight w:val="216"/>
          <w:jc w:val="center"/>
        </w:trPr>
        <w:tc>
          <w:tcPr>
            <w:tcW w:w="2258" w:type="dxa"/>
            <w:vMerge/>
            <w:shd w:val="clear" w:color="auto" w:fill="auto"/>
            <w:vAlign w:val="center"/>
          </w:tcPr>
          <w:p w14:paraId="53145CF8" w14:textId="77777777" w:rsidR="00E66764" w:rsidRPr="001F078B" w:rsidRDefault="00E66764" w:rsidP="007B5AF8">
            <w:pPr>
              <w:pStyle w:val="TAC"/>
              <w:keepNext w:val="0"/>
            </w:pPr>
          </w:p>
        </w:tc>
        <w:tc>
          <w:tcPr>
            <w:tcW w:w="872" w:type="dxa"/>
            <w:shd w:val="clear" w:color="auto" w:fill="auto"/>
            <w:vAlign w:val="center"/>
          </w:tcPr>
          <w:p w14:paraId="4F3F8583" w14:textId="77777777" w:rsidR="00E66764" w:rsidRPr="001F078B" w:rsidRDefault="00E66764" w:rsidP="007B5AF8">
            <w:pPr>
              <w:pStyle w:val="TAC"/>
              <w:keepNext w:val="0"/>
              <w:rPr>
                <w:lang w:eastAsia="ja-JP"/>
              </w:rPr>
            </w:pPr>
            <w:r w:rsidRPr="001F078B">
              <w:rPr>
                <w:rFonts w:cs="Arial"/>
                <w:lang w:val="en-US" w:eastAsia="ko-KR"/>
              </w:rPr>
              <w:t>n78</w:t>
            </w:r>
          </w:p>
        </w:tc>
        <w:tc>
          <w:tcPr>
            <w:tcW w:w="1167" w:type="dxa"/>
            <w:shd w:val="clear" w:color="auto" w:fill="auto"/>
            <w:noWrap/>
            <w:vAlign w:val="center"/>
          </w:tcPr>
          <w:p w14:paraId="52F1D040" w14:textId="77777777" w:rsidR="00E66764" w:rsidRPr="001F078B" w:rsidRDefault="00E66764" w:rsidP="007B5AF8">
            <w:pPr>
              <w:pStyle w:val="TAC"/>
              <w:keepNext w:val="0"/>
              <w:rPr>
                <w:lang w:eastAsia="ja-JP"/>
              </w:rPr>
            </w:pPr>
            <w:r w:rsidRPr="001F078B">
              <w:rPr>
                <w:rFonts w:cs="Arial"/>
                <w:lang w:val="en-US" w:eastAsia="ko-KR"/>
              </w:rPr>
              <w:t>3787</w:t>
            </w:r>
          </w:p>
        </w:tc>
        <w:tc>
          <w:tcPr>
            <w:tcW w:w="746" w:type="dxa"/>
            <w:shd w:val="clear" w:color="auto" w:fill="auto"/>
            <w:noWrap/>
            <w:vAlign w:val="center"/>
          </w:tcPr>
          <w:p w14:paraId="21CF030A" w14:textId="77777777" w:rsidR="00E66764" w:rsidRPr="001F078B" w:rsidRDefault="00E66764" w:rsidP="007B5AF8">
            <w:pPr>
              <w:pStyle w:val="TAC"/>
              <w:keepNext w:val="0"/>
              <w:rPr>
                <w:lang w:eastAsia="ja-JP"/>
              </w:rPr>
            </w:pPr>
            <w:r w:rsidRPr="001F078B">
              <w:rPr>
                <w:rFonts w:cs="Arial"/>
                <w:lang w:val="en-US" w:eastAsia="ko-KR"/>
              </w:rPr>
              <w:t>10</w:t>
            </w:r>
          </w:p>
        </w:tc>
        <w:tc>
          <w:tcPr>
            <w:tcW w:w="877" w:type="dxa"/>
            <w:shd w:val="clear" w:color="auto" w:fill="auto"/>
            <w:noWrap/>
            <w:vAlign w:val="center"/>
          </w:tcPr>
          <w:p w14:paraId="1DB45DAB" w14:textId="77777777" w:rsidR="00E66764" w:rsidRPr="001F078B" w:rsidRDefault="00E66764" w:rsidP="007B5AF8">
            <w:pPr>
              <w:pStyle w:val="TAC"/>
              <w:keepNext w:val="0"/>
              <w:rPr>
                <w:lang w:eastAsia="ja-JP"/>
              </w:rPr>
            </w:pPr>
            <w:r w:rsidRPr="001F078B">
              <w:rPr>
                <w:rFonts w:cs="Arial"/>
                <w:lang w:val="en-US" w:eastAsia="ko-KR"/>
              </w:rPr>
              <w:t>50</w:t>
            </w:r>
          </w:p>
        </w:tc>
        <w:tc>
          <w:tcPr>
            <w:tcW w:w="1299" w:type="dxa"/>
            <w:shd w:val="clear" w:color="auto" w:fill="auto"/>
            <w:noWrap/>
            <w:vAlign w:val="center"/>
          </w:tcPr>
          <w:p w14:paraId="2B7A2417" w14:textId="77777777" w:rsidR="00E66764" w:rsidRPr="001F078B" w:rsidRDefault="00E66764" w:rsidP="007B5AF8">
            <w:pPr>
              <w:pStyle w:val="TAC"/>
              <w:keepNext w:val="0"/>
            </w:pPr>
            <w:r w:rsidRPr="001F078B">
              <w:rPr>
                <w:rFonts w:cs="Arial"/>
                <w:lang w:val="en-US" w:eastAsia="ko-KR"/>
              </w:rPr>
              <w:t>3787</w:t>
            </w:r>
          </w:p>
        </w:tc>
        <w:tc>
          <w:tcPr>
            <w:tcW w:w="667" w:type="dxa"/>
            <w:shd w:val="clear" w:color="auto" w:fill="auto"/>
            <w:vAlign w:val="center"/>
          </w:tcPr>
          <w:p w14:paraId="07C75E53" w14:textId="77777777" w:rsidR="00E66764" w:rsidRPr="001F078B" w:rsidRDefault="00E66764" w:rsidP="007B5AF8">
            <w:pPr>
              <w:pStyle w:val="TAC"/>
              <w:keepNext w:val="0"/>
            </w:pPr>
            <w:r w:rsidRPr="001F078B">
              <w:rPr>
                <w:rFonts w:eastAsia="Malgun Gothic" w:cs="Arial"/>
                <w:lang w:eastAsia="ko-KR"/>
              </w:rPr>
              <w:t>N/A</w:t>
            </w:r>
          </w:p>
        </w:tc>
        <w:tc>
          <w:tcPr>
            <w:tcW w:w="1040" w:type="dxa"/>
            <w:shd w:val="clear" w:color="auto" w:fill="auto"/>
            <w:vAlign w:val="center"/>
          </w:tcPr>
          <w:p w14:paraId="067A5313" w14:textId="77777777" w:rsidR="00E66764" w:rsidRPr="001F078B" w:rsidRDefault="00E66764" w:rsidP="007B5AF8">
            <w:pPr>
              <w:pStyle w:val="TAC"/>
              <w:keepNext w:val="0"/>
            </w:pPr>
            <w:r w:rsidRPr="001F078B">
              <w:rPr>
                <w:rFonts w:eastAsia="Malgun Gothic" w:cs="Arial"/>
                <w:lang w:eastAsia="ko-KR"/>
              </w:rPr>
              <w:t>N/A</w:t>
            </w:r>
          </w:p>
        </w:tc>
      </w:tr>
      <w:tr w:rsidR="00E66764" w:rsidRPr="001F078B" w14:paraId="0ECC1764" w14:textId="77777777" w:rsidTr="007B5AF8">
        <w:trPr>
          <w:trHeight w:val="216"/>
          <w:jc w:val="center"/>
        </w:trPr>
        <w:tc>
          <w:tcPr>
            <w:tcW w:w="2258" w:type="dxa"/>
            <w:vMerge w:val="restart"/>
            <w:shd w:val="clear" w:color="auto" w:fill="auto"/>
            <w:vAlign w:val="center"/>
          </w:tcPr>
          <w:p w14:paraId="0EFB5783" w14:textId="77777777" w:rsidR="00E66764" w:rsidRPr="001F078B" w:rsidRDefault="00E66764" w:rsidP="007B5AF8">
            <w:pPr>
              <w:pStyle w:val="TAC"/>
            </w:pPr>
            <w:r w:rsidRPr="001F078B">
              <w:t>DC_30A-66A_n5A,</w:t>
            </w:r>
          </w:p>
          <w:p w14:paraId="5B58ED4B" w14:textId="77777777" w:rsidR="00E66764" w:rsidRPr="001F078B" w:rsidRDefault="00E66764" w:rsidP="007B5AF8">
            <w:pPr>
              <w:pStyle w:val="TAC"/>
              <w:rPr>
                <w:lang w:val="en-US" w:eastAsia="fi-FI"/>
              </w:rPr>
            </w:pPr>
            <w:r w:rsidRPr="001F078B">
              <w:rPr>
                <w:lang w:val="en-US" w:eastAsia="fi-FI"/>
              </w:rPr>
              <w:t>DC_30A-66A-66A_n5A,</w:t>
            </w:r>
          </w:p>
          <w:p w14:paraId="7D9432A1" w14:textId="77777777" w:rsidR="00E66764" w:rsidRPr="001F078B" w:rsidRDefault="00E66764" w:rsidP="007B5AF8">
            <w:pPr>
              <w:pStyle w:val="TAC"/>
            </w:pPr>
            <w:r w:rsidRPr="001F078B">
              <w:rPr>
                <w:lang w:val="fi-FI" w:eastAsia="fi-FI"/>
              </w:rPr>
              <w:t>DC_30A-66A-66A-66A_n5A</w:t>
            </w:r>
          </w:p>
        </w:tc>
        <w:tc>
          <w:tcPr>
            <w:tcW w:w="872" w:type="dxa"/>
            <w:shd w:val="clear" w:color="auto" w:fill="auto"/>
            <w:vAlign w:val="center"/>
          </w:tcPr>
          <w:p w14:paraId="39674945" w14:textId="77777777" w:rsidR="00E66764" w:rsidRPr="001F078B" w:rsidRDefault="00E66764" w:rsidP="007B5AF8">
            <w:pPr>
              <w:pStyle w:val="TAC"/>
              <w:rPr>
                <w:lang w:val="en-US" w:eastAsia="ko-KR"/>
              </w:rPr>
            </w:pPr>
            <w:r w:rsidRPr="001F078B">
              <w:rPr>
                <w:szCs w:val="18"/>
              </w:rPr>
              <w:t>30</w:t>
            </w:r>
          </w:p>
        </w:tc>
        <w:tc>
          <w:tcPr>
            <w:tcW w:w="1167" w:type="dxa"/>
            <w:shd w:val="clear" w:color="auto" w:fill="auto"/>
            <w:noWrap/>
            <w:vAlign w:val="center"/>
          </w:tcPr>
          <w:p w14:paraId="4A729C6E" w14:textId="77777777" w:rsidR="00E66764" w:rsidRPr="001F078B" w:rsidRDefault="00E66764" w:rsidP="007B5AF8">
            <w:pPr>
              <w:pStyle w:val="TAC"/>
              <w:rPr>
                <w:lang w:val="en-US" w:eastAsia="ko-KR"/>
              </w:rPr>
            </w:pPr>
            <w:r w:rsidRPr="001F078B">
              <w:rPr>
                <w:szCs w:val="18"/>
              </w:rPr>
              <w:t>2310</w:t>
            </w:r>
          </w:p>
        </w:tc>
        <w:tc>
          <w:tcPr>
            <w:tcW w:w="746" w:type="dxa"/>
            <w:shd w:val="clear" w:color="auto" w:fill="auto"/>
            <w:noWrap/>
            <w:vAlign w:val="center"/>
          </w:tcPr>
          <w:p w14:paraId="29E802ED" w14:textId="77777777" w:rsidR="00E66764" w:rsidRPr="001F078B" w:rsidRDefault="00E66764" w:rsidP="007B5AF8">
            <w:pPr>
              <w:pStyle w:val="TAC"/>
              <w:rPr>
                <w:lang w:val="en-US" w:eastAsia="ko-KR"/>
              </w:rPr>
            </w:pPr>
            <w:r w:rsidRPr="001F078B">
              <w:rPr>
                <w:szCs w:val="18"/>
              </w:rPr>
              <w:t>5</w:t>
            </w:r>
          </w:p>
        </w:tc>
        <w:tc>
          <w:tcPr>
            <w:tcW w:w="877" w:type="dxa"/>
            <w:shd w:val="clear" w:color="auto" w:fill="auto"/>
            <w:noWrap/>
            <w:vAlign w:val="center"/>
          </w:tcPr>
          <w:p w14:paraId="44C50534" w14:textId="77777777" w:rsidR="00E66764" w:rsidRPr="001F078B" w:rsidRDefault="00E66764" w:rsidP="007B5AF8">
            <w:pPr>
              <w:pStyle w:val="TAC"/>
              <w:rPr>
                <w:lang w:val="en-US" w:eastAsia="ko-KR"/>
              </w:rPr>
            </w:pPr>
            <w:r w:rsidRPr="001F078B">
              <w:rPr>
                <w:szCs w:val="18"/>
              </w:rPr>
              <w:t>25</w:t>
            </w:r>
          </w:p>
        </w:tc>
        <w:tc>
          <w:tcPr>
            <w:tcW w:w="1299" w:type="dxa"/>
            <w:shd w:val="clear" w:color="auto" w:fill="auto"/>
            <w:noWrap/>
            <w:vAlign w:val="center"/>
          </w:tcPr>
          <w:p w14:paraId="55658431" w14:textId="77777777" w:rsidR="00E66764" w:rsidRPr="001F078B" w:rsidRDefault="00E66764" w:rsidP="007B5AF8">
            <w:pPr>
              <w:pStyle w:val="TAC"/>
              <w:rPr>
                <w:lang w:val="en-US" w:eastAsia="ko-KR"/>
              </w:rPr>
            </w:pPr>
            <w:r w:rsidRPr="001F078B">
              <w:rPr>
                <w:szCs w:val="18"/>
              </w:rPr>
              <w:t>2355</w:t>
            </w:r>
          </w:p>
        </w:tc>
        <w:tc>
          <w:tcPr>
            <w:tcW w:w="667" w:type="dxa"/>
            <w:shd w:val="clear" w:color="auto" w:fill="auto"/>
            <w:vAlign w:val="center"/>
          </w:tcPr>
          <w:p w14:paraId="328D1FA6" w14:textId="77777777" w:rsidR="00E66764" w:rsidRPr="001F078B" w:rsidRDefault="00E66764" w:rsidP="007B5AF8">
            <w:pPr>
              <w:pStyle w:val="TAC"/>
              <w:rPr>
                <w:rFonts w:eastAsia="Malgun Gothic"/>
                <w:lang w:eastAsia="ko-KR"/>
              </w:rPr>
            </w:pPr>
            <w:r w:rsidRPr="001F078B">
              <w:rPr>
                <w:szCs w:val="18"/>
              </w:rPr>
              <w:t>N/A</w:t>
            </w:r>
          </w:p>
        </w:tc>
        <w:tc>
          <w:tcPr>
            <w:tcW w:w="1040" w:type="dxa"/>
            <w:shd w:val="clear" w:color="auto" w:fill="auto"/>
            <w:vAlign w:val="center"/>
          </w:tcPr>
          <w:p w14:paraId="6B03E098" w14:textId="77777777" w:rsidR="00E66764" w:rsidRPr="001F078B" w:rsidRDefault="00E66764" w:rsidP="007B5AF8">
            <w:pPr>
              <w:pStyle w:val="TAC"/>
              <w:rPr>
                <w:rFonts w:eastAsia="Malgun Gothic"/>
                <w:lang w:eastAsia="ko-KR"/>
              </w:rPr>
            </w:pPr>
            <w:r w:rsidRPr="001F078B">
              <w:t>N/A</w:t>
            </w:r>
          </w:p>
        </w:tc>
      </w:tr>
      <w:tr w:rsidR="00E66764" w:rsidRPr="001F078B" w14:paraId="0C7C8C58" w14:textId="77777777" w:rsidTr="007B5AF8">
        <w:trPr>
          <w:trHeight w:val="216"/>
          <w:jc w:val="center"/>
        </w:trPr>
        <w:tc>
          <w:tcPr>
            <w:tcW w:w="2258" w:type="dxa"/>
            <w:vMerge/>
            <w:shd w:val="clear" w:color="auto" w:fill="auto"/>
            <w:vAlign w:val="center"/>
          </w:tcPr>
          <w:p w14:paraId="46AA07A8" w14:textId="77777777" w:rsidR="00E66764" w:rsidRPr="001F078B" w:rsidRDefault="00E66764" w:rsidP="007B5AF8">
            <w:pPr>
              <w:pStyle w:val="TAC"/>
            </w:pPr>
          </w:p>
        </w:tc>
        <w:tc>
          <w:tcPr>
            <w:tcW w:w="872" w:type="dxa"/>
            <w:shd w:val="clear" w:color="auto" w:fill="auto"/>
            <w:vAlign w:val="center"/>
          </w:tcPr>
          <w:p w14:paraId="03F497F2" w14:textId="77777777" w:rsidR="00E66764" w:rsidRPr="001F078B" w:rsidRDefault="00E66764" w:rsidP="007B5AF8">
            <w:pPr>
              <w:pStyle w:val="TAC"/>
              <w:rPr>
                <w:lang w:val="en-US" w:eastAsia="ko-KR"/>
              </w:rPr>
            </w:pPr>
            <w:r w:rsidRPr="001F078B">
              <w:rPr>
                <w:szCs w:val="18"/>
              </w:rPr>
              <w:t>66</w:t>
            </w:r>
          </w:p>
        </w:tc>
        <w:tc>
          <w:tcPr>
            <w:tcW w:w="1167" w:type="dxa"/>
            <w:shd w:val="clear" w:color="auto" w:fill="auto"/>
            <w:noWrap/>
            <w:vAlign w:val="center"/>
          </w:tcPr>
          <w:p w14:paraId="5975BF35" w14:textId="77777777" w:rsidR="00E66764" w:rsidRPr="001F078B" w:rsidRDefault="00E66764" w:rsidP="007B5AF8">
            <w:pPr>
              <w:pStyle w:val="TAC"/>
              <w:rPr>
                <w:lang w:val="en-US" w:eastAsia="ko-KR"/>
              </w:rPr>
            </w:pPr>
            <w:r w:rsidRPr="001F078B">
              <w:rPr>
                <w:szCs w:val="18"/>
              </w:rPr>
              <w:t>1730</w:t>
            </w:r>
          </w:p>
        </w:tc>
        <w:tc>
          <w:tcPr>
            <w:tcW w:w="746" w:type="dxa"/>
            <w:shd w:val="clear" w:color="auto" w:fill="auto"/>
            <w:noWrap/>
            <w:vAlign w:val="center"/>
          </w:tcPr>
          <w:p w14:paraId="1535391C" w14:textId="77777777" w:rsidR="00E66764" w:rsidRPr="001F078B" w:rsidRDefault="00E66764" w:rsidP="007B5AF8">
            <w:pPr>
              <w:pStyle w:val="TAC"/>
              <w:rPr>
                <w:lang w:val="en-US" w:eastAsia="ko-KR"/>
              </w:rPr>
            </w:pPr>
            <w:r w:rsidRPr="001F078B">
              <w:rPr>
                <w:szCs w:val="18"/>
              </w:rPr>
              <w:t>5</w:t>
            </w:r>
          </w:p>
        </w:tc>
        <w:tc>
          <w:tcPr>
            <w:tcW w:w="877" w:type="dxa"/>
            <w:shd w:val="clear" w:color="auto" w:fill="auto"/>
            <w:noWrap/>
            <w:vAlign w:val="center"/>
          </w:tcPr>
          <w:p w14:paraId="35DCAD61" w14:textId="77777777" w:rsidR="00E66764" w:rsidRPr="001F078B" w:rsidRDefault="00E66764" w:rsidP="007B5AF8">
            <w:pPr>
              <w:pStyle w:val="TAC"/>
              <w:rPr>
                <w:lang w:val="en-US" w:eastAsia="ko-KR"/>
              </w:rPr>
            </w:pPr>
            <w:r w:rsidRPr="001F078B">
              <w:rPr>
                <w:szCs w:val="18"/>
              </w:rPr>
              <w:t>25</w:t>
            </w:r>
          </w:p>
        </w:tc>
        <w:tc>
          <w:tcPr>
            <w:tcW w:w="1299" w:type="dxa"/>
            <w:shd w:val="clear" w:color="auto" w:fill="auto"/>
            <w:noWrap/>
            <w:vAlign w:val="center"/>
          </w:tcPr>
          <w:p w14:paraId="6DF443A5" w14:textId="77777777" w:rsidR="00E66764" w:rsidRPr="001F078B" w:rsidRDefault="00E66764" w:rsidP="007B5AF8">
            <w:pPr>
              <w:pStyle w:val="TAC"/>
              <w:rPr>
                <w:lang w:val="en-US" w:eastAsia="ko-KR"/>
              </w:rPr>
            </w:pPr>
            <w:r w:rsidRPr="001F078B">
              <w:rPr>
                <w:szCs w:val="18"/>
              </w:rPr>
              <w:t>2130</w:t>
            </w:r>
          </w:p>
        </w:tc>
        <w:tc>
          <w:tcPr>
            <w:tcW w:w="667" w:type="dxa"/>
            <w:shd w:val="clear" w:color="auto" w:fill="auto"/>
            <w:vAlign w:val="center"/>
          </w:tcPr>
          <w:p w14:paraId="4ED3EFE0" w14:textId="77777777" w:rsidR="00E66764" w:rsidRPr="001F078B" w:rsidRDefault="00E66764" w:rsidP="007B5AF8">
            <w:pPr>
              <w:pStyle w:val="TAC"/>
              <w:rPr>
                <w:rFonts w:eastAsia="Malgun Gothic"/>
                <w:lang w:eastAsia="ko-KR"/>
              </w:rPr>
            </w:pPr>
            <w:r w:rsidRPr="00E75344">
              <w:t>2.5 dB</w:t>
            </w:r>
          </w:p>
        </w:tc>
        <w:tc>
          <w:tcPr>
            <w:tcW w:w="1040" w:type="dxa"/>
            <w:shd w:val="clear" w:color="auto" w:fill="auto"/>
            <w:vAlign w:val="center"/>
          </w:tcPr>
          <w:p w14:paraId="33A6439C" w14:textId="77777777" w:rsidR="00E66764" w:rsidRPr="001F078B" w:rsidRDefault="00E66764" w:rsidP="007B5AF8">
            <w:pPr>
              <w:pStyle w:val="TAC"/>
              <w:rPr>
                <w:rFonts w:eastAsia="Malgun Gothic"/>
                <w:lang w:eastAsia="ko-KR"/>
              </w:rPr>
            </w:pPr>
            <w:r w:rsidRPr="001F078B">
              <w:t>IMD5</w:t>
            </w:r>
          </w:p>
        </w:tc>
      </w:tr>
      <w:tr w:rsidR="00E66764" w:rsidRPr="001F078B" w14:paraId="13E212DD" w14:textId="77777777" w:rsidTr="007B5AF8">
        <w:trPr>
          <w:trHeight w:val="216"/>
          <w:jc w:val="center"/>
        </w:trPr>
        <w:tc>
          <w:tcPr>
            <w:tcW w:w="2258" w:type="dxa"/>
            <w:vMerge/>
            <w:shd w:val="clear" w:color="auto" w:fill="auto"/>
            <w:vAlign w:val="center"/>
          </w:tcPr>
          <w:p w14:paraId="2120C930" w14:textId="77777777" w:rsidR="00E66764" w:rsidRPr="001F078B" w:rsidRDefault="00E66764" w:rsidP="007B5AF8">
            <w:pPr>
              <w:pStyle w:val="TAC"/>
            </w:pPr>
          </w:p>
        </w:tc>
        <w:tc>
          <w:tcPr>
            <w:tcW w:w="872" w:type="dxa"/>
            <w:shd w:val="clear" w:color="auto" w:fill="auto"/>
            <w:vAlign w:val="center"/>
          </w:tcPr>
          <w:p w14:paraId="01D2F947" w14:textId="77777777" w:rsidR="00E66764" w:rsidRPr="001F078B" w:rsidRDefault="00E66764" w:rsidP="007B5AF8">
            <w:pPr>
              <w:pStyle w:val="TAC"/>
              <w:rPr>
                <w:lang w:val="en-US" w:eastAsia="ko-KR"/>
              </w:rPr>
            </w:pPr>
            <w:r w:rsidRPr="001F078B">
              <w:rPr>
                <w:szCs w:val="18"/>
              </w:rPr>
              <w:t>n5</w:t>
            </w:r>
          </w:p>
        </w:tc>
        <w:tc>
          <w:tcPr>
            <w:tcW w:w="1167" w:type="dxa"/>
            <w:shd w:val="clear" w:color="auto" w:fill="auto"/>
            <w:noWrap/>
            <w:vAlign w:val="center"/>
          </w:tcPr>
          <w:p w14:paraId="15B1CD2C" w14:textId="77777777" w:rsidR="00E66764" w:rsidRPr="001F078B" w:rsidRDefault="00E66764" w:rsidP="007B5AF8">
            <w:pPr>
              <w:pStyle w:val="TAC"/>
              <w:rPr>
                <w:lang w:val="en-US" w:eastAsia="ko-KR"/>
              </w:rPr>
            </w:pPr>
            <w:r w:rsidRPr="001F078B">
              <w:rPr>
                <w:szCs w:val="18"/>
              </w:rPr>
              <w:t>830</w:t>
            </w:r>
          </w:p>
        </w:tc>
        <w:tc>
          <w:tcPr>
            <w:tcW w:w="746" w:type="dxa"/>
            <w:shd w:val="clear" w:color="auto" w:fill="auto"/>
            <w:noWrap/>
            <w:vAlign w:val="center"/>
          </w:tcPr>
          <w:p w14:paraId="6118C330" w14:textId="77777777" w:rsidR="00E66764" w:rsidRPr="001F078B" w:rsidRDefault="00E66764" w:rsidP="007B5AF8">
            <w:pPr>
              <w:pStyle w:val="TAC"/>
              <w:rPr>
                <w:lang w:val="en-US" w:eastAsia="ko-KR"/>
              </w:rPr>
            </w:pPr>
            <w:r w:rsidRPr="001F078B">
              <w:rPr>
                <w:szCs w:val="18"/>
              </w:rPr>
              <w:t>5</w:t>
            </w:r>
          </w:p>
        </w:tc>
        <w:tc>
          <w:tcPr>
            <w:tcW w:w="877" w:type="dxa"/>
            <w:shd w:val="clear" w:color="auto" w:fill="auto"/>
            <w:noWrap/>
            <w:vAlign w:val="center"/>
          </w:tcPr>
          <w:p w14:paraId="0E04EDBE" w14:textId="77777777" w:rsidR="00E66764" w:rsidRPr="001F078B" w:rsidRDefault="00E66764" w:rsidP="007B5AF8">
            <w:pPr>
              <w:pStyle w:val="TAC"/>
              <w:rPr>
                <w:lang w:val="en-US" w:eastAsia="ko-KR"/>
              </w:rPr>
            </w:pPr>
            <w:r w:rsidRPr="001F078B">
              <w:rPr>
                <w:szCs w:val="18"/>
              </w:rPr>
              <w:t>25</w:t>
            </w:r>
          </w:p>
        </w:tc>
        <w:tc>
          <w:tcPr>
            <w:tcW w:w="1299" w:type="dxa"/>
            <w:shd w:val="clear" w:color="auto" w:fill="auto"/>
            <w:noWrap/>
            <w:vAlign w:val="center"/>
          </w:tcPr>
          <w:p w14:paraId="6E215BAD" w14:textId="77777777" w:rsidR="00E66764" w:rsidRPr="001F078B" w:rsidRDefault="00E66764" w:rsidP="007B5AF8">
            <w:pPr>
              <w:pStyle w:val="TAC"/>
              <w:rPr>
                <w:lang w:val="en-US" w:eastAsia="ko-KR"/>
              </w:rPr>
            </w:pPr>
            <w:r w:rsidRPr="001F078B">
              <w:rPr>
                <w:szCs w:val="18"/>
              </w:rPr>
              <w:t>875</w:t>
            </w:r>
          </w:p>
        </w:tc>
        <w:tc>
          <w:tcPr>
            <w:tcW w:w="667" w:type="dxa"/>
            <w:shd w:val="clear" w:color="auto" w:fill="auto"/>
            <w:vAlign w:val="center"/>
          </w:tcPr>
          <w:p w14:paraId="10C6EAE5" w14:textId="77777777" w:rsidR="00E66764" w:rsidRPr="001F078B" w:rsidRDefault="00E66764" w:rsidP="007B5AF8">
            <w:pPr>
              <w:pStyle w:val="TAC"/>
              <w:rPr>
                <w:rFonts w:eastAsia="Malgun Gothic"/>
                <w:lang w:eastAsia="ko-KR"/>
              </w:rPr>
            </w:pPr>
            <w:r w:rsidRPr="001F078B">
              <w:rPr>
                <w:szCs w:val="18"/>
              </w:rPr>
              <w:t>N/A</w:t>
            </w:r>
          </w:p>
        </w:tc>
        <w:tc>
          <w:tcPr>
            <w:tcW w:w="1040" w:type="dxa"/>
            <w:shd w:val="clear" w:color="auto" w:fill="auto"/>
            <w:vAlign w:val="center"/>
          </w:tcPr>
          <w:p w14:paraId="3A2E0E29" w14:textId="77777777" w:rsidR="00E66764" w:rsidRPr="001F078B" w:rsidRDefault="00E66764" w:rsidP="007B5AF8">
            <w:pPr>
              <w:pStyle w:val="TAC"/>
              <w:rPr>
                <w:rFonts w:eastAsia="Malgun Gothic"/>
                <w:lang w:eastAsia="ko-KR"/>
              </w:rPr>
            </w:pPr>
            <w:r w:rsidRPr="001F078B">
              <w:t>N/A</w:t>
            </w:r>
          </w:p>
        </w:tc>
      </w:tr>
      <w:tr w:rsidR="00E66764" w:rsidRPr="001F078B" w14:paraId="79B0CB52" w14:textId="77777777" w:rsidTr="007B5AF8">
        <w:trPr>
          <w:trHeight w:val="216"/>
          <w:jc w:val="center"/>
        </w:trPr>
        <w:tc>
          <w:tcPr>
            <w:tcW w:w="2258" w:type="dxa"/>
            <w:vMerge w:val="restart"/>
            <w:shd w:val="clear" w:color="auto" w:fill="auto"/>
            <w:vAlign w:val="center"/>
          </w:tcPr>
          <w:p w14:paraId="62FA6533" w14:textId="77777777" w:rsidR="00E66764" w:rsidRPr="001F078B" w:rsidRDefault="00E66764" w:rsidP="007B5AF8">
            <w:pPr>
              <w:pStyle w:val="TAC"/>
              <w:rPr>
                <w:rFonts w:eastAsia="MS Mincho" w:cs="Arial"/>
                <w:bCs/>
                <w:lang w:val="en-US"/>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Pr>
                <w:rFonts w:eastAsia="Calibri Light" w:cs="Arial"/>
                <w:lang w:eastAsia="ko-KR"/>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872" w:type="dxa"/>
            <w:shd w:val="clear" w:color="auto" w:fill="auto"/>
            <w:vAlign w:val="center"/>
          </w:tcPr>
          <w:p w14:paraId="3B094938" w14:textId="77777777" w:rsidR="00E66764" w:rsidRPr="001F078B" w:rsidRDefault="00E66764" w:rsidP="007B5AF8">
            <w:pPr>
              <w:pStyle w:val="TAC"/>
            </w:pPr>
            <w:r w:rsidRPr="00791685">
              <w:rPr>
                <w:rFonts w:eastAsia="Calibri Light" w:cs="Arial"/>
                <w:lang w:val="sv-SE" w:eastAsia="ko-KR"/>
              </w:rPr>
              <w:t>66</w:t>
            </w:r>
          </w:p>
        </w:tc>
        <w:tc>
          <w:tcPr>
            <w:tcW w:w="1167" w:type="dxa"/>
            <w:shd w:val="clear" w:color="auto" w:fill="auto"/>
            <w:noWrap/>
            <w:vAlign w:val="center"/>
          </w:tcPr>
          <w:p w14:paraId="6E4AAE33" w14:textId="77777777" w:rsidR="00E66764" w:rsidRPr="001F078B" w:rsidRDefault="00E66764" w:rsidP="007B5AF8">
            <w:pPr>
              <w:pStyle w:val="TAC"/>
              <w:rPr>
                <w:rFonts w:eastAsia="Malgun Gothic" w:cs="Arial"/>
                <w:lang w:val="en-US" w:eastAsia="ko-KR"/>
              </w:rPr>
            </w:pPr>
            <w:r w:rsidRPr="00791685">
              <w:rPr>
                <w:rFonts w:cs="Arial"/>
                <w:lang w:val="en-US" w:eastAsia="ko-KR"/>
              </w:rPr>
              <w:t>1730</w:t>
            </w:r>
          </w:p>
        </w:tc>
        <w:tc>
          <w:tcPr>
            <w:tcW w:w="746" w:type="dxa"/>
            <w:shd w:val="clear" w:color="auto" w:fill="auto"/>
            <w:noWrap/>
            <w:vAlign w:val="center"/>
          </w:tcPr>
          <w:p w14:paraId="4209D7F5" w14:textId="77777777" w:rsidR="00E66764" w:rsidRPr="001F078B" w:rsidRDefault="00E66764" w:rsidP="007B5AF8">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0EAEAE8B" w14:textId="77777777" w:rsidR="00E66764" w:rsidRPr="001F078B" w:rsidRDefault="00E66764" w:rsidP="007B5AF8">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5E6ACA7C" w14:textId="77777777" w:rsidR="00E66764" w:rsidRPr="001F078B" w:rsidRDefault="00E66764" w:rsidP="007B5AF8">
            <w:pPr>
              <w:pStyle w:val="TAC"/>
              <w:rPr>
                <w:rFonts w:eastAsia="Malgun Gothic" w:cs="Arial"/>
                <w:lang w:val="en-US" w:eastAsia="ko-KR"/>
              </w:rPr>
            </w:pPr>
            <w:r w:rsidRPr="00791685">
              <w:rPr>
                <w:rFonts w:cs="Arial"/>
                <w:lang w:val="en-US" w:eastAsia="ko-KR"/>
              </w:rPr>
              <w:t>1825</w:t>
            </w:r>
          </w:p>
        </w:tc>
        <w:tc>
          <w:tcPr>
            <w:tcW w:w="667" w:type="dxa"/>
            <w:shd w:val="clear" w:color="auto" w:fill="auto"/>
            <w:vAlign w:val="center"/>
          </w:tcPr>
          <w:p w14:paraId="41E6D588" w14:textId="77777777" w:rsidR="00E66764" w:rsidRPr="001F078B" w:rsidRDefault="00E66764" w:rsidP="007B5AF8">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4F9A9E1E" w14:textId="77777777" w:rsidR="00E66764" w:rsidRPr="001F078B" w:rsidRDefault="00E66764" w:rsidP="007B5AF8">
            <w:pPr>
              <w:pStyle w:val="TAC"/>
              <w:rPr>
                <w:lang w:eastAsia="ko-KR"/>
              </w:rPr>
            </w:pPr>
            <w:r w:rsidRPr="00791685">
              <w:rPr>
                <w:rFonts w:cs="Arial"/>
                <w:kern w:val="2"/>
                <w:szCs w:val="24"/>
                <w:lang w:val="en-US" w:eastAsia="ko-KR"/>
              </w:rPr>
              <w:t>N/A</w:t>
            </w:r>
          </w:p>
        </w:tc>
      </w:tr>
      <w:tr w:rsidR="00E66764" w:rsidRPr="001F078B" w14:paraId="6C2EA290" w14:textId="77777777" w:rsidTr="007B5AF8">
        <w:trPr>
          <w:trHeight w:val="216"/>
          <w:jc w:val="center"/>
        </w:trPr>
        <w:tc>
          <w:tcPr>
            <w:tcW w:w="2258" w:type="dxa"/>
            <w:vMerge/>
            <w:shd w:val="clear" w:color="auto" w:fill="auto"/>
            <w:vAlign w:val="center"/>
          </w:tcPr>
          <w:p w14:paraId="0E75149C" w14:textId="77777777" w:rsidR="00E66764" w:rsidRPr="001F078B" w:rsidRDefault="00E66764" w:rsidP="007B5AF8">
            <w:pPr>
              <w:pStyle w:val="TAC"/>
              <w:rPr>
                <w:rFonts w:eastAsia="MS Mincho" w:cs="Arial"/>
                <w:bCs/>
                <w:lang w:val="en-US"/>
              </w:rPr>
            </w:pPr>
          </w:p>
        </w:tc>
        <w:tc>
          <w:tcPr>
            <w:tcW w:w="872" w:type="dxa"/>
            <w:shd w:val="clear" w:color="auto" w:fill="auto"/>
            <w:vAlign w:val="center"/>
          </w:tcPr>
          <w:p w14:paraId="3CA4560D" w14:textId="77777777" w:rsidR="00E66764" w:rsidRPr="001F078B" w:rsidRDefault="00E66764" w:rsidP="007B5AF8">
            <w:pPr>
              <w:pStyle w:val="TAC"/>
            </w:pPr>
            <w:r w:rsidRPr="00791685">
              <w:rPr>
                <w:rFonts w:eastAsia="Calibri Light" w:cs="Arial"/>
                <w:lang w:eastAsia="ko-KR"/>
              </w:rPr>
              <w:t>n7</w:t>
            </w:r>
          </w:p>
        </w:tc>
        <w:tc>
          <w:tcPr>
            <w:tcW w:w="1167" w:type="dxa"/>
            <w:shd w:val="clear" w:color="auto" w:fill="auto"/>
            <w:noWrap/>
            <w:vAlign w:val="center"/>
          </w:tcPr>
          <w:p w14:paraId="0785FF1A" w14:textId="77777777" w:rsidR="00E66764" w:rsidRPr="001F078B" w:rsidRDefault="00E66764" w:rsidP="007B5AF8">
            <w:pPr>
              <w:pStyle w:val="TAC"/>
              <w:rPr>
                <w:rFonts w:eastAsia="Malgun Gothic" w:cs="Arial"/>
                <w:lang w:val="en-US" w:eastAsia="ko-KR"/>
              </w:rPr>
            </w:pPr>
            <w:r w:rsidRPr="00791685">
              <w:rPr>
                <w:rFonts w:cs="Arial"/>
                <w:lang w:val="en-US" w:eastAsia="ko-KR"/>
              </w:rPr>
              <w:t>2560</w:t>
            </w:r>
          </w:p>
        </w:tc>
        <w:tc>
          <w:tcPr>
            <w:tcW w:w="746" w:type="dxa"/>
            <w:shd w:val="clear" w:color="auto" w:fill="auto"/>
            <w:noWrap/>
            <w:vAlign w:val="center"/>
          </w:tcPr>
          <w:p w14:paraId="3A983BC6" w14:textId="77777777" w:rsidR="00E66764" w:rsidRPr="001F078B" w:rsidRDefault="00E66764" w:rsidP="007B5AF8">
            <w:pPr>
              <w:pStyle w:val="TAC"/>
              <w:rPr>
                <w:rFonts w:eastAsia="Malgun Gothic" w:cs="Arial"/>
                <w:lang w:val="en-US" w:eastAsia="ko-KR"/>
              </w:rPr>
            </w:pPr>
            <w:r w:rsidRPr="00791685">
              <w:rPr>
                <w:rFonts w:cs="Arial"/>
                <w:lang w:val="en-US" w:eastAsia="ko-KR"/>
              </w:rPr>
              <w:t>5</w:t>
            </w:r>
          </w:p>
        </w:tc>
        <w:tc>
          <w:tcPr>
            <w:tcW w:w="877" w:type="dxa"/>
            <w:shd w:val="clear" w:color="auto" w:fill="auto"/>
            <w:noWrap/>
            <w:vAlign w:val="center"/>
          </w:tcPr>
          <w:p w14:paraId="7D39DEA9" w14:textId="77777777" w:rsidR="00E66764" w:rsidRPr="001F078B" w:rsidRDefault="00E66764" w:rsidP="007B5AF8">
            <w:pPr>
              <w:pStyle w:val="TAC"/>
              <w:rPr>
                <w:rFonts w:eastAsia="Malgun Gothic" w:cs="Arial"/>
                <w:lang w:val="en-US" w:eastAsia="ko-KR"/>
              </w:rPr>
            </w:pPr>
            <w:r w:rsidRPr="00791685">
              <w:rPr>
                <w:rFonts w:cs="Arial"/>
                <w:lang w:val="en-US" w:eastAsia="ko-KR"/>
              </w:rPr>
              <w:t>25</w:t>
            </w:r>
          </w:p>
        </w:tc>
        <w:tc>
          <w:tcPr>
            <w:tcW w:w="1299" w:type="dxa"/>
            <w:shd w:val="clear" w:color="auto" w:fill="auto"/>
            <w:noWrap/>
            <w:vAlign w:val="center"/>
          </w:tcPr>
          <w:p w14:paraId="30200164" w14:textId="77777777" w:rsidR="00E66764" w:rsidRPr="001F078B" w:rsidRDefault="00E66764" w:rsidP="007B5AF8">
            <w:pPr>
              <w:pStyle w:val="TAC"/>
              <w:rPr>
                <w:rFonts w:eastAsia="Malgun Gothic" w:cs="Arial"/>
                <w:lang w:val="en-US" w:eastAsia="ko-KR"/>
              </w:rPr>
            </w:pPr>
            <w:r w:rsidRPr="00791685">
              <w:rPr>
                <w:rFonts w:cs="Arial"/>
                <w:lang w:val="en-US" w:eastAsia="ko-KR"/>
              </w:rPr>
              <w:t>2680</w:t>
            </w:r>
          </w:p>
        </w:tc>
        <w:tc>
          <w:tcPr>
            <w:tcW w:w="667" w:type="dxa"/>
            <w:shd w:val="clear" w:color="auto" w:fill="auto"/>
            <w:vAlign w:val="center"/>
          </w:tcPr>
          <w:p w14:paraId="56E226E1" w14:textId="77777777" w:rsidR="00E66764" w:rsidRPr="001F078B" w:rsidRDefault="00E66764" w:rsidP="007B5AF8">
            <w:pPr>
              <w:pStyle w:val="TAC"/>
              <w:rPr>
                <w:rFonts w:eastAsia="Malgun Gothic" w:cs="Arial"/>
                <w:lang w:val="en-US" w:eastAsia="ko-KR"/>
              </w:rPr>
            </w:pPr>
            <w:r w:rsidRPr="00791685">
              <w:rPr>
                <w:rFonts w:cs="Arial"/>
                <w:kern w:val="2"/>
                <w:szCs w:val="24"/>
                <w:lang w:val="en-US" w:eastAsia="ko-KR"/>
              </w:rPr>
              <w:t>N/A</w:t>
            </w:r>
          </w:p>
        </w:tc>
        <w:tc>
          <w:tcPr>
            <w:tcW w:w="1040" w:type="dxa"/>
            <w:shd w:val="clear" w:color="auto" w:fill="auto"/>
            <w:vAlign w:val="center"/>
          </w:tcPr>
          <w:p w14:paraId="3CFA5F81" w14:textId="77777777" w:rsidR="00E66764" w:rsidRPr="001F078B" w:rsidRDefault="00E66764" w:rsidP="007B5AF8">
            <w:pPr>
              <w:pStyle w:val="TAC"/>
              <w:rPr>
                <w:lang w:eastAsia="ko-KR"/>
              </w:rPr>
            </w:pPr>
            <w:r w:rsidRPr="00791685">
              <w:rPr>
                <w:rFonts w:cs="Arial"/>
                <w:kern w:val="2"/>
                <w:szCs w:val="24"/>
                <w:lang w:val="en-US" w:eastAsia="ko-KR"/>
              </w:rPr>
              <w:t>N/A</w:t>
            </w:r>
          </w:p>
        </w:tc>
      </w:tr>
      <w:tr w:rsidR="00E66764" w:rsidRPr="001F078B" w14:paraId="6CBAA188" w14:textId="77777777" w:rsidTr="007B5AF8">
        <w:trPr>
          <w:trHeight w:val="216"/>
          <w:jc w:val="center"/>
        </w:trPr>
        <w:tc>
          <w:tcPr>
            <w:tcW w:w="2258" w:type="dxa"/>
            <w:vMerge/>
            <w:shd w:val="clear" w:color="auto" w:fill="auto"/>
            <w:vAlign w:val="center"/>
          </w:tcPr>
          <w:p w14:paraId="541F722F" w14:textId="77777777" w:rsidR="00E66764" w:rsidRPr="001F078B" w:rsidRDefault="00E66764" w:rsidP="007B5AF8">
            <w:pPr>
              <w:pStyle w:val="TAC"/>
              <w:rPr>
                <w:rFonts w:eastAsia="MS Mincho" w:cs="Arial"/>
                <w:bCs/>
                <w:lang w:val="en-US"/>
              </w:rPr>
            </w:pPr>
          </w:p>
        </w:tc>
        <w:tc>
          <w:tcPr>
            <w:tcW w:w="872" w:type="dxa"/>
            <w:shd w:val="clear" w:color="auto" w:fill="auto"/>
            <w:vAlign w:val="center"/>
          </w:tcPr>
          <w:p w14:paraId="556C6949" w14:textId="77777777" w:rsidR="00E66764" w:rsidRPr="001F078B" w:rsidRDefault="00E66764" w:rsidP="007B5AF8">
            <w:pPr>
              <w:pStyle w:val="TAC"/>
            </w:pPr>
            <w:r w:rsidRPr="00791685">
              <w:rPr>
                <w:rFonts w:eastAsia="Calibri Light" w:cs="Arial"/>
                <w:lang w:eastAsia="ko-KR"/>
              </w:rPr>
              <w:t>n78</w:t>
            </w:r>
          </w:p>
        </w:tc>
        <w:tc>
          <w:tcPr>
            <w:tcW w:w="1167" w:type="dxa"/>
            <w:shd w:val="clear" w:color="auto" w:fill="auto"/>
            <w:noWrap/>
            <w:vAlign w:val="center"/>
          </w:tcPr>
          <w:p w14:paraId="3B100B28" w14:textId="77777777" w:rsidR="00E66764" w:rsidRPr="001F078B" w:rsidRDefault="00E66764" w:rsidP="007B5AF8">
            <w:pPr>
              <w:pStyle w:val="TAC"/>
              <w:rPr>
                <w:rFonts w:eastAsia="Malgun Gothic" w:cs="Arial"/>
                <w:lang w:val="en-US" w:eastAsia="ko-KR"/>
              </w:rPr>
            </w:pPr>
            <w:r w:rsidRPr="00791685">
              <w:rPr>
                <w:rFonts w:cs="Arial"/>
                <w:lang w:val="en-US" w:eastAsia="ko-KR"/>
              </w:rPr>
              <w:t>3390</w:t>
            </w:r>
          </w:p>
        </w:tc>
        <w:tc>
          <w:tcPr>
            <w:tcW w:w="746" w:type="dxa"/>
            <w:shd w:val="clear" w:color="auto" w:fill="auto"/>
            <w:noWrap/>
            <w:vAlign w:val="center"/>
          </w:tcPr>
          <w:p w14:paraId="7188DE1C" w14:textId="77777777" w:rsidR="00E66764" w:rsidRPr="001F078B" w:rsidRDefault="00E66764" w:rsidP="007B5AF8">
            <w:pPr>
              <w:pStyle w:val="TAC"/>
              <w:rPr>
                <w:rFonts w:eastAsia="Malgun Gothic" w:cs="Arial"/>
                <w:lang w:val="en-US" w:eastAsia="ko-KR"/>
              </w:rPr>
            </w:pPr>
            <w:r w:rsidRPr="00791685">
              <w:rPr>
                <w:rFonts w:cs="Arial"/>
                <w:lang w:val="en-US" w:eastAsia="ko-KR"/>
              </w:rPr>
              <w:t>10</w:t>
            </w:r>
          </w:p>
        </w:tc>
        <w:tc>
          <w:tcPr>
            <w:tcW w:w="877" w:type="dxa"/>
            <w:shd w:val="clear" w:color="auto" w:fill="auto"/>
            <w:noWrap/>
            <w:vAlign w:val="center"/>
          </w:tcPr>
          <w:p w14:paraId="2ABDDD8C" w14:textId="77777777" w:rsidR="00E66764" w:rsidRPr="001F078B" w:rsidRDefault="00E66764" w:rsidP="007B5AF8">
            <w:pPr>
              <w:pStyle w:val="TAC"/>
              <w:rPr>
                <w:rFonts w:eastAsia="Malgun Gothic" w:cs="Arial"/>
                <w:lang w:val="en-US" w:eastAsia="ko-KR"/>
              </w:rPr>
            </w:pPr>
            <w:r w:rsidRPr="00791685">
              <w:rPr>
                <w:rFonts w:cs="Arial"/>
                <w:lang w:val="en-US" w:eastAsia="ko-KR"/>
              </w:rPr>
              <w:t>50</w:t>
            </w:r>
          </w:p>
        </w:tc>
        <w:tc>
          <w:tcPr>
            <w:tcW w:w="1299" w:type="dxa"/>
            <w:shd w:val="clear" w:color="auto" w:fill="auto"/>
            <w:noWrap/>
            <w:vAlign w:val="center"/>
          </w:tcPr>
          <w:p w14:paraId="50E9039F" w14:textId="77777777" w:rsidR="00E66764" w:rsidRPr="001F078B" w:rsidRDefault="00E66764" w:rsidP="007B5AF8">
            <w:pPr>
              <w:pStyle w:val="TAC"/>
              <w:rPr>
                <w:rFonts w:eastAsia="Malgun Gothic" w:cs="Arial"/>
                <w:lang w:val="en-US" w:eastAsia="ko-KR"/>
              </w:rPr>
            </w:pPr>
            <w:r w:rsidRPr="00791685">
              <w:rPr>
                <w:rFonts w:cs="Arial"/>
                <w:lang w:val="en-US" w:eastAsia="ko-KR"/>
              </w:rPr>
              <w:t>3390</w:t>
            </w:r>
          </w:p>
        </w:tc>
        <w:tc>
          <w:tcPr>
            <w:tcW w:w="667" w:type="dxa"/>
            <w:shd w:val="clear" w:color="auto" w:fill="auto"/>
            <w:vAlign w:val="center"/>
          </w:tcPr>
          <w:p w14:paraId="163CDAB5" w14:textId="77777777" w:rsidR="00E66764" w:rsidRPr="001F078B" w:rsidRDefault="00E66764" w:rsidP="007B5AF8">
            <w:pPr>
              <w:pStyle w:val="TAC"/>
              <w:rPr>
                <w:rFonts w:eastAsia="Malgun Gothic" w:cs="Arial"/>
                <w:lang w:val="en-US" w:eastAsia="ko-KR"/>
              </w:rPr>
            </w:pPr>
            <w:r w:rsidRPr="00791685">
              <w:rPr>
                <w:rFonts w:cs="Arial"/>
                <w:kern w:val="2"/>
                <w:szCs w:val="24"/>
                <w:lang w:val="en-US" w:eastAsia="ko-KR"/>
              </w:rPr>
              <w:t>16.1</w:t>
            </w:r>
          </w:p>
        </w:tc>
        <w:tc>
          <w:tcPr>
            <w:tcW w:w="1040" w:type="dxa"/>
            <w:shd w:val="clear" w:color="auto" w:fill="auto"/>
            <w:vAlign w:val="center"/>
          </w:tcPr>
          <w:p w14:paraId="379F1378" w14:textId="77777777" w:rsidR="00E66764" w:rsidRPr="001F078B" w:rsidRDefault="00E66764" w:rsidP="007B5AF8">
            <w:pPr>
              <w:pStyle w:val="TAC"/>
              <w:rPr>
                <w:lang w:eastAsia="ko-KR"/>
              </w:rPr>
            </w:pPr>
            <w:r w:rsidRPr="00791685">
              <w:rPr>
                <w:rFonts w:cs="Arial"/>
                <w:kern w:val="2"/>
                <w:szCs w:val="24"/>
                <w:lang w:val="en-US" w:eastAsia="ko-KR"/>
              </w:rPr>
              <w:t>IMD3</w:t>
            </w:r>
          </w:p>
        </w:tc>
      </w:tr>
      <w:tr w:rsidR="00E66764" w:rsidRPr="001F078B" w14:paraId="4A072D20" w14:textId="77777777" w:rsidTr="007B5AF8">
        <w:trPr>
          <w:trHeight w:val="216"/>
          <w:jc w:val="center"/>
        </w:trPr>
        <w:tc>
          <w:tcPr>
            <w:tcW w:w="2258" w:type="dxa"/>
            <w:vMerge w:val="restart"/>
            <w:shd w:val="clear" w:color="auto" w:fill="auto"/>
            <w:vAlign w:val="center"/>
          </w:tcPr>
          <w:p w14:paraId="4ED3CE6C" w14:textId="77777777" w:rsidR="00E66764" w:rsidRPr="001F078B" w:rsidRDefault="00E66764" w:rsidP="007B5AF8">
            <w:pPr>
              <w:pStyle w:val="TAC"/>
            </w:pPr>
            <w:r w:rsidRPr="001F078B">
              <w:rPr>
                <w:rFonts w:eastAsia="MS Mincho" w:cs="Arial"/>
                <w:bCs/>
                <w:lang w:val="en-US"/>
              </w:rPr>
              <w:t>DC_66A_n25A-n41A</w:t>
            </w:r>
          </w:p>
        </w:tc>
        <w:tc>
          <w:tcPr>
            <w:tcW w:w="872" w:type="dxa"/>
            <w:shd w:val="clear" w:color="auto" w:fill="auto"/>
            <w:vAlign w:val="center"/>
          </w:tcPr>
          <w:p w14:paraId="2EA2F45B" w14:textId="77777777" w:rsidR="00E66764" w:rsidRPr="001F078B" w:rsidRDefault="00E66764" w:rsidP="007B5AF8">
            <w:pPr>
              <w:pStyle w:val="TAC"/>
              <w:rPr>
                <w:szCs w:val="18"/>
              </w:rPr>
            </w:pPr>
            <w:r w:rsidRPr="001F078B">
              <w:t>66</w:t>
            </w:r>
          </w:p>
        </w:tc>
        <w:tc>
          <w:tcPr>
            <w:tcW w:w="1167" w:type="dxa"/>
            <w:shd w:val="clear" w:color="auto" w:fill="auto"/>
            <w:noWrap/>
            <w:vAlign w:val="center"/>
          </w:tcPr>
          <w:p w14:paraId="3C8508D9" w14:textId="77777777" w:rsidR="00E66764" w:rsidRPr="001F078B" w:rsidRDefault="00E66764" w:rsidP="007B5AF8">
            <w:pPr>
              <w:pStyle w:val="TAC"/>
              <w:rPr>
                <w:szCs w:val="18"/>
              </w:rPr>
            </w:pPr>
            <w:r w:rsidRPr="001F078B">
              <w:rPr>
                <w:rFonts w:eastAsia="Malgun Gothic" w:cs="Arial"/>
                <w:lang w:val="en-US" w:eastAsia="ko-KR"/>
              </w:rPr>
              <w:t>1715</w:t>
            </w:r>
          </w:p>
        </w:tc>
        <w:tc>
          <w:tcPr>
            <w:tcW w:w="746" w:type="dxa"/>
            <w:shd w:val="clear" w:color="auto" w:fill="auto"/>
            <w:noWrap/>
            <w:vAlign w:val="center"/>
          </w:tcPr>
          <w:p w14:paraId="56B132BD" w14:textId="77777777" w:rsidR="00E66764" w:rsidRPr="001F078B" w:rsidRDefault="00E66764" w:rsidP="007B5AF8">
            <w:pPr>
              <w:pStyle w:val="TAC"/>
              <w:rPr>
                <w:szCs w:val="18"/>
              </w:rPr>
            </w:pPr>
            <w:r w:rsidRPr="001F078B">
              <w:rPr>
                <w:rFonts w:eastAsia="Malgun Gothic" w:cs="Arial"/>
                <w:lang w:val="en-US" w:eastAsia="ko-KR"/>
              </w:rPr>
              <w:t>5</w:t>
            </w:r>
          </w:p>
        </w:tc>
        <w:tc>
          <w:tcPr>
            <w:tcW w:w="877" w:type="dxa"/>
            <w:shd w:val="clear" w:color="auto" w:fill="auto"/>
            <w:noWrap/>
            <w:vAlign w:val="center"/>
          </w:tcPr>
          <w:p w14:paraId="66F4688E" w14:textId="77777777" w:rsidR="00E66764" w:rsidRPr="001F078B" w:rsidRDefault="00E66764" w:rsidP="007B5AF8">
            <w:pPr>
              <w:pStyle w:val="TAC"/>
              <w:rPr>
                <w:szCs w:val="18"/>
              </w:rPr>
            </w:pPr>
            <w:r w:rsidRPr="001F078B">
              <w:rPr>
                <w:rFonts w:eastAsia="Malgun Gothic" w:cs="Arial"/>
                <w:lang w:val="en-US" w:eastAsia="ko-KR"/>
              </w:rPr>
              <w:t>25</w:t>
            </w:r>
          </w:p>
        </w:tc>
        <w:tc>
          <w:tcPr>
            <w:tcW w:w="1299" w:type="dxa"/>
            <w:shd w:val="clear" w:color="auto" w:fill="auto"/>
            <w:noWrap/>
            <w:vAlign w:val="center"/>
          </w:tcPr>
          <w:p w14:paraId="495BFF01" w14:textId="77777777" w:rsidR="00E66764" w:rsidRPr="001F078B" w:rsidRDefault="00E66764" w:rsidP="007B5AF8">
            <w:pPr>
              <w:pStyle w:val="TAC"/>
              <w:rPr>
                <w:szCs w:val="18"/>
              </w:rPr>
            </w:pPr>
            <w:r w:rsidRPr="001F078B">
              <w:rPr>
                <w:rFonts w:eastAsia="Malgun Gothic" w:cs="Arial"/>
                <w:lang w:val="en-US" w:eastAsia="ko-KR"/>
              </w:rPr>
              <w:t>2115</w:t>
            </w:r>
          </w:p>
        </w:tc>
        <w:tc>
          <w:tcPr>
            <w:tcW w:w="667" w:type="dxa"/>
            <w:shd w:val="clear" w:color="auto" w:fill="auto"/>
            <w:vAlign w:val="center"/>
          </w:tcPr>
          <w:p w14:paraId="6952A705" w14:textId="77777777" w:rsidR="00E66764" w:rsidRPr="001F078B" w:rsidRDefault="00E66764" w:rsidP="007B5AF8">
            <w:pPr>
              <w:pStyle w:val="TAC"/>
              <w:rPr>
                <w:szCs w:val="18"/>
              </w:rPr>
            </w:pPr>
            <w:r w:rsidRPr="001F078B">
              <w:rPr>
                <w:rFonts w:eastAsia="Malgun Gothic" w:cs="Arial"/>
                <w:lang w:val="en-US" w:eastAsia="ko-KR"/>
              </w:rPr>
              <w:t>5</w:t>
            </w:r>
          </w:p>
        </w:tc>
        <w:tc>
          <w:tcPr>
            <w:tcW w:w="1040" w:type="dxa"/>
            <w:shd w:val="clear" w:color="auto" w:fill="auto"/>
            <w:vAlign w:val="center"/>
          </w:tcPr>
          <w:p w14:paraId="22DE6CF8" w14:textId="77777777" w:rsidR="00E66764" w:rsidRPr="001F078B" w:rsidRDefault="00E66764" w:rsidP="007B5AF8">
            <w:pPr>
              <w:pStyle w:val="TAC"/>
            </w:pPr>
            <w:r w:rsidRPr="001F078B">
              <w:rPr>
                <w:lang w:eastAsia="ko-KR"/>
              </w:rPr>
              <w:t>N/A</w:t>
            </w:r>
          </w:p>
        </w:tc>
      </w:tr>
      <w:tr w:rsidR="00E66764" w:rsidRPr="001F078B" w14:paraId="62A1F90C" w14:textId="77777777" w:rsidTr="007B5AF8">
        <w:trPr>
          <w:trHeight w:val="216"/>
          <w:jc w:val="center"/>
        </w:trPr>
        <w:tc>
          <w:tcPr>
            <w:tcW w:w="2258" w:type="dxa"/>
            <w:vMerge/>
            <w:shd w:val="clear" w:color="auto" w:fill="auto"/>
            <w:vAlign w:val="center"/>
          </w:tcPr>
          <w:p w14:paraId="105B05F6" w14:textId="77777777" w:rsidR="00E66764" w:rsidRPr="001F078B" w:rsidRDefault="00E66764" w:rsidP="007B5AF8">
            <w:pPr>
              <w:pStyle w:val="TAC"/>
            </w:pPr>
          </w:p>
        </w:tc>
        <w:tc>
          <w:tcPr>
            <w:tcW w:w="872" w:type="dxa"/>
            <w:shd w:val="clear" w:color="auto" w:fill="auto"/>
            <w:vAlign w:val="center"/>
          </w:tcPr>
          <w:p w14:paraId="0F005FF9" w14:textId="77777777" w:rsidR="00E66764" w:rsidRPr="001F078B" w:rsidRDefault="00E66764" w:rsidP="007B5AF8">
            <w:pPr>
              <w:pStyle w:val="TAC"/>
              <w:rPr>
                <w:szCs w:val="18"/>
              </w:rPr>
            </w:pPr>
            <w:r w:rsidRPr="001F078B">
              <w:t>n41</w:t>
            </w:r>
          </w:p>
        </w:tc>
        <w:tc>
          <w:tcPr>
            <w:tcW w:w="1167" w:type="dxa"/>
            <w:shd w:val="clear" w:color="auto" w:fill="auto"/>
            <w:noWrap/>
            <w:vAlign w:val="center"/>
          </w:tcPr>
          <w:p w14:paraId="1C6E9060" w14:textId="77777777" w:rsidR="00E66764" w:rsidRPr="001F078B" w:rsidRDefault="00E66764" w:rsidP="007B5AF8">
            <w:pPr>
              <w:pStyle w:val="TAC"/>
              <w:rPr>
                <w:szCs w:val="18"/>
              </w:rPr>
            </w:pPr>
            <w:r w:rsidRPr="001F078B">
              <w:rPr>
                <w:rFonts w:eastAsia="Malgun Gothic" w:cs="Arial"/>
                <w:lang w:val="en-US" w:eastAsia="ko-KR"/>
              </w:rPr>
              <w:t>2685</w:t>
            </w:r>
          </w:p>
        </w:tc>
        <w:tc>
          <w:tcPr>
            <w:tcW w:w="746" w:type="dxa"/>
            <w:shd w:val="clear" w:color="auto" w:fill="auto"/>
            <w:noWrap/>
            <w:vAlign w:val="center"/>
          </w:tcPr>
          <w:p w14:paraId="58A58033" w14:textId="77777777" w:rsidR="00E66764" w:rsidRPr="001F078B" w:rsidRDefault="00E66764" w:rsidP="007B5AF8">
            <w:pPr>
              <w:pStyle w:val="TAC"/>
              <w:rPr>
                <w:szCs w:val="18"/>
              </w:rPr>
            </w:pPr>
            <w:r w:rsidRPr="001F078B">
              <w:rPr>
                <w:rFonts w:eastAsia="Malgun Gothic" w:cs="Arial"/>
                <w:lang w:val="en-US" w:eastAsia="ko-KR"/>
              </w:rPr>
              <w:t>10</w:t>
            </w:r>
          </w:p>
        </w:tc>
        <w:tc>
          <w:tcPr>
            <w:tcW w:w="877" w:type="dxa"/>
            <w:shd w:val="clear" w:color="auto" w:fill="auto"/>
            <w:noWrap/>
            <w:vAlign w:val="center"/>
          </w:tcPr>
          <w:p w14:paraId="60340FC0" w14:textId="77777777" w:rsidR="00E66764" w:rsidRPr="001F078B" w:rsidRDefault="00E66764" w:rsidP="007B5AF8">
            <w:pPr>
              <w:pStyle w:val="TAC"/>
              <w:rPr>
                <w:szCs w:val="18"/>
              </w:rPr>
            </w:pPr>
            <w:r w:rsidRPr="001F078B">
              <w:rPr>
                <w:rFonts w:eastAsia="Malgun Gothic" w:cs="Arial"/>
                <w:lang w:val="en-US" w:eastAsia="ko-KR"/>
              </w:rPr>
              <w:t>50</w:t>
            </w:r>
          </w:p>
        </w:tc>
        <w:tc>
          <w:tcPr>
            <w:tcW w:w="1299" w:type="dxa"/>
            <w:shd w:val="clear" w:color="auto" w:fill="auto"/>
            <w:noWrap/>
            <w:vAlign w:val="center"/>
          </w:tcPr>
          <w:p w14:paraId="484D0FD1" w14:textId="77777777" w:rsidR="00E66764" w:rsidRPr="001F078B" w:rsidRDefault="00E66764" w:rsidP="007B5AF8">
            <w:pPr>
              <w:pStyle w:val="TAC"/>
              <w:rPr>
                <w:szCs w:val="18"/>
              </w:rPr>
            </w:pPr>
            <w:r w:rsidRPr="001F078B">
              <w:rPr>
                <w:rFonts w:eastAsia="Malgun Gothic" w:cs="Arial"/>
                <w:lang w:val="en-US" w:eastAsia="ko-KR"/>
              </w:rPr>
              <w:t>2685</w:t>
            </w:r>
          </w:p>
        </w:tc>
        <w:tc>
          <w:tcPr>
            <w:tcW w:w="667" w:type="dxa"/>
            <w:shd w:val="clear" w:color="auto" w:fill="auto"/>
            <w:vAlign w:val="center"/>
          </w:tcPr>
          <w:p w14:paraId="4F64A150" w14:textId="77777777" w:rsidR="00E66764" w:rsidRPr="001F078B" w:rsidRDefault="00E66764" w:rsidP="007B5AF8">
            <w:pPr>
              <w:pStyle w:val="TAC"/>
              <w:rPr>
                <w:szCs w:val="18"/>
              </w:rPr>
            </w:pPr>
            <w:r w:rsidRPr="001F078B">
              <w:rPr>
                <w:rFonts w:eastAsia="Malgun Gothic" w:cs="Arial"/>
                <w:lang w:val="en-US" w:eastAsia="ko-KR"/>
              </w:rPr>
              <w:t>10</w:t>
            </w:r>
          </w:p>
        </w:tc>
        <w:tc>
          <w:tcPr>
            <w:tcW w:w="1040" w:type="dxa"/>
            <w:shd w:val="clear" w:color="auto" w:fill="auto"/>
            <w:vAlign w:val="center"/>
          </w:tcPr>
          <w:p w14:paraId="628D527A" w14:textId="77777777" w:rsidR="00E66764" w:rsidRPr="001F078B" w:rsidRDefault="00E66764" w:rsidP="007B5AF8">
            <w:pPr>
              <w:pStyle w:val="TAC"/>
            </w:pPr>
            <w:r w:rsidRPr="001F078B">
              <w:rPr>
                <w:lang w:eastAsia="ko-KR"/>
              </w:rPr>
              <w:t>N/A</w:t>
            </w:r>
          </w:p>
        </w:tc>
      </w:tr>
      <w:tr w:rsidR="00E66764" w:rsidRPr="001F078B" w14:paraId="73AEFE7D" w14:textId="77777777" w:rsidTr="007B5AF8">
        <w:trPr>
          <w:trHeight w:val="216"/>
          <w:jc w:val="center"/>
        </w:trPr>
        <w:tc>
          <w:tcPr>
            <w:tcW w:w="2258" w:type="dxa"/>
            <w:vMerge/>
            <w:shd w:val="clear" w:color="auto" w:fill="auto"/>
            <w:vAlign w:val="center"/>
          </w:tcPr>
          <w:p w14:paraId="7ADC1C52" w14:textId="77777777" w:rsidR="00E66764" w:rsidRPr="001F078B" w:rsidRDefault="00E66764" w:rsidP="007B5AF8">
            <w:pPr>
              <w:pStyle w:val="TAC"/>
            </w:pPr>
          </w:p>
        </w:tc>
        <w:tc>
          <w:tcPr>
            <w:tcW w:w="872" w:type="dxa"/>
            <w:shd w:val="clear" w:color="auto" w:fill="auto"/>
            <w:vAlign w:val="center"/>
          </w:tcPr>
          <w:p w14:paraId="69376342" w14:textId="77777777" w:rsidR="00E66764" w:rsidRPr="001F078B" w:rsidRDefault="00E66764" w:rsidP="007B5AF8">
            <w:pPr>
              <w:pStyle w:val="TAC"/>
              <w:rPr>
                <w:szCs w:val="18"/>
              </w:rPr>
            </w:pPr>
            <w:r w:rsidRPr="001F078B">
              <w:rPr>
                <w:rFonts w:eastAsia="MS Mincho"/>
              </w:rPr>
              <w:t>n</w:t>
            </w:r>
            <w:r w:rsidRPr="001F078B">
              <w:rPr>
                <w:rFonts w:eastAsia="MS Mincho"/>
                <w:lang w:val="sv-SE"/>
              </w:rPr>
              <w:t>25</w:t>
            </w:r>
          </w:p>
        </w:tc>
        <w:tc>
          <w:tcPr>
            <w:tcW w:w="1167" w:type="dxa"/>
            <w:shd w:val="clear" w:color="auto" w:fill="auto"/>
            <w:noWrap/>
            <w:vAlign w:val="center"/>
          </w:tcPr>
          <w:p w14:paraId="0CE7C35B" w14:textId="77777777" w:rsidR="00E66764" w:rsidRPr="001F078B" w:rsidRDefault="00E66764" w:rsidP="007B5AF8">
            <w:pPr>
              <w:pStyle w:val="TAC"/>
              <w:rPr>
                <w:szCs w:val="18"/>
              </w:rPr>
            </w:pPr>
            <w:r w:rsidRPr="001F078B">
              <w:rPr>
                <w:rFonts w:cs="Arial"/>
                <w:lang w:val="en-US" w:eastAsia="ko-KR"/>
              </w:rPr>
              <w:t>1860</w:t>
            </w:r>
          </w:p>
        </w:tc>
        <w:tc>
          <w:tcPr>
            <w:tcW w:w="746" w:type="dxa"/>
            <w:shd w:val="clear" w:color="auto" w:fill="auto"/>
            <w:noWrap/>
            <w:vAlign w:val="center"/>
          </w:tcPr>
          <w:p w14:paraId="323E2E82" w14:textId="77777777" w:rsidR="00E66764" w:rsidRPr="001F078B" w:rsidRDefault="00E66764" w:rsidP="007B5AF8">
            <w:pPr>
              <w:pStyle w:val="TAC"/>
              <w:rPr>
                <w:szCs w:val="18"/>
              </w:rPr>
            </w:pPr>
            <w:r w:rsidRPr="001F078B">
              <w:rPr>
                <w:rFonts w:cs="Arial"/>
                <w:lang w:val="en-US" w:eastAsia="ko-KR"/>
              </w:rPr>
              <w:t>5</w:t>
            </w:r>
          </w:p>
        </w:tc>
        <w:tc>
          <w:tcPr>
            <w:tcW w:w="877" w:type="dxa"/>
            <w:shd w:val="clear" w:color="auto" w:fill="auto"/>
            <w:noWrap/>
            <w:vAlign w:val="center"/>
          </w:tcPr>
          <w:p w14:paraId="168B10C3" w14:textId="77777777" w:rsidR="00E66764" w:rsidRPr="001F078B" w:rsidRDefault="00E66764" w:rsidP="007B5AF8">
            <w:pPr>
              <w:pStyle w:val="TAC"/>
              <w:rPr>
                <w:szCs w:val="18"/>
              </w:rPr>
            </w:pPr>
            <w:r w:rsidRPr="001F078B">
              <w:rPr>
                <w:rFonts w:cs="Arial"/>
                <w:lang w:val="en-US" w:eastAsia="ko-KR"/>
              </w:rPr>
              <w:t>25</w:t>
            </w:r>
          </w:p>
        </w:tc>
        <w:tc>
          <w:tcPr>
            <w:tcW w:w="1299" w:type="dxa"/>
            <w:shd w:val="clear" w:color="auto" w:fill="auto"/>
            <w:noWrap/>
            <w:vAlign w:val="center"/>
          </w:tcPr>
          <w:p w14:paraId="700ED304" w14:textId="77777777" w:rsidR="00E66764" w:rsidRPr="001F078B" w:rsidRDefault="00E66764" w:rsidP="007B5AF8">
            <w:pPr>
              <w:pStyle w:val="TAC"/>
              <w:rPr>
                <w:szCs w:val="18"/>
              </w:rPr>
            </w:pPr>
            <w:r w:rsidRPr="001F078B">
              <w:rPr>
                <w:rFonts w:cs="Arial"/>
                <w:lang w:val="en-US" w:eastAsia="ko-KR"/>
              </w:rPr>
              <w:t>1940</w:t>
            </w:r>
          </w:p>
        </w:tc>
        <w:tc>
          <w:tcPr>
            <w:tcW w:w="667" w:type="dxa"/>
            <w:shd w:val="clear" w:color="auto" w:fill="auto"/>
            <w:vAlign w:val="center"/>
          </w:tcPr>
          <w:p w14:paraId="03C239EA" w14:textId="77777777" w:rsidR="00E66764" w:rsidRPr="001F078B" w:rsidRDefault="00E66764" w:rsidP="007B5AF8">
            <w:pPr>
              <w:pStyle w:val="TAC"/>
              <w:rPr>
                <w:szCs w:val="18"/>
              </w:rPr>
            </w:pPr>
            <w:r w:rsidRPr="001F078B">
              <w:rPr>
                <w:rFonts w:cs="Arial"/>
                <w:lang w:val="en-US" w:eastAsia="ko-KR"/>
              </w:rPr>
              <w:t>5</w:t>
            </w:r>
          </w:p>
        </w:tc>
        <w:tc>
          <w:tcPr>
            <w:tcW w:w="1040" w:type="dxa"/>
            <w:shd w:val="clear" w:color="auto" w:fill="auto"/>
            <w:vAlign w:val="center"/>
          </w:tcPr>
          <w:p w14:paraId="4D348A6B" w14:textId="77777777" w:rsidR="00E66764" w:rsidRPr="001F078B" w:rsidRDefault="00E66764" w:rsidP="007B5AF8">
            <w:pPr>
              <w:pStyle w:val="TAC"/>
            </w:pPr>
            <w:r w:rsidRPr="001F078B">
              <w:rPr>
                <w:lang w:val="sv-SE"/>
              </w:rPr>
              <w:t>11.0</w:t>
            </w:r>
          </w:p>
        </w:tc>
      </w:tr>
      <w:tr w:rsidR="00E66764" w:rsidRPr="001F078B" w14:paraId="2C8D6233" w14:textId="77777777" w:rsidTr="007B5AF8">
        <w:trPr>
          <w:trHeight w:val="216"/>
          <w:jc w:val="center"/>
        </w:trPr>
        <w:tc>
          <w:tcPr>
            <w:tcW w:w="8926" w:type="dxa"/>
            <w:gridSpan w:val="8"/>
            <w:shd w:val="clear" w:color="auto" w:fill="auto"/>
            <w:vAlign w:val="center"/>
          </w:tcPr>
          <w:p w14:paraId="1B65F687" w14:textId="77777777" w:rsidR="00E66764" w:rsidRDefault="00E66764" w:rsidP="007B5AF8">
            <w:pPr>
              <w:pStyle w:val="TAN"/>
            </w:pPr>
            <w:r w:rsidRPr="001F078B">
              <w:rPr>
                <w:lang w:val="en-US"/>
              </w:rPr>
              <w:t>NOTE 1:</w:t>
            </w:r>
            <w:r w:rsidRPr="001F078B">
              <w:tab/>
              <w:t>This band is subject to IMD3 also which MSD is not specified.</w:t>
            </w:r>
          </w:p>
          <w:p w14:paraId="31AF48EC" w14:textId="77777777" w:rsidR="00E66764" w:rsidRPr="001F078B" w:rsidRDefault="00E66764" w:rsidP="007B5AF8">
            <w:pPr>
              <w:pStyle w:val="TAN"/>
              <w:rPr>
                <w:rFonts w:eastAsia="Malgun Gothic"/>
                <w:lang w:eastAsia="ko-KR"/>
              </w:rPr>
            </w:pPr>
            <w:r>
              <w:t>NOTE 2:</w:t>
            </w:r>
            <w:r w:rsidRPr="001F078B">
              <w:tab/>
            </w:r>
            <w:r w:rsidRPr="00B2475E">
              <w:rPr>
                <w:rFonts w:eastAsia="Malgun Gothic"/>
                <w:noProof/>
                <w:snapToGrid w:val="0"/>
                <w:lang w:eastAsia="ko-KR"/>
              </w:rPr>
              <w:t>For DC_3A_n3A-n77A, DC_3A_n3A-n78A paired with UL_DC_3A_n3A, the 3rd DL bands n77/n78 are subject to IMD2 which MSD is not specified</w:t>
            </w:r>
          </w:p>
        </w:tc>
      </w:tr>
    </w:tbl>
    <w:p w14:paraId="1E072A2B" w14:textId="77777777" w:rsidR="00E66764" w:rsidRDefault="00E66764" w:rsidP="00E66764">
      <w:pPr>
        <w:rPr>
          <w:rFonts w:ascii="Arial" w:hAnsi="Arial" w:cs="Arial"/>
          <w:color w:val="0000FF"/>
          <w:sz w:val="32"/>
          <w:szCs w:val="32"/>
          <w:lang w:eastAsia="ja-JP"/>
        </w:rPr>
      </w:pPr>
      <w:r>
        <w:rPr>
          <w:rFonts w:ascii="Arial" w:hAnsi="Arial" w:cs="Arial"/>
          <w:color w:val="0000FF"/>
          <w:sz w:val="32"/>
          <w:szCs w:val="32"/>
          <w:lang w:eastAsia="ja-JP"/>
        </w:rPr>
        <w:t>---Text omitted---</w:t>
      </w:r>
    </w:p>
    <w:p w14:paraId="7BE0732F" w14:textId="1D5569B1" w:rsidR="00E66764" w:rsidRPr="001F078B" w:rsidRDefault="00E66764" w:rsidP="00E66764">
      <w:pPr>
        <w:pStyle w:val="TH"/>
      </w:pPr>
      <w:r w:rsidRPr="001F078B">
        <w:t>Table 7.3B.3.3.1-1: ΔR</w:t>
      </w:r>
      <w:r w:rsidRPr="001F078B">
        <w:rPr>
          <w:vertAlign w:val="subscript"/>
        </w:rPr>
        <w:t>IB,c</w:t>
      </w:r>
      <w:r w:rsidRPr="001F078B">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E66764" w:rsidRPr="001F078B" w14:paraId="130E1EF9" w14:textId="77777777" w:rsidTr="007B5AF8">
        <w:trPr>
          <w:trHeight w:val="410"/>
          <w:tblHeader/>
          <w:jc w:val="center"/>
        </w:trPr>
        <w:tc>
          <w:tcPr>
            <w:tcW w:w="2619" w:type="dxa"/>
            <w:vAlign w:val="center"/>
          </w:tcPr>
          <w:p w14:paraId="6CAFCB02" w14:textId="77777777" w:rsidR="00E66764" w:rsidRPr="001F078B" w:rsidRDefault="00E66764" w:rsidP="007B5AF8">
            <w:pPr>
              <w:pStyle w:val="TAH"/>
              <w:keepNext w:val="0"/>
              <w:rPr>
                <w:rFonts w:cs="Arial"/>
              </w:rPr>
            </w:pPr>
            <w:r w:rsidRPr="001F078B">
              <w:rPr>
                <w:rFonts w:cs="Arial"/>
              </w:rPr>
              <w:t>Inter-band EN-DC configuration</w:t>
            </w:r>
          </w:p>
        </w:tc>
        <w:tc>
          <w:tcPr>
            <w:tcW w:w="3310" w:type="dxa"/>
            <w:vAlign w:val="center"/>
          </w:tcPr>
          <w:p w14:paraId="2F0BEC29" w14:textId="77777777" w:rsidR="00E66764" w:rsidRPr="001F078B" w:rsidRDefault="00E66764" w:rsidP="007B5AF8">
            <w:pPr>
              <w:pStyle w:val="TAH"/>
              <w:keepNext w:val="0"/>
              <w:rPr>
                <w:rFonts w:cs="Arial"/>
              </w:rPr>
            </w:pPr>
            <w:r w:rsidRPr="001F078B">
              <w:rPr>
                <w:rFonts w:cs="Arial"/>
              </w:rPr>
              <w:t>E-UTRA or NR Band</w:t>
            </w:r>
          </w:p>
        </w:tc>
        <w:tc>
          <w:tcPr>
            <w:tcW w:w="3310" w:type="dxa"/>
            <w:vAlign w:val="center"/>
          </w:tcPr>
          <w:p w14:paraId="776FB20A" w14:textId="77777777" w:rsidR="00E66764" w:rsidRPr="001F078B" w:rsidRDefault="00E66764" w:rsidP="007B5AF8">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E66764" w:rsidRPr="001F078B" w14:paraId="5CF8344F" w14:textId="77777777" w:rsidTr="007B5AF8">
        <w:trPr>
          <w:trHeight w:val="210"/>
          <w:jc w:val="center"/>
        </w:trPr>
        <w:tc>
          <w:tcPr>
            <w:tcW w:w="2619" w:type="dxa"/>
            <w:vAlign w:val="center"/>
          </w:tcPr>
          <w:p w14:paraId="1FC6FB52" w14:textId="77777777" w:rsidR="00E66764" w:rsidRPr="001F078B" w:rsidRDefault="00E66764" w:rsidP="007B5AF8">
            <w:pPr>
              <w:pStyle w:val="TAC"/>
              <w:keepNext w:val="0"/>
              <w:rPr>
                <w:rFonts w:cs="Arial"/>
              </w:rPr>
            </w:pPr>
            <w:r w:rsidRPr="001F078B">
              <w:t>DC_</w:t>
            </w:r>
            <w:r w:rsidRPr="001F078B">
              <w:rPr>
                <w:rFonts w:eastAsia="MS Mincho"/>
                <w:lang w:eastAsia="ja-JP"/>
              </w:rPr>
              <w:t>1</w:t>
            </w:r>
            <w:r w:rsidRPr="001F078B">
              <w:t>_n28</w:t>
            </w:r>
          </w:p>
        </w:tc>
        <w:tc>
          <w:tcPr>
            <w:tcW w:w="3310" w:type="dxa"/>
            <w:vAlign w:val="center"/>
          </w:tcPr>
          <w:p w14:paraId="2FA4297E" w14:textId="77777777" w:rsidR="00E66764" w:rsidRPr="001F078B" w:rsidRDefault="00E66764" w:rsidP="007B5AF8">
            <w:pPr>
              <w:pStyle w:val="TAC"/>
              <w:keepNext w:val="0"/>
              <w:rPr>
                <w:rFonts w:cs="Arial"/>
              </w:rPr>
            </w:pPr>
            <w:r w:rsidRPr="001F078B">
              <w:rPr>
                <w:rFonts w:eastAsia="MS Mincho"/>
                <w:lang w:eastAsia="ja-JP"/>
              </w:rPr>
              <w:t>n28</w:t>
            </w:r>
          </w:p>
        </w:tc>
        <w:tc>
          <w:tcPr>
            <w:tcW w:w="3310" w:type="dxa"/>
            <w:vAlign w:val="center"/>
          </w:tcPr>
          <w:p w14:paraId="47D8A329" w14:textId="77777777" w:rsidR="00E66764" w:rsidRPr="001F078B" w:rsidRDefault="00E66764" w:rsidP="007B5AF8">
            <w:pPr>
              <w:pStyle w:val="TAC"/>
              <w:keepNext w:val="0"/>
              <w:rPr>
                <w:rFonts w:cs="Arial"/>
              </w:rPr>
            </w:pPr>
            <w:r w:rsidRPr="001F078B">
              <w:rPr>
                <w:rFonts w:eastAsia="MS Mincho"/>
                <w:lang w:eastAsia="ja-JP"/>
              </w:rPr>
              <w:t>0.2</w:t>
            </w:r>
          </w:p>
        </w:tc>
      </w:tr>
      <w:tr w:rsidR="00E66764" w:rsidRPr="001F078B" w14:paraId="1C26D52C" w14:textId="77777777" w:rsidTr="007B5AF8">
        <w:trPr>
          <w:trHeight w:val="210"/>
          <w:jc w:val="center"/>
        </w:trPr>
        <w:tc>
          <w:tcPr>
            <w:tcW w:w="2619" w:type="dxa"/>
            <w:vAlign w:val="center"/>
          </w:tcPr>
          <w:p w14:paraId="38FBA16D" w14:textId="77777777" w:rsidR="00E66764" w:rsidRPr="001F078B" w:rsidRDefault="00E66764" w:rsidP="007B5AF8">
            <w:pPr>
              <w:pStyle w:val="TAC"/>
              <w:keepNext w:val="0"/>
            </w:pPr>
            <w:r w:rsidRPr="001F078B">
              <w:t>DC_</w:t>
            </w:r>
            <w:r w:rsidRPr="001F078B">
              <w:rPr>
                <w:rFonts w:eastAsia="MS Mincho"/>
                <w:lang w:eastAsia="ja-JP"/>
              </w:rPr>
              <w:t>1</w:t>
            </w:r>
            <w:r w:rsidRPr="001F078B">
              <w:t>_n51</w:t>
            </w:r>
          </w:p>
        </w:tc>
        <w:tc>
          <w:tcPr>
            <w:tcW w:w="3310" w:type="dxa"/>
            <w:vAlign w:val="center"/>
          </w:tcPr>
          <w:p w14:paraId="286CAD90" w14:textId="77777777" w:rsidR="00E66764" w:rsidRPr="001F078B" w:rsidRDefault="00E66764" w:rsidP="007B5AF8">
            <w:pPr>
              <w:pStyle w:val="TAC"/>
              <w:keepNext w:val="0"/>
              <w:rPr>
                <w:rFonts w:eastAsia="MS Mincho"/>
                <w:lang w:eastAsia="ja-JP"/>
              </w:rPr>
            </w:pPr>
            <w:r w:rsidRPr="001F078B">
              <w:rPr>
                <w:rFonts w:eastAsia="MS Mincho"/>
                <w:lang w:eastAsia="ja-JP"/>
              </w:rPr>
              <w:t>n51</w:t>
            </w:r>
          </w:p>
        </w:tc>
        <w:tc>
          <w:tcPr>
            <w:tcW w:w="3310" w:type="dxa"/>
          </w:tcPr>
          <w:p w14:paraId="6C4B346B" w14:textId="77777777" w:rsidR="00E66764" w:rsidRPr="001F078B" w:rsidRDefault="00E66764" w:rsidP="007B5AF8">
            <w:pPr>
              <w:pStyle w:val="TAC"/>
              <w:keepNext w:val="0"/>
              <w:rPr>
                <w:rFonts w:eastAsia="MS Mincho"/>
                <w:lang w:eastAsia="ja-JP"/>
              </w:rPr>
            </w:pPr>
            <w:r w:rsidRPr="001F078B">
              <w:rPr>
                <w:rFonts w:eastAsia="MS Mincho"/>
                <w:lang w:eastAsia="ja-JP"/>
              </w:rPr>
              <w:t>0.1</w:t>
            </w:r>
          </w:p>
        </w:tc>
      </w:tr>
      <w:tr w:rsidR="00E66764" w:rsidRPr="001F078B" w14:paraId="76F2217F" w14:textId="77777777" w:rsidTr="007B5AF8">
        <w:trPr>
          <w:trHeight w:val="200"/>
          <w:jc w:val="center"/>
        </w:trPr>
        <w:tc>
          <w:tcPr>
            <w:tcW w:w="2619" w:type="dxa"/>
            <w:vMerge w:val="restart"/>
            <w:vAlign w:val="center"/>
          </w:tcPr>
          <w:p w14:paraId="18CCCCD5"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77</w:t>
            </w:r>
          </w:p>
        </w:tc>
        <w:tc>
          <w:tcPr>
            <w:tcW w:w="3310" w:type="dxa"/>
            <w:vAlign w:val="center"/>
          </w:tcPr>
          <w:p w14:paraId="03DAC4AD" w14:textId="77777777" w:rsidR="00E66764" w:rsidRPr="001F078B" w:rsidRDefault="00E66764" w:rsidP="007B5AF8">
            <w:pPr>
              <w:pStyle w:val="TAC"/>
              <w:keepNext w:val="0"/>
            </w:pPr>
            <w:r w:rsidRPr="001F078B">
              <w:rPr>
                <w:rFonts w:eastAsia="MS Mincho" w:hint="eastAsia"/>
                <w:lang w:eastAsia="ja-JP"/>
              </w:rPr>
              <w:t>1</w:t>
            </w:r>
          </w:p>
        </w:tc>
        <w:tc>
          <w:tcPr>
            <w:tcW w:w="3310" w:type="dxa"/>
            <w:vAlign w:val="center"/>
          </w:tcPr>
          <w:p w14:paraId="7AB7C449"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45ACF5E8" w14:textId="77777777" w:rsidTr="007B5AF8">
        <w:trPr>
          <w:trHeight w:val="220"/>
          <w:jc w:val="center"/>
        </w:trPr>
        <w:tc>
          <w:tcPr>
            <w:tcW w:w="2619" w:type="dxa"/>
            <w:vMerge/>
            <w:vAlign w:val="center"/>
          </w:tcPr>
          <w:p w14:paraId="41FC0471" w14:textId="77777777" w:rsidR="00E66764" w:rsidRPr="001F078B" w:rsidRDefault="00E66764" w:rsidP="007B5AF8">
            <w:pPr>
              <w:pStyle w:val="TAC"/>
              <w:keepNext w:val="0"/>
            </w:pPr>
          </w:p>
        </w:tc>
        <w:tc>
          <w:tcPr>
            <w:tcW w:w="3310" w:type="dxa"/>
            <w:vAlign w:val="center"/>
          </w:tcPr>
          <w:p w14:paraId="7C432DE7"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3844E25E"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275CCA5C" w14:textId="77777777" w:rsidTr="007B5AF8">
        <w:trPr>
          <w:trHeight w:val="210"/>
          <w:jc w:val="center"/>
        </w:trPr>
        <w:tc>
          <w:tcPr>
            <w:tcW w:w="2619" w:type="dxa"/>
            <w:vAlign w:val="center"/>
          </w:tcPr>
          <w:p w14:paraId="1762A33E"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3E1D52D2"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05FF1F34"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5AFFF2B8" w14:textId="77777777" w:rsidTr="007B5AF8">
        <w:trPr>
          <w:trHeight w:val="210"/>
          <w:jc w:val="center"/>
        </w:trPr>
        <w:tc>
          <w:tcPr>
            <w:tcW w:w="2619" w:type="dxa"/>
            <w:vMerge w:val="restart"/>
            <w:vAlign w:val="center"/>
          </w:tcPr>
          <w:p w14:paraId="2DCBF54D" w14:textId="77777777" w:rsidR="00E66764" w:rsidRPr="001F078B" w:rsidRDefault="00E66764" w:rsidP="007B5AF8">
            <w:pPr>
              <w:pStyle w:val="TAC"/>
              <w:keepNext w:val="0"/>
            </w:pPr>
            <w:r w:rsidRPr="00697599">
              <w:rPr>
                <w:rFonts w:cs="Arial"/>
                <w:lang w:val="x-none"/>
              </w:rPr>
              <w:t>DC_</w:t>
            </w:r>
            <w:r>
              <w:rPr>
                <w:rFonts w:cs="Arial"/>
                <w:lang w:val="en-US"/>
              </w:rPr>
              <w:t>2</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14:paraId="048E6890" w14:textId="77777777" w:rsidR="00E66764" w:rsidRPr="001F078B" w:rsidRDefault="00E66764" w:rsidP="007B5AF8">
            <w:pPr>
              <w:pStyle w:val="TAC"/>
              <w:keepNext w:val="0"/>
              <w:rPr>
                <w:rFonts w:eastAsia="MS Mincho"/>
                <w:lang w:eastAsia="ja-JP"/>
              </w:rPr>
            </w:pPr>
            <w:r>
              <w:rPr>
                <w:rFonts w:cs="Arial"/>
                <w:lang w:val="en-US" w:eastAsia="zh-TW"/>
              </w:rPr>
              <w:t>2</w:t>
            </w:r>
          </w:p>
        </w:tc>
        <w:tc>
          <w:tcPr>
            <w:tcW w:w="3310" w:type="dxa"/>
            <w:vAlign w:val="center"/>
          </w:tcPr>
          <w:p w14:paraId="664E0AC4" w14:textId="77777777" w:rsidR="00E66764" w:rsidRPr="001F078B" w:rsidRDefault="00E66764" w:rsidP="007B5AF8">
            <w:pPr>
              <w:pStyle w:val="TAC"/>
              <w:keepNext w:val="0"/>
              <w:rPr>
                <w:rFonts w:eastAsia="MS Mincho"/>
                <w:lang w:eastAsia="ja-JP"/>
              </w:rPr>
            </w:pPr>
            <w:r w:rsidRPr="00697599">
              <w:rPr>
                <w:rFonts w:cs="Arial"/>
                <w:lang w:eastAsia="zh-CN"/>
              </w:rPr>
              <w:t>0</w:t>
            </w:r>
            <w:r>
              <w:rPr>
                <w:rFonts w:cs="Arial"/>
                <w:lang w:eastAsia="zh-CN"/>
              </w:rPr>
              <w:t>.2</w:t>
            </w:r>
          </w:p>
        </w:tc>
      </w:tr>
      <w:tr w:rsidR="00E66764" w:rsidRPr="001F078B" w14:paraId="79C16847" w14:textId="77777777" w:rsidTr="007B5AF8">
        <w:trPr>
          <w:trHeight w:val="210"/>
          <w:jc w:val="center"/>
        </w:trPr>
        <w:tc>
          <w:tcPr>
            <w:tcW w:w="2619" w:type="dxa"/>
            <w:vMerge/>
            <w:vAlign w:val="center"/>
          </w:tcPr>
          <w:p w14:paraId="280F5DCE" w14:textId="77777777" w:rsidR="00E66764" w:rsidRPr="001F078B" w:rsidRDefault="00E66764" w:rsidP="007B5AF8">
            <w:pPr>
              <w:pStyle w:val="TAC"/>
              <w:keepNext w:val="0"/>
            </w:pPr>
          </w:p>
        </w:tc>
        <w:tc>
          <w:tcPr>
            <w:tcW w:w="3310" w:type="dxa"/>
            <w:vAlign w:val="center"/>
          </w:tcPr>
          <w:p w14:paraId="708E5CF5" w14:textId="77777777" w:rsidR="00E66764" w:rsidRPr="001F078B" w:rsidRDefault="00E66764" w:rsidP="007B5AF8">
            <w:pPr>
              <w:pStyle w:val="TAC"/>
              <w:keepNext w:val="0"/>
              <w:rPr>
                <w:rFonts w:eastAsia="MS Mincho"/>
                <w:lang w:eastAsia="ja-JP"/>
              </w:rPr>
            </w:pPr>
            <w:r>
              <w:rPr>
                <w:rFonts w:eastAsia="MS Mincho" w:cs="Arial"/>
                <w:lang w:val="x-none" w:eastAsia="ja-JP"/>
              </w:rPr>
              <w:t>n</w:t>
            </w:r>
            <w:r>
              <w:rPr>
                <w:rFonts w:eastAsia="MS Mincho" w:cs="Arial"/>
                <w:lang w:val="en-US" w:eastAsia="ja-JP"/>
              </w:rPr>
              <w:t>48</w:t>
            </w:r>
          </w:p>
        </w:tc>
        <w:tc>
          <w:tcPr>
            <w:tcW w:w="3310" w:type="dxa"/>
            <w:vAlign w:val="center"/>
          </w:tcPr>
          <w:p w14:paraId="20911AE4" w14:textId="77777777" w:rsidR="00E66764" w:rsidRPr="001F078B" w:rsidRDefault="00E66764" w:rsidP="007B5AF8">
            <w:pPr>
              <w:pStyle w:val="TAC"/>
              <w:keepNext w:val="0"/>
              <w:rPr>
                <w:rFonts w:eastAsia="MS Mincho"/>
                <w:lang w:eastAsia="ja-JP"/>
              </w:rPr>
            </w:pPr>
            <w:r w:rsidRPr="00697599">
              <w:rPr>
                <w:rFonts w:cs="Arial"/>
                <w:lang w:eastAsia="zh-CN"/>
              </w:rPr>
              <w:t>0</w:t>
            </w:r>
            <w:r>
              <w:rPr>
                <w:rFonts w:cs="Arial" w:hint="eastAsia"/>
                <w:lang w:eastAsia="zh-TW"/>
              </w:rPr>
              <w:t>.5</w:t>
            </w:r>
          </w:p>
        </w:tc>
      </w:tr>
      <w:tr w:rsidR="00E66764" w:rsidRPr="001F078B" w14:paraId="74D04A62" w14:textId="77777777" w:rsidTr="007B5AF8">
        <w:trPr>
          <w:trHeight w:val="210"/>
          <w:jc w:val="center"/>
        </w:trPr>
        <w:tc>
          <w:tcPr>
            <w:tcW w:w="2619" w:type="dxa"/>
            <w:vMerge w:val="restart"/>
            <w:vAlign w:val="center"/>
          </w:tcPr>
          <w:p w14:paraId="0BCA68A1" w14:textId="77777777" w:rsidR="00E66764" w:rsidRPr="001F078B" w:rsidRDefault="00E66764" w:rsidP="007B5AF8">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n66</w:t>
            </w:r>
          </w:p>
        </w:tc>
        <w:tc>
          <w:tcPr>
            <w:tcW w:w="3310" w:type="dxa"/>
            <w:vAlign w:val="center"/>
          </w:tcPr>
          <w:p w14:paraId="6F1C8D47" w14:textId="77777777" w:rsidR="00E66764" w:rsidRPr="001F078B" w:rsidRDefault="00E66764" w:rsidP="007B5AF8">
            <w:pPr>
              <w:pStyle w:val="TAC"/>
              <w:keepNext w:val="0"/>
            </w:pPr>
            <w:r w:rsidRPr="001F078B">
              <w:rPr>
                <w:rFonts w:cs="Arial"/>
                <w:lang w:val="sv-SE" w:eastAsia="zh-CN"/>
              </w:rPr>
              <w:t>2</w:t>
            </w:r>
          </w:p>
        </w:tc>
        <w:tc>
          <w:tcPr>
            <w:tcW w:w="3310" w:type="dxa"/>
            <w:vAlign w:val="center"/>
          </w:tcPr>
          <w:p w14:paraId="3564BDC0"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.3</w:t>
            </w:r>
          </w:p>
        </w:tc>
      </w:tr>
      <w:tr w:rsidR="00E66764" w:rsidRPr="001F078B" w14:paraId="4D98377C" w14:textId="77777777" w:rsidTr="007B5AF8">
        <w:trPr>
          <w:trHeight w:val="210"/>
          <w:jc w:val="center"/>
        </w:trPr>
        <w:tc>
          <w:tcPr>
            <w:tcW w:w="2619" w:type="dxa"/>
            <w:vMerge/>
            <w:vAlign w:val="center"/>
          </w:tcPr>
          <w:p w14:paraId="75C2976C" w14:textId="77777777" w:rsidR="00E66764" w:rsidRPr="001F078B" w:rsidRDefault="00E66764" w:rsidP="007B5AF8">
            <w:pPr>
              <w:pStyle w:val="TAC"/>
              <w:keepNext w:val="0"/>
            </w:pPr>
          </w:p>
        </w:tc>
        <w:tc>
          <w:tcPr>
            <w:tcW w:w="3310" w:type="dxa"/>
            <w:vAlign w:val="center"/>
          </w:tcPr>
          <w:p w14:paraId="4537F3F5" w14:textId="77777777" w:rsidR="00E66764" w:rsidRPr="001F078B" w:rsidRDefault="00E66764" w:rsidP="007B5AF8">
            <w:pPr>
              <w:pStyle w:val="TAC"/>
              <w:keepNext w:val="0"/>
            </w:pPr>
            <w:r w:rsidRPr="001F078B">
              <w:rPr>
                <w:rFonts w:cs="Arial" w:hint="eastAsia"/>
                <w:lang w:eastAsia="ja-JP"/>
              </w:rPr>
              <w:t>n66</w:t>
            </w:r>
          </w:p>
        </w:tc>
        <w:tc>
          <w:tcPr>
            <w:tcW w:w="3310" w:type="dxa"/>
            <w:vAlign w:val="center"/>
          </w:tcPr>
          <w:p w14:paraId="0E96E33C"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.3</w:t>
            </w:r>
          </w:p>
        </w:tc>
      </w:tr>
      <w:tr w:rsidR="00E66764" w:rsidRPr="001F078B" w14:paraId="2F0C21D4" w14:textId="77777777" w:rsidTr="007B5AF8">
        <w:trPr>
          <w:trHeight w:val="210"/>
          <w:jc w:val="center"/>
        </w:trPr>
        <w:tc>
          <w:tcPr>
            <w:tcW w:w="2619" w:type="dxa"/>
            <w:vMerge w:val="restart"/>
            <w:vAlign w:val="center"/>
          </w:tcPr>
          <w:p w14:paraId="63955CD9" w14:textId="77777777" w:rsidR="00E66764" w:rsidRPr="001F078B" w:rsidRDefault="00E66764" w:rsidP="007B5AF8">
            <w:pPr>
              <w:pStyle w:val="TAC"/>
              <w:keepNext w:val="0"/>
            </w:pPr>
            <w:r w:rsidRPr="001F078B">
              <w:rPr>
                <w:rFonts w:cs="Arial" w:hint="eastAsia"/>
                <w:lang w:eastAsia="zh-CN"/>
              </w:rPr>
              <w:t>DC</w:t>
            </w:r>
            <w:r w:rsidRPr="001F078B">
              <w:rPr>
                <w:rFonts w:cs="Arial"/>
              </w:rPr>
              <w:t>_</w:t>
            </w:r>
            <w:r w:rsidRPr="001F078B">
              <w:rPr>
                <w:rFonts w:cs="Arial"/>
                <w:lang w:val="sv-SE"/>
              </w:rPr>
              <w:t>2</w:t>
            </w:r>
            <w:r w:rsidRPr="001F078B">
              <w:rPr>
                <w:rFonts w:cs="Arial" w:hint="eastAsia"/>
                <w:lang w:eastAsia="zh-CN"/>
              </w:rPr>
              <w:t>_</w:t>
            </w:r>
            <w:r w:rsidRPr="001F078B">
              <w:rPr>
                <w:rFonts w:cs="Arial"/>
              </w:rPr>
              <w:t>n78</w:t>
            </w:r>
          </w:p>
        </w:tc>
        <w:tc>
          <w:tcPr>
            <w:tcW w:w="3310" w:type="dxa"/>
            <w:vAlign w:val="center"/>
          </w:tcPr>
          <w:p w14:paraId="7417D1A3" w14:textId="77777777" w:rsidR="00E66764" w:rsidRPr="001F078B" w:rsidRDefault="00E66764" w:rsidP="007B5AF8">
            <w:pPr>
              <w:pStyle w:val="TAC"/>
              <w:keepNext w:val="0"/>
            </w:pPr>
            <w:r w:rsidRPr="001F078B">
              <w:rPr>
                <w:rFonts w:cs="Arial"/>
                <w:lang w:val="sv-SE" w:eastAsia="zh-CN"/>
              </w:rPr>
              <w:t>2</w:t>
            </w:r>
          </w:p>
        </w:tc>
        <w:tc>
          <w:tcPr>
            <w:tcW w:w="3310" w:type="dxa"/>
            <w:vAlign w:val="center"/>
          </w:tcPr>
          <w:p w14:paraId="50D24E21"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.2</w:t>
            </w:r>
          </w:p>
        </w:tc>
      </w:tr>
      <w:tr w:rsidR="00E66764" w:rsidRPr="001F078B" w14:paraId="6F5B18A5" w14:textId="77777777" w:rsidTr="007B5AF8">
        <w:trPr>
          <w:trHeight w:val="220"/>
          <w:jc w:val="center"/>
        </w:trPr>
        <w:tc>
          <w:tcPr>
            <w:tcW w:w="2619" w:type="dxa"/>
            <w:vMerge/>
            <w:vAlign w:val="center"/>
          </w:tcPr>
          <w:p w14:paraId="7F7A93AF" w14:textId="77777777" w:rsidR="00E66764" w:rsidRPr="001F078B" w:rsidRDefault="00E66764" w:rsidP="007B5AF8">
            <w:pPr>
              <w:pStyle w:val="TAC"/>
              <w:keepNext w:val="0"/>
            </w:pPr>
          </w:p>
        </w:tc>
        <w:tc>
          <w:tcPr>
            <w:tcW w:w="3310" w:type="dxa"/>
            <w:vAlign w:val="center"/>
          </w:tcPr>
          <w:p w14:paraId="1C80A054" w14:textId="77777777" w:rsidR="00E66764" w:rsidRPr="001F078B" w:rsidRDefault="00E66764" w:rsidP="007B5AF8">
            <w:pPr>
              <w:pStyle w:val="TAC"/>
              <w:keepNext w:val="0"/>
            </w:pPr>
            <w:r w:rsidRPr="001F078B">
              <w:rPr>
                <w:rFonts w:cs="Arial"/>
                <w:lang w:eastAsia="ja-JP"/>
              </w:rPr>
              <w:t>n</w:t>
            </w:r>
            <w:r w:rsidRPr="001F078B">
              <w:rPr>
                <w:rFonts w:cs="Arial" w:hint="eastAsia"/>
                <w:lang w:eastAsia="ja-JP"/>
              </w:rPr>
              <w:t>7</w:t>
            </w:r>
            <w:r w:rsidRPr="001F078B">
              <w:rPr>
                <w:rFonts w:cs="Arial"/>
                <w:lang w:eastAsia="ja-JP"/>
              </w:rPr>
              <w:t>8</w:t>
            </w:r>
          </w:p>
        </w:tc>
        <w:tc>
          <w:tcPr>
            <w:tcW w:w="3310" w:type="dxa"/>
            <w:vAlign w:val="center"/>
          </w:tcPr>
          <w:p w14:paraId="0D9384D2"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.5</w:t>
            </w:r>
          </w:p>
        </w:tc>
      </w:tr>
      <w:tr w:rsidR="00E66764" w:rsidRPr="001F078B" w14:paraId="6697978C" w14:textId="77777777" w:rsidTr="007B5AF8">
        <w:trPr>
          <w:trHeight w:val="200"/>
          <w:jc w:val="center"/>
        </w:trPr>
        <w:tc>
          <w:tcPr>
            <w:tcW w:w="2619" w:type="dxa"/>
            <w:vMerge w:val="restart"/>
            <w:vAlign w:val="center"/>
          </w:tcPr>
          <w:p w14:paraId="14CD602A" w14:textId="77777777" w:rsidR="00E66764" w:rsidRPr="001F078B" w:rsidRDefault="00E66764" w:rsidP="007B5AF8">
            <w:pPr>
              <w:pStyle w:val="TAC"/>
              <w:keepNext w:val="0"/>
            </w:pPr>
            <w:r w:rsidRPr="001F078B">
              <w:rPr>
                <w:rFonts w:cs="Arial"/>
              </w:rPr>
              <w:t>DC_</w:t>
            </w:r>
            <w:r w:rsidRPr="001F078B">
              <w:rPr>
                <w:rFonts w:cs="Arial"/>
                <w:lang w:eastAsia="zh-CN"/>
              </w:rPr>
              <w:t>3</w:t>
            </w:r>
            <w:r w:rsidRPr="001F078B">
              <w:rPr>
                <w:rFonts w:cs="Arial"/>
              </w:rPr>
              <w:t>-</w:t>
            </w:r>
            <w:r w:rsidRPr="001F078B">
              <w:rPr>
                <w:rFonts w:cs="Arial"/>
                <w:lang w:eastAsia="ja-JP"/>
              </w:rPr>
              <w:t>n</w:t>
            </w:r>
            <w:r w:rsidRPr="001F078B">
              <w:rPr>
                <w:rFonts w:cs="Arial"/>
                <w:lang w:eastAsia="zh-CN"/>
              </w:rPr>
              <w:t>41</w:t>
            </w:r>
          </w:p>
        </w:tc>
        <w:tc>
          <w:tcPr>
            <w:tcW w:w="3310" w:type="dxa"/>
            <w:vMerge w:val="restart"/>
            <w:vAlign w:val="center"/>
          </w:tcPr>
          <w:p w14:paraId="25EEE63A" w14:textId="77777777" w:rsidR="00E66764" w:rsidRPr="001F078B" w:rsidRDefault="00E66764" w:rsidP="007B5AF8">
            <w:pPr>
              <w:pStyle w:val="TAC"/>
              <w:keepNext w:val="0"/>
            </w:pPr>
            <w:r w:rsidRPr="001F078B">
              <w:rPr>
                <w:rFonts w:cs="Arial"/>
                <w:lang w:eastAsia="zh-CN"/>
              </w:rPr>
              <w:t>n41</w:t>
            </w:r>
          </w:p>
        </w:tc>
        <w:tc>
          <w:tcPr>
            <w:tcW w:w="3310" w:type="dxa"/>
          </w:tcPr>
          <w:p w14:paraId="59031709" w14:textId="77777777" w:rsidR="00E66764" w:rsidRPr="001F078B" w:rsidRDefault="00E66764" w:rsidP="007B5AF8">
            <w:pPr>
              <w:pStyle w:val="TAC"/>
              <w:keepNext w:val="0"/>
            </w:pPr>
            <w:r w:rsidRPr="001F078B">
              <w:rPr>
                <w:rFonts w:cs="Arial"/>
                <w:lang w:eastAsia="zh-CN"/>
              </w:rPr>
              <w:t>0</w:t>
            </w:r>
            <w:r w:rsidRPr="001F078B">
              <w:rPr>
                <w:rFonts w:cs="Arial"/>
                <w:vertAlign w:val="superscript"/>
                <w:lang w:eastAsia="zh-CN"/>
              </w:rPr>
              <w:t>3</w:t>
            </w:r>
          </w:p>
        </w:tc>
      </w:tr>
      <w:tr w:rsidR="00E66764" w:rsidRPr="001F078B" w14:paraId="10E6980E" w14:textId="77777777" w:rsidTr="007B5AF8">
        <w:trPr>
          <w:trHeight w:val="220"/>
          <w:jc w:val="center"/>
        </w:trPr>
        <w:tc>
          <w:tcPr>
            <w:tcW w:w="2619" w:type="dxa"/>
            <w:vMerge/>
            <w:vAlign w:val="center"/>
          </w:tcPr>
          <w:p w14:paraId="609DC98C" w14:textId="77777777" w:rsidR="00E66764" w:rsidRPr="001F078B" w:rsidRDefault="00E66764" w:rsidP="007B5AF8">
            <w:pPr>
              <w:pStyle w:val="TAC"/>
              <w:keepNext w:val="0"/>
            </w:pPr>
          </w:p>
        </w:tc>
        <w:tc>
          <w:tcPr>
            <w:tcW w:w="3310" w:type="dxa"/>
            <w:vMerge/>
            <w:vAlign w:val="center"/>
          </w:tcPr>
          <w:p w14:paraId="2049EB16" w14:textId="77777777" w:rsidR="00E66764" w:rsidRPr="001F078B" w:rsidRDefault="00E66764" w:rsidP="007B5AF8">
            <w:pPr>
              <w:pStyle w:val="TAC"/>
              <w:keepNext w:val="0"/>
            </w:pPr>
          </w:p>
        </w:tc>
        <w:tc>
          <w:tcPr>
            <w:tcW w:w="3310" w:type="dxa"/>
          </w:tcPr>
          <w:p w14:paraId="4ECC5BB2" w14:textId="77777777" w:rsidR="00E66764" w:rsidRPr="001F078B" w:rsidRDefault="00E66764" w:rsidP="007B5AF8">
            <w:pPr>
              <w:pStyle w:val="TAC"/>
              <w:keepNext w:val="0"/>
            </w:pPr>
            <w:r w:rsidRPr="001F078B">
              <w:rPr>
                <w:rFonts w:cs="Arial"/>
                <w:lang w:eastAsia="zh-CN"/>
              </w:rPr>
              <w:t>0.5</w:t>
            </w:r>
            <w:r w:rsidRPr="001F078B">
              <w:rPr>
                <w:rFonts w:cs="Arial"/>
                <w:vertAlign w:val="superscript"/>
                <w:lang w:eastAsia="zh-CN"/>
              </w:rPr>
              <w:t>4</w:t>
            </w:r>
          </w:p>
        </w:tc>
      </w:tr>
      <w:tr w:rsidR="00E66764" w:rsidRPr="001F078B" w14:paraId="1CBABE6F" w14:textId="77777777" w:rsidTr="007B5AF8">
        <w:trPr>
          <w:trHeight w:val="200"/>
          <w:jc w:val="center"/>
        </w:trPr>
        <w:tc>
          <w:tcPr>
            <w:tcW w:w="2619" w:type="dxa"/>
            <w:vMerge w:val="restart"/>
            <w:vAlign w:val="center"/>
          </w:tcPr>
          <w:p w14:paraId="79640323" w14:textId="77777777" w:rsidR="00E66764" w:rsidRPr="001F078B" w:rsidRDefault="00E66764" w:rsidP="007B5AF8">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51</w:t>
            </w:r>
          </w:p>
        </w:tc>
        <w:tc>
          <w:tcPr>
            <w:tcW w:w="3310" w:type="dxa"/>
            <w:vAlign w:val="center"/>
          </w:tcPr>
          <w:p w14:paraId="0CD93C72" w14:textId="77777777" w:rsidR="00E66764" w:rsidRPr="001F078B" w:rsidRDefault="00E66764" w:rsidP="007B5AF8">
            <w:pPr>
              <w:pStyle w:val="TAC"/>
              <w:keepNext w:val="0"/>
            </w:pPr>
            <w:r w:rsidRPr="001F078B">
              <w:rPr>
                <w:rFonts w:eastAsia="MS Mincho"/>
                <w:lang w:eastAsia="ja-JP"/>
              </w:rPr>
              <w:t>3</w:t>
            </w:r>
          </w:p>
        </w:tc>
        <w:tc>
          <w:tcPr>
            <w:tcW w:w="3310" w:type="dxa"/>
          </w:tcPr>
          <w:p w14:paraId="04F09618"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3AC96AA9" w14:textId="77777777" w:rsidTr="007B5AF8">
        <w:trPr>
          <w:trHeight w:val="220"/>
          <w:jc w:val="center"/>
        </w:trPr>
        <w:tc>
          <w:tcPr>
            <w:tcW w:w="2619" w:type="dxa"/>
            <w:vMerge/>
            <w:vAlign w:val="center"/>
          </w:tcPr>
          <w:p w14:paraId="43286624" w14:textId="77777777" w:rsidR="00E66764" w:rsidRPr="001F078B" w:rsidRDefault="00E66764" w:rsidP="007B5AF8">
            <w:pPr>
              <w:pStyle w:val="TAC"/>
              <w:keepNext w:val="0"/>
            </w:pPr>
          </w:p>
        </w:tc>
        <w:tc>
          <w:tcPr>
            <w:tcW w:w="3310" w:type="dxa"/>
            <w:vAlign w:val="center"/>
          </w:tcPr>
          <w:p w14:paraId="7FE3474B" w14:textId="77777777" w:rsidR="00E66764" w:rsidRPr="001F078B" w:rsidRDefault="00E66764" w:rsidP="007B5AF8">
            <w:pPr>
              <w:pStyle w:val="TAC"/>
              <w:keepNext w:val="0"/>
            </w:pPr>
            <w:r w:rsidRPr="001F078B">
              <w:rPr>
                <w:rFonts w:eastAsia="MS Mincho"/>
                <w:lang w:eastAsia="ja-JP"/>
              </w:rPr>
              <w:t>n</w:t>
            </w:r>
            <w:r w:rsidRPr="001F078B">
              <w:rPr>
                <w:rFonts w:eastAsia="MS Mincho" w:hint="eastAsia"/>
                <w:lang w:eastAsia="ja-JP"/>
              </w:rPr>
              <w:t>5</w:t>
            </w:r>
            <w:r w:rsidRPr="001F078B">
              <w:rPr>
                <w:rFonts w:eastAsia="MS Mincho"/>
                <w:lang w:eastAsia="ja-JP"/>
              </w:rPr>
              <w:t>1</w:t>
            </w:r>
          </w:p>
        </w:tc>
        <w:tc>
          <w:tcPr>
            <w:tcW w:w="3310" w:type="dxa"/>
          </w:tcPr>
          <w:p w14:paraId="4D330EBE"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092806FC" w14:textId="77777777" w:rsidTr="007B5AF8">
        <w:trPr>
          <w:trHeight w:val="210"/>
          <w:jc w:val="center"/>
        </w:trPr>
        <w:tc>
          <w:tcPr>
            <w:tcW w:w="2619" w:type="dxa"/>
            <w:vMerge w:val="restart"/>
            <w:vAlign w:val="center"/>
          </w:tcPr>
          <w:p w14:paraId="5C0DB4DA" w14:textId="77777777" w:rsidR="00E66764" w:rsidRPr="001F078B" w:rsidRDefault="00E66764" w:rsidP="007B5AF8">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77</w:t>
            </w:r>
            <w:r w:rsidRPr="001F078B">
              <w:rPr>
                <w:rFonts w:eastAsia="MS Mincho"/>
                <w:lang w:eastAsia="ja-JP"/>
              </w:rPr>
              <w:t>, DC_3-3_n77</w:t>
            </w:r>
          </w:p>
        </w:tc>
        <w:tc>
          <w:tcPr>
            <w:tcW w:w="3310" w:type="dxa"/>
            <w:vAlign w:val="center"/>
          </w:tcPr>
          <w:p w14:paraId="14DFF8C6" w14:textId="77777777" w:rsidR="00E66764" w:rsidRPr="001F078B" w:rsidRDefault="00E66764" w:rsidP="007B5AF8">
            <w:pPr>
              <w:pStyle w:val="TAC"/>
              <w:keepNext w:val="0"/>
            </w:pPr>
            <w:r w:rsidRPr="001F078B">
              <w:rPr>
                <w:rFonts w:eastAsia="MS Mincho"/>
                <w:lang w:eastAsia="ja-JP"/>
              </w:rPr>
              <w:t>3</w:t>
            </w:r>
          </w:p>
        </w:tc>
        <w:tc>
          <w:tcPr>
            <w:tcW w:w="3310" w:type="dxa"/>
            <w:vAlign w:val="center"/>
          </w:tcPr>
          <w:p w14:paraId="6F5774C8"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5B070AC3" w14:textId="77777777" w:rsidTr="007B5AF8">
        <w:trPr>
          <w:trHeight w:val="210"/>
          <w:jc w:val="center"/>
        </w:trPr>
        <w:tc>
          <w:tcPr>
            <w:tcW w:w="2619" w:type="dxa"/>
            <w:vMerge/>
            <w:vAlign w:val="center"/>
          </w:tcPr>
          <w:p w14:paraId="5FA09B6E" w14:textId="77777777" w:rsidR="00E66764" w:rsidRPr="001F078B" w:rsidRDefault="00E66764" w:rsidP="007B5AF8">
            <w:pPr>
              <w:pStyle w:val="TAC"/>
              <w:keepNext w:val="0"/>
            </w:pPr>
          </w:p>
        </w:tc>
        <w:tc>
          <w:tcPr>
            <w:tcW w:w="3310" w:type="dxa"/>
            <w:vAlign w:val="center"/>
          </w:tcPr>
          <w:p w14:paraId="2F77B968"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1F109A95"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36341ABE" w14:textId="77777777" w:rsidTr="007B5AF8">
        <w:trPr>
          <w:trHeight w:val="210"/>
          <w:jc w:val="center"/>
        </w:trPr>
        <w:tc>
          <w:tcPr>
            <w:tcW w:w="2619" w:type="dxa"/>
            <w:vMerge w:val="restart"/>
            <w:vAlign w:val="center"/>
          </w:tcPr>
          <w:p w14:paraId="3834C35E" w14:textId="77777777" w:rsidR="00E66764" w:rsidRPr="001F078B" w:rsidRDefault="00E66764" w:rsidP="007B5AF8">
            <w:pPr>
              <w:pStyle w:val="TAC"/>
              <w:keepNext w:val="0"/>
            </w:pPr>
            <w:r w:rsidRPr="001F078B">
              <w:t>DC_</w:t>
            </w:r>
            <w:r w:rsidRPr="001F078B">
              <w:rPr>
                <w:rFonts w:eastAsia="MS Mincho"/>
                <w:lang w:eastAsia="ja-JP"/>
              </w:rPr>
              <w:t>3</w:t>
            </w:r>
            <w:r w:rsidRPr="001F078B">
              <w:t>_n</w:t>
            </w:r>
            <w:r w:rsidRPr="001F078B">
              <w:rPr>
                <w:rFonts w:eastAsia="MS Mincho" w:hint="eastAsia"/>
                <w:lang w:eastAsia="ja-JP"/>
              </w:rPr>
              <w:t>7</w:t>
            </w:r>
            <w:r w:rsidRPr="001F078B">
              <w:rPr>
                <w:rFonts w:eastAsia="MS Mincho"/>
                <w:lang w:eastAsia="ja-JP"/>
              </w:rPr>
              <w:t>8, DC_3-3_n78</w:t>
            </w:r>
          </w:p>
        </w:tc>
        <w:tc>
          <w:tcPr>
            <w:tcW w:w="3310" w:type="dxa"/>
            <w:vAlign w:val="center"/>
          </w:tcPr>
          <w:p w14:paraId="5B37AF89" w14:textId="77777777" w:rsidR="00E66764" w:rsidRPr="001F078B" w:rsidRDefault="00E66764" w:rsidP="007B5AF8">
            <w:pPr>
              <w:pStyle w:val="TAC"/>
              <w:keepNext w:val="0"/>
            </w:pPr>
            <w:r w:rsidRPr="001F078B">
              <w:rPr>
                <w:rFonts w:eastAsia="MS Mincho"/>
                <w:lang w:eastAsia="ja-JP"/>
              </w:rPr>
              <w:t>3</w:t>
            </w:r>
          </w:p>
        </w:tc>
        <w:tc>
          <w:tcPr>
            <w:tcW w:w="3310" w:type="dxa"/>
            <w:vAlign w:val="center"/>
          </w:tcPr>
          <w:p w14:paraId="0255F211"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2576130B" w14:textId="77777777" w:rsidTr="007B5AF8">
        <w:trPr>
          <w:trHeight w:val="220"/>
          <w:jc w:val="center"/>
        </w:trPr>
        <w:tc>
          <w:tcPr>
            <w:tcW w:w="2619" w:type="dxa"/>
            <w:vMerge/>
            <w:vAlign w:val="center"/>
          </w:tcPr>
          <w:p w14:paraId="07F2B715" w14:textId="77777777" w:rsidR="00E66764" w:rsidRPr="001F078B" w:rsidRDefault="00E66764" w:rsidP="007B5AF8">
            <w:pPr>
              <w:pStyle w:val="TAC"/>
              <w:keepNext w:val="0"/>
            </w:pPr>
          </w:p>
        </w:tc>
        <w:tc>
          <w:tcPr>
            <w:tcW w:w="3310" w:type="dxa"/>
            <w:vAlign w:val="center"/>
          </w:tcPr>
          <w:p w14:paraId="056652C3"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4181A3CF"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65B8AC1A" w14:textId="77777777" w:rsidTr="007B5AF8">
        <w:trPr>
          <w:trHeight w:val="210"/>
          <w:jc w:val="center"/>
        </w:trPr>
        <w:tc>
          <w:tcPr>
            <w:tcW w:w="2619" w:type="dxa"/>
            <w:vMerge w:val="restart"/>
            <w:vAlign w:val="center"/>
          </w:tcPr>
          <w:p w14:paraId="3DC5547A" w14:textId="77777777" w:rsidR="00E66764" w:rsidRPr="001F078B" w:rsidRDefault="00E66764" w:rsidP="007B5AF8">
            <w:pPr>
              <w:pStyle w:val="TAC"/>
              <w:keepNext w:val="0"/>
            </w:pPr>
            <w:r w:rsidRPr="001F078B">
              <w:t>DC_</w:t>
            </w:r>
            <w:r w:rsidRPr="001F078B">
              <w:rPr>
                <w:rFonts w:eastAsia="MS Mincho"/>
                <w:lang w:eastAsia="ja-JP"/>
              </w:rPr>
              <w:t>5</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5646B119" w14:textId="77777777" w:rsidR="00E66764" w:rsidRPr="001F078B" w:rsidRDefault="00E66764" w:rsidP="007B5AF8">
            <w:pPr>
              <w:pStyle w:val="TAC"/>
              <w:keepNext w:val="0"/>
            </w:pPr>
            <w:r w:rsidRPr="001F078B">
              <w:rPr>
                <w:rFonts w:eastAsia="MS Mincho"/>
                <w:lang w:eastAsia="ja-JP"/>
              </w:rPr>
              <w:t>5</w:t>
            </w:r>
          </w:p>
        </w:tc>
        <w:tc>
          <w:tcPr>
            <w:tcW w:w="3310" w:type="dxa"/>
            <w:vAlign w:val="center"/>
          </w:tcPr>
          <w:p w14:paraId="7104F1AF"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342F38D2" w14:textId="77777777" w:rsidTr="007B5AF8">
        <w:trPr>
          <w:trHeight w:val="210"/>
          <w:jc w:val="center"/>
        </w:trPr>
        <w:tc>
          <w:tcPr>
            <w:tcW w:w="2619" w:type="dxa"/>
            <w:vMerge/>
            <w:vAlign w:val="center"/>
          </w:tcPr>
          <w:p w14:paraId="78AF4014" w14:textId="77777777" w:rsidR="00E66764" w:rsidRPr="001F078B" w:rsidRDefault="00E66764" w:rsidP="007B5AF8">
            <w:pPr>
              <w:pStyle w:val="TAC"/>
              <w:keepNext w:val="0"/>
            </w:pPr>
          </w:p>
        </w:tc>
        <w:tc>
          <w:tcPr>
            <w:tcW w:w="3310" w:type="dxa"/>
            <w:vAlign w:val="center"/>
          </w:tcPr>
          <w:p w14:paraId="763A28E9"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30407758"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047429A9" w14:textId="77777777" w:rsidTr="007B5AF8">
        <w:trPr>
          <w:trHeight w:val="210"/>
          <w:jc w:val="center"/>
        </w:trPr>
        <w:tc>
          <w:tcPr>
            <w:tcW w:w="2619" w:type="dxa"/>
            <w:vMerge w:val="restart"/>
            <w:vAlign w:val="center"/>
          </w:tcPr>
          <w:p w14:paraId="12A39F91" w14:textId="77777777" w:rsidR="00E66764" w:rsidRPr="001F078B" w:rsidRDefault="00E66764" w:rsidP="007B5AF8">
            <w:pPr>
              <w:pStyle w:val="TAC"/>
              <w:keepNext w:val="0"/>
            </w:pPr>
            <w:r>
              <w:rPr>
                <w:rFonts w:cs="Arial" w:hint="eastAsia"/>
                <w:lang w:val="x-none" w:eastAsia="zh-CN"/>
              </w:rPr>
              <w:t>DC_4_n38</w:t>
            </w:r>
          </w:p>
        </w:tc>
        <w:tc>
          <w:tcPr>
            <w:tcW w:w="3310" w:type="dxa"/>
            <w:vAlign w:val="center"/>
          </w:tcPr>
          <w:p w14:paraId="2A2D37E6" w14:textId="77777777" w:rsidR="00E66764" w:rsidRPr="001F078B" w:rsidRDefault="00E66764" w:rsidP="007B5AF8">
            <w:pPr>
              <w:pStyle w:val="TAC"/>
              <w:keepNext w:val="0"/>
              <w:rPr>
                <w:rFonts w:eastAsia="MS Mincho"/>
                <w:lang w:eastAsia="ja-JP"/>
              </w:rPr>
            </w:pPr>
            <w:r>
              <w:rPr>
                <w:rFonts w:cs="Arial"/>
                <w:lang w:val="sv-SE" w:eastAsia="zh-CN"/>
              </w:rPr>
              <w:t>4</w:t>
            </w:r>
          </w:p>
        </w:tc>
        <w:tc>
          <w:tcPr>
            <w:tcW w:w="3310" w:type="dxa"/>
            <w:vAlign w:val="center"/>
          </w:tcPr>
          <w:p w14:paraId="23C62B34"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64BDF2E6" w14:textId="77777777" w:rsidTr="007B5AF8">
        <w:trPr>
          <w:trHeight w:val="210"/>
          <w:jc w:val="center"/>
        </w:trPr>
        <w:tc>
          <w:tcPr>
            <w:tcW w:w="2619" w:type="dxa"/>
            <w:vMerge/>
            <w:vAlign w:val="center"/>
          </w:tcPr>
          <w:p w14:paraId="776EDB9C" w14:textId="77777777" w:rsidR="00E66764" w:rsidRPr="001F078B" w:rsidRDefault="00E66764" w:rsidP="007B5AF8">
            <w:pPr>
              <w:pStyle w:val="TAC"/>
              <w:keepNext w:val="0"/>
            </w:pPr>
          </w:p>
        </w:tc>
        <w:tc>
          <w:tcPr>
            <w:tcW w:w="3310" w:type="dxa"/>
            <w:vAlign w:val="center"/>
          </w:tcPr>
          <w:p w14:paraId="72EBD7BF" w14:textId="77777777" w:rsidR="00E66764" w:rsidRPr="001F078B" w:rsidRDefault="00E66764" w:rsidP="007B5AF8">
            <w:pPr>
              <w:pStyle w:val="TAC"/>
              <w:keepNext w:val="0"/>
              <w:rPr>
                <w:rFonts w:eastAsia="MS Mincho"/>
                <w:lang w:eastAsia="ja-JP"/>
              </w:rPr>
            </w:pPr>
            <w:r>
              <w:rPr>
                <w:rFonts w:cs="Arial"/>
                <w:lang w:val="sv-SE" w:eastAsia="zh-CN"/>
              </w:rPr>
              <w:t>n38</w:t>
            </w:r>
          </w:p>
        </w:tc>
        <w:tc>
          <w:tcPr>
            <w:tcW w:w="3310" w:type="dxa"/>
          </w:tcPr>
          <w:p w14:paraId="5CC09FC3"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3610DDA9" w14:textId="77777777" w:rsidTr="007B5AF8">
        <w:trPr>
          <w:trHeight w:val="210"/>
          <w:jc w:val="center"/>
        </w:trPr>
        <w:tc>
          <w:tcPr>
            <w:tcW w:w="2619" w:type="dxa"/>
            <w:vMerge w:val="restart"/>
            <w:vAlign w:val="center"/>
          </w:tcPr>
          <w:p w14:paraId="661C5372" w14:textId="77777777" w:rsidR="00E66764" w:rsidRPr="001F078B" w:rsidRDefault="00E66764" w:rsidP="007B5AF8">
            <w:pPr>
              <w:pStyle w:val="TAC"/>
              <w:keepNext w:val="0"/>
            </w:pPr>
            <w:r>
              <w:rPr>
                <w:rFonts w:cs="Arial" w:hint="eastAsia"/>
                <w:lang w:val="x-none" w:eastAsia="zh-CN"/>
              </w:rPr>
              <w:t>DC_</w:t>
            </w:r>
            <w:r>
              <w:rPr>
                <w:rFonts w:cs="Arial"/>
                <w:lang w:val="x-none" w:eastAsia="zh-CN"/>
              </w:rPr>
              <w:t>4</w:t>
            </w:r>
            <w:r>
              <w:rPr>
                <w:rFonts w:cs="Arial" w:hint="eastAsia"/>
                <w:lang w:val="x-none" w:eastAsia="zh-CN"/>
              </w:rPr>
              <w:t>_n41</w:t>
            </w:r>
          </w:p>
        </w:tc>
        <w:tc>
          <w:tcPr>
            <w:tcW w:w="3310" w:type="dxa"/>
            <w:vAlign w:val="center"/>
          </w:tcPr>
          <w:p w14:paraId="67BA19D9" w14:textId="77777777" w:rsidR="00E66764" w:rsidRPr="001F078B" w:rsidRDefault="00E66764" w:rsidP="007B5AF8">
            <w:pPr>
              <w:pStyle w:val="TAC"/>
              <w:keepNext w:val="0"/>
              <w:rPr>
                <w:rFonts w:eastAsia="MS Mincho"/>
                <w:lang w:eastAsia="ja-JP"/>
              </w:rPr>
            </w:pPr>
            <w:r>
              <w:rPr>
                <w:rFonts w:cs="Arial"/>
                <w:lang w:val="sv-SE" w:eastAsia="zh-CN"/>
              </w:rPr>
              <w:t>4</w:t>
            </w:r>
          </w:p>
        </w:tc>
        <w:tc>
          <w:tcPr>
            <w:tcW w:w="3310" w:type="dxa"/>
            <w:vAlign w:val="center"/>
          </w:tcPr>
          <w:p w14:paraId="697E8713"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6EBD0C28" w14:textId="77777777" w:rsidTr="007B5AF8">
        <w:trPr>
          <w:trHeight w:val="210"/>
          <w:jc w:val="center"/>
        </w:trPr>
        <w:tc>
          <w:tcPr>
            <w:tcW w:w="2619" w:type="dxa"/>
            <w:vMerge/>
            <w:vAlign w:val="center"/>
          </w:tcPr>
          <w:p w14:paraId="40147C9A" w14:textId="77777777" w:rsidR="00E66764" w:rsidRPr="001F078B" w:rsidRDefault="00E66764" w:rsidP="007B5AF8">
            <w:pPr>
              <w:pStyle w:val="TAC"/>
              <w:keepNext w:val="0"/>
            </w:pPr>
          </w:p>
        </w:tc>
        <w:tc>
          <w:tcPr>
            <w:tcW w:w="3310" w:type="dxa"/>
            <w:vMerge w:val="restart"/>
            <w:vAlign w:val="center"/>
          </w:tcPr>
          <w:p w14:paraId="6CFD0279" w14:textId="77777777" w:rsidR="00E66764" w:rsidRPr="001F078B" w:rsidRDefault="00E66764" w:rsidP="007B5AF8">
            <w:pPr>
              <w:pStyle w:val="TAC"/>
              <w:keepNext w:val="0"/>
              <w:rPr>
                <w:rFonts w:eastAsia="MS Mincho"/>
                <w:lang w:eastAsia="ja-JP"/>
              </w:rPr>
            </w:pPr>
            <w:r>
              <w:rPr>
                <w:rFonts w:cs="Arial"/>
                <w:lang w:val="sv-SE" w:eastAsia="zh-CN"/>
              </w:rPr>
              <w:t>n41</w:t>
            </w:r>
          </w:p>
        </w:tc>
        <w:tc>
          <w:tcPr>
            <w:tcW w:w="3310" w:type="dxa"/>
          </w:tcPr>
          <w:p w14:paraId="4154D6B1" w14:textId="77777777" w:rsidR="00E66764" w:rsidRPr="001F078B" w:rsidRDefault="00E66764" w:rsidP="007B5AF8">
            <w:pPr>
              <w:pStyle w:val="TAC"/>
              <w:keepNext w:val="0"/>
              <w:rPr>
                <w:rFonts w:eastAsia="MS Mincho"/>
                <w:lang w:eastAsia="ja-JP"/>
              </w:rPr>
            </w:pPr>
            <w:r>
              <w:rPr>
                <w:rFonts w:cs="Arial"/>
                <w:szCs w:val="18"/>
                <w:lang w:eastAsia="zh-CN"/>
              </w:rPr>
              <w:t>[0.5</w:t>
            </w:r>
            <w:r>
              <w:rPr>
                <w:rFonts w:cs="Arial"/>
                <w:szCs w:val="18"/>
                <w:vertAlign w:val="superscript"/>
                <w:lang w:eastAsia="zh-CN"/>
              </w:rPr>
              <w:t>1</w:t>
            </w:r>
            <w:r>
              <w:rPr>
                <w:rFonts w:cs="Arial"/>
                <w:szCs w:val="18"/>
                <w:lang w:eastAsia="zh-CN"/>
              </w:rPr>
              <w:t>]</w:t>
            </w:r>
          </w:p>
        </w:tc>
      </w:tr>
      <w:tr w:rsidR="00E66764" w:rsidRPr="001F078B" w14:paraId="7C1D514F" w14:textId="77777777" w:rsidTr="007B5AF8">
        <w:trPr>
          <w:trHeight w:val="210"/>
          <w:jc w:val="center"/>
        </w:trPr>
        <w:tc>
          <w:tcPr>
            <w:tcW w:w="2619" w:type="dxa"/>
            <w:vMerge/>
            <w:vAlign w:val="center"/>
          </w:tcPr>
          <w:p w14:paraId="65883BC9" w14:textId="77777777" w:rsidR="00E66764" w:rsidRPr="001F078B" w:rsidRDefault="00E66764" w:rsidP="007B5AF8">
            <w:pPr>
              <w:pStyle w:val="TAC"/>
              <w:keepNext w:val="0"/>
            </w:pPr>
          </w:p>
        </w:tc>
        <w:tc>
          <w:tcPr>
            <w:tcW w:w="3310" w:type="dxa"/>
            <w:vMerge/>
            <w:vAlign w:val="center"/>
          </w:tcPr>
          <w:p w14:paraId="366A8588" w14:textId="77777777" w:rsidR="00E66764" w:rsidRPr="001F078B" w:rsidRDefault="00E66764" w:rsidP="007B5AF8">
            <w:pPr>
              <w:pStyle w:val="TAC"/>
              <w:keepNext w:val="0"/>
              <w:rPr>
                <w:rFonts w:eastAsia="MS Mincho"/>
                <w:lang w:eastAsia="ja-JP"/>
              </w:rPr>
            </w:pPr>
          </w:p>
        </w:tc>
        <w:tc>
          <w:tcPr>
            <w:tcW w:w="3310" w:type="dxa"/>
          </w:tcPr>
          <w:p w14:paraId="2F918162" w14:textId="77777777" w:rsidR="00E66764" w:rsidRPr="001F078B" w:rsidRDefault="00E66764" w:rsidP="007B5AF8">
            <w:pPr>
              <w:pStyle w:val="TAC"/>
              <w:keepNext w:val="0"/>
              <w:rPr>
                <w:rFonts w:eastAsia="MS Mincho"/>
                <w:lang w:eastAsia="ja-JP"/>
              </w:rPr>
            </w:pPr>
            <w:r>
              <w:rPr>
                <w:rFonts w:cs="Arial"/>
                <w:szCs w:val="18"/>
                <w:lang w:eastAsia="zh-CN"/>
              </w:rPr>
              <w:t>[1</w:t>
            </w:r>
            <w:r>
              <w:rPr>
                <w:rFonts w:cs="Arial"/>
                <w:szCs w:val="18"/>
                <w:vertAlign w:val="superscript"/>
                <w:lang w:eastAsia="zh-CN"/>
              </w:rPr>
              <w:t>2</w:t>
            </w:r>
            <w:r>
              <w:rPr>
                <w:rFonts w:cs="Arial"/>
                <w:szCs w:val="18"/>
                <w:lang w:eastAsia="zh-CN"/>
              </w:rPr>
              <w:t>]</w:t>
            </w:r>
          </w:p>
        </w:tc>
      </w:tr>
      <w:tr w:rsidR="00E66764" w:rsidRPr="001F078B" w14:paraId="19FF29E6" w14:textId="77777777" w:rsidTr="007B5AF8">
        <w:trPr>
          <w:trHeight w:val="210"/>
          <w:jc w:val="center"/>
        </w:trPr>
        <w:tc>
          <w:tcPr>
            <w:tcW w:w="2619" w:type="dxa"/>
            <w:vMerge w:val="restart"/>
            <w:vAlign w:val="center"/>
          </w:tcPr>
          <w:p w14:paraId="0BC53332" w14:textId="77777777" w:rsidR="00E66764" w:rsidRPr="001F078B" w:rsidRDefault="00E66764" w:rsidP="007B5AF8">
            <w:pPr>
              <w:pStyle w:val="TAC"/>
              <w:keepNext w:val="0"/>
            </w:pPr>
            <w:r>
              <w:rPr>
                <w:rFonts w:cs="Arial" w:hint="eastAsia"/>
                <w:lang w:val="x-none" w:eastAsia="zh-CN"/>
              </w:rPr>
              <w:t>DC_4_n78</w:t>
            </w:r>
          </w:p>
        </w:tc>
        <w:tc>
          <w:tcPr>
            <w:tcW w:w="3310" w:type="dxa"/>
            <w:vAlign w:val="center"/>
          </w:tcPr>
          <w:p w14:paraId="2749C36E" w14:textId="77777777" w:rsidR="00E66764" w:rsidRPr="001F078B" w:rsidRDefault="00E66764" w:rsidP="007B5AF8">
            <w:pPr>
              <w:pStyle w:val="TAC"/>
              <w:keepNext w:val="0"/>
              <w:rPr>
                <w:rFonts w:eastAsia="MS Mincho"/>
                <w:lang w:eastAsia="ja-JP"/>
              </w:rPr>
            </w:pPr>
            <w:r>
              <w:rPr>
                <w:rFonts w:cs="Arial"/>
                <w:lang w:val="sv-SE" w:eastAsia="zh-CN"/>
              </w:rPr>
              <w:t>4</w:t>
            </w:r>
          </w:p>
        </w:tc>
        <w:tc>
          <w:tcPr>
            <w:tcW w:w="3310" w:type="dxa"/>
            <w:vAlign w:val="center"/>
          </w:tcPr>
          <w:p w14:paraId="53DB2AA0" w14:textId="77777777" w:rsidR="00E66764" w:rsidRPr="001F078B" w:rsidRDefault="00E66764" w:rsidP="007B5AF8">
            <w:pPr>
              <w:pStyle w:val="TAC"/>
              <w:keepNext w:val="0"/>
              <w:rPr>
                <w:rFonts w:eastAsia="MS Mincho"/>
                <w:lang w:eastAsia="ja-JP"/>
              </w:rPr>
            </w:pPr>
            <w:r>
              <w:rPr>
                <w:rFonts w:cs="Arial"/>
                <w:szCs w:val="18"/>
                <w:lang w:eastAsia="zh-CN"/>
              </w:rPr>
              <w:t>0.2</w:t>
            </w:r>
          </w:p>
        </w:tc>
      </w:tr>
      <w:tr w:rsidR="00E66764" w:rsidRPr="001F078B" w14:paraId="40EE4660" w14:textId="77777777" w:rsidTr="007B5AF8">
        <w:trPr>
          <w:trHeight w:val="210"/>
          <w:jc w:val="center"/>
        </w:trPr>
        <w:tc>
          <w:tcPr>
            <w:tcW w:w="2619" w:type="dxa"/>
            <w:vMerge/>
            <w:vAlign w:val="center"/>
          </w:tcPr>
          <w:p w14:paraId="6CF71400" w14:textId="77777777" w:rsidR="00E66764" w:rsidRPr="001F078B" w:rsidRDefault="00E66764" w:rsidP="007B5AF8">
            <w:pPr>
              <w:pStyle w:val="TAC"/>
              <w:keepNext w:val="0"/>
            </w:pPr>
          </w:p>
        </w:tc>
        <w:tc>
          <w:tcPr>
            <w:tcW w:w="3310" w:type="dxa"/>
            <w:vAlign w:val="center"/>
          </w:tcPr>
          <w:p w14:paraId="5DC72DB9" w14:textId="77777777" w:rsidR="00E66764" w:rsidRPr="001F078B" w:rsidRDefault="00E66764" w:rsidP="007B5AF8">
            <w:pPr>
              <w:pStyle w:val="TAC"/>
              <w:keepNext w:val="0"/>
              <w:rPr>
                <w:rFonts w:eastAsia="MS Mincho"/>
                <w:lang w:eastAsia="ja-JP"/>
              </w:rPr>
            </w:pPr>
            <w:r>
              <w:rPr>
                <w:rFonts w:cs="Arial"/>
                <w:lang w:val="sv-SE" w:eastAsia="zh-CN"/>
              </w:rPr>
              <w:t>n78</w:t>
            </w:r>
          </w:p>
        </w:tc>
        <w:tc>
          <w:tcPr>
            <w:tcW w:w="3310" w:type="dxa"/>
          </w:tcPr>
          <w:p w14:paraId="3D31F770" w14:textId="77777777" w:rsidR="00E66764" w:rsidRPr="001F078B" w:rsidRDefault="00E66764" w:rsidP="007B5AF8">
            <w:pPr>
              <w:pStyle w:val="TAC"/>
              <w:keepNext w:val="0"/>
              <w:rPr>
                <w:rFonts w:eastAsia="MS Mincho"/>
                <w:lang w:eastAsia="ja-JP"/>
              </w:rPr>
            </w:pPr>
            <w:r>
              <w:rPr>
                <w:rFonts w:cs="Arial"/>
                <w:szCs w:val="18"/>
                <w:lang w:eastAsia="zh-CN"/>
              </w:rPr>
              <w:t>0.5</w:t>
            </w:r>
          </w:p>
        </w:tc>
      </w:tr>
      <w:tr w:rsidR="00E66764" w:rsidRPr="001F078B" w14:paraId="26CC05E5" w14:textId="77777777" w:rsidTr="007B5AF8">
        <w:trPr>
          <w:trHeight w:val="210"/>
          <w:jc w:val="center"/>
        </w:trPr>
        <w:tc>
          <w:tcPr>
            <w:tcW w:w="2619" w:type="dxa"/>
            <w:vAlign w:val="center"/>
          </w:tcPr>
          <w:p w14:paraId="100E9DAE" w14:textId="77777777" w:rsidR="00E66764" w:rsidRPr="001F078B" w:rsidRDefault="00E66764" w:rsidP="007B5AF8">
            <w:pPr>
              <w:pStyle w:val="TAC"/>
              <w:keepNext w:val="0"/>
            </w:pPr>
            <w:r w:rsidRPr="001F078B">
              <w:t>DC_</w:t>
            </w:r>
            <w:r w:rsidRPr="001F078B">
              <w:rPr>
                <w:rFonts w:eastAsia="MS Mincho"/>
                <w:lang w:eastAsia="ja-JP"/>
              </w:rPr>
              <w:t>7</w:t>
            </w:r>
            <w:r w:rsidRPr="001F078B">
              <w:t>_n51</w:t>
            </w:r>
          </w:p>
        </w:tc>
        <w:tc>
          <w:tcPr>
            <w:tcW w:w="3310" w:type="dxa"/>
            <w:vAlign w:val="center"/>
          </w:tcPr>
          <w:p w14:paraId="1BC3D6A8" w14:textId="77777777" w:rsidR="00E66764" w:rsidRPr="001F078B" w:rsidRDefault="00E66764" w:rsidP="007B5AF8">
            <w:pPr>
              <w:pStyle w:val="TAC"/>
              <w:keepNext w:val="0"/>
              <w:rPr>
                <w:rFonts w:eastAsia="MS Mincho"/>
                <w:lang w:eastAsia="ja-JP"/>
              </w:rPr>
            </w:pPr>
            <w:r w:rsidRPr="001F078B">
              <w:rPr>
                <w:rFonts w:eastAsia="MS Mincho"/>
                <w:lang w:eastAsia="ja-JP"/>
              </w:rPr>
              <w:t>n51</w:t>
            </w:r>
          </w:p>
        </w:tc>
        <w:tc>
          <w:tcPr>
            <w:tcW w:w="3310" w:type="dxa"/>
          </w:tcPr>
          <w:p w14:paraId="430EB895" w14:textId="77777777" w:rsidR="00E66764" w:rsidRPr="001F078B" w:rsidRDefault="00E66764" w:rsidP="007B5AF8">
            <w:pPr>
              <w:pStyle w:val="TAC"/>
              <w:keepNext w:val="0"/>
              <w:rPr>
                <w:rFonts w:eastAsia="MS Mincho"/>
                <w:lang w:eastAsia="ja-JP"/>
              </w:rPr>
            </w:pPr>
            <w:r w:rsidRPr="001F078B">
              <w:rPr>
                <w:rFonts w:eastAsia="MS Mincho"/>
                <w:lang w:eastAsia="ja-JP"/>
              </w:rPr>
              <w:t>0.2</w:t>
            </w:r>
          </w:p>
        </w:tc>
      </w:tr>
      <w:tr w:rsidR="00E66764" w:rsidRPr="001F078B" w14:paraId="57AB1ECC" w14:textId="77777777" w:rsidTr="007B5AF8">
        <w:tblPrEx>
          <w:tblLook w:val="04A0" w:firstRow="1" w:lastRow="0" w:firstColumn="1" w:lastColumn="0" w:noHBand="0" w:noVBand="1"/>
        </w:tblPrEx>
        <w:trPr>
          <w:trHeight w:val="210"/>
          <w:jc w:val="center"/>
        </w:trPr>
        <w:tc>
          <w:tcPr>
            <w:tcW w:w="2619" w:type="dxa"/>
            <w:vMerge w:val="restart"/>
            <w:tcBorders>
              <w:top w:val="single" w:sz="4" w:space="0" w:color="auto"/>
              <w:left w:val="single" w:sz="4" w:space="0" w:color="auto"/>
              <w:right w:val="single" w:sz="4" w:space="0" w:color="auto"/>
            </w:tcBorders>
            <w:vAlign w:val="center"/>
          </w:tcPr>
          <w:p w14:paraId="7C0AECE4" w14:textId="77777777" w:rsidR="00E66764" w:rsidRPr="001F078B" w:rsidRDefault="00E66764" w:rsidP="007B5AF8">
            <w:pPr>
              <w:keepNext/>
              <w:keepLines/>
              <w:spacing w:after="0"/>
              <w:jc w:val="center"/>
            </w:pPr>
            <w:r w:rsidRPr="001F078B">
              <w:rPr>
                <w:rFonts w:ascii="Arial" w:eastAsia="PMingLiU" w:hAnsi="Arial" w:cs="Arial"/>
                <w:sz w:val="18"/>
                <w:lang w:eastAsia="ja-JP"/>
              </w:rPr>
              <w:t>DC</w:t>
            </w:r>
            <w:r w:rsidRPr="001F078B">
              <w:rPr>
                <w:rFonts w:ascii="Arial" w:hAnsi="Arial" w:cs="Arial"/>
                <w:sz w:val="18"/>
                <w:lang w:eastAsia="zh-CN"/>
              </w:rPr>
              <w:t>_</w:t>
            </w:r>
            <w:r w:rsidRPr="001F078B">
              <w:rPr>
                <w:rFonts w:ascii="Arial" w:eastAsiaTheme="minorEastAsia" w:hAnsi="Arial" w:cs="Arial"/>
                <w:sz w:val="18"/>
                <w:lang w:eastAsia="zh-CN"/>
              </w:rPr>
              <w:t>7</w:t>
            </w:r>
            <w:r w:rsidRPr="001F078B">
              <w:rPr>
                <w:rFonts w:ascii="Arial" w:hAnsi="Arial" w:cs="Arial"/>
                <w:sz w:val="18"/>
                <w:lang w:eastAsia="zh-CN"/>
              </w:rPr>
              <w:t>_</w:t>
            </w:r>
            <w:r w:rsidRPr="001F078B">
              <w:rPr>
                <w:rFonts w:ascii="Arial" w:eastAsia="PMingLiU" w:hAnsi="Arial" w:cs="Arial"/>
                <w:sz w:val="18"/>
                <w:lang w:eastAsia="ja-JP"/>
              </w:rPr>
              <w:t>n</w:t>
            </w:r>
            <w:r w:rsidRPr="001F078B">
              <w:rPr>
                <w:rFonts w:ascii="Arial" w:eastAsiaTheme="minorEastAsia" w:hAnsi="Arial" w:cs="Arial"/>
                <w:sz w:val="18"/>
                <w:lang w:eastAsia="zh-CN"/>
              </w:rPr>
              <w:t>66, DC_7-7_n66</w:t>
            </w:r>
          </w:p>
        </w:tc>
        <w:tc>
          <w:tcPr>
            <w:tcW w:w="3310" w:type="dxa"/>
            <w:tcBorders>
              <w:top w:val="single" w:sz="4" w:space="0" w:color="auto"/>
              <w:left w:val="single" w:sz="4" w:space="0" w:color="auto"/>
              <w:bottom w:val="single" w:sz="4" w:space="0" w:color="auto"/>
              <w:right w:val="single" w:sz="4" w:space="0" w:color="auto"/>
            </w:tcBorders>
            <w:vAlign w:val="center"/>
          </w:tcPr>
          <w:p w14:paraId="4A2EEAB4" w14:textId="77777777" w:rsidR="00E66764" w:rsidRPr="001F078B" w:rsidRDefault="00E66764" w:rsidP="007B5AF8">
            <w:pPr>
              <w:pStyle w:val="TAC"/>
              <w:keepNext w:val="0"/>
              <w:rPr>
                <w:rFonts w:eastAsia="MS Mincho"/>
                <w:lang w:eastAsia="ja-JP"/>
              </w:rPr>
            </w:pPr>
            <w:r w:rsidRPr="001F078B">
              <w:rPr>
                <w:rFonts w:cs="Arial"/>
                <w:lang w:val="x-none" w:eastAsia="zh-CN"/>
              </w:rPr>
              <w:t>7</w:t>
            </w:r>
          </w:p>
        </w:tc>
        <w:tc>
          <w:tcPr>
            <w:tcW w:w="3310" w:type="dxa"/>
            <w:tcBorders>
              <w:top w:val="single" w:sz="4" w:space="0" w:color="auto"/>
              <w:left w:val="single" w:sz="4" w:space="0" w:color="auto"/>
              <w:bottom w:val="single" w:sz="4" w:space="0" w:color="auto"/>
              <w:right w:val="single" w:sz="4" w:space="0" w:color="auto"/>
            </w:tcBorders>
            <w:vAlign w:val="center"/>
          </w:tcPr>
          <w:p w14:paraId="04EEC93F" w14:textId="77777777" w:rsidR="00E66764" w:rsidRPr="001F078B" w:rsidRDefault="00E66764" w:rsidP="007B5AF8">
            <w:pPr>
              <w:pStyle w:val="TAC"/>
              <w:keepNext w:val="0"/>
              <w:rPr>
                <w:rFonts w:eastAsia="MS Mincho"/>
                <w:lang w:eastAsia="ja-JP"/>
              </w:rPr>
            </w:pPr>
            <w:r w:rsidRPr="001F078B">
              <w:rPr>
                <w:rFonts w:eastAsia="Malgun Gothic" w:cs="Arial"/>
                <w:lang w:eastAsia="ko-KR"/>
              </w:rPr>
              <w:t>0.5</w:t>
            </w:r>
          </w:p>
        </w:tc>
      </w:tr>
      <w:tr w:rsidR="00E66764" w:rsidRPr="001F078B" w14:paraId="7C3EDFAB" w14:textId="77777777" w:rsidTr="007B5AF8">
        <w:tblPrEx>
          <w:tblLook w:val="04A0" w:firstRow="1" w:lastRow="0" w:firstColumn="1" w:lastColumn="0" w:noHBand="0" w:noVBand="1"/>
        </w:tblPrEx>
        <w:trPr>
          <w:trHeight w:val="210"/>
          <w:jc w:val="center"/>
        </w:trPr>
        <w:tc>
          <w:tcPr>
            <w:tcW w:w="2619" w:type="dxa"/>
            <w:vMerge/>
            <w:tcBorders>
              <w:left w:val="single" w:sz="4" w:space="0" w:color="auto"/>
              <w:bottom w:val="single" w:sz="4" w:space="0" w:color="auto"/>
              <w:right w:val="single" w:sz="4" w:space="0" w:color="auto"/>
            </w:tcBorders>
            <w:vAlign w:val="center"/>
          </w:tcPr>
          <w:p w14:paraId="5AC958B1" w14:textId="77777777" w:rsidR="00E66764" w:rsidRPr="001F078B" w:rsidRDefault="00E66764" w:rsidP="007B5AF8">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795C5D4F" w14:textId="77777777" w:rsidR="00E66764" w:rsidRPr="001F078B" w:rsidRDefault="00E66764" w:rsidP="007B5AF8">
            <w:pPr>
              <w:pStyle w:val="TAC"/>
              <w:keepNext w:val="0"/>
              <w:rPr>
                <w:rFonts w:eastAsia="MS Mincho"/>
                <w:lang w:eastAsia="ja-JP"/>
              </w:rPr>
            </w:pPr>
            <w:r w:rsidRPr="001F078B">
              <w:rPr>
                <w:rFonts w:cs="Arial"/>
                <w:lang w:val="x-none" w:eastAsia="zh-CN"/>
              </w:rPr>
              <w:t>n66</w:t>
            </w:r>
          </w:p>
        </w:tc>
        <w:tc>
          <w:tcPr>
            <w:tcW w:w="3310" w:type="dxa"/>
            <w:tcBorders>
              <w:top w:val="single" w:sz="4" w:space="0" w:color="auto"/>
              <w:left w:val="single" w:sz="4" w:space="0" w:color="auto"/>
              <w:bottom w:val="single" w:sz="4" w:space="0" w:color="auto"/>
              <w:right w:val="single" w:sz="4" w:space="0" w:color="auto"/>
            </w:tcBorders>
            <w:vAlign w:val="center"/>
          </w:tcPr>
          <w:p w14:paraId="677485D3" w14:textId="77777777" w:rsidR="00E66764" w:rsidRPr="001F078B" w:rsidRDefault="00E66764" w:rsidP="007B5AF8">
            <w:pPr>
              <w:pStyle w:val="TAC"/>
              <w:keepNext w:val="0"/>
              <w:rPr>
                <w:rFonts w:eastAsia="MS Mincho"/>
                <w:lang w:eastAsia="ja-JP"/>
              </w:rPr>
            </w:pPr>
            <w:r w:rsidRPr="001F078B">
              <w:rPr>
                <w:rFonts w:eastAsia="Malgun Gothic" w:cs="Arial"/>
                <w:lang w:eastAsia="ko-KR"/>
              </w:rPr>
              <w:t>0.5</w:t>
            </w:r>
          </w:p>
        </w:tc>
      </w:tr>
      <w:tr w:rsidR="00E66764" w:rsidRPr="001F078B" w14:paraId="17EE5992" w14:textId="77777777" w:rsidTr="007B5AF8">
        <w:trPr>
          <w:trHeight w:val="210"/>
          <w:jc w:val="center"/>
        </w:trPr>
        <w:tc>
          <w:tcPr>
            <w:tcW w:w="2619" w:type="dxa"/>
            <w:vAlign w:val="center"/>
          </w:tcPr>
          <w:p w14:paraId="1317922B" w14:textId="77777777" w:rsidR="00E66764" w:rsidRPr="001F078B" w:rsidRDefault="00E66764" w:rsidP="007B5AF8">
            <w:pPr>
              <w:pStyle w:val="TAC"/>
              <w:keepNext w:val="0"/>
            </w:pPr>
            <w:r w:rsidRPr="001F078B">
              <w:rPr>
                <w:rFonts w:cs="Arial"/>
                <w:lang w:val="x-none"/>
              </w:rPr>
              <w:t>DC_7_n71</w:t>
            </w:r>
          </w:p>
        </w:tc>
        <w:tc>
          <w:tcPr>
            <w:tcW w:w="3310" w:type="dxa"/>
            <w:vAlign w:val="center"/>
          </w:tcPr>
          <w:p w14:paraId="0A4F3698" w14:textId="77777777" w:rsidR="00E66764" w:rsidRPr="001F078B" w:rsidRDefault="00E66764" w:rsidP="007B5AF8">
            <w:pPr>
              <w:pStyle w:val="TAC"/>
              <w:keepNext w:val="0"/>
              <w:rPr>
                <w:rFonts w:eastAsia="MS Mincho"/>
                <w:lang w:eastAsia="ja-JP"/>
              </w:rPr>
            </w:pPr>
            <w:r w:rsidRPr="001F078B">
              <w:rPr>
                <w:rFonts w:eastAsia="MS Mincho" w:cs="Arial" w:hint="eastAsia"/>
                <w:lang w:val="x-none" w:eastAsia="ja-JP"/>
              </w:rPr>
              <w:t>n7</w:t>
            </w:r>
            <w:r w:rsidRPr="001F078B">
              <w:rPr>
                <w:rFonts w:cs="Arial" w:hint="eastAsia"/>
                <w:lang w:val="x-none" w:eastAsia="zh-CN"/>
              </w:rPr>
              <w:t>1</w:t>
            </w:r>
          </w:p>
        </w:tc>
        <w:tc>
          <w:tcPr>
            <w:tcW w:w="3310" w:type="dxa"/>
            <w:vAlign w:val="center"/>
          </w:tcPr>
          <w:p w14:paraId="1BEE16D3" w14:textId="77777777" w:rsidR="00E66764" w:rsidRPr="001F078B" w:rsidRDefault="00E66764" w:rsidP="007B5AF8">
            <w:pPr>
              <w:pStyle w:val="TAC"/>
              <w:keepNext w:val="0"/>
              <w:rPr>
                <w:rFonts w:eastAsia="MS Mincho"/>
                <w:lang w:eastAsia="ja-JP"/>
              </w:rPr>
            </w:pPr>
            <w:r w:rsidRPr="001F078B">
              <w:rPr>
                <w:rFonts w:cs="Arial"/>
                <w:lang w:eastAsia="zh-CN"/>
              </w:rPr>
              <w:t>0.2</w:t>
            </w:r>
          </w:p>
        </w:tc>
      </w:tr>
      <w:tr w:rsidR="00E66764" w:rsidRPr="001F078B" w14:paraId="7BEB0121" w14:textId="77777777" w:rsidTr="007B5AF8">
        <w:trPr>
          <w:trHeight w:val="210"/>
          <w:jc w:val="center"/>
        </w:trPr>
        <w:tc>
          <w:tcPr>
            <w:tcW w:w="2619" w:type="dxa"/>
            <w:vAlign w:val="center"/>
          </w:tcPr>
          <w:p w14:paraId="2DEF035E" w14:textId="77777777" w:rsidR="00E66764" w:rsidRPr="001F078B" w:rsidRDefault="00E66764" w:rsidP="007B5AF8">
            <w:pPr>
              <w:pStyle w:val="TAC"/>
              <w:keepNext w:val="0"/>
            </w:pPr>
            <w:r w:rsidRPr="001F078B">
              <w:t>DC_</w:t>
            </w:r>
            <w:r w:rsidRPr="001F078B">
              <w:rPr>
                <w:rFonts w:eastAsia="MS Mincho"/>
                <w:lang w:eastAsia="ja-JP"/>
              </w:rPr>
              <w:t>7</w:t>
            </w:r>
            <w:r w:rsidRPr="001F078B">
              <w:t>_n</w:t>
            </w:r>
            <w:r w:rsidRPr="001F078B">
              <w:rPr>
                <w:rFonts w:eastAsia="MS Mincho" w:hint="eastAsia"/>
                <w:lang w:eastAsia="ja-JP"/>
              </w:rPr>
              <w:t>7</w:t>
            </w:r>
            <w:r w:rsidRPr="001F078B">
              <w:rPr>
                <w:rFonts w:eastAsia="MS Mincho"/>
                <w:lang w:eastAsia="ja-JP"/>
              </w:rPr>
              <w:t>7, DC_7-7_n77</w:t>
            </w:r>
          </w:p>
        </w:tc>
        <w:tc>
          <w:tcPr>
            <w:tcW w:w="3310" w:type="dxa"/>
            <w:vAlign w:val="center"/>
          </w:tcPr>
          <w:p w14:paraId="4560F202" w14:textId="77777777" w:rsidR="00E66764" w:rsidRPr="001F078B" w:rsidRDefault="00E66764" w:rsidP="007B5AF8">
            <w:pPr>
              <w:pStyle w:val="TAC"/>
              <w:keepNext w:val="0"/>
            </w:pPr>
            <w:r w:rsidRPr="001F078B">
              <w:rPr>
                <w:rFonts w:eastAsia="MS Mincho"/>
                <w:lang w:eastAsia="ja-JP"/>
              </w:rPr>
              <w:t>n77</w:t>
            </w:r>
          </w:p>
        </w:tc>
        <w:tc>
          <w:tcPr>
            <w:tcW w:w="3310" w:type="dxa"/>
            <w:vAlign w:val="center"/>
          </w:tcPr>
          <w:p w14:paraId="33310DCB"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66B92734" w14:textId="77777777" w:rsidTr="007B5AF8">
        <w:trPr>
          <w:trHeight w:val="200"/>
          <w:jc w:val="center"/>
        </w:trPr>
        <w:tc>
          <w:tcPr>
            <w:tcW w:w="2619" w:type="dxa"/>
            <w:vAlign w:val="center"/>
          </w:tcPr>
          <w:p w14:paraId="01974DC5" w14:textId="77777777" w:rsidR="00E66764" w:rsidRPr="001F078B" w:rsidRDefault="00E66764" w:rsidP="007B5AF8">
            <w:pPr>
              <w:pStyle w:val="TAC"/>
              <w:keepNext w:val="0"/>
            </w:pPr>
            <w:r w:rsidRPr="001F078B">
              <w:t>DC_7_n78</w:t>
            </w:r>
            <w:r>
              <w:t>, DC_7-7_n78</w:t>
            </w:r>
          </w:p>
        </w:tc>
        <w:tc>
          <w:tcPr>
            <w:tcW w:w="3310" w:type="dxa"/>
            <w:vAlign w:val="center"/>
          </w:tcPr>
          <w:p w14:paraId="248F3EEF" w14:textId="77777777" w:rsidR="00E66764" w:rsidRPr="001F078B" w:rsidRDefault="00E66764" w:rsidP="007B5AF8">
            <w:pPr>
              <w:pStyle w:val="TAC"/>
              <w:keepNext w:val="0"/>
              <w:rPr>
                <w:rFonts w:eastAsia="MS Mincho"/>
                <w:lang w:eastAsia="ja-JP"/>
              </w:rPr>
            </w:pPr>
            <w:r w:rsidRPr="001F078B">
              <w:t>n78</w:t>
            </w:r>
          </w:p>
        </w:tc>
        <w:tc>
          <w:tcPr>
            <w:tcW w:w="3310" w:type="dxa"/>
            <w:vAlign w:val="center"/>
          </w:tcPr>
          <w:p w14:paraId="266E0B6D" w14:textId="77777777" w:rsidR="00E66764" w:rsidRPr="001F078B" w:rsidRDefault="00E66764" w:rsidP="007B5AF8">
            <w:pPr>
              <w:pStyle w:val="TAC"/>
              <w:keepNext w:val="0"/>
              <w:rPr>
                <w:rFonts w:eastAsia="MS Mincho"/>
                <w:lang w:eastAsia="ja-JP"/>
              </w:rPr>
            </w:pPr>
            <w:r w:rsidRPr="001F078B">
              <w:t>0.5</w:t>
            </w:r>
          </w:p>
        </w:tc>
      </w:tr>
      <w:tr w:rsidR="00E66764" w:rsidRPr="001F078B" w14:paraId="4E6DE428" w14:textId="77777777" w:rsidTr="007B5AF8">
        <w:tblPrEx>
          <w:tblLook w:val="04A0" w:firstRow="1" w:lastRow="0" w:firstColumn="1" w:lastColumn="0" w:noHBand="0" w:noVBand="1"/>
        </w:tblPrEx>
        <w:trPr>
          <w:trHeight w:val="200"/>
          <w:jc w:val="center"/>
        </w:trPr>
        <w:tc>
          <w:tcPr>
            <w:tcW w:w="2619" w:type="dxa"/>
            <w:vMerge w:val="restart"/>
            <w:tcBorders>
              <w:top w:val="single" w:sz="4" w:space="0" w:color="auto"/>
              <w:left w:val="single" w:sz="4" w:space="0" w:color="auto"/>
              <w:right w:val="single" w:sz="4" w:space="0" w:color="auto"/>
            </w:tcBorders>
            <w:vAlign w:val="center"/>
          </w:tcPr>
          <w:p w14:paraId="6821ECD6" w14:textId="77777777" w:rsidR="00E66764" w:rsidRPr="001F078B" w:rsidRDefault="00E66764" w:rsidP="007B5AF8">
            <w:pPr>
              <w:pStyle w:val="TAC"/>
              <w:keepNext w:val="0"/>
            </w:pPr>
            <w:r w:rsidRPr="001F078B">
              <w:t>DC_8_n28</w:t>
            </w:r>
          </w:p>
        </w:tc>
        <w:tc>
          <w:tcPr>
            <w:tcW w:w="3310" w:type="dxa"/>
            <w:tcBorders>
              <w:top w:val="single" w:sz="4" w:space="0" w:color="auto"/>
              <w:left w:val="single" w:sz="4" w:space="0" w:color="auto"/>
              <w:bottom w:val="single" w:sz="4" w:space="0" w:color="auto"/>
              <w:right w:val="single" w:sz="4" w:space="0" w:color="auto"/>
            </w:tcBorders>
            <w:vAlign w:val="center"/>
          </w:tcPr>
          <w:p w14:paraId="7887C852" w14:textId="77777777" w:rsidR="00E66764" w:rsidRPr="001F078B" w:rsidRDefault="00E66764" w:rsidP="007B5AF8">
            <w:pPr>
              <w:pStyle w:val="TAC"/>
              <w:keepNext w:val="0"/>
            </w:pPr>
            <w:r w:rsidRPr="001F078B">
              <w:rPr>
                <w:rFonts w:cs="Arial"/>
                <w:szCs w:val="18"/>
              </w:rPr>
              <w:t>8</w:t>
            </w:r>
          </w:p>
        </w:tc>
        <w:tc>
          <w:tcPr>
            <w:tcW w:w="3310" w:type="dxa"/>
            <w:tcBorders>
              <w:top w:val="single" w:sz="4" w:space="0" w:color="auto"/>
              <w:left w:val="single" w:sz="4" w:space="0" w:color="auto"/>
              <w:bottom w:val="single" w:sz="4" w:space="0" w:color="auto"/>
              <w:right w:val="single" w:sz="4" w:space="0" w:color="auto"/>
            </w:tcBorders>
            <w:vAlign w:val="center"/>
          </w:tcPr>
          <w:p w14:paraId="0C1CF84A" w14:textId="77777777" w:rsidR="00E66764" w:rsidRPr="001F078B" w:rsidRDefault="00E66764" w:rsidP="007B5AF8">
            <w:pPr>
              <w:pStyle w:val="TAC"/>
              <w:keepNext w:val="0"/>
            </w:pPr>
            <w:r w:rsidRPr="001F078B">
              <w:rPr>
                <w:rFonts w:cs="Arial"/>
                <w:szCs w:val="18"/>
              </w:rPr>
              <w:t>0.2</w:t>
            </w:r>
          </w:p>
        </w:tc>
      </w:tr>
      <w:tr w:rsidR="00E66764" w:rsidRPr="001F078B" w14:paraId="16B150AA" w14:textId="77777777" w:rsidTr="007B5AF8">
        <w:tblPrEx>
          <w:tblLook w:val="04A0" w:firstRow="1" w:lastRow="0" w:firstColumn="1" w:lastColumn="0" w:noHBand="0" w:noVBand="1"/>
        </w:tblPrEx>
        <w:trPr>
          <w:trHeight w:val="200"/>
          <w:jc w:val="center"/>
        </w:trPr>
        <w:tc>
          <w:tcPr>
            <w:tcW w:w="2619" w:type="dxa"/>
            <w:vMerge/>
            <w:tcBorders>
              <w:left w:val="single" w:sz="4" w:space="0" w:color="auto"/>
              <w:bottom w:val="single" w:sz="4" w:space="0" w:color="auto"/>
              <w:right w:val="single" w:sz="4" w:space="0" w:color="auto"/>
            </w:tcBorders>
            <w:vAlign w:val="center"/>
          </w:tcPr>
          <w:p w14:paraId="68D6B1FD" w14:textId="77777777" w:rsidR="00E66764" w:rsidRPr="001F078B" w:rsidRDefault="00E66764" w:rsidP="007B5AF8">
            <w:pPr>
              <w:pStyle w:val="TAC"/>
              <w:keepNext w:val="0"/>
            </w:pPr>
          </w:p>
        </w:tc>
        <w:tc>
          <w:tcPr>
            <w:tcW w:w="3310" w:type="dxa"/>
            <w:tcBorders>
              <w:top w:val="single" w:sz="4" w:space="0" w:color="auto"/>
              <w:left w:val="single" w:sz="4" w:space="0" w:color="auto"/>
              <w:bottom w:val="single" w:sz="4" w:space="0" w:color="auto"/>
              <w:right w:val="single" w:sz="4" w:space="0" w:color="auto"/>
            </w:tcBorders>
            <w:vAlign w:val="center"/>
          </w:tcPr>
          <w:p w14:paraId="0F77207D" w14:textId="77777777" w:rsidR="00E66764" w:rsidRPr="001F078B" w:rsidRDefault="00E66764" w:rsidP="007B5AF8">
            <w:pPr>
              <w:pStyle w:val="TAC"/>
              <w:keepNext w:val="0"/>
            </w:pPr>
            <w:r w:rsidRPr="001F078B">
              <w:rPr>
                <w:rFonts w:cs="Arial"/>
                <w:szCs w:val="18"/>
              </w:rPr>
              <w:t>n28</w:t>
            </w:r>
          </w:p>
        </w:tc>
        <w:tc>
          <w:tcPr>
            <w:tcW w:w="3310" w:type="dxa"/>
            <w:tcBorders>
              <w:top w:val="single" w:sz="4" w:space="0" w:color="auto"/>
              <w:left w:val="single" w:sz="4" w:space="0" w:color="auto"/>
              <w:bottom w:val="single" w:sz="4" w:space="0" w:color="auto"/>
              <w:right w:val="single" w:sz="4" w:space="0" w:color="auto"/>
            </w:tcBorders>
            <w:vAlign w:val="center"/>
          </w:tcPr>
          <w:p w14:paraId="68260C43" w14:textId="77777777" w:rsidR="00E66764" w:rsidRPr="001F078B" w:rsidRDefault="00E66764" w:rsidP="007B5AF8">
            <w:pPr>
              <w:pStyle w:val="TAC"/>
              <w:keepNext w:val="0"/>
            </w:pPr>
            <w:r w:rsidRPr="001F078B">
              <w:rPr>
                <w:rFonts w:cs="Arial"/>
                <w:szCs w:val="18"/>
              </w:rPr>
              <w:t>0.1</w:t>
            </w:r>
          </w:p>
        </w:tc>
      </w:tr>
      <w:tr w:rsidR="00E66764" w:rsidRPr="001F078B" w14:paraId="16D54B6F" w14:textId="77777777" w:rsidTr="007B5AF8">
        <w:trPr>
          <w:trHeight w:val="210"/>
          <w:jc w:val="center"/>
        </w:trPr>
        <w:tc>
          <w:tcPr>
            <w:tcW w:w="2619" w:type="dxa"/>
            <w:vMerge w:val="restart"/>
            <w:vAlign w:val="center"/>
          </w:tcPr>
          <w:p w14:paraId="2B7059EF" w14:textId="77777777" w:rsidR="00E66764" w:rsidRPr="001F078B" w:rsidRDefault="00E66764" w:rsidP="007B5AF8">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77</w:t>
            </w:r>
          </w:p>
        </w:tc>
        <w:tc>
          <w:tcPr>
            <w:tcW w:w="3310" w:type="dxa"/>
            <w:vAlign w:val="center"/>
          </w:tcPr>
          <w:p w14:paraId="1036E6F1" w14:textId="77777777" w:rsidR="00E66764" w:rsidRPr="001F078B" w:rsidRDefault="00E66764" w:rsidP="007B5AF8">
            <w:pPr>
              <w:pStyle w:val="TAC"/>
              <w:keepNext w:val="0"/>
            </w:pPr>
            <w:r w:rsidRPr="001F078B">
              <w:rPr>
                <w:rFonts w:eastAsia="MS Mincho"/>
                <w:lang w:eastAsia="ja-JP"/>
              </w:rPr>
              <w:t>8</w:t>
            </w:r>
          </w:p>
        </w:tc>
        <w:tc>
          <w:tcPr>
            <w:tcW w:w="3310" w:type="dxa"/>
            <w:vAlign w:val="center"/>
          </w:tcPr>
          <w:p w14:paraId="2546591C"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137E6CE1" w14:textId="77777777" w:rsidTr="007B5AF8">
        <w:trPr>
          <w:trHeight w:val="220"/>
          <w:jc w:val="center"/>
        </w:trPr>
        <w:tc>
          <w:tcPr>
            <w:tcW w:w="2619" w:type="dxa"/>
            <w:vMerge/>
            <w:vAlign w:val="center"/>
          </w:tcPr>
          <w:p w14:paraId="0FBBA703" w14:textId="77777777" w:rsidR="00E66764" w:rsidRPr="001F078B" w:rsidRDefault="00E66764" w:rsidP="007B5AF8">
            <w:pPr>
              <w:pStyle w:val="TAC"/>
              <w:keepNext w:val="0"/>
            </w:pPr>
          </w:p>
        </w:tc>
        <w:tc>
          <w:tcPr>
            <w:tcW w:w="3310" w:type="dxa"/>
            <w:vAlign w:val="center"/>
          </w:tcPr>
          <w:p w14:paraId="2D02CEB8"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5FC13E43"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02A2A969" w14:textId="77777777" w:rsidTr="007B5AF8">
        <w:trPr>
          <w:trHeight w:val="200"/>
          <w:jc w:val="center"/>
        </w:trPr>
        <w:tc>
          <w:tcPr>
            <w:tcW w:w="2619" w:type="dxa"/>
            <w:vMerge w:val="restart"/>
            <w:vAlign w:val="center"/>
          </w:tcPr>
          <w:p w14:paraId="7423B3B9" w14:textId="77777777" w:rsidR="00E66764" w:rsidRPr="001F078B" w:rsidRDefault="00E66764" w:rsidP="007B5AF8">
            <w:pPr>
              <w:pStyle w:val="TAC"/>
              <w:keepNext w:val="0"/>
            </w:pPr>
            <w:r w:rsidRPr="001F078B">
              <w:t>DC_</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18B2C50F" w14:textId="77777777" w:rsidR="00E66764" w:rsidRPr="001F078B" w:rsidRDefault="00E66764" w:rsidP="007B5AF8">
            <w:pPr>
              <w:pStyle w:val="TAC"/>
              <w:keepNext w:val="0"/>
            </w:pPr>
            <w:r w:rsidRPr="001F078B">
              <w:rPr>
                <w:rFonts w:eastAsia="MS Mincho"/>
                <w:lang w:eastAsia="ja-JP"/>
              </w:rPr>
              <w:t>8</w:t>
            </w:r>
          </w:p>
        </w:tc>
        <w:tc>
          <w:tcPr>
            <w:tcW w:w="3310" w:type="dxa"/>
            <w:vAlign w:val="center"/>
          </w:tcPr>
          <w:p w14:paraId="1D3E85E0"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0F096748" w14:textId="77777777" w:rsidTr="007B5AF8">
        <w:trPr>
          <w:trHeight w:val="220"/>
          <w:jc w:val="center"/>
        </w:trPr>
        <w:tc>
          <w:tcPr>
            <w:tcW w:w="2619" w:type="dxa"/>
            <w:vMerge/>
            <w:vAlign w:val="center"/>
          </w:tcPr>
          <w:p w14:paraId="3549DC1D" w14:textId="77777777" w:rsidR="00E66764" w:rsidRPr="001F078B" w:rsidRDefault="00E66764" w:rsidP="007B5AF8">
            <w:pPr>
              <w:pStyle w:val="TAC"/>
              <w:keepNext w:val="0"/>
            </w:pPr>
          </w:p>
        </w:tc>
        <w:tc>
          <w:tcPr>
            <w:tcW w:w="3310" w:type="dxa"/>
            <w:vAlign w:val="center"/>
          </w:tcPr>
          <w:p w14:paraId="6D8E1C80"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7FE854C8"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702F87FA" w14:textId="77777777" w:rsidTr="007B5AF8">
        <w:trPr>
          <w:trHeight w:val="210"/>
          <w:jc w:val="center"/>
        </w:trPr>
        <w:tc>
          <w:tcPr>
            <w:tcW w:w="2619" w:type="dxa"/>
            <w:vAlign w:val="center"/>
          </w:tcPr>
          <w:p w14:paraId="76CBFAE9" w14:textId="77777777" w:rsidR="00E66764" w:rsidRPr="001F078B" w:rsidRDefault="00E66764" w:rsidP="007B5AF8">
            <w:pPr>
              <w:pStyle w:val="TAC"/>
              <w:keepNext w:val="0"/>
            </w:pPr>
            <w:r w:rsidRPr="001F078B">
              <w:t>DC_</w:t>
            </w:r>
            <w:r w:rsidRPr="001F078B">
              <w:rPr>
                <w:rFonts w:eastAsia="MS Mincho"/>
                <w:lang w:eastAsia="ja-JP"/>
              </w:rPr>
              <w:t>11</w:t>
            </w:r>
            <w:r w:rsidRPr="001F078B">
              <w:t>_n</w:t>
            </w:r>
            <w:r w:rsidRPr="001F078B">
              <w:rPr>
                <w:rFonts w:eastAsia="MS Mincho"/>
                <w:lang w:eastAsia="ja-JP"/>
              </w:rPr>
              <w:t>77</w:t>
            </w:r>
          </w:p>
        </w:tc>
        <w:tc>
          <w:tcPr>
            <w:tcW w:w="3310" w:type="dxa"/>
            <w:vAlign w:val="center"/>
          </w:tcPr>
          <w:p w14:paraId="0A65C0F9"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vAlign w:val="center"/>
          </w:tcPr>
          <w:p w14:paraId="7CA8BB8A"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5910A20A" w14:textId="77777777" w:rsidTr="007B5AF8">
        <w:trPr>
          <w:trHeight w:val="210"/>
          <w:jc w:val="center"/>
        </w:trPr>
        <w:tc>
          <w:tcPr>
            <w:tcW w:w="2619" w:type="dxa"/>
            <w:vAlign w:val="center"/>
          </w:tcPr>
          <w:p w14:paraId="6A8082EB" w14:textId="77777777" w:rsidR="00E66764" w:rsidRPr="001F078B" w:rsidRDefault="00E66764" w:rsidP="007B5AF8">
            <w:pPr>
              <w:pStyle w:val="TAC"/>
              <w:keepNext w:val="0"/>
            </w:pPr>
            <w:r w:rsidRPr="001F078B">
              <w:t>DC_</w:t>
            </w:r>
            <w:r w:rsidRPr="001F078B">
              <w:rPr>
                <w:rFonts w:eastAsia="MS Mincho"/>
                <w:lang w:eastAsia="ja-JP"/>
              </w:rPr>
              <w:t>11</w:t>
            </w:r>
            <w:r w:rsidRPr="001F078B">
              <w:t>_n</w:t>
            </w:r>
            <w:r w:rsidRPr="001F078B">
              <w:rPr>
                <w:rFonts w:eastAsia="MS Mincho"/>
                <w:lang w:eastAsia="ja-JP"/>
              </w:rPr>
              <w:t>78</w:t>
            </w:r>
          </w:p>
        </w:tc>
        <w:tc>
          <w:tcPr>
            <w:tcW w:w="3310" w:type="dxa"/>
            <w:vAlign w:val="center"/>
          </w:tcPr>
          <w:p w14:paraId="5F2B705F" w14:textId="77777777" w:rsidR="00E66764" w:rsidRPr="001F078B" w:rsidRDefault="00E66764" w:rsidP="007B5AF8">
            <w:pPr>
              <w:pStyle w:val="TAC"/>
              <w:keepNext w:val="0"/>
              <w:rPr>
                <w:rFonts w:eastAsia="MS Mincho"/>
                <w:lang w:eastAsia="ja-JP"/>
              </w:rPr>
            </w:pPr>
            <w:r w:rsidRPr="001F078B">
              <w:rPr>
                <w:rFonts w:eastAsia="MS Mincho"/>
                <w:lang w:eastAsia="ja-JP"/>
              </w:rPr>
              <w:t>n78</w:t>
            </w:r>
          </w:p>
        </w:tc>
        <w:tc>
          <w:tcPr>
            <w:tcW w:w="3310" w:type="dxa"/>
            <w:vAlign w:val="center"/>
          </w:tcPr>
          <w:p w14:paraId="2082E825"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376E6D00" w14:textId="77777777" w:rsidTr="007B5AF8">
        <w:trPr>
          <w:trHeight w:val="200"/>
          <w:jc w:val="center"/>
        </w:trPr>
        <w:tc>
          <w:tcPr>
            <w:tcW w:w="2619" w:type="dxa"/>
            <w:vMerge w:val="restart"/>
            <w:vAlign w:val="center"/>
          </w:tcPr>
          <w:p w14:paraId="6E254839" w14:textId="7DF5B7CC" w:rsidR="00E66764" w:rsidRPr="001F078B" w:rsidRDefault="00E66764" w:rsidP="007B5AF8">
            <w:pPr>
              <w:pStyle w:val="TAC"/>
              <w:keepNext w:val="0"/>
            </w:pPr>
            <w:r w:rsidRPr="001F078B">
              <w:rPr>
                <w:rFonts w:cs="Arial" w:hint="eastAsia"/>
                <w:lang w:eastAsia="zh-CN"/>
              </w:rPr>
              <w:t>DC</w:t>
            </w:r>
            <w:r w:rsidRPr="001F078B">
              <w:rPr>
                <w:rFonts w:cs="Arial"/>
              </w:rPr>
              <w:t>_12</w:t>
            </w:r>
            <w:del w:id="39" w:author="Per Lindell" w:date="2020-02-11T10:45:00Z">
              <w:r w:rsidRPr="001F078B" w:rsidDel="007D3E35">
                <w:rPr>
                  <w:rFonts w:cs="Arial"/>
                  <w:lang w:val="sv-SE"/>
                </w:rPr>
                <w:delText>A</w:delText>
              </w:r>
            </w:del>
            <w:r w:rsidRPr="001F078B">
              <w:rPr>
                <w:rFonts w:cs="Arial" w:hint="eastAsia"/>
                <w:lang w:eastAsia="zh-CN"/>
              </w:rPr>
              <w:t>_</w:t>
            </w:r>
            <w:r w:rsidRPr="001F078B">
              <w:rPr>
                <w:rFonts w:cs="Arial"/>
              </w:rPr>
              <w:t>n5</w:t>
            </w:r>
            <w:del w:id="40" w:author="Per Lindell" w:date="2020-02-11T10:45:00Z">
              <w:r w:rsidRPr="001F078B" w:rsidDel="007D3E35">
                <w:rPr>
                  <w:rFonts w:cs="Arial"/>
                </w:rPr>
                <w:delText>A</w:delText>
              </w:r>
            </w:del>
          </w:p>
        </w:tc>
        <w:tc>
          <w:tcPr>
            <w:tcW w:w="3310" w:type="dxa"/>
            <w:vAlign w:val="center"/>
          </w:tcPr>
          <w:p w14:paraId="2750B6CF" w14:textId="77777777" w:rsidR="00E66764" w:rsidRPr="001F078B" w:rsidRDefault="00E66764" w:rsidP="007B5AF8">
            <w:pPr>
              <w:pStyle w:val="TAC"/>
              <w:keepNext w:val="0"/>
            </w:pPr>
            <w:r w:rsidRPr="001F078B">
              <w:rPr>
                <w:rFonts w:eastAsia="Yu Mincho" w:cs="Arial" w:hint="eastAsia"/>
                <w:lang w:eastAsia="ja-JP"/>
              </w:rPr>
              <w:t>12</w:t>
            </w:r>
          </w:p>
        </w:tc>
        <w:tc>
          <w:tcPr>
            <w:tcW w:w="3310" w:type="dxa"/>
            <w:vAlign w:val="center"/>
          </w:tcPr>
          <w:p w14:paraId="5E81DFAA"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.3</w:t>
            </w:r>
          </w:p>
        </w:tc>
      </w:tr>
      <w:tr w:rsidR="00E66764" w:rsidRPr="001F078B" w14:paraId="7BBC1BEF" w14:textId="77777777" w:rsidTr="007B5AF8">
        <w:trPr>
          <w:trHeight w:val="220"/>
          <w:jc w:val="center"/>
        </w:trPr>
        <w:tc>
          <w:tcPr>
            <w:tcW w:w="2619" w:type="dxa"/>
            <w:vMerge/>
            <w:vAlign w:val="center"/>
          </w:tcPr>
          <w:p w14:paraId="22587696" w14:textId="77777777" w:rsidR="00E66764" w:rsidRPr="001F078B" w:rsidRDefault="00E66764" w:rsidP="007B5AF8">
            <w:pPr>
              <w:pStyle w:val="TAC"/>
              <w:keepNext w:val="0"/>
            </w:pPr>
          </w:p>
        </w:tc>
        <w:tc>
          <w:tcPr>
            <w:tcW w:w="3310" w:type="dxa"/>
            <w:vAlign w:val="center"/>
          </w:tcPr>
          <w:p w14:paraId="36CA2D50" w14:textId="77777777" w:rsidR="00E66764" w:rsidRPr="001F078B" w:rsidRDefault="00E66764" w:rsidP="007B5AF8">
            <w:pPr>
              <w:pStyle w:val="TAC"/>
              <w:keepNext w:val="0"/>
            </w:pPr>
            <w:r w:rsidRPr="001F078B">
              <w:rPr>
                <w:rFonts w:cs="Arial"/>
                <w:lang w:eastAsia="ja-JP"/>
              </w:rPr>
              <w:t>n</w:t>
            </w:r>
            <w:r w:rsidRPr="001F078B">
              <w:rPr>
                <w:rFonts w:cs="Arial" w:hint="eastAsia"/>
                <w:lang w:eastAsia="ja-JP"/>
              </w:rPr>
              <w:t>5</w:t>
            </w:r>
          </w:p>
        </w:tc>
        <w:tc>
          <w:tcPr>
            <w:tcW w:w="3310" w:type="dxa"/>
            <w:vAlign w:val="center"/>
          </w:tcPr>
          <w:p w14:paraId="05392138"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.5</w:t>
            </w:r>
          </w:p>
        </w:tc>
      </w:tr>
      <w:tr w:rsidR="00E66764" w:rsidRPr="001F078B" w14:paraId="687B01F5" w14:textId="77777777" w:rsidTr="007B5AF8">
        <w:trPr>
          <w:trHeight w:val="210"/>
          <w:jc w:val="center"/>
        </w:trPr>
        <w:tc>
          <w:tcPr>
            <w:tcW w:w="2619" w:type="dxa"/>
            <w:vAlign w:val="center"/>
          </w:tcPr>
          <w:p w14:paraId="7A88A1AC" w14:textId="4AC58F2F" w:rsidR="00E66764" w:rsidRPr="001F078B" w:rsidRDefault="00E66764" w:rsidP="007B5AF8">
            <w:pPr>
              <w:pStyle w:val="TAC"/>
              <w:keepNext w:val="0"/>
            </w:pPr>
            <w:r w:rsidRPr="001F078B">
              <w:rPr>
                <w:rFonts w:cs="Arial" w:hint="eastAsia"/>
                <w:lang w:eastAsia="zh-CN"/>
              </w:rPr>
              <w:t>DC</w:t>
            </w:r>
            <w:r w:rsidRPr="001F078B">
              <w:rPr>
                <w:rFonts w:cs="Arial"/>
              </w:rPr>
              <w:t>_12</w:t>
            </w:r>
            <w:del w:id="41" w:author="Per Lindell" w:date="2020-02-11T10:45:00Z">
              <w:r w:rsidRPr="001F078B" w:rsidDel="007D3E35">
                <w:rPr>
                  <w:rFonts w:cs="Arial"/>
                  <w:lang w:val="sv-SE"/>
                </w:rPr>
                <w:delText>A</w:delText>
              </w:r>
            </w:del>
            <w:r w:rsidRPr="001F078B">
              <w:rPr>
                <w:rFonts w:cs="Arial" w:hint="eastAsia"/>
                <w:lang w:eastAsia="zh-CN"/>
              </w:rPr>
              <w:t>_</w:t>
            </w:r>
            <w:r w:rsidRPr="001F078B">
              <w:rPr>
                <w:rFonts w:cs="Arial"/>
              </w:rPr>
              <w:t>n66</w:t>
            </w:r>
            <w:del w:id="42" w:author="Per Lindell" w:date="2020-02-11T10:45:00Z">
              <w:r w:rsidRPr="001F078B" w:rsidDel="007D3E35">
                <w:rPr>
                  <w:rFonts w:cs="Arial"/>
                </w:rPr>
                <w:delText>A</w:delText>
              </w:r>
            </w:del>
          </w:p>
        </w:tc>
        <w:tc>
          <w:tcPr>
            <w:tcW w:w="3310" w:type="dxa"/>
            <w:vAlign w:val="center"/>
          </w:tcPr>
          <w:p w14:paraId="66AF3B71" w14:textId="77777777" w:rsidR="00E66764" w:rsidRPr="001F078B" w:rsidRDefault="00E66764" w:rsidP="007B5AF8">
            <w:pPr>
              <w:pStyle w:val="TAC"/>
              <w:keepNext w:val="0"/>
            </w:pPr>
            <w:r w:rsidRPr="001F078B">
              <w:rPr>
                <w:rFonts w:cs="Arial"/>
                <w:lang w:eastAsia="ja-JP"/>
              </w:rPr>
              <w:t>12</w:t>
            </w:r>
          </w:p>
        </w:tc>
        <w:tc>
          <w:tcPr>
            <w:tcW w:w="3310" w:type="dxa"/>
            <w:vAlign w:val="center"/>
          </w:tcPr>
          <w:p w14:paraId="6B8856E8" w14:textId="77777777" w:rsidR="00E66764" w:rsidRPr="001F078B" w:rsidRDefault="00E66764" w:rsidP="007B5AF8">
            <w:pPr>
              <w:pStyle w:val="TAC"/>
              <w:keepNext w:val="0"/>
            </w:pPr>
            <w:r w:rsidRPr="001F078B">
              <w:rPr>
                <w:rFonts w:cs="Arial" w:hint="eastAsia"/>
                <w:lang w:eastAsia="zh-CN"/>
              </w:rPr>
              <w:t>0</w:t>
            </w:r>
            <w:r w:rsidRPr="001F078B">
              <w:rPr>
                <w:rFonts w:cs="Arial"/>
                <w:lang w:eastAsia="zh-CN"/>
              </w:rPr>
              <w:t>.5</w:t>
            </w:r>
          </w:p>
        </w:tc>
      </w:tr>
      <w:tr w:rsidR="00E66764" w:rsidRPr="001F078B" w14:paraId="69DB566C" w14:textId="77777777" w:rsidTr="007B5AF8">
        <w:trPr>
          <w:trHeight w:val="210"/>
          <w:jc w:val="center"/>
        </w:trPr>
        <w:tc>
          <w:tcPr>
            <w:tcW w:w="2619" w:type="dxa"/>
            <w:vMerge w:val="restart"/>
            <w:vAlign w:val="center"/>
          </w:tcPr>
          <w:p w14:paraId="520701A0" w14:textId="77777777" w:rsidR="00E66764" w:rsidRPr="001F078B" w:rsidRDefault="00E66764" w:rsidP="007B5AF8">
            <w:pPr>
              <w:pStyle w:val="TAC"/>
              <w:keepNext w:val="0"/>
              <w:rPr>
                <w:rFonts w:cs="Arial"/>
                <w:lang w:eastAsia="zh-CN"/>
              </w:rPr>
            </w:pPr>
            <w:r>
              <w:rPr>
                <w:rFonts w:cs="Arial"/>
                <w:lang w:val="x-none"/>
              </w:rPr>
              <w:t>DC_12_n78</w:t>
            </w:r>
          </w:p>
        </w:tc>
        <w:tc>
          <w:tcPr>
            <w:tcW w:w="3310" w:type="dxa"/>
            <w:vAlign w:val="center"/>
          </w:tcPr>
          <w:p w14:paraId="71D626FF" w14:textId="77777777" w:rsidR="00E66764" w:rsidRPr="001F078B" w:rsidRDefault="00E66764" w:rsidP="007B5AF8">
            <w:pPr>
              <w:pStyle w:val="TAC"/>
              <w:keepNext w:val="0"/>
              <w:rPr>
                <w:rFonts w:cs="Arial"/>
                <w:lang w:eastAsia="ja-JP"/>
              </w:rPr>
            </w:pPr>
            <w:r>
              <w:rPr>
                <w:rFonts w:cs="Arial" w:hint="eastAsia"/>
                <w:lang w:val="x-none" w:eastAsia="zh-CN"/>
              </w:rPr>
              <w:t>12</w:t>
            </w:r>
          </w:p>
        </w:tc>
        <w:tc>
          <w:tcPr>
            <w:tcW w:w="3310" w:type="dxa"/>
            <w:vAlign w:val="center"/>
          </w:tcPr>
          <w:p w14:paraId="3FA2F69A" w14:textId="77777777" w:rsidR="00E66764" w:rsidRPr="001F078B" w:rsidRDefault="00E66764" w:rsidP="007B5AF8">
            <w:pPr>
              <w:pStyle w:val="TAC"/>
              <w:keepNext w:val="0"/>
              <w:rPr>
                <w:rFonts w:cs="Arial"/>
                <w:lang w:eastAsia="zh-CN"/>
              </w:rPr>
            </w:pPr>
            <w:r>
              <w:rPr>
                <w:rFonts w:cs="Arial"/>
                <w:lang w:eastAsia="zh-CN"/>
              </w:rPr>
              <w:t>0.2</w:t>
            </w:r>
          </w:p>
        </w:tc>
      </w:tr>
      <w:tr w:rsidR="00E66764" w:rsidRPr="001F078B" w14:paraId="2AB28358" w14:textId="77777777" w:rsidTr="007B5AF8">
        <w:trPr>
          <w:trHeight w:val="210"/>
          <w:jc w:val="center"/>
        </w:trPr>
        <w:tc>
          <w:tcPr>
            <w:tcW w:w="2619" w:type="dxa"/>
            <w:vMerge/>
            <w:vAlign w:val="center"/>
          </w:tcPr>
          <w:p w14:paraId="1E8F5D54" w14:textId="77777777" w:rsidR="00E66764" w:rsidRPr="001F078B" w:rsidRDefault="00E66764" w:rsidP="007B5AF8">
            <w:pPr>
              <w:pStyle w:val="TAC"/>
              <w:keepNext w:val="0"/>
              <w:rPr>
                <w:rFonts w:cs="Arial"/>
                <w:lang w:eastAsia="zh-CN"/>
              </w:rPr>
            </w:pPr>
          </w:p>
        </w:tc>
        <w:tc>
          <w:tcPr>
            <w:tcW w:w="3310" w:type="dxa"/>
            <w:vAlign w:val="center"/>
          </w:tcPr>
          <w:p w14:paraId="7CFC2F29" w14:textId="77777777" w:rsidR="00E66764" w:rsidRPr="001F078B" w:rsidRDefault="00E66764" w:rsidP="007B5AF8">
            <w:pPr>
              <w:pStyle w:val="TAC"/>
              <w:keepNext w:val="0"/>
              <w:rPr>
                <w:rFonts w:cs="Arial"/>
                <w:lang w:eastAsia="ja-JP"/>
              </w:rPr>
            </w:pPr>
            <w:r>
              <w:rPr>
                <w:rFonts w:eastAsia="MS Mincho" w:cs="Arial"/>
                <w:lang w:val="x-none" w:eastAsia="ja-JP"/>
              </w:rPr>
              <w:t>n</w:t>
            </w:r>
            <w:r>
              <w:rPr>
                <w:rFonts w:eastAsia="MS Mincho" w:cs="Arial" w:hint="eastAsia"/>
                <w:lang w:val="x-none" w:eastAsia="ja-JP"/>
              </w:rPr>
              <w:t>7</w:t>
            </w:r>
            <w:r>
              <w:rPr>
                <w:rFonts w:eastAsia="MS Mincho" w:cs="Arial"/>
                <w:lang w:val="x-none" w:eastAsia="ja-JP"/>
              </w:rPr>
              <w:t>8</w:t>
            </w:r>
          </w:p>
        </w:tc>
        <w:tc>
          <w:tcPr>
            <w:tcW w:w="3310" w:type="dxa"/>
            <w:vAlign w:val="center"/>
          </w:tcPr>
          <w:p w14:paraId="71AA3B51" w14:textId="77777777" w:rsidR="00E66764" w:rsidRPr="001F078B" w:rsidRDefault="00E66764" w:rsidP="007B5AF8">
            <w:pPr>
              <w:pStyle w:val="TAC"/>
              <w:keepNext w:val="0"/>
              <w:rPr>
                <w:rFonts w:cs="Arial"/>
                <w:lang w:eastAsia="zh-CN"/>
              </w:rPr>
            </w:pPr>
            <w:r>
              <w:rPr>
                <w:rFonts w:cs="Arial"/>
                <w:lang w:eastAsia="zh-CN"/>
              </w:rPr>
              <w:t>0.5</w:t>
            </w:r>
          </w:p>
        </w:tc>
      </w:tr>
      <w:tr w:rsidR="00E66764" w:rsidRPr="001F078B" w14:paraId="4CDD7C11" w14:textId="77777777" w:rsidTr="007B5AF8">
        <w:trPr>
          <w:trHeight w:val="200"/>
          <w:jc w:val="center"/>
        </w:trPr>
        <w:tc>
          <w:tcPr>
            <w:tcW w:w="2619" w:type="dxa"/>
            <w:vAlign w:val="center"/>
          </w:tcPr>
          <w:p w14:paraId="1D65969F"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rPr>
                <w:rFonts w:eastAsia="MS Mincho"/>
                <w:lang w:eastAsia="ja-JP"/>
              </w:rPr>
              <w:t>8</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5D500875"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vAlign w:val="center"/>
          </w:tcPr>
          <w:p w14:paraId="62616145" w14:textId="77777777" w:rsidR="00E66764" w:rsidRPr="001F078B" w:rsidRDefault="00E66764" w:rsidP="007B5AF8">
            <w:pPr>
              <w:pStyle w:val="TAC"/>
              <w:keepNext w:val="0"/>
              <w:rPr>
                <w:rFonts w:eastAsia="MS Mincho"/>
                <w:lang w:eastAsia="ja-JP"/>
              </w:rPr>
            </w:pPr>
            <w:r w:rsidRPr="001F078B">
              <w:rPr>
                <w:rFonts w:eastAsia="MS Mincho" w:hint="eastAsia"/>
                <w:lang w:eastAsia="ja-JP"/>
              </w:rPr>
              <w:t>0.</w:t>
            </w:r>
            <w:r w:rsidRPr="001F078B">
              <w:rPr>
                <w:rFonts w:eastAsia="MS Mincho"/>
                <w:lang w:eastAsia="ja-JP"/>
              </w:rPr>
              <w:t>5</w:t>
            </w:r>
          </w:p>
        </w:tc>
      </w:tr>
      <w:tr w:rsidR="00E66764" w:rsidRPr="001F078B" w14:paraId="4E1261D8" w14:textId="77777777" w:rsidTr="007B5AF8">
        <w:trPr>
          <w:trHeight w:val="210"/>
          <w:jc w:val="center"/>
        </w:trPr>
        <w:tc>
          <w:tcPr>
            <w:tcW w:w="2619" w:type="dxa"/>
            <w:vAlign w:val="center"/>
          </w:tcPr>
          <w:p w14:paraId="67ED7682"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1BE84D5E" w14:textId="77777777" w:rsidR="00E66764" w:rsidRPr="001F078B" w:rsidRDefault="00E66764" w:rsidP="007B5AF8">
            <w:pPr>
              <w:pStyle w:val="TAC"/>
              <w:keepNext w:val="0"/>
            </w:pPr>
            <w:r w:rsidRPr="001F078B">
              <w:rPr>
                <w:rFonts w:eastAsia="MS Mincho"/>
                <w:lang w:eastAsia="ja-JP"/>
              </w:rPr>
              <w:t>n77</w:t>
            </w:r>
          </w:p>
        </w:tc>
        <w:tc>
          <w:tcPr>
            <w:tcW w:w="3310" w:type="dxa"/>
            <w:vAlign w:val="center"/>
          </w:tcPr>
          <w:p w14:paraId="39ECD774"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64464B31" w14:textId="77777777" w:rsidTr="007B5AF8">
        <w:trPr>
          <w:trHeight w:val="210"/>
          <w:jc w:val="center"/>
        </w:trPr>
        <w:tc>
          <w:tcPr>
            <w:tcW w:w="2619" w:type="dxa"/>
            <w:vAlign w:val="center"/>
          </w:tcPr>
          <w:p w14:paraId="32407A1B" w14:textId="77777777" w:rsidR="00E66764" w:rsidRPr="001F078B" w:rsidRDefault="00E66764" w:rsidP="007B5AF8">
            <w:pPr>
              <w:pStyle w:val="TAC"/>
              <w:keepNext w:val="0"/>
            </w:pPr>
            <w:r w:rsidRPr="001F078B">
              <w:t>DC_</w:t>
            </w:r>
            <w:r w:rsidRPr="001F078B">
              <w:rPr>
                <w:rFonts w:eastAsia="MS Mincho" w:hint="eastAsia"/>
                <w:lang w:eastAsia="ja-JP"/>
              </w:rPr>
              <w:t>1</w:t>
            </w:r>
            <w:r w:rsidRPr="001F078B">
              <w:rPr>
                <w:rFonts w:eastAsia="MS Mincho"/>
                <w:lang w:eastAsia="ja-JP"/>
              </w:rPr>
              <w:t>9</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6E992117"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039773E8"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767C2034" w14:textId="77777777" w:rsidTr="007B5AF8">
        <w:trPr>
          <w:trHeight w:val="200"/>
          <w:jc w:val="center"/>
        </w:trPr>
        <w:tc>
          <w:tcPr>
            <w:tcW w:w="2619" w:type="dxa"/>
            <w:vAlign w:val="center"/>
          </w:tcPr>
          <w:p w14:paraId="77BF94AD" w14:textId="77777777" w:rsidR="00E66764" w:rsidRPr="001F078B" w:rsidRDefault="00E66764" w:rsidP="007B5AF8">
            <w:pPr>
              <w:pStyle w:val="TAC"/>
              <w:keepNext w:val="0"/>
            </w:pPr>
            <w:r w:rsidRPr="001F078B">
              <w:t>DC_</w:t>
            </w:r>
            <w:r w:rsidRPr="001F078B">
              <w:rPr>
                <w:rFonts w:eastAsia="MS Mincho"/>
                <w:lang w:eastAsia="ja-JP"/>
              </w:rPr>
              <w:t>20</w:t>
            </w:r>
            <w:r w:rsidRPr="001F078B">
              <w:t>_n51</w:t>
            </w:r>
          </w:p>
        </w:tc>
        <w:tc>
          <w:tcPr>
            <w:tcW w:w="3310" w:type="dxa"/>
            <w:vAlign w:val="center"/>
          </w:tcPr>
          <w:p w14:paraId="0BB7B70C" w14:textId="77777777" w:rsidR="00E66764" w:rsidRPr="001F078B" w:rsidRDefault="00E66764" w:rsidP="007B5AF8">
            <w:pPr>
              <w:pStyle w:val="TAC"/>
              <w:keepNext w:val="0"/>
              <w:rPr>
                <w:rFonts w:eastAsia="MS Mincho"/>
                <w:lang w:eastAsia="ja-JP"/>
              </w:rPr>
            </w:pPr>
            <w:r w:rsidRPr="001F078B">
              <w:rPr>
                <w:rFonts w:eastAsia="MS Mincho"/>
                <w:lang w:eastAsia="ja-JP"/>
              </w:rPr>
              <w:t>n51</w:t>
            </w:r>
          </w:p>
        </w:tc>
        <w:tc>
          <w:tcPr>
            <w:tcW w:w="3310" w:type="dxa"/>
          </w:tcPr>
          <w:p w14:paraId="21F60720" w14:textId="77777777" w:rsidR="00E66764" w:rsidRPr="001F078B" w:rsidRDefault="00E66764" w:rsidP="007B5AF8">
            <w:pPr>
              <w:pStyle w:val="TAC"/>
              <w:keepNext w:val="0"/>
              <w:rPr>
                <w:rFonts w:eastAsia="MS Mincho"/>
                <w:lang w:eastAsia="ja-JP"/>
              </w:rPr>
            </w:pPr>
            <w:r w:rsidRPr="001F078B">
              <w:rPr>
                <w:rFonts w:eastAsia="MS Mincho"/>
                <w:lang w:eastAsia="ja-JP"/>
              </w:rPr>
              <w:t>0.2</w:t>
            </w:r>
          </w:p>
        </w:tc>
      </w:tr>
      <w:tr w:rsidR="00E66764" w:rsidRPr="001F078B" w14:paraId="15879BAC" w14:textId="77777777" w:rsidTr="007B5AF8">
        <w:trPr>
          <w:trHeight w:val="210"/>
          <w:jc w:val="center"/>
        </w:trPr>
        <w:tc>
          <w:tcPr>
            <w:tcW w:w="2619" w:type="dxa"/>
            <w:vAlign w:val="center"/>
          </w:tcPr>
          <w:p w14:paraId="12EC52F8" w14:textId="77777777" w:rsidR="00E66764" w:rsidRPr="001F078B" w:rsidRDefault="00E66764" w:rsidP="007B5AF8">
            <w:pPr>
              <w:pStyle w:val="TAC"/>
              <w:keepNext w:val="0"/>
            </w:pPr>
            <w:r w:rsidRPr="001F078B">
              <w:t>DC_20_n77</w:t>
            </w:r>
          </w:p>
        </w:tc>
        <w:tc>
          <w:tcPr>
            <w:tcW w:w="3310" w:type="dxa"/>
            <w:vAlign w:val="center"/>
          </w:tcPr>
          <w:p w14:paraId="0F37B31D"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tcPr>
          <w:p w14:paraId="66DF09CB"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51BE9D4A" w14:textId="77777777" w:rsidTr="007B5AF8">
        <w:trPr>
          <w:trHeight w:val="210"/>
          <w:jc w:val="center"/>
        </w:trPr>
        <w:tc>
          <w:tcPr>
            <w:tcW w:w="2619" w:type="dxa"/>
            <w:vAlign w:val="center"/>
          </w:tcPr>
          <w:p w14:paraId="0E6BD0AE" w14:textId="77777777" w:rsidR="00E66764" w:rsidRPr="001F078B" w:rsidRDefault="00E66764" w:rsidP="007B5AF8">
            <w:pPr>
              <w:pStyle w:val="TAC"/>
              <w:keepNext w:val="0"/>
            </w:pPr>
            <w:r w:rsidRPr="001F078B">
              <w:t>DC_</w:t>
            </w:r>
            <w:r w:rsidRPr="001F078B">
              <w:rPr>
                <w:rFonts w:eastAsia="MS Mincho"/>
                <w:lang w:eastAsia="ja-JP"/>
              </w:rPr>
              <w:t>20</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593169B8"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57B18EC2"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601A26AA" w14:textId="77777777" w:rsidTr="007B5AF8">
        <w:trPr>
          <w:trHeight w:val="210"/>
          <w:jc w:val="center"/>
        </w:trPr>
        <w:tc>
          <w:tcPr>
            <w:tcW w:w="2619" w:type="dxa"/>
            <w:vAlign w:val="center"/>
          </w:tcPr>
          <w:p w14:paraId="18A5008B" w14:textId="77777777" w:rsidR="00E66764" w:rsidRPr="001F078B" w:rsidRDefault="00E66764" w:rsidP="007B5AF8">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7</w:t>
            </w:r>
          </w:p>
        </w:tc>
        <w:tc>
          <w:tcPr>
            <w:tcW w:w="3310" w:type="dxa"/>
            <w:vAlign w:val="center"/>
          </w:tcPr>
          <w:p w14:paraId="0D12941D" w14:textId="77777777" w:rsidR="00E66764" w:rsidRPr="001F078B" w:rsidRDefault="00E66764" w:rsidP="007B5AF8">
            <w:pPr>
              <w:pStyle w:val="TAC"/>
              <w:keepNext w:val="0"/>
            </w:pPr>
            <w:r w:rsidRPr="001F078B">
              <w:rPr>
                <w:rFonts w:eastAsia="MS Mincho"/>
                <w:lang w:eastAsia="ja-JP"/>
              </w:rPr>
              <w:t>n77</w:t>
            </w:r>
          </w:p>
        </w:tc>
        <w:tc>
          <w:tcPr>
            <w:tcW w:w="3310" w:type="dxa"/>
            <w:vAlign w:val="center"/>
          </w:tcPr>
          <w:p w14:paraId="1CC8D82E"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749B3895" w14:textId="77777777" w:rsidTr="007B5AF8">
        <w:trPr>
          <w:trHeight w:val="200"/>
          <w:jc w:val="center"/>
        </w:trPr>
        <w:tc>
          <w:tcPr>
            <w:tcW w:w="2619" w:type="dxa"/>
            <w:vAlign w:val="center"/>
          </w:tcPr>
          <w:p w14:paraId="664A2C4F" w14:textId="77777777" w:rsidR="00E66764" w:rsidRPr="001F078B" w:rsidRDefault="00E66764" w:rsidP="007B5AF8">
            <w:pPr>
              <w:pStyle w:val="TAC"/>
              <w:keepNext w:val="0"/>
            </w:pPr>
            <w:r w:rsidRPr="001F078B">
              <w:t>DC_</w:t>
            </w:r>
            <w:r w:rsidRPr="001F078B">
              <w:rPr>
                <w:rFonts w:eastAsia="MS Mincho"/>
                <w:lang w:eastAsia="ja-JP"/>
              </w:rPr>
              <w:t>21</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4692C9C3" w14:textId="77777777" w:rsidR="00E66764" w:rsidRPr="001F078B" w:rsidRDefault="00E66764" w:rsidP="007B5AF8">
            <w:pPr>
              <w:pStyle w:val="TAC"/>
              <w:keepNext w:val="0"/>
            </w:pPr>
            <w:r w:rsidRPr="001F078B">
              <w:rPr>
                <w:rFonts w:eastAsia="MS Mincho"/>
                <w:lang w:eastAsia="ja-JP"/>
              </w:rPr>
              <w:t>n78</w:t>
            </w:r>
          </w:p>
        </w:tc>
        <w:tc>
          <w:tcPr>
            <w:tcW w:w="3310" w:type="dxa"/>
            <w:vAlign w:val="center"/>
          </w:tcPr>
          <w:p w14:paraId="0853095F" w14:textId="77777777" w:rsidR="00E66764" w:rsidRPr="001F078B" w:rsidRDefault="00E66764" w:rsidP="007B5AF8">
            <w:pPr>
              <w:pStyle w:val="TAC"/>
              <w:keepNext w:val="0"/>
            </w:pPr>
            <w:r w:rsidRPr="001F078B">
              <w:rPr>
                <w:rFonts w:eastAsia="MS Mincho" w:hint="eastAsia"/>
                <w:lang w:eastAsia="ja-JP"/>
              </w:rPr>
              <w:t>0.</w:t>
            </w:r>
            <w:r w:rsidRPr="001F078B">
              <w:rPr>
                <w:rFonts w:eastAsia="MS Mincho"/>
                <w:lang w:eastAsia="ja-JP"/>
              </w:rPr>
              <w:t>5</w:t>
            </w:r>
          </w:p>
        </w:tc>
      </w:tr>
      <w:tr w:rsidR="00E66764" w:rsidRPr="001F078B" w14:paraId="2A237371" w14:textId="77777777" w:rsidTr="007B5AF8">
        <w:trPr>
          <w:trHeight w:val="210"/>
          <w:jc w:val="center"/>
        </w:trPr>
        <w:tc>
          <w:tcPr>
            <w:tcW w:w="2619" w:type="dxa"/>
            <w:vMerge w:val="restart"/>
            <w:vAlign w:val="center"/>
          </w:tcPr>
          <w:p w14:paraId="01D69961" w14:textId="77777777" w:rsidR="00E66764" w:rsidRPr="001F078B" w:rsidRDefault="00E66764" w:rsidP="007B5AF8">
            <w:pPr>
              <w:pStyle w:val="TAC"/>
              <w:keepNext w:val="0"/>
              <w:rPr>
                <w:lang w:eastAsia="zh-TW"/>
              </w:rPr>
            </w:pPr>
            <w:r w:rsidRPr="001F078B">
              <w:t>DC_25_n41</w:t>
            </w:r>
            <w:r w:rsidRPr="001F078B">
              <w:rPr>
                <w:lang w:val="en-US" w:eastAsia="zh-TW"/>
              </w:rPr>
              <w:t>,</w:t>
            </w:r>
          </w:p>
          <w:p w14:paraId="20C6CB6C" w14:textId="77777777" w:rsidR="00E66764" w:rsidRPr="001F078B" w:rsidRDefault="00E66764" w:rsidP="007B5AF8">
            <w:pPr>
              <w:pStyle w:val="TAC"/>
              <w:keepNext w:val="0"/>
            </w:pPr>
            <w:r w:rsidRPr="001F078B">
              <w:rPr>
                <w:lang w:val="en-US" w:eastAsia="zh-TW"/>
              </w:rPr>
              <w:t>DC_25-25_n41</w:t>
            </w:r>
          </w:p>
        </w:tc>
        <w:tc>
          <w:tcPr>
            <w:tcW w:w="3310" w:type="dxa"/>
            <w:vMerge w:val="restart"/>
            <w:vAlign w:val="center"/>
          </w:tcPr>
          <w:p w14:paraId="0576B606" w14:textId="77777777" w:rsidR="00E66764" w:rsidRPr="001F078B" w:rsidRDefault="00E66764" w:rsidP="007B5AF8">
            <w:pPr>
              <w:pStyle w:val="TAC"/>
              <w:keepNext w:val="0"/>
              <w:rPr>
                <w:rFonts w:eastAsia="MS Mincho"/>
                <w:lang w:eastAsia="ja-JP"/>
              </w:rPr>
            </w:pPr>
            <w:r w:rsidRPr="001F078B">
              <w:rPr>
                <w:rFonts w:eastAsia="MS Mincho"/>
                <w:lang w:eastAsia="ja-JP"/>
              </w:rPr>
              <w:t>n41</w:t>
            </w:r>
          </w:p>
        </w:tc>
        <w:tc>
          <w:tcPr>
            <w:tcW w:w="3310" w:type="dxa"/>
            <w:vAlign w:val="center"/>
          </w:tcPr>
          <w:p w14:paraId="3631A8BF" w14:textId="77777777" w:rsidR="00E66764" w:rsidRPr="001F078B" w:rsidRDefault="00E66764" w:rsidP="007B5AF8">
            <w:pPr>
              <w:pStyle w:val="TAC"/>
              <w:keepNext w:val="0"/>
              <w:rPr>
                <w:rFonts w:eastAsia="MS Mincho"/>
                <w:lang w:eastAsia="ja-JP"/>
              </w:rPr>
            </w:pPr>
            <w:r w:rsidRPr="001F078B">
              <w:rPr>
                <w:rFonts w:eastAsia="MS Mincho"/>
                <w:lang w:eastAsia="ja-JP"/>
              </w:rPr>
              <w:t>0</w:t>
            </w:r>
            <w:r w:rsidRPr="001F078B">
              <w:rPr>
                <w:rFonts w:eastAsia="MS Mincho"/>
                <w:vertAlign w:val="superscript"/>
                <w:lang w:eastAsia="ja-JP"/>
              </w:rPr>
              <w:t>1</w:t>
            </w:r>
          </w:p>
        </w:tc>
      </w:tr>
      <w:tr w:rsidR="00E66764" w:rsidRPr="001F078B" w14:paraId="40F45928" w14:textId="77777777" w:rsidTr="007B5AF8">
        <w:trPr>
          <w:trHeight w:val="220"/>
          <w:jc w:val="center"/>
        </w:trPr>
        <w:tc>
          <w:tcPr>
            <w:tcW w:w="2619" w:type="dxa"/>
            <w:vMerge/>
            <w:vAlign w:val="center"/>
          </w:tcPr>
          <w:p w14:paraId="2D10778A" w14:textId="77777777" w:rsidR="00E66764" w:rsidRPr="001F078B" w:rsidRDefault="00E66764" w:rsidP="007B5AF8">
            <w:pPr>
              <w:pStyle w:val="TAC"/>
              <w:keepNext w:val="0"/>
            </w:pPr>
          </w:p>
        </w:tc>
        <w:tc>
          <w:tcPr>
            <w:tcW w:w="3310" w:type="dxa"/>
            <w:vMerge/>
            <w:vAlign w:val="center"/>
          </w:tcPr>
          <w:p w14:paraId="6BC6B987" w14:textId="77777777" w:rsidR="00E66764" w:rsidRPr="001F078B" w:rsidRDefault="00E66764" w:rsidP="007B5AF8">
            <w:pPr>
              <w:pStyle w:val="TAC"/>
              <w:keepNext w:val="0"/>
              <w:rPr>
                <w:rFonts w:eastAsia="MS Mincho"/>
                <w:lang w:eastAsia="ja-JP"/>
              </w:rPr>
            </w:pPr>
          </w:p>
        </w:tc>
        <w:tc>
          <w:tcPr>
            <w:tcW w:w="3310" w:type="dxa"/>
            <w:vAlign w:val="center"/>
          </w:tcPr>
          <w:p w14:paraId="41C86C6D" w14:textId="77777777" w:rsidR="00E66764" w:rsidRPr="001F078B" w:rsidRDefault="00E66764" w:rsidP="007B5AF8">
            <w:pPr>
              <w:pStyle w:val="TAC"/>
              <w:keepNext w:val="0"/>
              <w:rPr>
                <w:rFonts w:eastAsia="MS Mincho"/>
                <w:lang w:eastAsia="ja-JP"/>
              </w:rPr>
            </w:pPr>
            <w:r w:rsidRPr="001F078B">
              <w:rPr>
                <w:rFonts w:eastAsia="MS Mincho"/>
                <w:lang w:eastAsia="ja-JP"/>
              </w:rPr>
              <w:t>0.5</w:t>
            </w:r>
            <w:r w:rsidRPr="001F078B">
              <w:rPr>
                <w:rFonts w:eastAsia="MS Mincho"/>
                <w:vertAlign w:val="superscript"/>
                <w:lang w:eastAsia="ja-JP"/>
              </w:rPr>
              <w:t>2</w:t>
            </w:r>
          </w:p>
        </w:tc>
      </w:tr>
      <w:tr w:rsidR="00E66764" w:rsidRPr="001F078B" w14:paraId="53CFAEF8" w14:textId="77777777" w:rsidTr="007B5AF8">
        <w:trPr>
          <w:trHeight w:val="200"/>
          <w:jc w:val="center"/>
        </w:trPr>
        <w:tc>
          <w:tcPr>
            <w:tcW w:w="2619" w:type="dxa"/>
            <w:vAlign w:val="center"/>
          </w:tcPr>
          <w:p w14:paraId="790D18E9" w14:textId="24FDA8AD" w:rsidR="00E66764" w:rsidRPr="001F078B" w:rsidRDefault="00E66764" w:rsidP="007B5AF8">
            <w:pPr>
              <w:pStyle w:val="TAC"/>
              <w:keepNext w:val="0"/>
            </w:pPr>
            <w:r w:rsidRPr="001F078B">
              <w:t>DC_</w:t>
            </w:r>
            <w:r w:rsidRPr="001F078B">
              <w:rPr>
                <w:rFonts w:eastAsia="MS Mincho"/>
                <w:lang w:eastAsia="ja-JP"/>
              </w:rPr>
              <w:t>26</w:t>
            </w:r>
            <w:del w:id="43" w:author="Per Lindell" w:date="2020-02-11T10:45:00Z">
              <w:r w:rsidRPr="001F078B" w:rsidDel="007D3E35">
                <w:delText>A</w:delText>
              </w:r>
            </w:del>
            <w:r w:rsidRPr="001F078B">
              <w:t>_n</w:t>
            </w:r>
            <w:r w:rsidRPr="001F078B">
              <w:rPr>
                <w:rFonts w:eastAsia="MS Mincho"/>
                <w:lang w:eastAsia="ja-JP"/>
              </w:rPr>
              <w:t>77</w:t>
            </w:r>
            <w:del w:id="44" w:author="Per Lindell" w:date="2020-02-11T10:45:00Z">
              <w:r w:rsidRPr="001F078B" w:rsidDel="007D3E35">
                <w:delText>A</w:delText>
              </w:r>
            </w:del>
          </w:p>
        </w:tc>
        <w:tc>
          <w:tcPr>
            <w:tcW w:w="3310" w:type="dxa"/>
            <w:vAlign w:val="center"/>
          </w:tcPr>
          <w:p w14:paraId="0681AA7E" w14:textId="77777777" w:rsidR="00E66764" w:rsidRPr="001F078B" w:rsidRDefault="00E66764" w:rsidP="007B5AF8">
            <w:pPr>
              <w:pStyle w:val="TAC"/>
              <w:keepNext w:val="0"/>
              <w:rPr>
                <w:rFonts w:eastAsia="MS Mincho"/>
                <w:lang w:eastAsia="ja-JP"/>
              </w:rPr>
            </w:pPr>
            <w:r w:rsidRPr="001F078B">
              <w:rPr>
                <w:rFonts w:eastAsia="MS Mincho"/>
                <w:lang w:eastAsia="ja-JP"/>
              </w:rPr>
              <w:t>n77</w:t>
            </w:r>
          </w:p>
        </w:tc>
        <w:tc>
          <w:tcPr>
            <w:tcW w:w="3310" w:type="dxa"/>
            <w:vAlign w:val="center"/>
          </w:tcPr>
          <w:p w14:paraId="37766363"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7C341218" w14:textId="77777777" w:rsidTr="007B5AF8">
        <w:trPr>
          <w:trHeight w:val="210"/>
          <w:jc w:val="center"/>
        </w:trPr>
        <w:tc>
          <w:tcPr>
            <w:tcW w:w="2619" w:type="dxa"/>
            <w:vAlign w:val="center"/>
          </w:tcPr>
          <w:p w14:paraId="61785069" w14:textId="77777777" w:rsidR="00E66764" w:rsidRPr="001F078B" w:rsidRDefault="00E66764" w:rsidP="007B5AF8">
            <w:pPr>
              <w:pStyle w:val="TAC"/>
              <w:keepNext w:val="0"/>
            </w:pPr>
            <w:r w:rsidRPr="001F078B">
              <w:t>DC_</w:t>
            </w:r>
            <w:r w:rsidRPr="001F078B">
              <w:rPr>
                <w:rFonts w:eastAsia="MS Mincho"/>
                <w:lang w:eastAsia="ja-JP"/>
              </w:rPr>
              <w:t>26</w:t>
            </w:r>
            <w:r w:rsidRPr="001F078B">
              <w:t>_n</w:t>
            </w:r>
            <w:r w:rsidRPr="001F078B">
              <w:rPr>
                <w:rFonts w:eastAsia="MS Mincho"/>
                <w:lang w:eastAsia="ja-JP"/>
              </w:rPr>
              <w:t>78</w:t>
            </w:r>
          </w:p>
        </w:tc>
        <w:tc>
          <w:tcPr>
            <w:tcW w:w="3310" w:type="dxa"/>
            <w:vAlign w:val="center"/>
          </w:tcPr>
          <w:p w14:paraId="5FB1B0B2" w14:textId="77777777" w:rsidR="00E66764" w:rsidRPr="001F078B" w:rsidRDefault="00E66764" w:rsidP="007B5AF8">
            <w:pPr>
              <w:pStyle w:val="TAC"/>
              <w:keepNext w:val="0"/>
              <w:rPr>
                <w:rFonts w:eastAsia="MS Mincho"/>
                <w:lang w:eastAsia="ja-JP"/>
              </w:rPr>
            </w:pPr>
            <w:r w:rsidRPr="001F078B">
              <w:rPr>
                <w:rFonts w:eastAsia="MS Mincho"/>
                <w:lang w:eastAsia="ja-JP"/>
              </w:rPr>
              <w:t>n78</w:t>
            </w:r>
          </w:p>
        </w:tc>
        <w:tc>
          <w:tcPr>
            <w:tcW w:w="3310" w:type="dxa"/>
            <w:vAlign w:val="center"/>
          </w:tcPr>
          <w:p w14:paraId="3ED493BA"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15D59DB5" w14:textId="77777777" w:rsidTr="007B5AF8">
        <w:trPr>
          <w:trHeight w:val="200"/>
          <w:jc w:val="center"/>
        </w:trPr>
        <w:tc>
          <w:tcPr>
            <w:tcW w:w="2619" w:type="dxa"/>
            <w:vMerge w:val="restart"/>
            <w:vAlign w:val="center"/>
          </w:tcPr>
          <w:p w14:paraId="74A72684" w14:textId="77777777" w:rsidR="00E66764" w:rsidRPr="001F078B" w:rsidRDefault="00E66764" w:rsidP="007B5AF8">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28_n8</w:t>
            </w:r>
          </w:p>
        </w:tc>
        <w:tc>
          <w:tcPr>
            <w:tcW w:w="3310" w:type="dxa"/>
            <w:vAlign w:val="center"/>
          </w:tcPr>
          <w:p w14:paraId="4B7D8346" w14:textId="77777777" w:rsidR="00E66764" w:rsidRPr="001F078B" w:rsidRDefault="00E66764" w:rsidP="007B5AF8">
            <w:pPr>
              <w:pStyle w:val="TAC"/>
              <w:keepNext w:val="0"/>
            </w:pPr>
            <w:r w:rsidRPr="001F078B">
              <w:rPr>
                <w:rFonts w:cs="Arial"/>
                <w:lang w:val="sv-SE" w:eastAsia="zh-CN"/>
              </w:rPr>
              <w:t>28</w:t>
            </w:r>
          </w:p>
        </w:tc>
        <w:tc>
          <w:tcPr>
            <w:tcW w:w="3310" w:type="dxa"/>
            <w:vAlign w:val="center"/>
          </w:tcPr>
          <w:p w14:paraId="2921EEDF" w14:textId="77777777" w:rsidR="00E66764" w:rsidRPr="001F078B" w:rsidRDefault="00E66764" w:rsidP="007B5AF8">
            <w:pPr>
              <w:pStyle w:val="TAC"/>
              <w:keepNext w:val="0"/>
            </w:pPr>
            <w:r w:rsidRPr="001F078B">
              <w:rPr>
                <w:rFonts w:cs="Arial"/>
                <w:lang w:val="sv-SE" w:eastAsia="zh-CN"/>
              </w:rPr>
              <w:t>0.1</w:t>
            </w:r>
          </w:p>
        </w:tc>
      </w:tr>
      <w:tr w:rsidR="00E66764" w:rsidRPr="001F078B" w14:paraId="17D84E23" w14:textId="77777777" w:rsidTr="007B5AF8">
        <w:trPr>
          <w:trHeight w:val="220"/>
          <w:jc w:val="center"/>
        </w:trPr>
        <w:tc>
          <w:tcPr>
            <w:tcW w:w="2619" w:type="dxa"/>
            <w:vMerge/>
            <w:vAlign w:val="center"/>
          </w:tcPr>
          <w:p w14:paraId="3F0FE12D" w14:textId="77777777" w:rsidR="00E66764" w:rsidRPr="001F078B" w:rsidRDefault="00E66764" w:rsidP="007B5AF8">
            <w:pPr>
              <w:pStyle w:val="TAC"/>
              <w:keepNext w:val="0"/>
            </w:pPr>
          </w:p>
        </w:tc>
        <w:tc>
          <w:tcPr>
            <w:tcW w:w="3310" w:type="dxa"/>
            <w:vAlign w:val="center"/>
          </w:tcPr>
          <w:p w14:paraId="5F3E4C91" w14:textId="77777777" w:rsidR="00E66764" w:rsidRPr="001F078B" w:rsidRDefault="00E66764" w:rsidP="007B5AF8">
            <w:pPr>
              <w:pStyle w:val="TAC"/>
              <w:keepNext w:val="0"/>
            </w:pPr>
            <w:r w:rsidRPr="001F078B">
              <w:rPr>
                <w:rFonts w:cs="Arial"/>
                <w:lang w:val="sv-SE" w:eastAsia="zh-CN"/>
              </w:rPr>
              <w:t>n8</w:t>
            </w:r>
          </w:p>
        </w:tc>
        <w:tc>
          <w:tcPr>
            <w:tcW w:w="3310" w:type="dxa"/>
            <w:vAlign w:val="center"/>
          </w:tcPr>
          <w:p w14:paraId="740C52FB" w14:textId="77777777" w:rsidR="00E66764" w:rsidRPr="001F078B" w:rsidRDefault="00E66764" w:rsidP="007B5AF8">
            <w:pPr>
              <w:pStyle w:val="TAC"/>
              <w:keepNext w:val="0"/>
            </w:pPr>
            <w:r w:rsidRPr="001F078B">
              <w:rPr>
                <w:rFonts w:cs="Arial"/>
                <w:lang w:val="sv-SE" w:eastAsia="zh-CN"/>
              </w:rPr>
              <w:t>0.2</w:t>
            </w:r>
          </w:p>
        </w:tc>
      </w:tr>
      <w:tr w:rsidR="00E66764" w:rsidRPr="001F078B" w14:paraId="5C56A893" w14:textId="77777777" w:rsidTr="007B5AF8">
        <w:trPr>
          <w:trHeight w:val="210"/>
          <w:jc w:val="center"/>
        </w:trPr>
        <w:tc>
          <w:tcPr>
            <w:tcW w:w="2619" w:type="dxa"/>
          </w:tcPr>
          <w:p w14:paraId="603A5E5E" w14:textId="77777777" w:rsidR="00E66764" w:rsidRPr="001F078B" w:rsidRDefault="00E66764" w:rsidP="007B5AF8">
            <w:pPr>
              <w:pStyle w:val="TAC"/>
              <w:keepNext w:val="0"/>
            </w:pPr>
            <w:r w:rsidRPr="001F078B">
              <w:t>DC_28A_n51</w:t>
            </w:r>
          </w:p>
        </w:tc>
        <w:tc>
          <w:tcPr>
            <w:tcW w:w="3310" w:type="dxa"/>
          </w:tcPr>
          <w:p w14:paraId="3A432B31" w14:textId="77777777" w:rsidR="00E66764" w:rsidRPr="001F078B" w:rsidRDefault="00E66764" w:rsidP="007B5AF8">
            <w:pPr>
              <w:pStyle w:val="TAC"/>
              <w:keepNext w:val="0"/>
              <w:rPr>
                <w:rFonts w:eastAsia="MS Mincho"/>
                <w:lang w:eastAsia="ja-JP"/>
              </w:rPr>
            </w:pPr>
            <w:r w:rsidRPr="001F078B">
              <w:t>n51</w:t>
            </w:r>
          </w:p>
        </w:tc>
        <w:tc>
          <w:tcPr>
            <w:tcW w:w="3310" w:type="dxa"/>
          </w:tcPr>
          <w:p w14:paraId="3DDCD7FC" w14:textId="77777777" w:rsidR="00E66764" w:rsidRPr="001F078B" w:rsidRDefault="00E66764" w:rsidP="007B5AF8">
            <w:pPr>
              <w:pStyle w:val="TAC"/>
              <w:keepNext w:val="0"/>
              <w:rPr>
                <w:rFonts w:eastAsia="MS Mincho"/>
                <w:lang w:eastAsia="ja-JP"/>
              </w:rPr>
            </w:pPr>
            <w:r w:rsidRPr="001F078B">
              <w:t>0.2</w:t>
            </w:r>
          </w:p>
        </w:tc>
      </w:tr>
      <w:tr w:rsidR="00E66764" w:rsidRPr="001F078B" w14:paraId="769F29BC" w14:textId="77777777" w:rsidTr="007B5AF8">
        <w:trPr>
          <w:trHeight w:val="200"/>
          <w:jc w:val="center"/>
        </w:trPr>
        <w:tc>
          <w:tcPr>
            <w:tcW w:w="2619" w:type="dxa"/>
            <w:vMerge w:val="restart"/>
            <w:vAlign w:val="center"/>
          </w:tcPr>
          <w:p w14:paraId="038DFAEE" w14:textId="77777777" w:rsidR="00E66764" w:rsidRPr="001F078B" w:rsidRDefault="00E66764" w:rsidP="007B5AF8">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77</w:t>
            </w:r>
          </w:p>
        </w:tc>
        <w:tc>
          <w:tcPr>
            <w:tcW w:w="3310" w:type="dxa"/>
            <w:vAlign w:val="center"/>
          </w:tcPr>
          <w:p w14:paraId="78E022AC" w14:textId="77777777" w:rsidR="00E66764" w:rsidRPr="001F078B" w:rsidRDefault="00E66764" w:rsidP="007B5AF8">
            <w:pPr>
              <w:pStyle w:val="TAC"/>
              <w:keepNext w:val="0"/>
            </w:pPr>
            <w:r w:rsidRPr="001F078B">
              <w:rPr>
                <w:rFonts w:eastAsia="MS Mincho"/>
                <w:lang w:eastAsia="ja-JP"/>
              </w:rPr>
              <w:t>28</w:t>
            </w:r>
          </w:p>
        </w:tc>
        <w:tc>
          <w:tcPr>
            <w:tcW w:w="3310" w:type="dxa"/>
            <w:vAlign w:val="center"/>
          </w:tcPr>
          <w:p w14:paraId="499F12C0"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35A2B2B7" w14:textId="77777777" w:rsidTr="007B5AF8">
        <w:trPr>
          <w:trHeight w:val="220"/>
          <w:jc w:val="center"/>
        </w:trPr>
        <w:tc>
          <w:tcPr>
            <w:tcW w:w="2619" w:type="dxa"/>
            <w:vMerge/>
            <w:vAlign w:val="center"/>
          </w:tcPr>
          <w:p w14:paraId="53111745" w14:textId="77777777" w:rsidR="00E66764" w:rsidRPr="001F078B" w:rsidRDefault="00E66764" w:rsidP="007B5AF8">
            <w:pPr>
              <w:pStyle w:val="TAC"/>
              <w:keepNext w:val="0"/>
            </w:pPr>
          </w:p>
        </w:tc>
        <w:tc>
          <w:tcPr>
            <w:tcW w:w="3310" w:type="dxa"/>
            <w:vAlign w:val="center"/>
          </w:tcPr>
          <w:p w14:paraId="51B68337" w14:textId="77777777" w:rsidR="00E66764" w:rsidRPr="001F078B" w:rsidRDefault="00E66764" w:rsidP="007B5AF8">
            <w:pPr>
              <w:pStyle w:val="TAC"/>
              <w:keepNext w:val="0"/>
            </w:pPr>
            <w:r w:rsidRPr="001F078B">
              <w:rPr>
                <w:rFonts w:eastAsia="MS Mincho" w:hint="eastAsia"/>
                <w:lang w:eastAsia="ja-JP"/>
              </w:rPr>
              <w:t>n77</w:t>
            </w:r>
          </w:p>
        </w:tc>
        <w:tc>
          <w:tcPr>
            <w:tcW w:w="3310" w:type="dxa"/>
            <w:vAlign w:val="center"/>
          </w:tcPr>
          <w:p w14:paraId="61D4A3F4"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42742023" w14:textId="77777777" w:rsidTr="007B5AF8">
        <w:trPr>
          <w:trHeight w:val="210"/>
          <w:jc w:val="center"/>
        </w:trPr>
        <w:tc>
          <w:tcPr>
            <w:tcW w:w="2619" w:type="dxa"/>
            <w:vMerge w:val="restart"/>
            <w:vAlign w:val="center"/>
          </w:tcPr>
          <w:p w14:paraId="3DAEDF9C" w14:textId="77777777" w:rsidR="00E66764" w:rsidRPr="001F078B" w:rsidRDefault="00E66764" w:rsidP="007B5AF8">
            <w:pPr>
              <w:pStyle w:val="TAC"/>
              <w:keepNext w:val="0"/>
            </w:pPr>
            <w:r w:rsidRPr="001F078B">
              <w:t>DC_</w:t>
            </w:r>
            <w:r w:rsidRPr="001F078B">
              <w:rPr>
                <w:rFonts w:eastAsia="MS Mincho"/>
                <w:lang w:eastAsia="ja-JP"/>
              </w:rPr>
              <w:t>28</w:t>
            </w:r>
            <w:r w:rsidRPr="001F078B">
              <w:t>_n</w:t>
            </w:r>
            <w:r w:rsidRPr="001F078B">
              <w:rPr>
                <w:rFonts w:eastAsia="MS Mincho" w:hint="eastAsia"/>
                <w:lang w:eastAsia="ja-JP"/>
              </w:rPr>
              <w:t>7</w:t>
            </w:r>
            <w:r w:rsidRPr="001F078B">
              <w:rPr>
                <w:rFonts w:eastAsia="MS Mincho"/>
                <w:lang w:eastAsia="ja-JP"/>
              </w:rPr>
              <w:t>8</w:t>
            </w:r>
          </w:p>
        </w:tc>
        <w:tc>
          <w:tcPr>
            <w:tcW w:w="3310" w:type="dxa"/>
            <w:vAlign w:val="center"/>
          </w:tcPr>
          <w:p w14:paraId="78C5484C" w14:textId="77777777" w:rsidR="00E66764" w:rsidRPr="001F078B" w:rsidRDefault="00E66764" w:rsidP="007B5AF8">
            <w:pPr>
              <w:pStyle w:val="TAC"/>
              <w:keepNext w:val="0"/>
            </w:pPr>
            <w:r w:rsidRPr="001F078B">
              <w:rPr>
                <w:rFonts w:eastAsia="MS Mincho"/>
                <w:lang w:eastAsia="ja-JP"/>
              </w:rPr>
              <w:t>28</w:t>
            </w:r>
          </w:p>
        </w:tc>
        <w:tc>
          <w:tcPr>
            <w:tcW w:w="3310" w:type="dxa"/>
            <w:vAlign w:val="center"/>
          </w:tcPr>
          <w:p w14:paraId="437389A4" w14:textId="77777777" w:rsidR="00E66764" w:rsidRPr="001F078B" w:rsidRDefault="00E66764" w:rsidP="007B5AF8">
            <w:pPr>
              <w:pStyle w:val="TAC"/>
              <w:keepNext w:val="0"/>
            </w:pPr>
            <w:r w:rsidRPr="001F078B">
              <w:rPr>
                <w:rFonts w:eastAsia="MS Mincho" w:hint="eastAsia"/>
                <w:lang w:eastAsia="ja-JP"/>
              </w:rPr>
              <w:t>0.2</w:t>
            </w:r>
          </w:p>
        </w:tc>
      </w:tr>
      <w:tr w:rsidR="00E66764" w:rsidRPr="001F078B" w14:paraId="5B101EE3" w14:textId="77777777" w:rsidTr="007B5AF8">
        <w:trPr>
          <w:trHeight w:val="220"/>
          <w:jc w:val="center"/>
        </w:trPr>
        <w:tc>
          <w:tcPr>
            <w:tcW w:w="2619" w:type="dxa"/>
            <w:vMerge/>
            <w:vAlign w:val="center"/>
          </w:tcPr>
          <w:p w14:paraId="7C01A418" w14:textId="77777777" w:rsidR="00E66764" w:rsidRPr="001F078B" w:rsidRDefault="00E66764" w:rsidP="007B5AF8">
            <w:pPr>
              <w:pStyle w:val="TAC"/>
              <w:keepNext w:val="0"/>
            </w:pPr>
          </w:p>
        </w:tc>
        <w:tc>
          <w:tcPr>
            <w:tcW w:w="3310" w:type="dxa"/>
            <w:vAlign w:val="center"/>
          </w:tcPr>
          <w:p w14:paraId="66013490" w14:textId="77777777" w:rsidR="00E66764" w:rsidRPr="001F078B" w:rsidRDefault="00E66764" w:rsidP="007B5AF8">
            <w:pPr>
              <w:pStyle w:val="TAC"/>
              <w:keepNext w:val="0"/>
            </w:pPr>
            <w:r w:rsidRPr="001F078B">
              <w:rPr>
                <w:rFonts w:eastAsia="MS Mincho" w:hint="eastAsia"/>
                <w:lang w:eastAsia="ja-JP"/>
              </w:rPr>
              <w:t>n7</w:t>
            </w:r>
            <w:r w:rsidRPr="001F078B">
              <w:rPr>
                <w:rFonts w:eastAsia="MS Mincho"/>
                <w:lang w:eastAsia="ja-JP"/>
              </w:rPr>
              <w:t>8</w:t>
            </w:r>
          </w:p>
        </w:tc>
        <w:tc>
          <w:tcPr>
            <w:tcW w:w="3310" w:type="dxa"/>
            <w:vAlign w:val="center"/>
          </w:tcPr>
          <w:p w14:paraId="574A5E4A" w14:textId="77777777" w:rsidR="00E66764" w:rsidRPr="001F078B" w:rsidRDefault="00E66764" w:rsidP="007B5AF8">
            <w:pPr>
              <w:pStyle w:val="TAC"/>
              <w:keepNext w:val="0"/>
            </w:pPr>
            <w:r w:rsidRPr="001F078B">
              <w:rPr>
                <w:rFonts w:eastAsia="MS Mincho" w:hint="eastAsia"/>
                <w:lang w:eastAsia="ja-JP"/>
              </w:rPr>
              <w:t>0.5</w:t>
            </w:r>
          </w:p>
        </w:tc>
      </w:tr>
      <w:tr w:rsidR="00E66764" w:rsidRPr="001F078B" w14:paraId="4FB6FDF4" w14:textId="77777777" w:rsidTr="007B5AF8">
        <w:trPr>
          <w:trHeight w:val="200"/>
          <w:jc w:val="center"/>
        </w:trPr>
        <w:tc>
          <w:tcPr>
            <w:tcW w:w="2619" w:type="dxa"/>
            <w:vMerge w:val="restart"/>
            <w:vAlign w:val="center"/>
          </w:tcPr>
          <w:p w14:paraId="147DDAC9" w14:textId="77777777" w:rsidR="00E66764" w:rsidRPr="001F078B" w:rsidRDefault="00E66764" w:rsidP="007B5AF8">
            <w:pPr>
              <w:pStyle w:val="TAC"/>
              <w:keepNext w:val="0"/>
            </w:pPr>
            <w:r w:rsidRPr="001F078B">
              <w:t>DC_30_n66</w:t>
            </w:r>
          </w:p>
        </w:tc>
        <w:tc>
          <w:tcPr>
            <w:tcW w:w="3310" w:type="dxa"/>
          </w:tcPr>
          <w:p w14:paraId="3B3F0F36" w14:textId="77777777" w:rsidR="00E66764" w:rsidRPr="001F078B" w:rsidRDefault="00E66764" w:rsidP="007B5AF8">
            <w:pPr>
              <w:pStyle w:val="TAC"/>
              <w:keepNext w:val="0"/>
            </w:pPr>
            <w:r w:rsidRPr="001F078B">
              <w:t>30</w:t>
            </w:r>
          </w:p>
        </w:tc>
        <w:tc>
          <w:tcPr>
            <w:tcW w:w="3310" w:type="dxa"/>
          </w:tcPr>
          <w:p w14:paraId="7D375B50" w14:textId="77777777" w:rsidR="00E66764" w:rsidRPr="001F078B" w:rsidRDefault="00E66764" w:rsidP="007B5AF8">
            <w:pPr>
              <w:pStyle w:val="TAC"/>
              <w:keepNext w:val="0"/>
            </w:pPr>
            <w:r w:rsidRPr="001F078B">
              <w:t>0.5</w:t>
            </w:r>
          </w:p>
        </w:tc>
      </w:tr>
      <w:tr w:rsidR="00E66764" w:rsidRPr="001F078B" w14:paraId="7333FEBC" w14:textId="77777777" w:rsidTr="007B5AF8">
        <w:trPr>
          <w:trHeight w:val="220"/>
          <w:jc w:val="center"/>
        </w:trPr>
        <w:tc>
          <w:tcPr>
            <w:tcW w:w="2619" w:type="dxa"/>
            <w:vMerge/>
          </w:tcPr>
          <w:p w14:paraId="3A395714" w14:textId="77777777" w:rsidR="00E66764" w:rsidRPr="001F078B" w:rsidRDefault="00E66764" w:rsidP="007B5AF8">
            <w:pPr>
              <w:pStyle w:val="TAC"/>
              <w:keepNext w:val="0"/>
            </w:pPr>
          </w:p>
        </w:tc>
        <w:tc>
          <w:tcPr>
            <w:tcW w:w="3310" w:type="dxa"/>
          </w:tcPr>
          <w:p w14:paraId="44CE6126" w14:textId="77777777" w:rsidR="00E66764" w:rsidRPr="001F078B" w:rsidRDefault="00E66764" w:rsidP="007B5AF8">
            <w:pPr>
              <w:pStyle w:val="TAC"/>
              <w:keepNext w:val="0"/>
            </w:pPr>
            <w:r w:rsidRPr="001F078B">
              <w:t>n66</w:t>
            </w:r>
          </w:p>
        </w:tc>
        <w:tc>
          <w:tcPr>
            <w:tcW w:w="3310" w:type="dxa"/>
          </w:tcPr>
          <w:p w14:paraId="3C71C233" w14:textId="77777777" w:rsidR="00E66764" w:rsidRPr="001F078B" w:rsidRDefault="00E66764" w:rsidP="007B5AF8">
            <w:pPr>
              <w:pStyle w:val="TAC"/>
              <w:keepNext w:val="0"/>
            </w:pPr>
            <w:r w:rsidRPr="001F078B">
              <w:t>0.4</w:t>
            </w:r>
          </w:p>
        </w:tc>
      </w:tr>
      <w:tr w:rsidR="00E66764" w:rsidRPr="001F078B" w14:paraId="431DD1B2" w14:textId="77777777" w:rsidTr="007B5AF8">
        <w:trPr>
          <w:trHeight w:val="210"/>
          <w:jc w:val="center"/>
        </w:trPr>
        <w:tc>
          <w:tcPr>
            <w:tcW w:w="2619" w:type="dxa"/>
            <w:vMerge w:val="restart"/>
            <w:vAlign w:val="center"/>
          </w:tcPr>
          <w:p w14:paraId="2CC054D4" w14:textId="77777777" w:rsidR="00E66764" w:rsidRPr="001F078B" w:rsidRDefault="00E66764" w:rsidP="007B5AF8">
            <w:pPr>
              <w:pStyle w:val="TAC"/>
              <w:keepNext w:val="0"/>
            </w:pPr>
            <w:r w:rsidRPr="001F078B">
              <w:rPr>
                <w:rFonts w:cs="Arial"/>
              </w:rPr>
              <w:t>DC_</w:t>
            </w:r>
            <w:r w:rsidRPr="001F078B">
              <w:rPr>
                <w:rFonts w:eastAsia="MS Mincho" w:cs="Arial" w:hint="eastAsia"/>
                <w:lang w:eastAsia="ja-JP"/>
              </w:rPr>
              <w:t>38</w:t>
            </w:r>
            <w:r w:rsidRPr="001F078B">
              <w:rPr>
                <w:rFonts w:cs="Arial"/>
              </w:rPr>
              <w:t>_n78</w:t>
            </w:r>
          </w:p>
        </w:tc>
        <w:tc>
          <w:tcPr>
            <w:tcW w:w="3310" w:type="dxa"/>
            <w:vAlign w:val="center"/>
          </w:tcPr>
          <w:p w14:paraId="69831D75" w14:textId="77777777" w:rsidR="00E66764" w:rsidRPr="001F078B" w:rsidRDefault="00E66764" w:rsidP="007B5AF8">
            <w:pPr>
              <w:pStyle w:val="TAC"/>
              <w:keepNext w:val="0"/>
            </w:pPr>
            <w:r w:rsidRPr="001F078B">
              <w:rPr>
                <w:rFonts w:eastAsia="MS Mincho" w:cs="Arial"/>
                <w:lang w:eastAsia="ja-JP"/>
              </w:rPr>
              <w:t>38</w:t>
            </w:r>
          </w:p>
        </w:tc>
        <w:tc>
          <w:tcPr>
            <w:tcW w:w="3310" w:type="dxa"/>
            <w:vAlign w:val="center"/>
          </w:tcPr>
          <w:p w14:paraId="660E068A" w14:textId="77777777" w:rsidR="00E66764" w:rsidRPr="001F078B" w:rsidRDefault="00E66764" w:rsidP="007B5AF8">
            <w:pPr>
              <w:pStyle w:val="TAC"/>
              <w:keepNext w:val="0"/>
            </w:pPr>
            <w:r w:rsidRPr="001F078B">
              <w:rPr>
                <w:rFonts w:eastAsia="MS Mincho" w:cs="Arial"/>
                <w:lang w:eastAsia="ja-JP"/>
              </w:rPr>
              <w:t>0.4</w:t>
            </w:r>
          </w:p>
        </w:tc>
      </w:tr>
      <w:tr w:rsidR="00E66764" w:rsidRPr="001F078B" w14:paraId="07E454AA" w14:textId="77777777" w:rsidTr="007B5AF8">
        <w:trPr>
          <w:trHeight w:val="210"/>
          <w:jc w:val="center"/>
        </w:trPr>
        <w:tc>
          <w:tcPr>
            <w:tcW w:w="2619" w:type="dxa"/>
            <w:vMerge/>
            <w:vAlign w:val="center"/>
          </w:tcPr>
          <w:p w14:paraId="6A027347" w14:textId="77777777" w:rsidR="00E66764" w:rsidRPr="001F078B" w:rsidRDefault="00E66764" w:rsidP="007B5AF8">
            <w:pPr>
              <w:pStyle w:val="TAC"/>
              <w:keepNext w:val="0"/>
            </w:pPr>
          </w:p>
        </w:tc>
        <w:tc>
          <w:tcPr>
            <w:tcW w:w="3310" w:type="dxa"/>
            <w:vAlign w:val="center"/>
          </w:tcPr>
          <w:p w14:paraId="7B0D4DEB" w14:textId="77777777" w:rsidR="00E66764" w:rsidRPr="001F078B" w:rsidRDefault="00E66764" w:rsidP="007B5AF8">
            <w:pPr>
              <w:pStyle w:val="TAC"/>
              <w:keepNext w:val="0"/>
            </w:pPr>
            <w:r w:rsidRPr="001F078B">
              <w:rPr>
                <w:rFonts w:eastAsia="MS Mincho" w:cs="Arial"/>
                <w:lang w:eastAsia="ja-JP"/>
              </w:rPr>
              <w:t>n78</w:t>
            </w:r>
          </w:p>
        </w:tc>
        <w:tc>
          <w:tcPr>
            <w:tcW w:w="3310" w:type="dxa"/>
            <w:vAlign w:val="center"/>
          </w:tcPr>
          <w:p w14:paraId="48733C7D" w14:textId="77777777" w:rsidR="00E66764" w:rsidRPr="001F078B" w:rsidRDefault="00E66764" w:rsidP="007B5AF8">
            <w:pPr>
              <w:pStyle w:val="TAC"/>
              <w:keepNext w:val="0"/>
            </w:pPr>
            <w:r w:rsidRPr="001F078B">
              <w:rPr>
                <w:rFonts w:eastAsia="MS Mincho" w:cs="Arial"/>
                <w:lang w:eastAsia="ja-JP"/>
              </w:rPr>
              <w:t>0.5</w:t>
            </w:r>
          </w:p>
        </w:tc>
      </w:tr>
      <w:tr w:rsidR="00E66764" w:rsidRPr="001F078B" w14:paraId="635B1DF4" w14:textId="77777777" w:rsidTr="007B5AF8">
        <w:trPr>
          <w:trHeight w:val="210"/>
          <w:jc w:val="center"/>
        </w:trPr>
        <w:tc>
          <w:tcPr>
            <w:tcW w:w="2619" w:type="dxa"/>
            <w:vMerge w:val="restart"/>
            <w:vAlign w:val="center"/>
          </w:tcPr>
          <w:p w14:paraId="5D90BBA6" w14:textId="77777777" w:rsidR="00E66764" w:rsidRPr="001F078B" w:rsidRDefault="00E66764" w:rsidP="007B5AF8">
            <w:pPr>
              <w:pStyle w:val="TAC"/>
              <w:keepNext w:val="0"/>
            </w:pPr>
            <w:r>
              <w:rPr>
                <w:rFonts w:cs="Arial" w:hint="eastAsia"/>
                <w:lang w:eastAsia="zh-CN"/>
              </w:rPr>
              <w:t>DC_39_n40</w:t>
            </w:r>
          </w:p>
        </w:tc>
        <w:tc>
          <w:tcPr>
            <w:tcW w:w="3310" w:type="dxa"/>
            <w:vAlign w:val="center"/>
          </w:tcPr>
          <w:p w14:paraId="147BAA7F" w14:textId="77777777" w:rsidR="00E66764" w:rsidRPr="001F078B" w:rsidRDefault="00E66764" w:rsidP="007B5AF8">
            <w:pPr>
              <w:pStyle w:val="TAC"/>
              <w:keepNext w:val="0"/>
              <w:rPr>
                <w:rFonts w:eastAsia="MS Mincho" w:cs="Arial"/>
                <w:lang w:eastAsia="ja-JP"/>
              </w:rPr>
            </w:pPr>
            <w:r>
              <w:rPr>
                <w:rFonts w:cs="Arial" w:hint="eastAsia"/>
                <w:lang w:val="en-US" w:eastAsia="zh-CN"/>
              </w:rPr>
              <w:t>39</w:t>
            </w:r>
          </w:p>
        </w:tc>
        <w:tc>
          <w:tcPr>
            <w:tcW w:w="3310" w:type="dxa"/>
            <w:vAlign w:val="center"/>
          </w:tcPr>
          <w:p w14:paraId="67487FC9" w14:textId="77777777" w:rsidR="00E66764" w:rsidRPr="001F078B" w:rsidRDefault="00E66764" w:rsidP="007B5AF8">
            <w:pPr>
              <w:pStyle w:val="TAC"/>
              <w:keepNext w:val="0"/>
              <w:rPr>
                <w:rFonts w:eastAsia="MS Mincho" w:cs="Arial"/>
                <w:lang w:eastAsia="ja-JP"/>
              </w:rPr>
            </w:pPr>
            <w:r>
              <w:rPr>
                <w:rFonts w:cs="Arial" w:hint="eastAsia"/>
                <w:lang w:val="en-US" w:eastAsia="zh-CN"/>
              </w:rPr>
              <w:t>0.3</w:t>
            </w:r>
          </w:p>
        </w:tc>
      </w:tr>
      <w:tr w:rsidR="00E66764" w:rsidRPr="001F078B" w14:paraId="29031FA4" w14:textId="77777777" w:rsidTr="007B5AF8">
        <w:trPr>
          <w:trHeight w:val="210"/>
          <w:jc w:val="center"/>
        </w:trPr>
        <w:tc>
          <w:tcPr>
            <w:tcW w:w="2619" w:type="dxa"/>
            <w:vMerge/>
            <w:vAlign w:val="center"/>
          </w:tcPr>
          <w:p w14:paraId="399914F9" w14:textId="77777777" w:rsidR="00E66764" w:rsidRPr="001F078B" w:rsidRDefault="00E66764" w:rsidP="007B5AF8">
            <w:pPr>
              <w:pStyle w:val="TAC"/>
              <w:keepNext w:val="0"/>
            </w:pPr>
          </w:p>
        </w:tc>
        <w:tc>
          <w:tcPr>
            <w:tcW w:w="3310" w:type="dxa"/>
            <w:vAlign w:val="center"/>
          </w:tcPr>
          <w:p w14:paraId="40C66D8C" w14:textId="77777777" w:rsidR="00E66764" w:rsidRPr="001F078B" w:rsidRDefault="00E66764" w:rsidP="007B5AF8">
            <w:pPr>
              <w:pStyle w:val="TAC"/>
              <w:keepNext w:val="0"/>
              <w:rPr>
                <w:rFonts w:eastAsia="MS Mincho" w:cs="Arial"/>
                <w:lang w:eastAsia="ja-JP"/>
              </w:rPr>
            </w:pPr>
            <w:r>
              <w:rPr>
                <w:rFonts w:cs="Arial" w:hint="eastAsia"/>
                <w:lang w:val="en-US" w:eastAsia="zh-CN"/>
              </w:rPr>
              <w:t>n40</w:t>
            </w:r>
          </w:p>
        </w:tc>
        <w:tc>
          <w:tcPr>
            <w:tcW w:w="3310" w:type="dxa"/>
            <w:vAlign w:val="center"/>
          </w:tcPr>
          <w:p w14:paraId="17656C94" w14:textId="77777777" w:rsidR="00E66764" w:rsidRPr="001F078B" w:rsidRDefault="00E66764" w:rsidP="007B5AF8">
            <w:pPr>
              <w:pStyle w:val="TAC"/>
              <w:keepNext w:val="0"/>
              <w:rPr>
                <w:rFonts w:eastAsia="MS Mincho" w:cs="Arial"/>
                <w:lang w:eastAsia="ja-JP"/>
              </w:rPr>
            </w:pPr>
            <w:r>
              <w:rPr>
                <w:rFonts w:cs="Arial" w:hint="eastAsia"/>
                <w:lang w:val="en-US" w:eastAsia="zh-CN"/>
              </w:rPr>
              <w:t>0.3</w:t>
            </w:r>
          </w:p>
        </w:tc>
      </w:tr>
      <w:tr w:rsidR="00E66764" w:rsidRPr="001F078B" w14:paraId="4780EBFE" w14:textId="77777777" w:rsidTr="007B5AF8">
        <w:trPr>
          <w:trHeight w:val="210"/>
          <w:jc w:val="center"/>
        </w:trPr>
        <w:tc>
          <w:tcPr>
            <w:tcW w:w="2619" w:type="dxa"/>
            <w:vMerge w:val="restart"/>
            <w:vAlign w:val="center"/>
          </w:tcPr>
          <w:p w14:paraId="77E1A10E" w14:textId="77777777" w:rsidR="00E66764" w:rsidRPr="001F078B" w:rsidRDefault="00E66764" w:rsidP="007B5AF8">
            <w:pPr>
              <w:pStyle w:val="TAC"/>
              <w:keepNext w:val="0"/>
            </w:pPr>
            <w:r w:rsidRPr="001F078B">
              <w:rPr>
                <w:rFonts w:cs="Arial"/>
              </w:rPr>
              <w:t>DC_</w:t>
            </w:r>
            <w:r w:rsidRPr="001F078B">
              <w:rPr>
                <w:rFonts w:cs="Arial"/>
                <w:lang w:eastAsia="zh-CN"/>
              </w:rPr>
              <w:t>39</w:t>
            </w:r>
            <w:r w:rsidRPr="001F078B">
              <w:rPr>
                <w:rFonts w:cs="Arial"/>
              </w:rPr>
              <w:t>-</w:t>
            </w:r>
            <w:r w:rsidRPr="001F078B">
              <w:rPr>
                <w:rFonts w:cs="Arial"/>
                <w:lang w:eastAsia="ja-JP"/>
              </w:rPr>
              <w:t>n</w:t>
            </w:r>
            <w:r w:rsidRPr="001F078B">
              <w:rPr>
                <w:rFonts w:cs="Arial"/>
                <w:lang w:eastAsia="zh-CN"/>
              </w:rPr>
              <w:t>41</w:t>
            </w:r>
          </w:p>
        </w:tc>
        <w:tc>
          <w:tcPr>
            <w:tcW w:w="3310" w:type="dxa"/>
            <w:vAlign w:val="center"/>
          </w:tcPr>
          <w:p w14:paraId="25EC850F" w14:textId="77777777" w:rsidR="00E66764" w:rsidRPr="001F078B" w:rsidRDefault="00E66764" w:rsidP="007B5AF8">
            <w:pPr>
              <w:pStyle w:val="TAC"/>
              <w:keepNext w:val="0"/>
            </w:pPr>
            <w:r w:rsidRPr="001F078B">
              <w:rPr>
                <w:rFonts w:cs="Arial"/>
                <w:lang w:eastAsia="zh-CN"/>
              </w:rPr>
              <w:t>39</w:t>
            </w:r>
          </w:p>
        </w:tc>
        <w:tc>
          <w:tcPr>
            <w:tcW w:w="3310" w:type="dxa"/>
          </w:tcPr>
          <w:p w14:paraId="7DB9445F" w14:textId="77777777" w:rsidR="00E66764" w:rsidRPr="001F078B" w:rsidRDefault="00E66764" w:rsidP="007B5AF8">
            <w:pPr>
              <w:pStyle w:val="TAC"/>
              <w:keepNext w:val="0"/>
            </w:pPr>
            <w:r w:rsidRPr="001F078B">
              <w:rPr>
                <w:rFonts w:cs="Arial"/>
                <w:lang w:eastAsia="zh-CN"/>
              </w:rPr>
              <w:t>0.2</w:t>
            </w:r>
          </w:p>
        </w:tc>
      </w:tr>
      <w:tr w:rsidR="00E66764" w:rsidRPr="001F078B" w14:paraId="5A3D74DA" w14:textId="77777777" w:rsidTr="007B5AF8">
        <w:trPr>
          <w:trHeight w:val="210"/>
          <w:jc w:val="center"/>
        </w:trPr>
        <w:tc>
          <w:tcPr>
            <w:tcW w:w="2619" w:type="dxa"/>
            <w:vMerge/>
            <w:vAlign w:val="center"/>
          </w:tcPr>
          <w:p w14:paraId="37EA564D" w14:textId="77777777" w:rsidR="00E66764" w:rsidRPr="001F078B" w:rsidRDefault="00E66764" w:rsidP="007B5AF8">
            <w:pPr>
              <w:pStyle w:val="TAC"/>
              <w:keepNext w:val="0"/>
            </w:pPr>
          </w:p>
        </w:tc>
        <w:tc>
          <w:tcPr>
            <w:tcW w:w="3310" w:type="dxa"/>
            <w:vAlign w:val="center"/>
          </w:tcPr>
          <w:p w14:paraId="33FD9872" w14:textId="77777777" w:rsidR="00E66764" w:rsidRPr="001F078B" w:rsidRDefault="00E66764" w:rsidP="007B5AF8">
            <w:pPr>
              <w:pStyle w:val="TAC"/>
              <w:keepNext w:val="0"/>
            </w:pPr>
            <w:r w:rsidRPr="001F078B">
              <w:rPr>
                <w:rFonts w:cs="Arial"/>
                <w:lang w:eastAsia="zh-CN"/>
              </w:rPr>
              <w:t>n41</w:t>
            </w:r>
          </w:p>
        </w:tc>
        <w:tc>
          <w:tcPr>
            <w:tcW w:w="3310" w:type="dxa"/>
          </w:tcPr>
          <w:p w14:paraId="22CE2A67" w14:textId="77777777" w:rsidR="00E66764" w:rsidRPr="001F078B" w:rsidRDefault="00E66764" w:rsidP="007B5AF8">
            <w:pPr>
              <w:pStyle w:val="TAC"/>
              <w:keepNext w:val="0"/>
            </w:pPr>
            <w:r w:rsidRPr="001F078B">
              <w:rPr>
                <w:rFonts w:cs="Arial"/>
                <w:lang w:eastAsia="zh-CN"/>
              </w:rPr>
              <w:t>0.2</w:t>
            </w:r>
          </w:p>
        </w:tc>
      </w:tr>
      <w:tr w:rsidR="00E66764" w:rsidRPr="001F078B" w14:paraId="0AFF1940" w14:textId="77777777" w:rsidTr="007B5AF8">
        <w:trPr>
          <w:trHeight w:val="210"/>
          <w:jc w:val="center"/>
        </w:trPr>
        <w:tc>
          <w:tcPr>
            <w:tcW w:w="2619" w:type="dxa"/>
            <w:vAlign w:val="center"/>
          </w:tcPr>
          <w:p w14:paraId="02B8BB52" w14:textId="77777777" w:rsidR="00E66764" w:rsidRPr="001F078B" w:rsidRDefault="00E66764" w:rsidP="007B5AF8">
            <w:pPr>
              <w:pStyle w:val="TAC"/>
              <w:keepNext w:val="0"/>
            </w:pPr>
            <w:r w:rsidRPr="001F078B">
              <w:t>DC_</w:t>
            </w:r>
            <w:r w:rsidRPr="001F078B">
              <w:rPr>
                <w:rFonts w:eastAsia="MS Mincho"/>
                <w:lang w:eastAsia="ja-JP"/>
              </w:rPr>
              <w:t>39</w:t>
            </w:r>
            <w:r w:rsidRPr="001F078B">
              <w:t>_n</w:t>
            </w:r>
            <w:r w:rsidRPr="001F078B">
              <w:rPr>
                <w:rFonts w:eastAsia="MS Mincho"/>
                <w:lang w:eastAsia="ja-JP"/>
              </w:rPr>
              <w:t>78</w:t>
            </w:r>
          </w:p>
        </w:tc>
        <w:tc>
          <w:tcPr>
            <w:tcW w:w="3310" w:type="dxa"/>
            <w:vAlign w:val="center"/>
          </w:tcPr>
          <w:p w14:paraId="03F6F064" w14:textId="77777777" w:rsidR="00E66764" w:rsidRPr="001F078B" w:rsidRDefault="00E66764" w:rsidP="007B5AF8">
            <w:pPr>
              <w:pStyle w:val="TAC"/>
              <w:keepNext w:val="0"/>
              <w:rPr>
                <w:rFonts w:eastAsia="MS Mincho"/>
                <w:lang w:eastAsia="ja-JP"/>
              </w:rPr>
            </w:pPr>
            <w:r w:rsidRPr="001F078B">
              <w:rPr>
                <w:rFonts w:eastAsia="MS Mincho"/>
                <w:lang w:eastAsia="ja-JP"/>
              </w:rPr>
              <w:t>n78</w:t>
            </w:r>
          </w:p>
        </w:tc>
        <w:tc>
          <w:tcPr>
            <w:tcW w:w="3310" w:type="dxa"/>
            <w:vAlign w:val="center"/>
          </w:tcPr>
          <w:p w14:paraId="3370D744"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7229C8B3" w14:textId="77777777" w:rsidTr="007B5AF8">
        <w:trPr>
          <w:trHeight w:val="210"/>
          <w:jc w:val="center"/>
        </w:trPr>
        <w:tc>
          <w:tcPr>
            <w:tcW w:w="2619" w:type="dxa"/>
            <w:vAlign w:val="center"/>
          </w:tcPr>
          <w:p w14:paraId="77785066" w14:textId="77777777" w:rsidR="00E66764" w:rsidRPr="001F078B" w:rsidRDefault="00E66764" w:rsidP="007B5AF8">
            <w:pPr>
              <w:pStyle w:val="TAC"/>
              <w:keepNext w:val="0"/>
            </w:pPr>
            <w:r w:rsidRPr="001F078B">
              <w:t>DC_</w:t>
            </w:r>
            <w:r w:rsidRPr="001F078B">
              <w:rPr>
                <w:rFonts w:eastAsia="MS Mincho"/>
                <w:lang w:eastAsia="ja-JP"/>
              </w:rPr>
              <w:t>39</w:t>
            </w:r>
            <w:r w:rsidRPr="001F078B">
              <w:t>_n</w:t>
            </w:r>
            <w:r w:rsidRPr="001F078B">
              <w:rPr>
                <w:rFonts w:eastAsia="MS Mincho"/>
                <w:lang w:eastAsia="ja-JP"/>
              </w:rPr>
              <w:t>79</w:t>
            </w:r>
          </w:p>
        </w:tc>
        <w:tc>
          <w:tcPr>
            <w:tcW w:w="3310" w:type="dxa"/>
            <w:vAlign w:val="center"/>
          </w:tcPr>
          <w:p w14:paraId="5DB15EB0" w14:textId="77777777" w:rsidR="00E66764" w:rsidRPr="001F078B" w:rsidRDefault="00E66764" w:rsidP="007B5AF8">
            <w:pPr>
              <w:pStyle w:val="TAC"/>
              <w:keepNext w:val="0"/>
              <w:rPr>
                <w:rFonts w:eastAsia="MS Mincho"/>
                <w:lang w:eastAsia="ja-JP"/>
              </w:rPr>
            </w:pPr>
            <w:r w:rsidRPr="001F078B">
              <w:rPr>
                <w:rFonts w:eastAsia="MS Mincho"/>
                <w:lang w:eastAsia="ja-JP"/>
              </w:rPr>
              <w:t>n79</w:t>
            </w:r>
          </w:p>
        </w:tc>
        <w:tc>
          <w:tcPr>
            <w:tcW w:w="3310" w:type="dxa"/>
            <w:vAlign w:val="center"/>
          </w:tcPr>
          <w:p w14:paraId="788A714E"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4FCE563B" w14:textId="77777777" w:rsidTr="007B5AF8">
        <w:trPr>
          <w:trHeight w:val="200"/>
          <w:jc w:val="center"/>
        </w:trPr>
        <w:tc>
          <w:tcPr>
            <w:tcW w:w="2619" w:type="dxa"/>
            <w:vMerge w:val="restart"/>
            <w:vAlign w:val="center"/>
          </w:tcPr>
          <w:p w14:paraId="48057589" w14:textId="77777777" w:rsidR="00E66764" w:rsidRPr="001F078B" w:rsidRDefault="00E66764" w:rsidP="007B5AF8">
            <w:pPr>
              <w:pStyle w:val="TAC"/>
              <w:keepNext w:val="0"/>
            </w:pPr>
            <w:r w:rsidRPr="001F078B">
              <w:t>DC_40_n77</w:t>
            </w:r>
          </w:p>
        </w:tc>
        <w:tc>
          <w:tcPr>
            <w:tcW w:w="3310" w:type="dxa"/>
          </w:tcPr>
          <w:p w14:paraId="147AE203" w14:textId="77777777" w:rsidR="00E66764" w:rsidRPr="001F078B" w:rsidRDefault="00E66764" w:rsidP="007B5AF8">
            <w:pPr>
              <w:pStyle w:val="TAC"/>
              <w:keepNext w:val="0"/>
            </w:pPr>
            <w:r w:rsidRPr="001F078B">
              <w:t>40</w:t>
            </w:r>
          </w:p>
        </w:tc>
        <w:tc>
          <w:tcPr>
            <w:tcW w:w="3310" w:type="dxa"/>
          </w:tcPr>
          <w:p w14:paraId="493D4D61" w14:textId="77777777" w:rsidR="00E66764" w:rsidRPr="001F078B" w:rsidRDefault="00E66764" w:rsidP="007B5AF8">
            <w:pPr>
              <w:pStyle w:val="TAC"/>
              <w:keepNext w:val="0"/>
            </w:pPr>
            <w:r w:rsidRPr="001F078B">
              <w:t>0.4</w:t>
            </w:r>
          </w:p>
        </w:tc>
      </w:tr>
      <w:tr w:rsidR="00E66764" w:rsidRPr="001F078B" w14:paraId="3657E83F" w14:textId="77777777" w:rsidTr="007B5AF8">
        <w:trPr>
          <w:trHeight w:val="220"/>
          <w:jc w:val="center"/>
        </w:trPr>
        <w:tc>
          <w:tcPr>
            <w:tcW w:w="2619" w:type="dxa"/>
            <w:vMerge/>
          </w:tcPr>
          <w:p w14:paraId="39CF0707" w14:textId="77777777" w:rsidR="00E66764" w:rsidRPr="001F078B" w:rsidRDefault="00E66764" w:rsidP="007B5AF8">
            <w:pPr>
              <w:pStyle w:val="TAC"/>
              <w:keepNext w:val="0"/>
            </w:pPr>
          </w:p>
        </w:tc>
        <w:tc>
          <w:tcPr>
            <w:tcW w:w="3310" w:type="dxa"/>
          </w:tcPr>
          <w:p w14:paraId="564D591B" w14:textId="77777777" w:rsidR="00E66764" w:rsidRPr="001F078B" w:rsidRDefault="00E66764" w:rsidP="007B5AF8">
            <w:pPr>
              <w:pStyle w:val="TAC"/>
              <w:keepNext w:val="0"/>
            </w:pPr>
            <w:r w:rsidRPr="001F078B">
              <w:t>n77</w:t>
            </w:r>
          </w:p>
        </w:tc>
        <w:tc>
          <w:tcPr>
            <w:tcW w:w="3310" w:type="dxa"/>
          </w:tcPr>
          <w:p w14:paraId="7060382C" w14:textId="77777777" w:rsidR="00E66764" w:rsidRPr="001F078B" w:rsidRDefault="00E66764" w:rsidP="007B5AF8">
            <w:pPr>
              <w:pStyle w:val="TAC"/>
              <w:keepNext w:val="0"/>
            </w:pPr>
            <w:r w:rsidRPr="001F078B">
              <w:t>0.5</w:t>
            </w:r>
          </w:p>
        </w:tc>
      </w:tr>
      <w:tr w:rsidR="00E66764" w:rsidRPr="001F078B" w14:paraId="4275D8FA" w14:textId="77777777" w:rsidTr="007B5AF8">
        <w:trPr>
          <w:trHeight w:val="200"/>
          <w:jc w:val="center"/>
        </w:trPr>
        <w:tc>
          <w:tcPr>
            <w:tcW w:w="2619" w:type="dxa"/>
            <w:vMerge w:val="restart"/>
            <w:vAlign w:val="center"/>
          </w:tcPr>
          <w:p w14:paraId="657580E4" w14:textId="77777777" w:rsidR="00E66764" w:rsidRPr="001F078B" w:rsidRDefault="00E66764" w:rsidP="007B5AF8">
            <w:pPr>
              <w:pStyle w:val="TAC"/>
              <w:keepNext w:val="0"/>
            </w:pPr>
            <w:r w:rsidRPr="001F078B">
              <w:rPr>
                <w:rFonts w:cs="Arial" w:hint="eastAsia"/>
                <w:lang w:val="x-none" w:eastAsia="zh-CN"/>
              </w:rPr>
              <w:t>DC_40_n78</w:t>
            </w:r>
          </w:p>
        </w:tc>
        <w:tc>
          <w:tcPr>
            <w:tcW w:w="3310" w:type="dxa"/>
            <w:vAlign w:val="center"/>
          </w:tcPr>
          <w:p w14:paraId="67DE9A05" w14:textId="77777777" w:rsidR="00E66764" w:rsidRPr="001F078B" w:rsidRDefault="00E66764" w:rsidP="007B5AF8">
            <w:pPr>
              <w:pStyle w:val="TAC"/>
              <w:keepNext w:val="0"/>
            </w:pPr>
            <w:r w:rsidRPr="001F078B">
              <w:rPr>
                <w:rFonts w:cs="Arial"/>
                <w:lang w:val="sv-SE" w:eastAsia="zh-CN"/>
              </w:rPr>
              <w:t>40</w:t>
            </w:r>
          </w:p>
        </w:tc>
        <w:tc>
          <w:tcPr>
            <w:tcW w:w="3310" w:type="dxa"/>
          </w:tcPr>
          <w:p w14:paraId="61C7A0EF" w14:textId="77777777" w:rsidR="00E66764" w:rsidRPr="001F078B" w:rsidRDefault="00E66764" w:rsidP="007B5AF8">
            <w:pPr>
              <w:pStyle w:val="TAC"/>
              <w:keepNext w:val="0"/>
            </w:pPr>
            <w:r w:rsidRPr="001F078B">
              <w:rPr>
                <w:rFonts w:cs="Arial"/>
                <w:szCs w:val="18"/>
                <w:lang w:eastAsia="ja-JP"/>
              </w:rPr>
              <w:t>0.4</w:t>
            </w:r>
            <w:r w:rsidRPr="001F078B">
              <w:rPr>
                <w:rFonts w:cs="Arial"/>
                <w:szCs w:val="18"/>
                <w:vertAlign w:val="superscript"/>
                <w:lang w:eastAsia="ja-JP"/>
              </w:rPr>
              <w:t>5</w:t>
            </w:r>
          </w:p>
        </w:tc>
      </w:tr>
      <w:tr w:rsidR="00E66764" w:rsidRPr="001F078B" w14:paraId="5349D8F7" w14:textId="77777777" w:rsidTr="007B5AF8">
        <w:trPr>
          <w:trHeight w:val="220"/>
          <w:jc w:val="center"/>
        </w:trPr>
        <w:tc>
          <w:tcPr>
            <w:tcW w:w="2619" w:type="dxa"/>
            <w:vMerge/>
            <w:vAlign w:val="center"/>
          </w:tcPr>
          <w:p w14:paraId="3E11B4BB" w14:textId="77777777" w:rsidR="00E66764" w:rsidRPr="001F078B" w:rsidRDefault="00E66764" w:rsidP="007B5AF8">
            <w:pPr>
              <w:pStyle w:val="TAC"/>
              <w:keepNext w:val="0"/>
            </w:pPr>
          </w:p>
        </w:tc>
        <w:tc>
          <w:tcPr>
            <w:tcW w:w="3310" w:type="dxa"/>
            <w:vAlign w:val="center"/>
          </w:tcPr>
          <w:p w14:paraId="484F2F78" w14:textId="77777777" w:rsidR="00E66764" w:rsidRPr="001F078B" w:rsidRDefault="00E66764" w:rsidP="007B5AF8">
            <w:pPr>
              <w:pStyle w:val="TAC"/>
              <w:keepNext w:val="0"/>
            </w:pPr>
            <w:r w:rsidRPr="001F078B">
              <w:rPr>
                <w:rFonts w:cs="Arial"/>
                <w:lang w:val="sv-SE" w:eastAsia="zh-CN"/>
              </w:rPr>
              <w:t>n78</w:t>
            </w:r>
          </w:p>
        </w:tc>
        <w:tc>
          <w:tcPr>
            <w:tcW w:w="3310" w:type="dxa"/>
          </w:tcPr>
          <w:p w14:paraId="20DCD7A7" w14:textId="77777777" w:rsidR="00E66764" w:rsidRPr="001F078B" w:rsidRDefault="00E66764" w:rsidP="007B5AF8">
            <w:pPr>
              <w:pStyle w:val="TAC"/>
              <w:keepNext w:val="0"/>
            </w:pPr>
            <w:r w:rsidRPr="001F078B">
              <w:rPr>
                <w:rFonts w:cs="Arial"/>
                <w:szCs w:val="18"/>
                <w:lang w:eastAsia="ja-JP"/>
              </w:rPr>
              <w:t>0.5</w:t>
            </w:r>
            <w:r w:rsidRPr="001F078B">
              <w:rPr>
                <w:rFonts w:cs="Arial"/>
                <w:szCs w:val="18"/>
                <w:vertAlign w:val="superscript"/>
                <w:lang w:eastAsia="ja-JP"/>
              </w:rPr>
              <w:t>5</w:t>
            </w:r>
          </w:p>
        </w:tc>
      </w:tr>
      <w:tr w:rsidR="00E66764" w:rsidRPr="001F078B" w14:paraId="55881CCC" w14:textId="77777777" w:rsidTr="007B5AF8">
        <w:trPr>
          <w:trHeight w:val="220"/>
          <w:jc w:val="center"/>
        </w:trPr>
        <w:tc>
          <w:tcPr>
            <w:tcW w:w="2619" w:type="dxa"/>
            <w:vAlign w:val="center"/>
          </w:tcPr>
          <w:p w14:paraId="53155784" w14:textId="77777777" w:rsidR="00E66764" w:rsidRPr="001F078B" w:rsidRDefault="00E66764" w:rsidP="007B5AF8">
            <w:pPr>
              <w:pStyle w:val="TAC"/>
              <w:keepNext w:val="0"/>
            </w:pPr>
            <w:r w:rsidRPr="001F078B">
              <w:rPr>
                <w:rFonts w:cs="Arial"/>
              </w:rPr>
              <w:t>DC_</w:t>
            </w:r>
            <w:r w:rsidRPr="001F078B">
              <w:rPr>
                <w:rFonts w:cs="Arial" w:hint="eastAsia"/>
                <w:lang w:val="en-US" w:eastAsia="zh-CN"/>
              </w:rPr>
              <w:t>40</w:t>
            </w:r>
            <w:r w:rsidRPr="001F078B">
              <w:rPr>
                <w:rFonts w:cs="Arial" w:hint="eastAsia"/>
                <w:lang w:eastAsia="zh-CN"/>
              </w:rPr>
              <w:t>_n79</w:t>
            </w:r>
          </w:p>
        </w:tc>
        <w:tc>
          <w:tcPr>
            <w:tcW w:w="3310" w:type="dxa"/>
            <w:vAlign w:val="center"/>
          </w:tcPr>
          <w:p w14:paraId="74CB5058" w14:textId="77777777" w:rsidR="00E66764" w:rsidRPr="001F078B" w:rsidRDefault="00E66764" w:rsidP="007B5AF8">
            <w:pPr>
              <w:pStyle w:val="TAC"/>
              <w:keepNext w:val="0"/>
            </w:pPr>
            <w:r w:rsidRPr="001F078B">
              <w:rPr>
                <w:rFonts w:cs="Arial"/>
                <w:lang w:val="en-US" w:eastAsia="zh-CN"/>
              </w:rPr>
              <w:t>n</w:t>
            </w:r>
            <w:r w:rsidRPr="001F078B">
              <w:rPr>
                <w:rFonts w:cs="Arial" w:hint="eastAsia"/>
                <w:lang w:val="en-US" w:eastAsia="zh-CN"/>
              </w:rPr>
              <w:t>7</w:t>
            </w:r>
            <w:r w:rsidRPr="001F078B">
              <w:rPr>
                <w:rFonts w:cs="Arial"/>
                <w:lang w:val="en-US" w:eastAsia="zh-CN"/>
              </w:rPr>
              <w:t>9</w:t>
            </w:r>
          </w:p>
        </w:tc>
        <w:tc>
          <w:tcPr>
            <w:tcW w:w="3310" w:type="dxa"/>
            <w:vAlign w:val="center"/>
          </w:tcPr>
          <w:p w14:paraId="36D647AA" w14:textId="77777777" w:rsidR="00E66764" w:rsidRPr="001F078B" w:rsidRDefault="00E66764" w:rsidP="007B5AF8">
            <w:pPr>
              <w:pStyle w:val="TAC"/>
              <w:keepNext w:val="0"/>
            </w:pPr>
            <w:r w:rsidRPr="001F078B">
              <w:rPr>
                <w:rFonts w:cs="Arial" w:hint="eastAsia"/>
                <w:lang w:val="en-US" w:eastAsia="zh-CN"/>
              </w:rPr>
              <w:t>0</w:t>
            </w:r>
            <w:r w:rsidRPr="001F078B">
              <w:rPr>
                <w:rFonts w:cs="Arial"/>
                <w:lang w:val="en-US" w:eastAsia="zh-CN"/>
              </w:rPr>
              <w:t>.5</w:t>
            </w:r>
          </w:p>
        </w:tc>
      </w:tr>
      <w:tr w:rsidR="00E66764" w:rsidRPr="001F078B" w14:paraId="1150A7C1" w14:textId="77777777" w:rsidTr="007B5AF8">
        <w:trPr>
          <w:trHeight w:val="210"/>
          <w:jc w:val="center"/>
        </w:trPr>
        <w:tc>
          <w:tcPr>
            <w:tcW w:w="2619" w:type="dxa"/>
          </w:tcPr>
          <w:p w14:paraId="61C5A85B" w14:textId="77777777" w:rsidR="00E66764" w:rsidRPr="001F078B" w:rsidRDefault="00E66764" w:rsidP="007B5AF8">
            <w:pPr>
              <w:pStyle w:val="TAC"/>
              <w:keepNext w:val="0"/>
            </w:pPr>
            <w:r w:rsidRPr="001F078B">
              <w:t>DC_41_n77</w:t>
            </w:r>
          </w:p>
        </w:tc>
        <w:tc>
          <w:tcPr>
            <w:tcW w:w="3310" w:type="dxa"/>
          </w:tcPr>
          <w:p w14:paraId="76D89AA0" w14:textId="77777777" w:rsidR="00E66764" w:rsidRPr="001F078B" w:rsidRDefault="00E66764" w:rsidP="007B5AF8">
            <w:pPr>
              <w:pStyle w:val="TAC"/>
              <w:keepNext w:val="0"/>
            </w:pPr>
            <w:r w:rsidRPr="001F078B">
              <w:t>n77</w:t>
            </w:r>
          </w:p>
        </w:tc>
        <w:tc>
          <w:tcPr>
            <w:tcW w:w="3310" w:type="dxa"/>
          </w:tcPr>
          <w:p w14:paraId="6EB0D7B8" w14:textId="77777777" w:rsidR="00E66764" w:rsidRPr="001F078B" w:rsidRDefault="00E66764" w:rsidP="007B5AF8">
            <w:pPr>
              <w:pStyle w:val="TAC"/>
              <w:keepNext w:val="0"/>
            </w:pPr>
            <w:r w:rsidRPr="001F078B">
              <w:t>0.5</w:t>
            </w:r>
          </w:p>
        </w:tc>
      </w:tr>
      <w:tr w:rsidR="00E66764" w:rsidRPr="001F078B" w14:paraId="773EDFB3" w14:textId="77777777" w:rsidTr="007B5AF8">
        <w:trPr>
          <w:trHeight w:val="200"/>
          <w:jc w:val="center"/>
        </w:trPr>
        <w:tc>
          <w:tcPr>
            <w:tcW w:w="2619" w:type="dxa"/>
          </w:tcPr>
          <w:p w14:paraId="5E405EF8" w14:textId="77777777" w:rsidR="00E66764" w:rsidRPr="001F078B" w:rsidRDefault="00E66764" w:rsidP="007B5AF8">
            <w:pPr>
              <w:pStyle w:val="TAC"/>
              <w:keepNext w:val="0"/>
            </w:pPr>
            <w:r w:rsidRPr="001F078B">
              <w:t>DC_41_n78</w:t>
            </w:r>
          </w:p>
        </w:tc>
        <w:tc>
          <w:tcPr>
            <w:tcW w:w="3310" w:type="dxa"/>
          </w:tcPr>
          <w:p w14:paraId="66883159" w14:textId="77777777" w:rsidR="00E66764" w:rsidRPr="001F078B" w:rsidRDefault="00E66764" w:rsidP="007B5AF8">
            <w:pPr>
              <w:pStyle w:val="TAC"/>
              <w:keepNext w:val="0"/>
              <w:rPr>
                <w:rFonts w:eastAsia="MS Mincho"/>
                <w:lang w:eastAsia="ja-JP"/>
              </w:rPr>
            </w:pPr>
            <w:r w:rsidRPr="001F078B">
              <w:t>n78</w:t>
            </w:r>
          </w:p>
        </w:tc>
        <w:tc>
          <w:tcPr>
            <w:tcW w:w="3310" w:type="dxa"/>
          </w:tcPr>
          <w:p w14:paraId="11DA1AB2" w14:textId="77777777" w:rsidR="00E66764" w:rsidRPr="001F078B" w:rsidRDefault="00E66764" w:rsidP="007B5AF8">
            <w:pPr>
              <w:pStyle w:val="TAC"/>
              <w:keepNext w:val="0"/>
              <w:rPr>
                <w:rFonts w:eastAsia="MS Mincho"/>
                <w:lang w:eastAsia="ja-JP"/>
              </w:rPr>
            </w:pPr>
            <w:r w:rsidRPr="001F078B">
              <w:t>0.5</w:t>
            </w:r>
          </w:p>
        </w:tc>
      </w:tr>
      <w:tr w:rsidR="00E66764" w:rsidRPr="001F078B" w14:paraId="15A909C5" w14:textId="77777777" w:rsidTr="007B5AF8">
        <w:trPr>
          <w:trHeight w:val="210"/>
          <w:jc w:val="center"/>
        </w:trPr>
        <w:tc>
          <w:tcPr>
            <w:tcW w:w="2619" w:type="dxa"/>
            <w:vAlign w:val="center"/>
          </w:tcPr>
          <w:p w14:paraId="4218C958" w14:textId="77777777" w:rsidR="00E66764" w:rsidRPr="001F078B" w:rsidRDefault="00E66764" w:rsidP="007B5AF8">
            <w:pPr>
              <w:pStyle w:val="TAC"/>
              <w:keepNext w:val="0"/>
            </w:pPr>
            <w:r w:rsidRPr="001F078B">
              <w:t>DC_</w:t>
            </w:r>
            <w:r w:rsidRPr="001F078B">
              <w:rPr>
                <w:rFonts w:eastAsia="MS Mincho"/>
                <w:lang w:eastAsia="ja-JP"/>
              </w:rPr>
              <w:t>41</w:t>
            </w:r>
            <w:r w:rsidRPr="001F078B">
              <w:t>_n</w:t>
            </w:r>
            <w:r w:rsidRPr="001F078B">
              <w:rPr>
                <w:rFonts w:eastAsia="MS Mincho"/>
                <w:lang w:eastAsia="ja-JP"/>
              </w:rPr>
              <w:t>79</w:t>
            </w:r>
          </w:p>
        </w:tc>
        <w:tc>
          <w:tcPr>
            <w:tcW w:w="3310" w:type="dxa"/>
            <w:vAlign w:val="center"/>
          </w:tcPr>
          <w:p w14:paraId="4BF0FD6D" w14:textId="77777777" w:rsidR="00E66764" w:rsidRPr="001F078B" w:rsidRDefault="00E66764" w:rsidP="007B5AF8">
            <w:pPr>
              <w:pStyle w:val="TAC"/>
              <w:keepNext w:val="0"/>
              <w:rPr>
                <w:rFonts w:eastAsia="MS Mincho"/>
                <w:lang w:eastAsia="ja-JP"/>
              </w:rPr>
            </w:pPr>
            <w:r w:rsidRPr="001F078B">
              <w:rPr>
                <w:rFonts w:eastAsia="MS Mincho"/>
                <w:lang w:eastAsia="ja-JP"/>
              </w:rPr>
              <w:t>n79</w:t>
            </w:r>
          </w:p>
        </w:tc>
        <w:tc>
          <w:tcPr>
            <w:tcW w:w="3310" w:type="dxa"/>
            <w:vAlign w:val="center"/>
          </w:tcPr>
          <w:p w14:paraId="77370ADF" w14:textId="77777777" w:rsidR="00E66764" w:rsidRPr="001F078B" w:rsidRDefault="00E66764" w:rsidP="007B5AF8">
            <w:pPr>
              <w:pStyle w:val="TAC"/>
              <w:keepNext w:val="0"/>
              <w:rPr>
                <w:rFonts w:eastAsia="MS Mincho"/>
                <w:lang w:eastAsia="ja-JP"/>
              </w:rPr>
            </w:pPr>
            <w:r w:rsidRPr="001F078B">
              <w:rPr>
                <w:rFonts w:eastAsia="MS Mincho"/>
                <w:lang w:eastAsia="ja-JP"/>
              </w:rPr>
              <w:t>0.5</w:t>
            </w:r>
          </w:p>
        </w:tc>
      </w:tr>
      <w:tr w:rsidR="00E66764" w:rsidRPr="001F078B" w14:paraId="106ED6D5" w14:textId="77777777" w:rsidTr="007B5AF8">
        <w:trPr>
          <w:trHeight w:val="210"/>
          <w:jc w:val="center"/>
        </w:trPr>
        <w:tc>
          <w:tcPr>
            <w:tcW w:w="2619" w:type="dxa"/>
          </w:tcPr>
          <w:p w14:paraId="10E88EAE" w14:textId="77777777" w:rsidR="00E66764" w:rsidRPr="001F078B" w:rsidRDefault="00E66764" w:rsidP="007B5AF8">
            <w:pPr>
              <w:pStyle w:val="TAC"/>
              <w:keepNext w:val="0"/>
            </w:pPr>
            <w:r w:rsidRPr="001F078B">
              <w:t>DC_42_n51</w:t>
            </w:r>
          </w:p>
        </w:tc>
        <w:tc>
          <w:tcPr>
            <w:tcW w:w="3310" w:type="dxa"/>
          </w:tcPr>
          <w:p w14:paraId="44B660F5" w14:textId="77777777" w:rsidR="00E66764" w:rsidRPr="001F078B" w:rsidRDefault="00E66764" w:rsidP="007B5AF8">
            <w:pPr>
              <w:pStyle w:val="TAC"/>
              <w:keepNext w:val="0"/>
              <w:rPr>
                <w:rFonts w:eastAsia="MS Mincho"/>
                <w:lang w:eastAsia="ja-JP"/>
              </w:rPr>
            </w:pPr>
            <w:r w:rsidRPr="001F078B">
              <w:t>n51</w:t>
            </w:r>
          </w:p>
        </w:tc>
        <w:tc>
          <w:tcPr>
            <w:tcW w:w="3310" w:type="dxa"/>
          </w:tcPr>
          <w:p w14:paraId="23B2763D" w14:textId="77777777" w:rsidR="00E66764" w:rsidRPr="001F078B" w:rsidRDefault="00E66764" w:rsidP="007B5AF8">
            <w:pPr>
              <w:pStyle w:val="TAC"/>
              <w:keepNext w:val="0"/>
              <w:rPr>
                <w:rFonts w:eastAsia="MS Mincho"/>
                <w:lang w:eastAsia="ja-JP"/>
              </w:rPr>
            </w:pPr>
            <w:r w:rsidRPr="001F078B">
              <w:t>0.2</w:t>
            </w:r>
          </w:p>
        </w:tc>
      </w:tr>
      <w:tr w:rsidR="00E66764" w:rsidRPr="001F078B" w14:paraId="5BFFDE3D" w14:textId="77777777" w:rsidTr="007B5AF8">
        <w:trPr>
          <w:trHeight w:val="210"/>
          <w:jc w:val="center"/>
        </w:trPr>
        <w:tc>
          <w:tcPr>
            <w:tcW w:w="2619" w:type="dxa"/>
            <w:vMerge w:val="restart"/>
            <w:vAlign w:val="center"/>
          </w:tcPr>
          <w:p w14:paraId="07346699" w14:textId="77777777" w:rsidR="00E66764" w:rsidRPr="001F078B" w:rsidRDefault="00E66764" w:rsidP="007B5AF8">
            <w:pPr>
              <w:pStyle w:val="TAC"/>
              <w:keepNext w:val="0"/>
            </w:pPr>
            <w:r w:rsidRPr="001F078B">
              <w:rPr>
                <w:rFonts w:cs="Arial" w:hint="eastAsia"/>
                <w:lang w:val="x-none" w:eastAsia="zh-CN"/>
              </w:rPr>
              <w:t>DC</w:t>
            </w:r>
            <w:r w:rsidRPr="001F078B">
              <w:rPr>
                <w:rFonts w:cs="Arial"/>
                <w:lang w:val="x-none"/>
              </w:rPr>
              <w:t>_</w:t>
            </w:r>
            <w:r w:rsidRPr="001F078B">
              <w:rPr>
                <w:rFonts w:cs="Arial"/>
                <w:lang w:val="sv-SE"/>
              </w:rPr>
              <w:t>66_n2</w:t>
            </w:r>
          </w:p>
        </w:tc>
        <w:tc>
          <w:tcPr>
            <w:tcW w:w="3310" w:type="dxa"/>
            <w:vAlign w:val="center"/>
          </w:tcPr>
          <w:p w14:paraId="0050BE6C" w14:textId="77777777" w:rsidR="00E66764" w:rsidRPr="001F078B" w:rsidRDefault="00E66764" w:rsidP="007B5AF8">
            <w:pPr>
              <w:pStyle w:val="TAC"/>
              <w:keepNext w:val="0"/>
            </w:pPr>
            <w:r w:rsidRPr="001F078B">
              <w:rPr>
                <w:rFonts w:cs="Arial"/>
                <w:lang w:val="sv-SE" w:eastAsia="zh-CN"/>
              </w:rPr>
              <w:t>66</w:t>
            </w:r>
          </w:p>
        </w:tc>
        <w:tc>
          <w:tcPr>
            <w:tcW w:w="3310" w:type="dxa"/>
            <w:vAlign w:val="center"/>
          </w:tcPr>
          <w:p w14:paraId="34A5E99C" w14:textId="77777777" w:rsidR="00E66764" w:rsidRPr="001F078B" w:rsidRDefault="00E66764" w:rsidP="007B5AF8">
            <w:pPr>
              <w:pStyle w:val="TAC"/>
              <w:keepNext w:val="0"/>
            </w:pPr>
            <w:r w:rsidRPr="001F078B">
              <w:rPr>
                <w:rFonts w:cs="Arial" w:hint="eastAsia"/>
                <w:lang w:val="x-none" w:eastAsia="zh-CN"/>
              </w:rPr>
              <w:t>0</w:t>
            </w:r>
            <w:r w:rsidRPr="001F078B">
              <w:rPr>
                <w:rFonts w:cs="Arial"/>
                <w:lang w:val="sv-SE" w:eastAsia="zh-CN"/>
              </w:rPr>
              <w:t>.3</w:t>
            </w:r>
          </w:p>
        </w:tc>
      </w:tr>
      <w:tr w:rsidR="00E66764" w:rsidRPr="001F078B" w14:paraId="31956E4F" w14:textId="77777777" w:rsidTr="007B5AF8">
        <w:trPr>
          <w:trHeight w:val="210"/>
          <w:jc w:val="center"/>
        </w:trPr>
        <w:tc>
          <w:tcPr>
            <w:tcW w:w="2619" w:type="dxa"/>
            <w:vMerge/>
            <w:vAlign w:val="center"/>
          </w:tcPr>
          <w:p w14:paraId="01FDA6DA" w14:textId="77777777" w:rsidR="00E66764" w:rsidRPr="001F078B" w:rsidRDefault="00E66764" w:rsidP="007B5AF8">
            <w:pPr>
              <w:pStyle w:val="TAC"/>
              <w:keepNext w:val="0"/>
            </w:pPr>
          </w:p>
        </w:tc>
        <w:tc>
          <w:tcPr>
            <w:tcW w:w="3310" w:type="dxa"/>
            <w:vAlign w:val="center"/>
          </w:tcPr>
          <w:p w14:paraId="7AF6A0C1" w14:textId="77777777" w:rsidR="00E66764" w:rsidRPr="001F078B" w:rsidRDefault="00E66764" w:rsidP="007B5AF8">
            <w:pPr>
              <w:pStyle w:val="TAC"/>
              <w:keepNext w:val="0"/>
            </w:pPr>
            <w:r w:rsidRPr="001F078B">
              <w:rPr>
                <w:rFonts w:cs="Arial"/>
                <w:lang w:val="sv-SE" w:eastAsia="zh-CN"/>
              </w:rPr>
              <w:t>n2</w:t>
            </w:r>
          </w:p>
        </w:tc>
        <w:tc>
          <w:tcPr>
            <w:tcW w:w="3310" w:type="dxa"/>
            <w:vAlign w:val="center"/>
          </w:tcPr>
          <w:p w14:paraId="628208B8" w14:textId="77777777" w:rsidR="00E66764" w:rsidRPr="001F078B" w:rsidRDefault="00E66764" w:rsidP="007B5AF8">
            <w:pPr>
              <w:pStyle w:val="TAC"/>
              <w:keepNext w:val="0"/>
            </w:pPr>
            <w:r w:rsidRPr="001F078B">
              <w:rPr>
                <w:rFonts w:cs="Arial" w:hint="eastAsia"/>
                <w:lang w:val="x-none" w:eastAsia="zh-CN"/>
              </w:rPr>
              <w:t>0</w:t>
            </w:r>
            <w:r w:rsidRPr="001F078B">
              <w:rPr>
                <w:rFonts w:cs="Arial"/>
                <w:lang w:val="sv-SE" w:eastAsia="zh-CN"/>
              </w:rPr>
              <w:t>.3</w:t>
            </w:r>
          </w:p>
        </w:tc>
      </w:tr>
      <w:tr w:rsidR="00E66764" w:rsidRPr="001F078B" w14:paraId="609092EA" w14:textId="77777777" w:rsidTr="007B5AF8">
        <w:trPr>
          <w:trHeight w:val="210"/>
          <w:jc w:val="center"/>
        </w:trPr>
        <w:tc>
          <w:tcPr>
            <w:tcW w:w="2619" w:type="dxa"/>
            <w:vMerge w:val="restart"/>
            <w:vAlign w:val="center"/>
          </w:tcPr>
          <w:p w14:paraId="4CB5A304" w14:textId="77777777" w:rsidR="00E66764" w:rsidRPr="001F078B" w:rsidRDefault="00E66764" w:rsidP="007B5AF8">
            <w:pPr>
              <w:pStyle w:val="TAC"/>
              <w:keepNext w:val="0"/>
            </w:pPr>
            <w:r>
              <w:rPr>
                <w:rFonts w:cs="Arial"/>
                <w:lang w:val="x-none"/>
              </w:rPr>
              <w:t>DC_66_n7</w:t>
            </w:r>
          </w:p>
        </w:tc>
        <w:tc>
          <w:tcPr>
            <w:tcW w:w="3310" w:type="dxa"/>
            <w:vAlign w:val="center"/>
          </w:tcPr>
          <w:p w14:paraId="6F3BB3E1" w14:textId="77777777" w:rsidR="00E66764" w:rsidRPr="001F078B" w:rsidRDefault="00E66764" w:rsidP="007B5AF8">
            <w:pPr>
              <w:pStyle w:val="TAC"/>
              <w:keepNext w:val="0"/>
              <w:rPr>
                <w:rFonts w:cs="Arial"/>
                <w:lang w:val="sv-SE" w:eastAsia="zh-CN"/>
              </w:rPr>
            </w:pPr>
            <w:r>
              <w:rPr>
                <w:rFonts w:eastAsia="Arial" w:cs="Arial"/>
                <w:lang w:val="x-none" w:eastAsia="zh-CN"/>
              </w:rPr>
              <w:t>66</w:t>
            </w:r>
          </w:p>
        </w:tc>
        <w:tc>
          <w:tcPr>
            <w:tcW w:w="3310" w:type="dxa"/>
            <w:vAlign w:val="center"/>
          </w:tcPr>
          <w:p w14:paraId="6070C05D" w14:textId="77777777" w:rsidR="00E66764" w:rsidRPr="001F078B" w:rsidRDefault="00E66764" w:rsidP="007B5AF8">
            <w:pPr>
              <w:pStyle w:val="TAC"/>
              <w:keepNext w:val="0"/>
              <w:rPr>
                <w:rFonts w:cs="Arial"/>
                <w:lang w:val="x-none" w:eastAsia="zh-CN"/>
              </w:rPr>
            </w:pPr>
            <w:r w:rsidRPr="00B84CCA">
              <w:rPr>
                <w:rFonts w:cs="Arial"/>
                <w:lang w:eastAsia="zh-CN"/>
              </w:rPr>
              <w:t>0.5</w:t>
            </w:r>
          </w:p>
        </w:tc>
      </w:tr>
      <w:tr w:rsidR="00E66764" w:rsidRPr="001F078B" w14:paraId="579C5C14" w14:textId="77777777" w:rsidTr="007B5AF8">
        <w:trPr>
          <w:trHeight w:val="210"/>
          <w:jc w:val="center"/>
        </w:trPr>
        <w:tc>
          <w:tcPr>
            <w:tcW w:w="2619" w:type="dxa"/>
            <w:vMerge/>
            <w:vAlign w:val="center"/>
          </w:tcPr>
          <w:p w14:paraId="256100C3" w14:textId="77777777" w:rsidR="00E66764" w:rsidRPr="001F078B" w:rsidRDefault="00E66764" w:rsidP="007B5AF8">
            <w:pPr>
              <w:pStyle w:val="TAC"/>
              <w:keepNext w:val="0"/>
            </w:pPr>
          </w:p>
        </w:tc>
        <w:tc>
          <w:tcPr>
            <w:tcW w:w="3310" w:type="dxa"/>
            <w:vAlign w:val="center"/>
          </w:tcPr>
          <w:p w14:paraId="156705F2" w14:textId="77777777" w:rsidR="00E66764" w:rsidRPr="001F078B" w:rsidRDefault="00E66764" w:rsidP="007B5AF8">
            <w:pPr>
              <w:pStyle w:val="TAC"/>
              <w:keepNext w:val="0"/>
              <w:rPr>
                <w:rFonts w:cs="Arial"/>
                <w:lang w:val="sv-SE" w:eastAsia="zh-CN"/>
              </w:rPr>
            </w:pPr>
            <w:r>
              <w:rPr>
                <w:rFonts w:eastAsia="Symbol" w:cs="Arial"/>
                <w:lang w:val="x-none" w:eastAsia="ja-JP"/>
              </w:rPr>
              <w:t>n7</w:t>
            </w:r>
          </w:p>
        </w:tc>
        <w:tc>
          <w:tcPr>
            <w:tcW w:w="3310" w:type="dxa"/>
            <w:vAlign w:val="center"/>
          </w:tcPr>
          <w:p w14:paraId="2C5BC4DF" w14:textId="77777777" w:rsidR="00E66764" w:rsidRPr="001F078B" w:rsidRDefault="00E66764" w:rsidP="007B5AF8">
            <w:pPr>
              <w:pStyle w:val="TAC"/>
              <w:keepNext w:val="0"/>
              <w:rPr>
                <w:rFonts w:cs="Arial"/>
                <w:lang w:val="x-none" w:eastAsia="zh-CN"/>
              </w:rPr>
            </w:pPr>
            <w:r w:rsidRPr="00B84CCA">
              <w:rPr>
                <w:rFonts w:cs="Arial"/>
                <w:lang w:eastAsia="zh-CN"/>
              </w:rPr>
              <w:t>0.5</w:t>
            </w:r>
          </w:p>
        </w:tc>
      </w:tr>
      <w:tr w:rsidR="00E66764" w:rsidRPr="001F078B" w14:paraId="22AFA0FB" w14:textId="77777777" w:rsidTr="007B5AF8">
        <w:trPr>
          <w:trHeight w:val="210"/>
          <w:jc w:val="center"/>
        </w:trPr>
        <w:tc>
          <w:tcPr>
            <w:tcW w:w="2619" w:type="dxa"/>
            <w:vMerge w:val="restart"/>
            <w:vAlign w:val="center"/>
          </w:tcPr>
          <w:p w14:paraId="24854688" w14:textId="77777777" w:rsidR="00E66764" w:rsidRPr="001F078B" w:rsidRDefault="00E66764" w:rsidP="007B5AF8">
            <w:pPr>
              <w:pStyle w:val="TAC"/>
              <w:keepNext w:val="0"/>
            </w:pPr>
            <w:r w:rsidRPr="001F078B">
              <w:rPr>
                <w:rFonts w:cs="Arial" w:hint="eastAsia"/>
                <w:lang w:val="x-none" w:eastAsia="zh-CN"/>
              </w:rPr>
              <w:t>DC_66_n25</w:t>
            </w:r>
          </w:p>
        </w:tc>
        <w:tc>
          <w:tcPr>
            <w:tcW w:w="3310" w:type="dxa"/>
            <w:vAlign w:val="center"/>
          </w:tcPr>
          <w:p w14:paraId="27EF8C06" w14:textId="77777777" w:rsidR="00E66764" w:rsidRPr="001F078B" w:rsidRDefault="00E66764" w:rsidP="007B5AF8">
            <w:pPr>
              <w:pStyle w:val="TAC"/>
              <w:keepNext w:val="0"/>
            </w:pPr>
            <w:r w:rsidRPr="001F078B">
              <w:rPr>
                <w:rFonts w:cs="Arial"/>
                <w:lang w:val="sv-SE" w:eastAsia="zh-CN"/>
              </w:rPr>
              <w:t>66</w:t>
            </w:r>
          </w:p>
        </w:tc>
        <w:tc>
          <w:tcPr>
            <w:tcW w:w="3310" w:type="dxa"/>
            <w:vAlign w:val="center"/>
          </w:tcPr>
          <w:p w14:paraId="2BDB99FF" w14:textId="77777777" w:rsidR="00E66764" w:rsidRPr="001F078B" w:rsidRDefault="00E66764" w:rsidP="007B5AF8">
            <w:pPr>
              <w:pStyle w:val="TAC"/>
              <w:keepNext w:val="0"/>
            </w:pPr>
            <w:r w:rsidRPr="001F078B">
              <w:rPr>
                <w:rFonts w:cs="Arial"/>
                <w:szCs w:val="18"/>
                <w:lang w:eastAsia="zh-CN"/>
              </w:rPr>
              <w:t>0.3</w:t>
            </w:r>
          </w:p>
        </w:tc>
      </w:tr>
      <w:tr w:rsidR="00E66764" w:rsidRPr="001F078B" w14:paraId="6BDC0328" w14:textId="77777777" w:rsidTr="007B5AF8">
        <w:trPr>
          <w:trHeight w:val="210"/>
          <w:jc w:val="center"/>
        </w:trPr>
        <w:tc>
          <w:tcPr>
            <w:tcW w:w="2619" w:type="dxa"/>
            <w:vMerge/>
            <w:vAlign w:val="center"/>
          </w:tcPr>
          <w:p w14:paraId="46BF92C0" w14:textId="77777777" w:rsidR="00E66764" w:rsidRPr="001F078B" w:rsidRDefault="00E66764" w:rsidP="007B5AF8">
            <w:pPr>
              <w:pStyle w:val="TAC"/>
              <w:keepNext w:val="0"/>
            </w:pPr>
          </w:p>
        </w:tc>
        <w:tc>
          <w:tcPr>
            <w:tcW w:w="3310" w:type="dxa"/>
            <w:vAlign w:val="center"/>
          </w:tcPr>
          <w:p w14:paraId="3E6DBA39" w14:textId="77777777" w:rsidR="00E66764" w:rsidRPr="001F078B" w:rsidRDefault="00E66764" w:rsidP="007B5AF8">
            <w:pPr>
              <w:pStyle w:val="TAC"/>
              <w:keepNext w:val="0"/>
            </w:pPr>
            <w:r w:rsidRPr="001F078B">
              <w:rPr>
                <w:rFonts w:cs="Arial"/>
                <w:lang w:val="sv-SE" w:eastAsia="zh-CN"/>
              </w:rPr>
              <w:t>n25</w:t>
            </w:r>
          </w:p>
        </w:tc>
        <w:tc>
          <w:tcPr>
            <w:tcW w:w="3310" w:type="dxa"/>
          </w:tcPr>
          <w:p w14:paraId="128DFAD2" w14:textId="77777777" w:rsidR="00E66764" w:rsidRPr="001F078B" w:rsidRDefault="00E66764" w:rsidP="007B5AF8">
            <w:pPr>
              <w:pStyle w:val="TAC"/>
              <w:keepNext w:val="0"/>
            </w:pPr>
            <w:r w:rsidRPr="001F078B">
              <w:rPr>
                <w:rFonts w:cs="Arial"/>
                <w:szCs w:val="18"/>
                <w:lang w:eastAsia="zh-CN"/>
              </w:rPr>
              <w:t>0.3</w:t>
            </w:r>
          </w:p>
        </w:tc>
      </w:tr>
      <w:tr w:rsidR="00E66764" w:rsidRPr="001F078B" w14:paraId="66549DEE" w14:textId="77777777" w:rsidTr="007B5AF8">
        <w:trPr>
          <w:trHeight w:val="210"/>
          <w:jc w:val="center"/>
        </w:trPr>
        <w:tc>
          <w:tcPr>
            <w:tcW w:w="2619" w:type="dxa"/>
            <w:vMerge w:val="restart"/>
            <w:vAlign w:val="center"/>
          </w:tcPr>
          <w:p w14:paraId="72721090" w14:textId="77777777" w:rsidR="00E66764" w:rsidRPr="001F078B" w:rsidRDefault="00E66764" w:rsidP="007B5AF8">
            <w:pPr>
              <w:pStyle w:val="TAC"/>
              <w:keepNext w:val="0"/>
            </w:pPr>
            <w:r w:rsidRPr="001F078B">
              <w:rPr>
                <w:rFonts w:cs="Arial" w:hint="eastAsia"/>
                <w:lang w:val="x-none" w:eastAsia="zh-CN"/>
              </w:rPr>
              <w:t>DC_66_n41</w:t>
            </w:r>
          </w:p>
        </w:tc>
        <w:tc>
          <w:tcPr>
            <w:tcW w:w="3310" w:type="dxa"/>
            <w:vAlign w:val="center"/>
          </w:tcPr>
          <w:p w14:paraId="1CF2480B" w14:textId="77777777" w:rsidR="00E66764" w:rsidRPr="001F078B" w:rsidRDefault="00E66764" w:rsidP="007B5AF8">
            <w:pPr>
              <w:pStyle w:val="TAC"/>
              <w:keepNext w:val="0"/>
              <w:rPr>
                <w:rFonts w:cs="Arial"/>
                <w:lang w:val="sv-SE" w:eastAsia="zh-CN"/>
              </w:rPr>
            </w:pPr>
            <w:r w:rsidRPr="001F078B">
              <w:rPr>
                <w:rFonts w:cs="Arial"/>
                <w:lang w:val="sv-SE" w:eastAsia="zh-CN"/>
              </w:rPr>
              <w:t>66</w:t>
            </w:r>
          </w:p>
        </w:tc>
        <w:tc>
          <w:tcPr>
            <w:tcW w:w="3310" w:type="dxa"/>
            <w:vAlign w:val="center"/>
          </w:tcPr>
          <w:p w14:paraId="15C29ED9" w14:textId="77777777" w:rsidR="00E66764" w:rsidRPr="001F078B" w:rsidRDefault="00E66764" w:rsidP="007B5AF8">
            <w:pPr>
              <w:pStyle w:val="TAC"/>
              <w:keepNext w:val="0"/>
              <w:rPr>
                <w:rFonts w:cs="Arial"/>
                <w:szCs w:val="18"/>
                <w:lang w:eastAsia="zh-CN"/>
              </w:rPr>
            </w:pPr>
            <w:r w:rsidRPr="001F078B">
              <w:rPr>
                <w:rFonts w:cs="Arial"/>
                <w:szCs w:val="18"/>
                <w:lang w:eastAsia="zh-CN"/>
              </w:rPr>
              <w:t>0.5</w:t>
            </w:r>
          </w:p>
        </w:tc>
      </w:tr>
      <w:tr w:rsidR="00E66764" w:rsidRPr="001F078B" w14:paraId="6F572159" w14:textId="77777777" w:rsidTr="007B5AF8">
        <w:trPr>
          <w:trHeight w:val="210"/>
          <w:jc w:val="center"/>
        </w:trPr>
        <w:tc>
          <w:tcPr>
            <w:tcW w:w="2619" w:type="dxa"/>
            <w:vMerge/>
            <w:vAlign w:val="center"/>
          </w:tcPr>
          <w:p w14:paraId="573BAF04" w14:textId="77777777" w:rsidR="00E66764" w:rsidRPr="001F078B" w:rsidRDefault="00E66764" w:rsidP="007B5AF8">
            <w:pPr>
              <w:pStyle w:val="TAC"/>
              <w:keepNext w:val="0"/>
            </w:pPr>
          </w:p>
        </w:tc>
        <w:tc>
          <w:tcPr>
            <w:tcW w:w="3310" w:type="dxa"/>
            <w:vMerge w:val="restart"/>
            <w:vAlign w:val="center"/>
          </w:tcPr>
          <w:p w14:paraId="27B61A73" w14:textId="77777777" w:rsidR="00E66764" w:rsidRPr="001F078B" w:rsidRDefault="00E66764" w:rsidP="007B5AF8">
            <w:pPr>
              <w:pStyle w:val="TAC"/>
              <w:keepNext w:val="0"/>
              <w:rPr>
                <w:rFonts w:cs="Arial"/>
                <w:lang w:val="sv-SE" w:eastAsia="zh-CN"/>
              </w:rPr>
            </w:pPr>
            <w:r w:rsidRPr="001F078B">
              <w:rPr>
                <w:rFonts w:cs="Arial"/>
                <w:lang w:val="sv-SE" w:eastAsia="zh-CN"/>
              </w:rPr>
              <w:t>n41</w:t>
            </w:r>
          </w:p>
        </w:tc>
        <w:tc>
          <w:tcPr>
            <w:tcW w:w="3310" w:type="dxa"/>
          </w:tcPr>
          <w:p w14:paraId="10217A22" w14:textId="77777777" w:rsidR="00E66764" w:rsidRPr="001F078B" w:rsidRDefault="00E66764" w:rsidP="007B5AF8">
            <w:pPr>
              <w:pStyle w:val="TAC"/>
              <w:keepNext w:val="0"/>
              <w:rPr>
                <w:rFonts w:cs="Arial"/>
                <w:szCs w:val="18"/>
                <w:lang w:eastAsia="zh-CN"/>
              </w:rPr>
            </w:pPr>
            <w:r w:rsidRPr="001F078B">
              <w:rPr>
                <w:rFonts w:cs="Arial"/>
                <w:szCs w:val="18"/>
                <w:lang w:eastAsia="zh-CN"/>
              </w:rPr>
              <w:t>0.5</w:t>
            </w:r>
            <w:r w:rsidRPr="001F078B">
              <w:rPr>
                <w:rFonts w:cs="Arial"/>
                <w:szCs w:val="18"/>
                <w:vertAlign w:val="superscript"/>
                <w:lang w:eastAsia="zh-CN"/>
              </w:rPr>
              <w:t>1</w:t>
            </w:r>
          </w:p>
        </w:tc>
      </w:tr>
      <w:tr w:rsidR="00E66764" w:rsidRPr="001F078B" w14:paraId="3DC4C8E1" w14:textId="77777777" w:rsidTr="007B5AF8">
        <w:trPr>
          <w:trHeight w:val="210"/>
          <w:jc w:val="center"/>
        </w:trPr>
        <w:tc>
          <w:tcPr>
            <w:tcW w:w="2619" w:type="dxa"/>
            <w:vMerge/>
            <w:vAlign w:val="center"/>
          </w:tcPr>
          <w:p w14:paraId="7CA7399B" w14:textId="77777777" w:rsidR="00E66764" w:rsidRPr="001F078B" w:rsidRDefault="00E66764" w:rsidP="007B5AF8">
            <w:pPr>
              <w:pStyle w:val="TAC"/>
              <w:keepNext w:val="0"/>
            </w:pPr>
          </w:p>
        </w:tc>
        <w:tc>
          <w:tcPr>
            <w:tcW w:w="3310" w:type="dxa"/>
            <w:vMerge/>
            <w:vAlign w:val="center"/>
          </w:tcPr>
          <w:p w14:paraId="3659ED44" w14:textId="77777777" w:rsidR="00E66764" w:rsidRPr="001F078B" w:rsidRDefault="00E66764" w:rsidP="007B5AF8">
            <w:pPr>
              <w:pStyle w:val="TAC"/>
              <w:keepNext w:val="0"/>
              <w:rPr>
                <w:rFonts w:cs="Arial"/>
                <w:lang w:val="sv-SE" w:eastAsia="zh-CN"/>
              </w:rPr>
            </w:pPr>
          </w:p>
        </w:tc>
        <w:tc>
          <w:tcPr>
            <w:tcW w:w="3310" w:type="dxa"/>
          </w:tcPr>
          <w:p w14:paraId="32F00A38" w14:textId="77777777" w:rsidR="00E66764" w:rsidRPr="001F078B" w:rsidRDefault="00E66764" w:rsidP="007B5AF8">
            <w:pPr>
              <w:pStyle w:val="TAC"/>
              <w:keepNext w:val="0"/>
              <w:rPr>
                <w:rFonts w:cs="Arial"/>
                <w:szCs w:val="18"/>
                <w:lang w:eastAsia="zh-CN"/>
              </w:rPr>
            </w:pPr>
            <w:r w:rsidRPr="001F078B">
              <w:rPr>
                <w:rFonts w:cs="Arial"/>
                <w:szCs w:val="18"/>
                <w:lang w:eastAsia="zh-CN"/>
              </w:rPr>
              <w:t>1</w:t>
            </w:r>
            <w:r w:rsidRPr="001F078B">
              <w:rPr>
                <w:rFonts w:cs="Arial"/>
                <w:szCs w:val="18"/>
                <w:vertAlign w:val="superscript"/>
                <w:lang w:eastAsia="zh-CN"/>
              </w:rPr>
              <w:t>2</w:t>
            </w:r>
          </w:p>
        </w:tc>
      </w:tr>
      <w:tr w:rsidR="00E66764" w:rsidRPr="001F078B" w14:paraId="3C3C9A50" w14:textId="77777777" w:rsidTr="007B5AF8">
        <w:trPr>
          <w:trHeight w:val="210"/>
          <w:jc w:val="center"/>
        </w:trPr>
        <w:tc>
          <w:tcPr>
            <w:tcW w:w="2619" w:type="dxa"/>
            <w:vMerge w:val="restart"/>
            <w:vAlign w:val="center"/>
          </w:tcPr>
          <w:p w14:paraId="415B44F7" w14:textId="77777777" w:rsidR="00E66764" w:rsidRPr="001F078B" w:rsidRDefault="00E66764" w:rsidP="007B5AF8">
            <w:pPr>
              <w:pStyle w:val="TAC"/>
              <w:keepNext w:val="0"/>
            </w:pPr>
            <w:r w:rsidRPr="00697599">
              <w:rPr>
                <w:rFonts w:cs="Arial"/>
                <w:lang w:val="x-none"/>
              </w:rPr>
              <w:t>DC_</w:t>
            </w:r>
            <w:r>
              <w:rPr>
                <w:rFonts w:cs="Arial"/>
                <w:lang w:val="en-US"/>
              </w:rPr>
              <w:t>66</w:t>
            </w:r>
            <w:r>
              <w:rPr>
                <w:rFonts w:cs="Arial" w:hint="eastAsia"/>
                <w:lang w:val="x-none" w:eastAsia="zh-CN"/>
              </w:rPr>
              <w:t>_</w:t>
            </w:r>
            <w:r w:rsidRPr="00697599">
              <w:rPr>
                <w:rFonts w:eastAsia="MS Mincho" w:cs="Arial" w:hint="eastAsia"/>
                <w:lang w:val="x-none" w:eastAsia="ja-JP"/>
              </w:rPr>
              <w:t>n</w:t>
            </w:r>
            <w:r>
              <w:rPr>
                <w:rFonts w:eastAsia="MS Mincho" w:cs="Arial"/>
                <w:lang w:val="en-US" w:eastAsia="ja-JP"/>
              </w:rPr>
              <w:t>48</w:t>
            </w:r>
          </w:p>
        </w:tc>
        <w:tc>
          <w:tcPr>
            <w:tcW w:w="3310" w:type="dxa"/>
            <w:vAlign w:val="center"/>
          </w:tcPr>
          <w:p w14:paraId="6571A0C7" w14:textId="77777777" w:rsidR="00E66764" w:rsidRPr="001F078B" w:rsidRDefault="00E66764" w:rsidP="007B5AF8">
            <w:pPr>
              <w:pStyle w:val="TAC"/>
              <w:keepNext w:val="0"/>
            </w:pPr>
            <w:r>
              <w:rPr>
                <w:rFonts w:cs="Arial"/>
                <w:lang w:val="en-US" w:eastAsia="zh-TW"/>
              </w:rPr>
              <w:t>66</w:t>
            </w:r>
          </w:p>
        </w:tc>
        <w:tc>
          <w:tcPr>
            <w:tcW w:w="3310" w:type="dxa"/>
            <w:vAlign w:val="center"/>
          </w:tcPr>
          <w:p w14:paraId="5331E575" w14:textId="77777777" w:rsidR="00E66764" w:rsidRPr="001F078B" w:rsidRDefault="00E66764" w:rsidP="007B5AF8">
            <w:pPr>
              <w:pStyle w:val="TAC"/>
              <w:keepNext w:val="0"/>
            </w:pPr>
            <w:r w:rsidRPr="00697599">
              <w:rPr>
                <w:rFonts w:cs="Arial"/>
                <w:lang w:eastAsia="zh-CN"/>
              </w:rPr>
              <w:t>0</w:t>
            </w:r>
            <w:r>
              <w:rPr>
                <w:rFonts w:cs="Arial"/>
                <w:lang w:eastAsia="zh-CN"/>
              </w:rPr>
              <w:t>.2</w:t>
            </w:r>
          </w:p>
        </w:tc>
      </w:tr>
      <w:tr w:rsidR="00E66764" w:rsidRPr="001F078B" w14:paraId="6C84FE99" w14:textId="77777777" w:rsidTr="007B5AF8">
        <w:trPr>
          <w:trHeight w:val="210"/>
          <w:jc w:val="center"/>
        </w:trPr>
        <w:tc>
          <w:tcPr>
            <w:tcW w:w="2619" w:type="dxa"/>
            <w:vMerge/>
            <w:vAlign w:val="center"/>
          </w:tcPr>
          <w:p w14:paraId="7BF8BC9C" w14:textId="77777777" w:rsidR="00E66764" w:rsidRPr="001F078B" w:rsidRDefault="00E66764" w:rsidP="007B5AF8">
            <w:pPr>
              <w:pStyle w:val="TAC"/>
              <w:keepNext w:val="0"/>
            </w:pPr>
          </w:p>
        </w:tc>
        <w:tc>
          <w:tcPr>
            <w:tcW w:w="3310" w:type="dxa"/>
            <w:vAlign w:val="center"/>
          </w:tcPr>
          <w:p w14:paraId="1068ACCD" w14:textId="77777777" w:rsidR="00E66764" w:rsidRPr="001F078B" w:rsidRDefault="00E66764" w:rsidP="007B5AF8">
            <w:pPr>
              <w:pStyle w:val="TAC"/>
              <w:keepNext w:val="0"/>
            </w:pPr>
            <w:r>
              <w:rPr>
                <w:rFonts w:eastAsia="MS Mincho" w:cs="Arial"/>
                <w:lang w:val="x-none" w:eastAsia="ja-JP"/>
              </w:rPr>
              <w:t>n</w:t>
            </w:r>
            <w:r>
              <w:rPr>
                <w:rFonts w:eastAsia="MS Mincho" w:cs="Arial"/>
                <w:lang w:val="en-US" w:eastAsia="ja-JP"/>
              </w:rPr>
              <w:t>48</w:t>
            </w:r>
          </w:p>
        </w:tc>
        <w:tc>
          <w:tcPr>
            <w:tcW w:w="3310" w:type="dxa"/>
            <w:vAlign w:val="center"/>
          </w:tcPr>
          <w:p w14:paraId="1AB9FF54" w14:textId="77777777" w:rsidR="00E66764" w:rsidRPr="001F078B" w:rsidRDefault="00E66764" w:rsidP="007B5AF8">
            <w:pPr>
              <w:pStyle w:val="TAC"/>
              <w:keepNext w:val="0"/>
            </w:pPr>
            <w:r w:rsidRPr="00697599">
              <w:rPr>
                <w:rFonts w:cs="Arial"/>
                <w:lang w:eastAsia="zh-CN"/>
              </w:rPr>
              <w:t>0</w:t>
            </w:r>
            <w:r>
              <w:rPr>
                <w:rFonts w:cs="Arial" w:hint="eastAsia"/>
                <w:lang w:eastAsia="zh-TW"/>
              </w:rPr>
              <w:t>.5</w:t>
            </w:r>
          </w:p>
        </w:tc>
      </w:tr>
      <w:tr w:rsidR="00E66764" w:rsidRPr="001F078B" w14:paraId="26E019AC" w14:textId="77777777" w:rsidTr="007B5AF8">
        <w:trPr>
          <w:trHeight w:val="210"/>
          <w:jc w:val="center"/>
        </w:trPr>
        <w:tc>
          <w:tcPr>
            <w:tcW w:w="2619" w:type="dxa"/>
            <w:vMerge w:val="restart"/>
            <w:vAlign w:val="center"/>
          </w:tcPr>
          <w:p w14:paraId="45281F8E" w14:textId="77777777" w:rsidR="00E66764" w:rsidRPr="001F078B" w:rsidRDefault="00E66764" w:rsidP="007B5AF8">
            <w:pPr>
              <w:pStyle w:val="TAC"/>
              <w:keepNext w:val="0"/>
            </w:pPr>
            <w:r w:rsidRPr="001F078B">
              <w:t>DC_66_n78</w:t>
            </w:r>
          </w:p>
        </w:tc>
        <w:tc>
          <w:tcPr>
            <w:tcW w:w="3310" w:type="dxa"/>
          </w:tcPr>
          <w:p w14:paraId="2F4F5AB0" w14:textId="77777777" w:rsidR="00E66764" w:rsidRPr="001F078B" w:rsidRDefault="00E66764" w:rsidP="007B5AF8">
            <w:pPr>
              <w:pStyle w:val="TAC"/>
              <w:keepNext w:val="0"/>
            </w:pPr>
            <w:r w:rsidRPr="001F078B">
              <w:t>66</w:t>
            </w:r>
          </w:p>
        </w:tc>
        <w:tc>
          <w:tcPr>
            <w:tcW w:w="3310" w:type="dxa"/>
          </w:tcPr>
          <w:p w14:paraId="1256CC16" w14:textId="77777777" w:rsidR="00E66764" w:rsidRPr="001F078B" w:rsidRDefault="00E66764" w:rsidP="007B5AF8">
            <w:pPr>
              <w:pStyle w:val="TAC"/>
              <w:keepNext w:val="0"/>
            </w:pPr>
            <w:r w:rsidRPr="001F078B">
              <w:t>0.2</w:t>
            </w:r>
          </w:p>
        </w:tc>
      </w:tr>
      <w:tr w:rsidR="00E66764" w:rsidRPr="001F078B" w14:paraId="5446B2AE" w14:textId="77777777" w:rsidTr="007B5AF8">
        <w:trPr>
          <w:trHeight w:val="210"/>
          <w:jc w:val="center"/>
        </w:trPr>
        <w:tc>
          <w:tcPr>
            <w:tcW w:w="2619" w:type="dxa"/>
            <w:vMerge/>
          </w:tcPr>
          <w:p w14:paraId="7E459F5E" w14:textId="77777777" w:rsidR="00E66764" w:rsidRPr="001F078B" w:rsidRDefault="00E66764" w:rsidP="007B5AF8">
            <w:pPr>
              <w:pStyle w:val="TAC"/>
              <w:keepNext w:val="0"/>
            </w:pPr>
          </w:p>
        </w:tc>
        <w:tc>
          <w:tcPr>
            <w:tcW w:w="3310" w:type="dxa"/>
          </w:tcPr>
          <w:p w14:paraId="4FFFC8B7" w14:textId="77777777" w:rsidR="00E66764" w:rsidRPr="001F078B" w:rsidRDefault="00E66764" w:rsidP="007B5AF8">
            <w:pPr>
              <w:pStyle w:val="TAC"/>
              <w:keepNext w:val="0"/>
            </w:pPr>
            <w:r w:rsidRPr="001F078B">
              <w:t>n78</w:t>
            </w:r>
          </w:p>
        </w:tc>
        <w:tc>
          <w:tcPr>
            <w:tcW w:w="3310" w:type="dxa"/>
          </w:tcPr>
          <w:p w14:paraId="22C40028" w14:textId="77777777" w:rsidR="00E66764" w:rsidRPr="001F078B" w:rsidRDefault="00E66764" w:rsidP="007B5AF8">
            <w:pPr>
              <w:pStyle w:val="TAC"/>
              <w:keepNext w:val="0"/>
            </w:pPr>
            <w:r w:rsidRPr="001F078B">
              <w:t>0.5</w:t>
            </w:r>
          </w:p>
        </w:tc>
      </w:tr>
      <w:tr w:rsidR="00E66764" w:rsidRPr="001F078B" w14:paraId="2C6735B9" w14:textId="77777777" w:rsidTr="007B5AF8">
        <w:trPr>
          <w:jc w:val="center"/>
        </w:trPr>
        <w:tc>
          <w:tcPr>
            <w:tcW w:w="9239" w:type="dxa"/>
            <w:gridSpan w:val="3"/>
          </w:tcPr>
          <w:p w14:paraId="3741A73C" w14:textId="77777777" w:rsidR="00E66764" w:rsidRPr="001F078B" w:rsidRDefault="00E66764" w:rsidP="007B5AF8">
            <w:pPr>
              <w:pStyle w:val="TAN"/>
              <w:keepNext w:val="0"/>
            </w:pPr>
            <w:r w:rsidRPr="001F078B">
              <w:t>NOTE 1:</w:t>
            </w:r>
            <w:r w:rsidRPr="001F078B">
              <w:tab/>
              <w:t>The requirement is applied for UE transmitting on the frequency range of 2545 – 2690 MHz.</w:t>
            </w:r>
          </w:p>
          <w:p w14:paraId="6CB98375" w14:textId="77777777" w:rsidR="00E66764" w:rsidRPr="001F078B" w:rsidRDefault="00E66764" w:rsidP="007B5AF8">
            <w:pPr>
              <w:pStyle w:val="TAN"/>
              <w:keepNext w:val="0"/>
            </w:pPr>
            <w:r w:rsidRPr="001F078B">
              <w:lastRenderedPageBreak/>
              <w:t>NOTE 2:</w:t>
            </w:r>
            <w:r w:rsidRPr="001F078B">
              <w:tab/>
              <w:t>The requirement is applied for UE transmitting on the frequency range of 2496 – 2545 MHz.</w:t>
            </w:r>
          </w:p>
          <w:p w14:paraId="23F51777" w14:textId="77777777" w:rsidR="00E66764" w:rsidRPr="001F078B" w:rsidRDefault="00E66764" w:rsidP="007B5AF8">
            <w:pPr>
              <w:pStyle w:val="TAN"/>
              <w:keepNext w:val="0"/>
              <w:rPr>
                <w:lang w:eastAsia="zh-CN"/>
              </w:rPr>
            </w:pPr>
            <w:r w:rsidRPr="001F078B">
              <w:rPr>
                <w:lang w:eastAsia="zh-CN"/>
              </w:rPr>
              <w:t>NOTE 3:</w:t>
            </w:r>
            <w:r w:rsidRPr="001F078B">
              <w:tab/>
            </w:r>
            <w:r w:rsidRPr="001F078B">
              <w:rPr>
                <w:lang w:eastAsia="zh-CN"/>
              </w:rPr>
              <w:t>Applicable for the frequency range of 2515 – 2690 MHz.</w:t>
            </w:r>
          </w:p>
          <w:p w14:paraId="0C9202BB" w14:textId="77777777" w:rsidR="00E66764" w:rsidRPr="001F078B" w:rsidRDefault="00E66764" w:rsidP="007B5AF8">
            <w:pPr>
              <w:pStyle w:val="TAN"/>
              <w:keepNext w:val="0"/>
              <w:rPr>
                <w:lang w:eastAsia="zh-CN"/>
              </w:rPr>
            </w:pPr>
            <w:r w:rsidRPr="001F078B">
              <w:rPr>
                <w:lang w:eastAsia="zh-CN"/>
              </w:rPr>
              <w:t>NOTE 4:</w:t>
            </w:r>
            <w:r w:rsidRPr="001F078B">
              <w:tab/>
            </w:r>
            <w:r w:rsidRPr="001F078B">
              <w:rPr>
                <w:lang w:eastAsia="zh-CN"/>
              </w:rPr>
              <w:t>Applicable for the frequency range of 2496 – 2515 MHz.</w:t>
            </w:r>
          </w:p>
          <w:p w14:paraId="587F72E2" w14:textId="77777777" w:rsidR="00E66764" w:rsidRPr="001F078B" w:rsidRDefault="00E66764" w:rsidP="007B5AF8">
            <w:pPr>
              <w:pStyle w:val="TAN"/>
              <w:keepNext w:val="0"/>
              <w:rPr>
                <w:rFonts w:eastAsia="MS Mincho"/>
                <w:lang w:eastAsia="ja-JP"/>
              </w:rPr>
            </w:pPr>
            <w:r w:rsidRPr="001F078B">
              <w:rPr>
                <w:rFonts w:cs="Arial"/>
              </w:rPr>
              <w:t xml:space="preserve">NOTE </w:t>
            </w:r>
            <w:r w:rsidRPr="001F078B">
              <w:rPr>
                <w:rFonts w:cs="Arial" w:hint="eastAsia"/>
                <w:lang w:eastAsia="zh-CN"/>
              </w:rPr>
              <w:t>5</w:t>
            </w:r>
            <w:r w:rsidRPr="001F078B">
              <w:rPr>
                <w:rFonts w:cs="Arial"/>
              </w:rPr>
              <w:t>:</w:t>
            </w:r>
            <w:r w:rsidRPr="001F078B">
              <w:rPr>
                <w:rFonts w:cs="Arial"/>
              </w:rPr>
              <w:tab/>
            </w:r>
            <w:r w:rsidRPr="001F078B">
              <w:rPr>
                <w:rFonts w:cs="Arial" w:hint="eastAsia"/>
                <w:lang w:eastAsia="zh-CN"/>
              </w:rPr>
              <w:t>Only applicable for UE supporting inter-band carrier aggregation with uplink in one E-UTRA band and without simultaneous Rx/Tx.</w:t>
            </w:r>
          </w:p>
        </w:tc>
      </w:tr>
    </w:tbl>
    <w:p w14:paraId="0E84CA15" w14:textId="77777777" w:rsidR="00E66764" w:rsidRPr="001F078B" w:rsidRDefault="00E66764" w:rsidP="00E66764"/>
    <w:p w14:paraId="1749533C" w14:textId="77777777" w:rsidR="00E66764" w:rsidRPr="001F078B" w:rsidRDefault="00E66764" w:rsidP="00E66764">
      <w:pPr>
        <w:pStyle w:val="Heading5"/>
      </w:pPr>
      <w:bookmarkStart w:id="45" w:name="_Toc21351739"/>
      <w:bookmarkStart w:id="46" w:name="_Toc29807321"/>
      <w:r w:rsidRPr="001F078B">
        <w:t>7.3B.3.3.2</w:t>
      </w:r>
      <w:r w:rsidRPr="001F078B">
        <w:tab/>
        <w:t>ΔR</w:t>
      </w:r>
      <w:r w:rsidRPr="001F078B">
        <w:rPr>
          <w:vertAlign w:val="subscript"/>
        </w:rPr>
        <w:t>IB,c</w:t>
      </w:r>
      <w:r w:rsidRPr="001F078B">
        <w:t xml:space="preserve"> for EN-DC three bands</w:t>
      </w:r>
      <w:bookmarkEnd w:id="45"/>
      <w:bookmarkEnd w:id="46"/>
    </w:p>
    <w:p w14:paraId="730AE2D6" w14:textId="77777777" w:rsidR="00E66764" w:rsidRPr="001F078B" w:rsidRDefault="00E66764" w:rsidP="00E66764">
      <w:pPr>
        <w:pStyle w:val="TH"/>
      </w:pPr>
      <w:r w:rsidRPr="001F078B">
        <w:t>Table 7.3B.3.3.2-1: ΔR</w:t>
      </w:r>
      <w:r w:rsidRPr="001F078B">
        <w:rPr>
          <w:vertAlign w:val="subscript"/>
        </w:rPr>
        <w:t>IB,c</w:t>
      </w:r>
      <w:r w:rsidRPr="001F078B">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66764" w:rsidRPr="001F078B" w14:paraId="39D012C4" w14:textId="77777777" w:rsidTr="007B5AF8">
        <w:trPr>
          <w:tblHeader/>
          <w:jc w:val="center"/>
        </w:trPr>
        <w:tc>
          <w:tcPr>
            <w:tcW w:w="2221" w:type="dxa"/>
            <w:vAlign w:val="center"/>
          </w:tcPr>
          <w:p w14:paraId="03AD14DF" w14:textId="77777777" w:rsidR="00E66764" w:rsidRPr="001F078B" w:rsidRDefault="00E66764" w:rsidP="007B5AF8">
            <w:pPr>
              <w:pStyle w:val="TAH"/>
              <w:keepNext w:val="0"/>
              <w:rPr>
                <w:rFonts w:cs="Arial"/>
              </w:rPr>
            </w:pPr>
            <w:r w:rsidRPr="001F078B">
              <w:rPr>
                <w:rFonts w:cs="Arial"/>
              </w:rPr>
              <w:t>Inter-band EN-DC configuration</w:t>
            </w:r>
          </w:p>
        </w:tc>
        <w:tc>
          <w:tcPr>
            <w:tcW w:w="2952" w:type="dxa"/>
            <w:vAlign w:val="center"/>
          </w:tcPr>
          <w:p w14:paraId="22065C7F" w14:textId="77777777" w:rsidR="00E66764" w:rsidRPr="001F078B" w:rsidRDefault="00E66764" w:rsidP="007B5AF8">
            <w:pPr>
              <w:pStyle w:val="TAH"/>
              <w:keepNext w:val="0"/>
              <w:rPr>
                <w:rFonts w:cs="Arial"/>
              </w:rPr>
            </w:pPr>
            <w:r w:rsidRPr="001F078B">
              <w:rPr>
                <w:rFonts w:cs="Arial"/>
              </w:rPr>
              <w:t>E-UTRA or NR Band</w:t>
            </w:r>
          </w:p>
        </w:tc>
        <w:tc>
          <w:tcPr>
            <w:tcW w:w="2952" w:type="dxa"/>
            <w:vAlign w:val="center"/>
          </w:tcPr>
          <w:p w14:paraId="6917316D" w14:textId="77777777" w:rsidR="00E66764" w:rsidRPr="001F078B" w:rsidRDefault="00E66764" w:rsidP="007B5AF8">
            <w:pPr>
              <w:pStyle w:val="TAH"/>
              <w:keepNext w:val="0"/>
              <w:rPr>
                <w:rFonts w:cs="Arial"/>
              </w:rPr>
            </w:pPr>
            <w:r w:rsidRPr="001F078B">
              <w:rPr>
                <w:rFonts w:cs="Arial"/>
              </w:rPr>
              <w:t>ΔR</w:t>
            </w:r>
            <w:r w:rsidRPr="001F078B">
              <w:rPr>
                <w:rFonts w:cs="Arial"/>
                <w:vertAlign w:val="subscript"/>
              </w:rPr>
              <w:t>IB,c</w:t>
            </w:r>
            <w:r w:rsidRPr="001F078B">
              <w:rPr>
                <w:rFonts w:cs="Arial"/>
              </w:rPr>
              <w:t xml:space="preserve"> (dB)</w:t>
            </w:r>
          </w:p>
        </w:tc>
      </w:tr>
      <w:tr w:rsidR="00E66764" w:rsidRPr="001F078B" w14:paraId="7EF009F7" w14:textId="77777777" w:rsidTr="007B5AF8">
        <w:trPr>
          <w:jc w:val="center"/>
        </w:trPr>
        <w:tc>
          <w:tcPr>
            <w:tcW w:w="2221" w:type="dxa"/>
            <w:vMerge w:val="restart"/>
            <w:vAlign w:val="center"/>
          </w:tcPr>
          <w:p w14:paraId="7E6CBFD1" w14:textId="77777777" w:rsidR="00E66764" w:rsidRPr="001F078B" w:rsidRDefault="00E66764" w:rsidP="007B5AF8">
            <w:pPr>
              <w:pStyle w:val="TAC"/>
              <w:keepNext w:val="0"/>
              <w:rPr>
                <w:rFonts w:cs="Arial"/>
                <w:szCs w:val="18"/>
              </w:rPr>
            </w:pPr>
          </w:p>
        </w:tc>
        <w:tc>
          <w:tcPr>
            <w:tcW w:w="2952" w:type="dxa"/>
            <w:vAlign w:val="center"/>
          </w:tcPr>
          <w:p w14:paraId="2D07B43B" w14:textId="77777777" w:rsidR="00E66764" w:rsidRPr="001F078B" w:rsidRDefault="00E66764" w:rsidP="007B5AF8">
            <w:pPr>
              <w:pStyle w:val="TAC"/>
              <w:keepNext w:val="0"/>
              <w:rPr>
                <w:rFonts w:eastAsia="MS Mincho" w:cs="Arial"/>
                <w:szCs w:val="18"/>
                <w:lang w:eastAsia="ja-JP"/>
              </w:rPr>
            </w:pPr>
          </w:p>
        </w:tc>
        <w:tc>
          <w:tcPr>
            <w:tcW w:w="2952" w:type="dxa"/>
            <w:vAlign w:val="center"/>
          </w:tcPr>
          <w:p w14:paraId="1B9A064A" w14:textId="77777777" w:rsidR="00E66764" w:rsidRPr="001F078B" w:rsidRDefault="00E66764" w:rsidP="007B5AF8">
            <w:pPr>
              <w:pStyle w:val="TAC"/>
              <w:keepNext w:val="0"/>
              <w:rPr>
                <w:rFonts w:cs="Arial"/>
                <w:szCs w:val="18"/>
                <w:lang w:eastAsia="zh-CN"/>
              </w:rPr>
            </w:pPr>
          </w:p>
        </w:tc>
      </w:tr>
      <w:tr w:rsidR="00E66764" w:rsidRPr="001F078B" w14:paraId="2C97336A" w14:textId="77777777" w:rsidTr="007B5AF8">
        <w:trPr>
          <w:jc w:val="center"/>
        </w:trPr>
        <w:tc>
          <w:tcPr>
            <w:tcW w:w="2221" w:type="dxa"/>
            <w:vMerge/>
            <w:vAlign w:val="center"/>
          </w:tcPr>
          <w:p w14:paraId="59BB34B3" w14:textId="77777777" w:rsidR="00E66764" w:rsidRPr="001F078B" w:rsidRDefault="00E66764" w:rsidP="007B5AF8">
            <w:pPr>
              <w:pStyle w:val="TAC"/>
              <w:keepNext w:val="0"/>
              <w:rPr>
                <w:rFonts w:cs="Arial"/>
                <w:szCs w:val="18"/>
              </w:rPr>
            </w:pPr>
          </w:p>
        </w:tc>
        <w:tc>
          <w:tcPr>
            <w:tcW w:w="2952" w:type="dxa"/>
            <w:vAlign w:val="center"/>
          </w:tcPr>
          <w:p w14:paraId="7DE1AD7C" w14:textId="77777777" w:rsidR="00E66764" w:rsidRPr="001F078B" w:rsidRDefault="00E66764" w:rsidP="007B5AF8">
            <w:pPr>
              <w:pStyle w:val="TAC"/>
              <w:keepNext w:val="0"/>
              <w:rPr>
                <w:rFonts w:eastAsia="MS Mincho" w:cs="Arial"/>
                <w:szCs w:val="18"/>
                <w:lang w:eastAsia="ja-JP"/>
              </w:rPr>
            </w:pPr>
          </w:p>
        </w:tc>
        <w:tc>
          <w:tcPr>
            <w:tcW w:w="2952" w:type="dxa"/>
            <w:vAlign w:val="center"/>
          </w:tcPr>
          <w:p w14:paraId="55C974EB" w14:textId="77777777" w:rsidR="00E66764" w:rsidRPr="001F078B" w:rsidRDefault="00E66764" w:rsidP="007B5AF8">
            <w:pPr>
              <w:pStyle w:val="TAC"/>
              <w:keepNext w:val="0"/>
              <w:rPr>
                <w:rFonts w:cs="Arial"/>
                <w:szCs w:val="18"/>
                <w:lang w:eastAsia="zh-CN"/>
              </w:rPr>
            </w:pPr>
          </w:p>
        </w:tc>
      </w:tr>
      <w:tr w:rsidR="00E66764" w:rsidRPr="001F078B" w14:paraId="10DB48EE" w14:textId="77777777" w:rsidTr="007B5AF8">
        <w:trPr>
          <w:jc w:val="center"/>
        </w:trPr>
        <w:tc>
          <w:tcPr>
            <w:tcW w:w="2221" w:type="dxa"/>
            <w:vMerge/>
            <w:vAlign w:val="center"/>
          </w:tcPr>
          <w:p w14:paraId="3F9C2D65" w14:textId="77777777" w:rsidR="00E66764" w:rsidRPr="001F078B" w:rsidRDefault="00E66764" w:rsidP="007B5AF8">
            <w:pPr>
              <w:pStyle w:val="TAC"/>
              <w:keepNext w:val="0"/>
              <w:rPr>
                <w:rFonts w:cs="Arial"/>
                <w:szCs w:val="18"/>
              </w:rPr>
            </w:pPr>
          </w:p>
        </w:tc>
        <w:tc>
          <w:tcPr>
            <w:tcW w:w="2952" w:type="dxa"/>
            <w:vAlign w:val="center"/>
          </w:tcPr>
          <w:p w14:paraId="658644E5" w14:textId="77777777" w:rsidR="00E66764" w:rsidRPr="001F078B" w:rsidRDefault="00E66764" w:rsidP="007B5AF8">
            <w:pPr>
              <w:pStyle w:val="TAC"/>
              <w:keepNext w:val="0"/>
              <w:rPr>
                <w:rFonts w:eastAsia="MS Mincho" w:cs="Arial"/>
                <w:szCs w:val="18"/>
                <w:lang w:eastAsia="ja-JP"/>
              </w:rPr>
            </w:pPr>
          </w:p>
        </w:tc>
        <w:tc>
          <w:tcPr>
            <w:tcW w:w="2952" w:type="dxa"/>
            <w:vAlign w:val="center"/>
          </w:tcPr>
          <w:p w14:paraId="6B0DF0C9" w14:textId="77777777" w:rsidR="00E66764" w:rsidRPr="001F078B" w:rsidRDefault="00E66764" w:rsidP="007B5AF8">
            <w:pPr>
              <w:pStyle w:val="TAC"/>
              <w:keepNext w:val="0"/>
              <w:rPr>
                <w:rFonts w:cs="Arial"/>
                <w:szCs w:val="18"/>
                <w:lang w:eastAsia="zh-CN"/>
              </w:rPr>
            </w:pPr>
          </w:p>
        </w:tc>
      </w:tr>
      <w:tr w:rsidR="00E66764" w:rsidRPr="001F078B" w14:paraId="52659070" w14:textId="77777777" w:rsidTr="007B5AF8">
        <w:trPr>
          <w:jc w:val="center"/>
        </w:trPr>
        <w:tc>
          <w:tcPr>
            <w:tcW w:w="2221" w:type="dxa"/>
            <w:vAlign w:val="center"/>
          </w:tcPr>
          <w:p w14:paraId="47899A51" w14:textId="77777777" w:rsidR="00E66764" w:rsidRPr="001F078B" w:rsidRDefault="00E66764" w:rsidP="007B5AF8">
            <w:pPr>
              <w:pStyle w:val="TAC"/>
              <w:keepNext w:val="0"/>
              <w:rPr>
                <w:rFonts w:cs="Arial"/>
                <w:lang w:val="en-US"/>
              </w:rPr>
            </w:pPr>
            <w:r w:rsidRPr="001F078B">
              <w:rPr>
                <w:rFonts w:cs="Arial"/>
                <w:lang w:val="en-US"/>
              </w:rPr>
              <w:t>DC_1-3_n28</w:t>
            </w:r>
          </w:p>
        </w:tc>
        <w:tc>
          <w:tcPr>
            <w:tcW w:w="2952" w:type="dxa"/>
            <w:vAlign w:val="center"/>
          </w:tcPr>
          <w:p w14:paraId="04F1F6B0"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51916892"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5134F540" w14:textId="77777777" w:rsidTr="007B5AF8">
        <w:trPr>
          <w:jc w:val="center"/>
        </w:trPr>
        <w:tc>
          <w:tcPr>
            <w:tcW w:w="2221" w:type="dxa"/>
            <w:vAlign w:val="center"/>
          </w:tcPr>
          <w:p w14:paraId="1D630C01" w14:textId="77777777" w:rsidR="00E66764" w:rsidRPr="001F078B" w:rsidRDefault="00E66764" w:rsidP="007B5AF8">
            <w:pPr>
              <w:pStyle w:val="TAC"/>
              <w:keepNext w:val="0"/>
              <w:rPr>
                <w:rFonts w:cs="Arial"/>
                <w:lang w:val="en-US"/>
              </w:rPr>
            </w:pPr>
            <w:r>
              <w:rPr>
                <w:rFonts w:cs="Arial"/>
                <w:lang w:val="en-US"/>
              </w:rPr>
              <w:t>DC_1_n3-</w:t>
            </w:r>
            <w:r w:rsidRPr="001F078B">
              <w:rPr>
                <w:rFonts w:cs="Arial"/>
                <w:lang w:val="en-US"/>
              </w:rPr>
              <w:t>n28</w:t>
            </w:r>
          </w:p>
        </w:tc>
        <w:tc>
          <w:tcPr>
            <w:tcW w:w="2952" w:type="dxa"/>
            <w:vAlign w:val="center"/>
          </w:tcPr>
          <w:p w14:paraId="7BD04ABE"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00D046B3"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0.2</w:t>
            </w:r>
          </w:p>
        </w:tc>
      </w:tr>
      <w:tr w:rsidR="00E66764" w:rsidRPr="001F078B" w14:paraId="4DED860D" w14:textId="77777777" w:rsidTr="007B5AF8">
        <w:trPr>
          <w:jc w:val="center"/>
        </w:trPr>
        <w:tc>
          <w:tcPr>
            <w:tcW w:w="2221" w:type="dxa"/>
            <w:vMerge w:val="restart"/>
            <w:vAlign w:val="center"/>
          </w:tcPr>
          <w:p w14:paraId="77B1893D" w14:textId="77777777" w:rsidR="00E66764" w:rsidRPr="001F078B" w:rsidRDefault="00E66764" w:rsidP="007B5AF8">
            <w:pPr>
              <w:pStyle w:val="TAC"/>
              <w:keepNext w:val="0"/>
              <w:rPr>
                <w:rFonts w:cs="Arial"/>
              </w:rPr>
            </w:pPr>
            <w:r>
              <w:rPr>
                <w:rFonts w:cs="Arial"/>
              </w:rPr>
              <w:t>DC_</w:t>
            </w:r>
            <w:r>
              <w:rPr>
                <w:rFonts w:cs="Arial"/>
                <w:lang w:eastAsia="ja-JP"/>
              </w:rPr>
              <w:t>1-3_n41</w:t>
            </w:r>
          </w:p>
        </w:tc>
        <w:tc>
          <w:tcPr>
            <w:tcW w:w="2952" w:type="dxa"/>
            <w:vMerge w:val="restart"/>
            <w:vAlign w:val="center"/>
          </w:tcPr>
          <w:p w14:paraId="70EAF187" w14:textId="77777777" w:rsidR="00E66764" w:rsidRPr="001F078B" w:rsidRDefault="00E66764" w:rsidP="007B5AF8">
            <w:pPr>
              <w:pStyle w:val="TAC"/>
              <w:keepNext w:val="0"/>
              <w:rPr>
                <w:rFonts w:cs="Arial"/>
                <w:lang w:eastAsia="ja-JP"/>
              </w:rPr>
            </w:pPr>
            <w:r>
              <w:rPr>
                <w:rFonts w:cs="Arial"/>
                <w:lang w:eastAsia="zh-CN"/>
              </w:rPr>
              <w:t>n41</w:t>
            </w:r>
          </w:p>
        </w:tc>
        <w:tc>
          <w:tcPr>
            <w:tcW w:w="2952" w:type="dxa"/>
          </w:tcPr>
          <w:p w14:paraId="0040B85D" w14:textId="77777777" w:rsidR="00E66764" w:rsidRPr="001F078B" w:rsidRDefault="00E66764" w:rsidP="007B5AF8">
            <w:pPr>
              <w:pStyle w:val="TAC"/>
              <w:keepNext w:val="0"/>
              <w:rPr>
                <w:rFonts w:cs="Arial"/>
                <w:lang w:eastAsia="zh-CN"/>
              </w:rPr>
            </w:pPr>
            <w:r>
              <w:rPr>
                <w:rFonts w:cs="Arial"/>
                <w:lang w:eastAsia="zh-CN"/>
              </w:rPr>
              <w:t>0</w:t>
            </w:r>
            <w:r>
              <w:rPr>
                <w:rFonts w:cs="Arial"/>
                <w:vertAlign w:val="superscript"/>
                <w:lang w:eastAsia="zh-CN"/>
              </w:rPr>
              <w:t>1</w:t>
            </w:r>
          </w:p>
        </w:tc>
      </w:tr>
      <w:tr w:rsidR="00E66764" w:rsidRPr="001F078B" w14:paraId="0CF6758B" w14:textId="77777777" w:rsidTr="007B5AF8">
        <w:trPr>
          <w:jc w:val="center"/>
        </w:trPr>
        <w:tc>
          <w:tcPr>
            <w:tcW w:w="2221" w:type="dxa"/>
            <w:vMerge/>
            <w:vAlign w:val="center"/>
          </w:tcPr>
          <w:p w14:paraId="2C3C7864" w14:textId="77777777" w:rsidR="00E66764" w:rsidRPr="001F078B" w:rsidRDefault="00E66764" w:rsidP="007B5AF8">
            <w:pPr>
              <w:pStyle w:val="TAC"/>
              <w:keepNext w:val="0"/>
              <w:rPr>
                <w:rFonts w:cs="Arial"/>
              </w:rPr>
            </w:pPr>
          </w:p>
        </w:tc>
        <w:tc>
          <w:tcPr>
            <w:tcW w:w="2952" w:type="dxa"/>
            <w:vMerge/>
            <w:vAlign w:val="center"/>
          </w:tcPr>
          <w:p w14:paraId="26E36A1F" w14:textId="77777777" w:rsidR="00E66764" w:rsidRPr="001F078B" w:rsidRDefault="00E66764" w:rsidP="007B5AF8">
            <w:pPr>
              <w:pStyle w:val="TAC"/>
              <w:keepNext w:val="0"/>
              <w:rPr>
                <w:rFonts w:cs="Arial"/>
                <w:lang w:eastAsia="ja-JP"/>
              </w:rPr>
            </w:pPr>
          </w:p>
        </w:tc>
        <w:tc>
          <w:tcPr>
            <w:tcW w:w="2952" w:type="dxa"/>
          </w:tcPr>
          <w:p w14:paraId="7D6B0046" w14:textId="77777777" w:rsidR="00E66764" w:rsidRPr="001F078B" w:rsidRDefault="00E66764" w:rsidP="007B5AF8">
            <w:pPr>
              <w:pStyle w:val="TAC"/>
              <w:keepNext w:val="0"/>
              <w:rPr>
                <w:rFonts w:cs="Arial"/>
                <w:lang w:eastAsia="zh-CN"/>
              </w:rPr>
            </w:pPr>
            <w:r>
              <w:rPr>
                <w:rFonts w:cs="Arial"/>
                <w:lang w:eastAsia="zh-CN"/>
              </w:rPr>
              <w:t>0.5</w:t>
            </w:r>
            <w:r>
              <w:rPr>
                <w:rFonts w:cs="Arial"/>
                <w:vertAlign w:val="superscript"/>
                <w:lang w:eastAsia="zh-CN"/>
              </w:rPr>
              <w:t>2</w:t>
            </w:r>
          </w:p>
        </w:tc>
      </w:tr>
      <w:tr w:rsidR="00E66764" w:rsidRPr="001F078B" w14:paraId="4ECE824E" w14:textId="77777777" w:rsidTr="007B5AF8">
        <w:trPr>
          <w:jc w:val="center"/>
        </w:trPr>
        <w:tc>
          <w:tcPr>
            <w:tcW w:w="2221" w:type="dxa"/>
            <w:vMerge w:val="restart"/>
            <w:vAlign w:val="center"/>
          </w:tcPr>
          <w:p w14:paraId="66080F90" w14:textId="77777777" w:rsidR="00E66764" w:rsidRPr="001F078B" w:rsidRDefault="00E66764" w:rsidP="007B5AF8">
            <w:pPr>
              <w:pStyle w:val="TAC"/>
              <w:keepNext w:val="0"/>
              <w:rPr>
                <w:rFonts w:cs="Arial"/>
                <w:szCs w:val="18"/>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3_n77</w:t>
            </w:r>
          </w:p>
        </w:tc>
        <w:tc>
          <w:tcPr>
            <w:tcW w:w="2952" w:type="dxa"/>
            <w:vAlign w:val="center"/>
          </w:tcPr>
          <w:p w14:paraId="5E49FEBF" w14:textId="77777777" w:rsidR="00E66764" w:rsidRPr="001F078B" w:rsidRDefault="00E66764" w:rsidP="007B5AF8">
            <w:pPr>
              <w:pStyle w:val="TAC"/>
              <w:keepNext w:val="0"/>
              <w:rPr>
                <w:rFonts w:eastAsia="MS Mincho" w:cs="Arial"/>
                <w:szCs w:val="18"/>
                <w:lang w:eastAsia="ja-JP"/>
              </w:rPr>
            </w:pPr>
            <w:r w:rsidRPr="001F078B">
              <w:rPr>
                <w:rFonts w:cs="Arial" w:hint="eastAsia"/>
                <w:lang w:eastAsia="ja-JP"/>
              </w:rPr>
              <w:t>1</w:t>
            </w:r>
          </w:p>
        </w:tc>
        <w:tc>
          <w:tcPr>
            <w:tcW w:w="2952" w:type="dxa"/>
            <w:vAlign w:val="center"/>
          </w:tcPr>
          <w:p w14:paraId="57BED3C1" w14:textId="77777777" w:rsidR="00E66764" w:rsidRPr="001F078B" w:rsidRDefault="00E66764" w:rsidP="007B5AF8">
            <w:pPr>
              <w:pStyle w:val="TAC"/>
              <w:keepNext w:val="0"/>
              <w:rPr>
                <w:rFonts w:cs="Arial"/>
                <w:szCs w:val="18"/>
                <w:lang w:eastAsia="zh-CN"/>
              </w:rPr>
            </w:pPr>
            <w:r w:rsidRPr="001F078B">
              <w:rPr>
                <w:rFonts w:cs="Arial" w:hint="eastAsia"/>
                <w:lang w:eastAsia="zh-CN"/>
              </w:rPr>
              <w:t>0.2</w:t>
            </w:r>
          </w:p>
        </w:tc>
      </w:tr>
      <w:tr w:rsidR="00E66764" w:rsidRPr="001F078B" w14:paraId="5E413223" w14:textId="77777777" w:rsidTr="007B5AF8">
        <w:trPr>
          <w:jc w:val="center"/>
        </w:trPr>
        <w:tc>
          <w:tcPr>
            <w:tcW w:w="2221" w:type="dxa"/>
            <w:vMerge/>
            <w:vAlign w:val="center"/>
          </w:tcPr>
          <w:p w14:paraId="6369D974" w14:textId="77777777" w:rsidR="00E66764" w:rsidRPr="001F078B" w:rsidRDefault="00E66764" w:rsidP="007B5AF8">
            <w:pPr>
              <w:pStyle w:val="TAC"/>
              <w:keepNext w:val="0"/>
              <w:rPr>
                <w:rFonts w:cs="Arial"/>
                <w:szCs w:val="18"/>
              </w:rPr>
            </w:pPr>
          </w:p>
        </w:tc>
        <w:tc>
          <w:tcPr>
            <w:tcW w:w="2952" w:type="dxa"/>
            <w:vAlign w:val="center"/>
          </w:tcPr>
          <w:p w14:paraId="6EC81F4A" w14:textId="77777777" w:rsidR="00E66764" w:rsidRPr="001F078B" w:rsidRDefault="00E66764" w:rsidP="007B5AF8">
            <w:pPr>
              <w:pStyle w:val="TAC"/>
              <w:keepNext w:val="0"/>
              <w:rPr>
                <w:rFonts w:eastAsia="MS Mincho" w:cs="Arial"/>
                <w:szCs w:val="18"/>
                <w:lang w:eastAsia="ja-JP"/>
              </w:rPr>
            </w:pPr>
            <w:r w:rsidRPr="001F078B">
              <w:rPr>
                <w:rFonts w:cs="Arial" w:hint="eastAsia"/>
                <w:lang w:eastAsia="ja-JP"/>
              </w:rPr>
              <w:t>3</w:t>
            </w:r>
          </w:p>
        </w:tc>
        <w:tc>
          <w:tcPr>
            <w:tcW w:w="2952" w:type="dxa"/>
            <w:vAlign w:val="center"/>
          </w:tcPr>
          <w:p w14:paraId="0E654628" w14:textId="77777777" w:rsidR="00E66764" w:rsidRPr="001F078B" w:rsidRDefault="00E66764" w:rsidP="007B5AF8">
            <w:pPr>
              <w:pStyle w:val="TAC"/>
              <w:keepNext w:val="0"/>
              <w:rPr>
                <w:rFonts w:cs="Arial"/>
                <w:szCs w:val="18"/>
                <w:lang w:eastAsia="zh-CN"/>
              </w:rPr>
            </w:pPr>
            <w:r w:rsidRPr="001F078B">
              <w:rPr>
                <w:rFonts w:cs="Arial" w:hint="eastAsia"/>
                <w:lang w:eastAsia="zh-CN"/>
              </w:rPr>
              <w:t>0.2</w:t>
            </w:r>
          </w:p>
        </w:tc>
      </w:tr>
      <w:tr w:rsidR="00E66764" w:rsidRPr="001F078B" w14:paraId="3CABD5A1" w14:textId="77777777" w:rsidTr="007B5AF8">
        <w:trPr>
          <w:jc w:val="center"/>
        </w:trPr>
        <w:tc>
          <w:tcPr>
            <w:tcW w:w="2221" w:type="dxa"/>
            <w:vMerge/>
            <w:vAlign w:val="center"/>
          </w:tcPr>
          <w:p w14:paraId="062D5F1B" w14:textId="77777777" w:rsidR="00E66764" w:rsidRPr="001F078B" w:rsidRDefault="00E66764" w:rsidP="007B5AF8">
            <w:pPr>
              <w:pStyle w:val="TAC"/>
              <w:keepNext w:val="0"/>
              <w:rPr>
                <w:rFonts w:cs="Arial"/>
                <w:szCs w:val="18"/>
              </w:rPr>
            </w:pPr>
          </w:p>
        </w:tc>
        <w:tc>
          <w:tcPr>
            <w:tcW w:w="2952" w:type="dxa"/>
            <w:vAlign w:val="center"/>
          </w:tcPr>
          <w:p w14:paraId="15A641FD" w14:textId="77777777" w:rsidR="00E66764" w:rsidRPr="001F078B" w:rsidRDefault="00E66764" w:rsidP="007B5AF8">
            <w:pPr>
              <w:pStyle w:val="TAC"/>
              <w:keepNext w:val="0"/>
              <w:rPr>
                <w:rFonts w:eastAsia="MS Mincho" w:cs="Arial"/>
                <w:szCs w:val="18"/>
                <w:lang w:eastAsia="ja-JP"/>
              </w:rPr>
            </w:pPr>
            <w:r w:rsidRPr="001F078B">
              <w:rPr>
                <w:rFonts w:cs="Arial" w:hint="eastAsia"/>
                <w:lang w:eastAsia="ja-JP"/>
              </w:rPr>
              <w:t>n77</w:t>
            </w:r>
          </w:p>
        </w:tc>
        <w:tc>
          <w:tcPr>
            <w:tcW w:w="2952" w:type="dxa"/>
            <w:vAlign w:val="center"/>
          </w:tcPr>
          <w:p w14:paraId="263E3CB6" w14:textId="77777777" w:rsidR="00E66764" w:rsidRPr="001F078B" w:rsidRDefault="00E66764" w:rsidP="007B5AF8">
            <w:pPr>
              <w:pStyle w:val="TAC"/>
              <w:keepNext w:val="0"/>
              <w:rPr>
                <w:rFonts w:cs="Arial"/>
                <w:szCs w:val="18"/>
                <w:lang w:eastAsia="zh-CN"/>
              </w:rPr>
            </w:pPr>
            <w:r w:rsidRPr="001F078B">
              <w:rPr>
                <w:rFonts w:cs="Arial" w:hint="eastAsia"/>
                <w:lang w:eastAsia="zh-CN"/>
              </w:rPr>
              <w:t>0.5</w:t>
            </w:r>
          </w:p>
        </w:tc>
      </w:tr>
      <w:tr w:rsidR="00E66764" w:rsidRPr="001F078B" w14:paraId="0E84D0C3" w14:textId="77777777" w:rsidTr="007B5AF8">
        <w:trPr>
          <w:jc w:val="center"/>
        </w:trPr>
        <w:tc>
          <w:tcPr>
            <w:tcW w:w="2221" w:type="dxa"/>
            <w:vMerge w:val="restart"/>
            <w:vAlign w:val="center"/>
          </w:tcPr>
          <w:p w14:paraId="272F4E37" w14:textId="77777777" w:rsidR="00E66764" w:rsidRPr="001F078B" w:rsidRDefault="00E66764" w:rsidP="007B5AF8">
            <w:pPr>
              <w:pStyle w:val="TAC"/>
              <w:keepNext w:val="0"/>
            </w:pPr>
            <w:r w:rsidRPr="001F078B">
              <w:rPr>
                <w:rFonts w:cs="Arial"/>
                <w:szCs w:val="18"/>
              </w:rPr>
              <w:t>DC_1-3_n78</w:t>
            </w:r>
          </w:p>
        </w:tc>
        <w:tc>
          <w:tcPr>
            <w:tcW w:w="2952" w:type="dxa"/>
            <w:vAlign w:val="center"/>
          </w:tcPr>
          <w:p w14:paraId="5CD86DD1"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75F9E2F5"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7F96B1F4" w14:textId="77777777" w:rsidTr="007B5AF8">
        <w:trPr>
          <w:jc w:val="center"/>
        </w:trPr>
        <w:tc>
          <w:tcPr>
            <w:tcW w:w="2221" w:type="dxa"/>
            <w:vMerge/>
            <w:vAlign w:val="center"/>
          </w:tcPr>
          <w:p w14:paraId="184970C8" w14:textId="77777777" w:rsidR="00E66764" w:rsidRPr="001F078B" w:rsidRDefault="00E66764" w:rsidP="007B5AF8">
            <w:pPr>
              <w:pStyle w:val="TAC"/>
              <w:keepNext w:val="0"/>
            </w:pPr>
          </w:p>
        </w:tc>
        <w:tc>
          <w:tcPr>
            <w:tcW w:w="2952" w:type="dxa"/>
            <w:vAlign w:val="center"/>
          </w:tcPr>
          <w:p w14:paraId="54785503"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zh-CN"/>
              </w:rPr>
              <w:t>3</w:t>
            </w:r>
          </w:p>
        </w:tc>
        <w:tc>
          <w:tcPr>
            <w:tcW w:w="2952" w:type="dxa"/>
            <w:vAlign w:val="center"/>
          </w:tcPr>
          <w:p w14:paraId="27624250"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6DACC2C8" w14:textId="77777777" w:rsidTr="007B5AF8">
        <w:trPr>
          <w:jc w:val="center"/>
        </w:trPr>
        <w:tc>
          <w:tcPr>
            <w:tcW w:w="2221" w:type="dxa"/>
            <w:vMerge/>
            <w:vAlign w:val="center"/>
          </w:tcPr>
          <w:p w14:paraId="5335D500" w14:textId="77777777" w:rsidR="00E66764" w:rsidRPr="001F078B" w:rsidRDefault="00E66764" w:rsidP="007B5AF8">
            <w:pPr>
              <w:pStyle w:val="TAC"/>
              <w:keepNext w:val="0"/>
            </w:pPr>
          </w:p>
        </w:tc>
        <w:tc>
          <w:tcPr>
            <w:tcW w:w="2952" w:type="dxa"/>
            <w:vAlign w:val="center"/>
          </w:tcPr>
          <w:p w14:paraId="5339487A"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579E443D" w14:textId="77777777" w:rsidR="00E66764" w:rsidRPr="001F078B" w:rsidRDefault="00E66764" w:rsidP="007B5AF8">
            <w:pPr>
              <w:pStyle w:val="TAC"/>
              <w:keepNext w:val="0"/>
              <w:rPr>
                <w:rFonts w:cs="Arial"/>
                <w:lang w:eastAsia="zh-CN"/>
              </w:rPr>
            </w:pPr>
            <w:r w:rsidRPr="001F078B">
              <w:rPr>
                <w:rFonts w:cs="Arial" w:hint="eastAsia"/>
                <w:szCs w:val="18"/>
                <w:lang w:eastAsia="zh-CN"/>
              </w:rPr>
              <w:t>0.5</w:t>
            </w:r>
          </w:p>
        </w:tc>
      </w:tr>
      <w:tr w:rsidR="00E66764" w:rsidRPr="001F078B" w14:paraId="0F38E723" w14:textId="77777777" w:rsidTr="007B5AF8">
        <w:trPr>
          <w:jc w:val="center"/>
        </w:trPr>
        <w:tc>
          <w:tcPr>
            <w:tcW w:w="2221" w:type="dxa"/>
            <w:vMerge w:val="restart"/>
            <w:vAlign w:val="center"/>
          </w:tcPr>
          <w:p w14:paraId="17B95EB5" w14:textId="77777777" w:rsidR="00E66764" w:rsidRPr="001F078B" w:rsidRDefault="00E66764" w:rsidP="007B5AF8">
            <w:pPr>
              <w:pStyle w:val="TAC"/>
              <w:keepNext w:val="0"/>
            </w:pPr>
            <w:r w:rsidRPr="001F078B">
              <w:rPr>
                <w:rFonts w:eastAsia="Malgun Gothic"/>
                <w:lang w:eastAsia="ko-KR"/>
              </w:rPr>
              <w:t>DC_1_n3-n78</w:t>
            </w:r>
          </w:p>
        </w:tc>
        <w:tc>
          <w:tcPr>
            <w:tcW w:w="2952" w:type="dxa"/>
            <w:vAlign w:val="center"/>
          </w:tcPr>
          <w:p w14:paraId="3D72F688"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7E68A2C2" w14:textId="77777777" w:rsidR="00E66764" w:rsidRPr="001F078B" w:rsidRDefault="00E66764" w:rsidP="007B5AF8">
            <w:pPr>
              <w:pStyle w:val="TAC"/>
              <w:keepNext w:val="0"/>
              <w:rPr>
                <w:rFonts w:cs="Arial"/>
                <w:lang w:eastAsia="zh-CN"/>
              </w:rPr>
            </w:pPr>
            <w:r w:rsidRPr="001F078B">
              <w:rPr>
                <w:rFonts w:cs="Arial"/>
                <w:szCs w:val="18"/>
                <w:lang w:eastAsia="zh-CN"/>
              </w:rPr>
              <w:t>0.2</w:t>
            </w:r>
          </w:p>
        </w:tc>
      </w:tr>
      <w:tr w:rsidR="00E66764" w:rsidRPr="001F078B" w14:paraId="4A9599B9" w14:textId="77777777" w:rsidTr="007B5AF8">
        <w:trPr>
          <w:jc w:val="center"/>
        </w:trPr>
        <w:tc>
          <w:tcPr>
            <w:tcW w:w="2221" w:type="dxa"/>
            <w:vMerge/>
            <w:vAlign w:val="center"/>
          </w:tcPr>
          <w:p w14:paraId="1507EA88" w14:textId="77777777" w:rsidR="00E66764" w:rsidRPr="001F078B" w:rsidRDefault="00E66764" w:rsidP="007B5AF8">
            <w:pPr>
              <w:pStyle w:val="TAC"/>
              <w:keepNext w:val="0"/>
            </w:pPr>
          </w:p>
        </w:tc>
        <w:tc>
          <w:tcPr>
            <w:tcW w:w="2952" w:type="dxa"/>
            <w:vAlign w:val="center"/>
          </w:tcPr>
          <w:p w14:paraId="6BBD1B73" w14:textId="77777777" w:rsidR="00E66764" w:rsidRPr="001F078B" w:rsidRDefault="00E66764" w:rsidP="007B5AF8">
            <w:pPr>
              <w:pStyle w:val="TAC"/>
              <w:keepNext w:val="0"/>
              <w:rPr>
                <w:rFonts w:eastAsia="MS Mincho" w:cs="Arial"/>
                <w:lang w:eastAsia="ja-JP"/>
              </w:rPr>
            </w:pPr>
            <w:r w:rsidRPr="001F078B">
              <w:rPr>
                <w:rFonts w:cs="Arial"/>
                <w:szCs w:val="18"/>
                <w:lang w:eastAsia="zh-CN"/>
              </w:rPr>
              <w:t>n3</w:t>
            </w:r>
          </w:p>
        </w:tc>
        <w:tc>
          <w:tcPr>
            <w:tcW w:w="2952" w:type="dxa"/>
            <w:vAlign w:val="center"/>
          </w:tcPr>
          <w:p w14:paraId="50D305E2" w14:textId="77777777" w:rsidR="00E66764" w:rsidRPr="001F078B" w:rsidRDefault="00E66764" w:rsidP="007B5AF8">
            <w:pPr>
              <w:pStyle w:val="TAC"/>
              <w:keepNext w:val="0"/>
              <w:rPr>
                <w:rFonts w:cs="Arial"/>
                <w:lang w:eastAsia="zh-CN"/>
              </w:rPr>
            </w:pPr>
            <w:r w:rsidRPr="001F078B">
              <w:rPr>
                <w:rFonts w:cs="Arial"/>
                <w:szCs w:val="18"/>
                <w:lang w:eastAsia="zh-CN"/>
              </w:rPr>
              <w:t>0.2</w:t>
            </w:r>
          </w:p>
        </w:tc>
      </w:tr>
      <w:tr w:rsidR="00E66764" w:rsidRPr="001F078B" w14:paraId="29DE851C" w14:textId="77777777" w:rsidTr="007B5AF8">
        <w:trPr>
          <w:jc w:val="center"/>
        </w:trPr>
        <w:tc>
          <w:tcPr>
            <w:tcW w:w="2221" w:type="dxa"/>
            <w:vMerge/>
            <w:vAlign w:val="center"/>
          </w:tcPr>
          <w:p w14:paraId="68373A40" w14:textId="77777777" w:rsidR="00E66764" w:rsidRPr="001F078B" w:rsidRDefault="00E66764" w:rsidP="007B5AF8">
            <w:pPr>
              <w:pStyle w:val="TAC"/>
              <w:keepNext w:val="0"/>
            </w:pPr>
          </w:p>
        </w:tc>
        <w:tc>
          <w:tcPr>
            <w:tcW w:w="2952" w:type="dxa"/>
            <w:vAlign w:val="center"/>
          </w:tcPr>
          <w:p w14:paraId="29C2A69B"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2B7E5DBA" w14:textId="77777777" w:rsidR="00E66764" w:rsidRPr="001F078B" w:rsidRDefault="00E66764" w:rsidP="007B5AF8">
            <w:pPr>
              <w:pStyle w:val="TAC"/>
              <w:keepNext w:val="0"/>
              <w:rPr>
                <w:rFonts w:cs="Arial"/>
                <w:lang w:eastAsia="zh-CN"/>
              </w:rPr>
            </w:pPr>
            <w:r w:rsidRPr="001F078B">
              <w:rPr>
                <w:rFonts w:cs="Arial"/>
                <w:szCs w:val="18"/>
                <w:lang w:eastAsia="zh-CN"/>
              </w:rPr>
              <w:t>0.5</w:t>
            </w:r>
          </w:p>
        </w:tc>
      </w:tr>
      <w:tr w:rsidR="00E66764" w:rsidRPr="001F078B" w14:paraId="1DB34EB5" w14:textId="77777777" w:rsidTr="007B5AF8">
        <w:trPr>
          <w:jc w:val="center"/>
        </w:trPr>
        <w:tc>
          <w:tcPr>
            <w:tcW w:w="2221" w:type="dxa"/>
            <w:vMerge w:val="restart"/>
            <w:vAlign w:val="center"/>
          </w:tcPr>
          <w:p w14:paraId="58A54329" w14:textId="77777777" w:rsidR="00E66764" w:rsidRPr="001F078B" w:rsidRDefault="00E66764" w:rsidP="007B5AF8">
            <w:pPr>
              <w:pStyle w:val="TAC"/>
              <w:keepNext w:val="0"/>
            </w:pPr>
            <w:r w:rsidRPr="001F078B">
              <w:rPr>
                <w:rFonts w:cs="Arial"/>
                <w:szCs w:val="18"/>
              </w:rPr>
              <w:t>DC_1-5_n78</w:t>
            </w:r>
          </w:p>
        </w:tc>
        <w:tc>
          <w:tcPr>
            <w:tcW w:w="2952" w:type="dxa"/>
            <w:vAlign w:val="center"/>
          </w:tcPr>
          <w:p w14:paraId="570E5A61"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1</w:t>
            </w:r>
          </w:p>
        </w:tc>
        <w:tc>
          <w:tcPr>
            <w:tcW w:w="2952" w:type="dxa"/>
            <w:vAlign w:val="center"/>
          </w:tcPr>
          <w:p w14:paraId="5CAE16F3"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7B94C82E" w14:textId="77777777" w:rsidTr="007B5AF8">
        <w:trPr>
          <w:jc w:val="center"/>
        </w:trPr>
        <w:tc>
          <w:tcPr>
            <w:tcW w:w="2221" w:type="dxa"/>
            <w:vMerge/>
            <w:vAlign w:val="center"/>
          </w:tcPr>
          <w:p w14:paraId="02DF34D9" w14:textId="77777777" w:rsidR="00E66764" w:rsidRPr="001F078B" w:rsidRDefault="00E66764" w:rsidP="007B5AF8">
            <w:pPr>
              <w:pStyle w:val="TAC"/>
              <w:keepNext w:val="0"/>
            </w:pPr>
          </w:p>
        </w:tc>
        <w:tc>
          <w:tcPr>
            <w:tcW w:w="2952" w:type="dxa"/>
            <w:vAlign w:val="center"/>
          </w:tcPr>
          <w:p w14:paraId="47FB1A0F"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zh-CN"/>
              </w:rPr>
              <w:t>5</w:t>
            </w:r>
          </w:p>
        </w:tc>
        <w:tc>
          <w:tcPr>
            <w:tcW w:w="2952" w:type="dxa"/>
            <w:vAlign w:val="center"/>
          </w:tcPr>
          <w:p w14:paraId="07239842" w14:textId="77777777" w:rsidR="00E66764" w:rsidRPr="001F078B" w:rsidRDefault="00E66764" w:rsidP="007B5AF8">
            <w:pPr>
              <w:pStyle w:val="TAC"/>
              <w:keepNext w:val="0"/>
              <w:rPr>
                <w:rFonts w:cs="Arial"/>
                <w:lang w:eastAsia="zh-CN"/>
              </w:rPr>
            </w:pPr>
            <w:r w:rsidRPr="001F078B">
              <w:rPr>
                <w:rFonts w:cs="Arial" w:hint="eastAsia"/>
                <w:szCs w:val="18"/>
                <w:lang w:eastAsia="zh-CN"/>
              </w:rPr>
              <w:t>0.2</w:t>
            </w:r>
          </w:p>
        </w:tc>
      </w:tr>
      <w:tr w:rsidR="00E66764" w:rsidRPr="001F078B" w14:paraId="581E277F" w14:textId="77777777" w:rsidTr="007B5AF8">
        <w:trPr>
          <w:jc w:val="center"/>
        </w:trPr>
        <w:tc>
          <w:tcPr>
            <w:tcW w:w="2221" w:type="dxa"/>
            <w:vMerge/>
            <w:vAlign w:val="center"/>
          </w:tcPr>
          <w:p w14:paraId="15D0935C" w14:textId="77777777" w:rsidR="00E66764" w:rsidRPr="001F078B" w:rsidRDefault="00E66764" w:rsidP="007B5AF8">
            <w:pPr>
              <w:pStyle w:val="TAC"/>
              <w:keepNext w:val="0"/>
            </w:pPr>
          </w:p>
        </w:tc>
        <w:tc>
          <w:tcPr>
            <w:tcW w:w="2952" w:type="dxa"/>
            <w:vAlign w:val="center"/>
          </w:tcPr>
          <w:p w14:paraId="7DB1F3A1" w14:textId="77777777" w:rsidR="00E66764" w:rsidRPr="001F078B" w:rsidRDefault="00E66764" w:rsidP="007B5AF8">
            <w:pPr>
              <w:pStyle w:val="TAC"/>
              <w:keepNext w:val="0"/>
              <w:rPr>
                <w:rFonts w:eastAsia="MS Mincho" w:cs="Arial"/>
                <w:lang w:eastAsia="ja-JP"/>
              </w:rPr>
            </w:pPr>
            <w:r w:rsidRPr="001F078B">
              <w:rPr>
                <w:rFonts w:eastAsia="MS Mincho" w:cs="Arial"/>
                <w:szCs w:val="18"/>
                <w:lang w:eastAsia="ja-JP"/>
              </w:rPr>
              <w:t>n78</w:t>
            </w:r>
          </w:p>
        </w:tc>
        <w:tc>
          <w:tcPr>
            <w:tcW w:w="2952" w:type="dxa"/>
            <w:vAlign w:val="center"/>
          </w:tcPr>
          <w:p w14:paraId="2EDC6512" w14:textId="77777777" w:rsidR="00E66764" w:rsidRPr="001F078B" w:rsidRDefault="00E66764" w:rsidP="007B5AF8">
            <w:pPr>
              <w:pStyle w:val="TAC"/>
              <w:keepNext w:val="0"/>
              <w:rPr>
                <w:rFonts w:cs="Arial"/>
                <w:lang w:eastAsia="zh-CN"/>
              </w:rPr>
            </w:pPr>
            <w:r w:rsidRPr="001F078B">
              <w:rPr>
                <w:rFonts w:cs="Arial" w:hint="eastAsia"/>
                <w:szCs w:val="18"/>
                <w:lang w:eastAsia="zh-CN"/>
              </w:rPr>
              <w:t>0.5</w:t>
            </w:r>
          </w:p>
        </w:tc>
      </w:tr>
      <w:tr w:rsidR="00E66764" w:rsidRPr="001F078B" w14:paraId="20E0CA25" w14:textId="77777777" w:rsidTr="007B5AF8">
        <w:trPr>
          <w:jc w:val="center"/>
        </w:trPr>
        <w:tc>
          <w:tcPr>
            <w:tcW w:w="2221" w:type="dxa"/>
            <w:vMerge w:val="restart"/>
            <w:vAlign w:val="center"/>
          </w:tcPr>
          <w:p w14:paraId="17DE29AD" w14:textId="77777777" w:rsidR="00E66764" w:rsidRPr="001F078B" w:rsidRDefault="00E66764" w:rsidP="007B5AF8">
            <w:pPr>
              <w:pStyle w:val="TAC"/>
              <w:keepNext w:val="0"/>
            </w:pPr>
          </w:p>
        </w:tc>
        <w:tc>
          <w:tcPr>
            <w:tcW w:w="2952" w:type="dxa"/>
            <w:vAlign w:val="center"/>
          </w:tcPr>
          <w:p w14:paraId="40F192F6" w14:textId="77777777" w:rsidR="00E66764" w:rsidRPr="001F078B" w:rsidRDefault="00E66764" w:rsidP="007B5AF8">
            <w:pPr>
              <w:pStyle w:val="TAC"/>
              <w:keepNext w:val="0"/>
              <w:rPr>
                <w:rFonts w:eastAsia="MS Mincho" w:cs="Arial"/>
                <w:lang w:eastAsia="ja-JP"/>
              </w:rPr>
            </w:pPr>
          </w:p>
        </w:tc>
        <w:tc>
          <w:tcPr>
            <w:tcW w:w="2952" w:type="dxa"/>
            <w:vAlign w:val="center"/>
          </w:tcPr>
          <w:p w14:paraId="0E9FBB4A" w14:textId="77777777" w:rsidR="00E66764" w:rsidRPr="001F078B" w:rsidRDefault="00E66764" w:rsidP="007B5AF8">
            <w:pPr>
              <w:pStyle w:val="TAC"/>
              <w:keepNext w:val="0"/>
              <w:rPr>
                <w:rFonts w:cs="Arial"/>
                <w:lang w:eastAsia="zh-CN"/>
              </w:rPr>
            </w:pPr>
          </w:p>
        </w:tc>
      </w:tr>
      <w:tr w:rsidR="00E66764" w:rsidRPr="001F078B" w14:paraId="289C1977" w14:textId="77777777" w:rsidTr="007B5AF8">
        <w:trPr>
          <w:jc w:val="center"/>
        </w:trPr>
        <w:tc>
          <w:tcPr>
            <w:tcW w:w="2221" w:type="dxa"/>
            <w:vMerge/>
            <w:vAlign w:val="center"/>
          </w:tcPr>
          <w:p w14:paraId="6AB7B31F" w14:textId="77777777" w:rsidR="00E66764" w:rsidRPr="001F078B" w:rsidRDefault="00E66764" w:rsidP="007B5AF8">
            <w:pPr>
              <w:pStyle w:val="TAC"/>
              <w:keepNext w:val="0"/>
            </w:pPr>
          </w:p>
        </w:tc>
        <w:tc>
          <w:tcPr>
            <w:tcW w:w="2952" w:type="dxa"/>
            <w:vAlign w:val="center"/>
          </w:tcPr>
          <w:p w14:paraId="245FA99E" w14:textId="77777777" w:rsidR="00E66764" w:rsidRPr="001F078B" w:rsidRDefault="00E66764" w:rsidP="007B5AF8">
            <w:pPr>
              <w:pStyle w:val="TAC"/>
              <w:keepNext w:val="0"/>
              <w:rPr>
                <w:rFonts w:eastAsia="MS Mincho" w:cs="Arial"/>
                <w:lang w:eastAsia="ja-JP"/>
              </w:rPr>
            </w:pPr>
          </w:p>
        </w:tc>
        <w:tc>
          <w:tcPr>
            <w:tcW w:w="2952" w:type="dxa"/>
            <w:vAlign w:val="center"/>
          </w:tcPr>
          <w:p w14:paraId="04FAE7D2" w14:textId="77777777" w:rsidR="00E66764" w:rsidRPr="001F078B" w:rsidRDefault="00E66764" w:rsidP="007B5AF8">
            <w:pPr>
              <w:pStyle w:val="TAC"/>
              <w:keepNext w:val="0"/>
              <w:rPr>
                <w:rFonts w:cs="Arial"/>
                <w:lang w:eastAsia="zh-CN"/>
              </w:rPr>
            </w:pPr>
          </w:p>
        </w:tc>
      </w:tr>
      <w:tr w:rsidR="00E66764" w:rsidRPr="001F078B" w14:paraId="1E0A0A00" w14:textId="77777777" w:rsidTr="007B5AF8">
        <w:trPr>
          <w:jc w:val="center"/>
        </w:trPr>
        <w:tc>
          <w:tcPr>
            <w:tcW w:w="2221" w:type="dxa"/>
            <w:vMerge/>
            <w:vAlign w:val="center"/>
          </w:tcPr>
          <w:p w14:paraId="0789AA39" w14:textId="77777777" w:rsidR="00E66764" w:rsidRPr="001F078B" w:rsidRDefault="00E66764" w:rsidP="007B5AF8">
            <w:pPr>
              <w:pStyle w:val="TAC"/>
              <w:keepNext w:val="0"/>
            </w:pPr>
          </w:p>
        </w:tc>
        <w:tc>
          <w:tcPr>
            <w:tcW w:w="2952" w:type="dxa"/>
            <w:vAlign w:val="center"/>
          </w:tcPr>
          <w:p w14:paraId="475404D4" w14:textId="77777777" w:rsidR="00E66764" w:rsidRPr="001F078B" w:rsidRDefault="00E66764" w:rsidP="007B5AF8">
            <w:pPr>
              <w:pStyle w:val="TAC"/>
              <w:keepNext w:val="0"/>
              <w:rPr>
                <w:rFonts w:eastAsia="MS Mincho" w:cs="Arial"/>
                <w:lang w:eastAsia="ja-JP"/>
              </w:rPr>
            </w:pPr>
          </w:p>
        </w:tc>
        <w:tc>
          <w:tcPr>
            <w:tcW w:w="2952" w:type="dxa"/>
            <w:vAlign w:val="center"/>
          </w:tcPr>
          <w:p w14:paraId="7D4A14B9" w14:textId="77777777" w:rsidR="00E66764" w:rsidRPr="001F078B" w:rsidRDefault="00E66764" w:rsidP="007B5AF8">
            <w:pPr>
              <w:pStyle w:val="TAC"/>
              <w:keepNext w:val="0"/>
              <w:rPr>
                <w:rFonts w:cs="Arial"/>
                <w:lang w:eastAsia="zh-CN"/>
              </w:rPr>
            </w:pPr>
          </w:p>
        </w:tc>
      </w:tr>
      <w:tr w:rsidR="00E66764" w:rsidRPr="001F078B" w14:paraId="41EB2D9E" w14:textId="77777777" w:rsidTr="007B5AF8">
        <w:trPr>
          <w:jc w:val="center"/>
        </w:trPr>
        <w:tc>
          <w:tcPr>
            <w:tcW w:w="2221" w:type="dxa"/>
            <w:vMerge w:val="restart"/>
            <w:vAlign w:val="center"/>
          </w:tcPr>
          <w:p w14:paraId="022E612B" w14:textId="77777777" w:rsidR="00E66764" w:rsidRPr="001F078B" w:rsidRDefault="00E66764" w:rsidP="007B5AF8">
            <w:pPr>
              <w:pStyle w:val="TAC"/>
              <w:keepNext w:val="0"/>
            </w:pPr>
          </w:p>
        </w:tc>
        <w:tc>
          <w:tcPr>
            <w:tcW w:w="2952" w:type="dxa"/>
            <w:vAlign w:val="center"/>
          </w:tcPr>
          <w:p w14:paraId="485266D1" w14:textId="77777777" w:rsidR="00E66764" w:rsidRPr="001F078B" w:rsidRDefault="00E66764" w:rsidP="007B5AF8">
            <w:pPr>
              <w:pStyle w:val="TAC"/>
              <w:keepNext w:val="0"/>
              <w:rPr>
                <w:rFonts w:cs="Arial"/>
                <w:lang w:eastAsia="zh-CN"/>
              </w:rPr>
            </w:pPr>
          </w:p>
        </w:tc>
        <w:tc>
          <w:tcPr>
            <w:tcW w:w="2952" w:type="dxa"/>
            <w:vAlign w:val="center"/>
          </w:tcPr>
          <w:p w14:paraId="1C3F429C" w14:textId="77777777" w:rsidR="00E66764" w:rsidRPr="001F078B" w:rsidRDefault="00E66764" w:rsidP="007B5AF8">
            <w:pPr>
              <w:pStyle w:val="TAC"/>
              <w:keepNext w:val="0"/>
              <w:rPr>
                <w:rFonts w:cs="Arial"/>
                <w:lang w:eastAsia="zh-CN"/>
              </w:rPr>
            </w:pPr>
          </w:p>
        </w:tc>
      </w:tr>
      <w:tr w:rsidR="00E66764" w:rsidRPr="001F078B" w14:paraId="4B905C92" w14:textId="77777777" w:rsidTr="007B5AF8">
        <w:trPr>
          <w:jc w:val="center"/>
        </w:trPr>
        <w:tc>
          <w:tcPr>
            <w:tcW w:w="2221" w:type="dxa"/>
            <w:vMerge/>
            <w:vAlign w:val="center"/>
          </w:tcPr>
          <w:p w14:paraId="7641E328" w14:textId="77777777" w:rsidR="00E66764" w:rsidRPr="001F078B" w:rsidRDefault="00E66764" w:rsidP="007B5AF8">
            <w:pPr>
              <w:pStyle w:val="TAC"/>
              <w:keepNext w:val="0"/>
            </w:pPr>
          </w:p>
        </w:tc>
        <w:tc>
          <w:tcPr>
            <w:tcW w:w="2952" w:type="dxa"/>
            <w:vAlign w:val="center"/>
          </w:tcPr>
          <w:p w14:paraId="58B470CA" w14:textId="77777777" w:rsidR="00E66764" w:rsidRPr="001F078B" w:rsidRDefault="00E66764" w:rsidP="007B5AF8">
            <w:pPr>
              <w:pStyle w:val="TAC"/>
              <w:keepNext w:val="0"/>
              <w:rPr>
                <w:rFonts w:cs="Arial"/>
                <w:lang w:eastAsia="zh-CN"/>
              </w:rPr>
            </w:pPr>
          </w:p>
        </w:tc>
        <w:tc>
          <w:tcPr>
            <w:tcW w:w="2952" w:type="dxa"/>
            <w:vAlign w:val="center"/>
          </w:tcPr>
          <w:p w14:paraId="1D57C795" w14:textId="77777777" w:rsidR="00E66764" w:rsidRPr="001F078B" w:rsidRDefault="00E66764" w:rsidP="007B5AF8">
            <w:pPr>
              <w:pStyle w:val="TAC"/>
              <w:keepNext w:val="0"/>
              <w:rPr>
                <w:rFonts w:cs="Arial"/>
                <w:lang w:eastAsia="zh-CN"/>
              </w:rPr>
            </w:pPr>
          </w:p>
        </w:tc>
      </w:tr>
      <w:tr w:rsidR="00E66764" w:rsidRPr="001F078B" w14:paraId="7CD9C00E" w14:textId="77777777" w:rsidTr="007B5AF8">
        <w:trPr>
          <w:jc w:val="center"/>
        </w:trPr>
        <w:tc>
          <w:tcPr>
            <w:tcW w:w="2221" w:type="dxa"/>
            <w:vMerge/>
            <w:vAlign w:val="center"/>
          </w:tcPr>
          <w:p w14:paraId="7C3C24C7" w14:textId="77777777" w:rsidR="00E66764" w:rsidRPr="001F078B" w:rsidRDefault="00E66764" w:rsidP="007B5AF8">
            <w:pPr>
              <w:pStyle w:val="TAC"/>
              <w:keepNext w:val="0"/>
            </w:pPr>
          </w:p>
        </w:tc>
        <w:tc>
          <w:tcPr>
            <w:tcW w:w="2952" w:type="dxa"/>
            <w:vAlign w:val="center"/>
          </w:tcPr>
          <w:p w14:paraId="2A5BDB08" w14:textId="77777777" w:rsidR="00E66764" w:rsidRPr="001F078B" w:rsidRDefault="00E66764" w:rsidP="007B5AF8">
            <w:pPr>
              <w:pStyle w:val="TAC"/>
              <w:keepNext w:val="0"/>
              <w:rPr>
                <w:rFonts w:cs="Arial"/>
                <w:lang w:eastAsia="zh-CN"/>
              </w:rPr>
            </w:pPr>
          </w:p>
        </w:tc>
        <w:tc>
          <w:tcPr>
            <w:tcW w:w="2952" w:type="dxa"/>
            <w:vAlign w:val="center"/>
          </w:tcPr>
          <w:p w14:paraId="20EE9BBF" w14:textId="77777777" w:rsidR="00E66764" w:rsidRPr="001F078B" w:rsidRDefault="00E66764" w:rsidP="007B5AF8">
            <w:pPr>
              <w:pStyle w:val="TAC"/>
              <w:keepNext w:val="0"/>
              <w:rPr>
                <w:rFonts w:cs="Arial"/>
                <w:lang w:eastAsia="zh-CN"/>
              </w:rPr>
            </w:pPr>
          </w:p>
        </w:tc>
      </w:tr>
      <w:tr w:rsidR="00E66764" w:rsidRPr="001F078B" w14:paraId="5DBAD2B8" w14:textId="77777777" w:rsidTr="007B5AF8">
        <w:trPr>
          <w:jc w:val="center"/>
        </w:trPr>
        <w:tc>
          <w:tcPr>
            <w:tcW w:w="2221" w:type="dxa"/>
            <w:vAlign w:val="center"/>
          </w:tcPr>
          <w:p w14:paraId="48A9D8D7" w14:textId="77777777" w:rsidR="00E66764" w:rsidRPr="001F078B" w:rsidRDefault="00E66764" w:rsidP="007B5AF8">
            <w:pPr>
              <w:pStyle w:val="TAC"/>
              <w:keepNext w:val="0"/>
            </w:pPr>
            <w:r w:rsidRPr="001F078B">
              <w:t>DC_1-7_n28</w:t>
            </w:r>
          </w:p>
        </w:tc>
        <w:tc>
          <w:tcPr>
            <w:tcW w:w="2952" w:type="dxa"/>
            <w:vAlign w:val="center"/>
          </w:tcPr>
          <w:p w14:paraId="36F07E68" w14:textId="77777777" w:rsidR="00E66764" w:rsidRPr="001F078B" w:rsidRDefault="00E66764" w:rsidP="007B5AF8">
            <w:pPr>
              <w:pStyle w:val="TAC"/>
              <w:keepNext w:val="0"/>
              <w:rPr>
                <w:rFonts w:eastAsia="MS Mincho" w:cs="Arial"/>
                <w:szCs w:val="18"/>
                <w:lang w:eastAsia="ja-JP"/>
              </w:rPr>
            </w:pPr>
            <w:r w:rsidRPr="001F078B">
              <w:rPr>
                <w:rFonts w:eastAsia="MS Mincho" w:cs="Arial"/>
                <w:szCs w:val="18"/>
                <w:lang w:eastAsia="ja-JP"/>
              </w:rPr>
              <w:t>n28</w:t>
            </w:r>
          </w:p>
        </w:tc>
        <w:tc>
          <w:tcPr>
            <w:tcW w:w="2952" w:type="dxa"/>
            <w:vAlign w:val="center"/>
          </w:tcPr>
          <w:p w14:paraId="432E2E81" w14:textId="77777777" w:rsidR="00E66764" w:rsidRPr="001F078B" w:rsidRDefault="00E66764" w:rsidP="007B5AF8">
            <w:pPr>
              <w:pStyle w:val="TAC"/>
              <w:keepNext w:val="0"/>
              <w:rPr>
                <w:rFonts w:cs="Arial"/>
                <w:szCs w:val="18"/>
                <w:lang w:eastAsia="zh-CN"/>
              </w:rPr>
            </w:pPr>
            <w:r w:rsidRPr="001F078B">
              <w:rPr>
                <w:rFonts w:cs="Arial"/>
                <w:szCs w:val="18"/>
                <w:lang w:eastAsia="zh-CN"/>
              </w:rPr>
              <w:t>0.2</w:t>
            </w:r>
          </w:p>
        </w:tc>
      </w:tr>
      <w:tr w:rsidR="00E66764" w:rsidRPr="001F078B" w14:paraId="29CF261A" w14:textId="77777777" w:rsidTr="007B5AF8">
        <w:trPr>
          <w:jc w:val="center"/>
        </w:trPr>
        <w:tc>
          <w:tcPr>
            <w:tcW w:w="2221" w:type="dxa"/>
            <w:vMerge w:val="restart"/>
            <w:vAlign w:val="center"/>
          </w:tcPr>
          <w:p w14:paraId="6332BE19" w14:textId="77777777" w:rsidR="00E66764" w:rsidRPr="001F078B" w:rsidRDefault="00E66764" w:rsidP="007B5AF8">
            <w:pPr>
              <w:pStyle w:val="TAC"/>
              <w:keepNext w:val="0"/>
            </w:pPr>
            <w:r w:rsidRPr="001F078B">
              <w:t>DC_1-7_n78</w:t>
            </w:r>
          </w:p>
          <w:p w14:paraId="2CB3BC72" w14:textId="77777777" w:rsidR="00E66764" w:rsidRPr="001F078B" w:rsidRDefault="00E66764" w:rsidP="007B5AF8">
            <w:pPr>
              <w:pStyle w:val="TAC"/>
              <w:keepNext w:val="0"/>
            </w:pPr>
            <w:r w:rsidRPr="001F078B">
              <w:t>DC_1-7-7_n78</w:t>
            </w:r>
          </w:p>
        </w:tc>
        <w:tc>
          <w:tcPr>
            <w:tcW w:w="2952" w:type="dxa"/>
            <w:vAlign w:val="center"/>
          </w:tcPr>
          <w:p w14:paraId="06512275" w14:textId="77777777" w:rsidR="00E66764" w:rsidRPr="001F078B" w:rsidRDefault="00E66764" w:rsidP="007B5AF8">
            <w:pPr>
              <w:pStyle w:val="TAC"/>
              <w:keepNext w:val="0"/>
              <w:rPr>
                <w:rFonts w:cs="Arial"/>
                <w:lang w:eastAsia="zh-CN"/>
              </w:rPr>
            </w:pPr>
            <w:r w:rsidRPr="001F078B">
              <w:rPr>
                <w:rFonts w:eastAsia="MS Mincho" w:cs="Arial"/>
                <w:lang w:eastAsia="ja-JP"/>
              </w:rPr>
              <w:t>1</w:t>
            </w:r>
          </w:p>
        </w:tc>
        <w:tc>
          <w:tcPr>
            <w:tcW w:w="2952" w:type="dxa"/>
            <w:vAlign w:val="center"/>
          </w:tcPr>
          <w:p w14:paraId="71A38917"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416FCEE0" w14:textId="77777777" w:rsidTr="007B5AF8">
        <w:trPr>
          <w:jc w:val="center"/>
        </w:trPr>
        <w:tc>
          <w:tcPr>
            <w:tcW w:w="2221" w:type="dxa"/>
            <w:vMerge/>
            <w:vAlign w:val="center"/>
          </w:tcPr>
          <w:p w14:paraId="0AF578E8" w14:textId="77777777" w:rsidR="00E66764" w:rsidRPr="001F078B" w:rsidRDefault="00E66764" w:rsidP="007B5AF8">
            <w:pPr>
              <w:pStyle w:val="TAC"/>
              <w:keepNext w:val="0"/>
            </w:pPr>
          </w:p>
        </w:tc>
        <w:tc>
          <w:tcPr>
            <w:tcW w:w="2952" w:type="dxa"/>
            <w:vAlign w:val="center"/>
          </w:tcPr>
          <w:p w14:paraId="062C1E5F" w14:textId="77777777" w:rsidR="00E66764" w:rsidRPr="001F078B" w:rsidRDefault="00E66764" w:rsidP="007B5AF8">
            <w:pPr>
              <w:pStyle w:val="TAC"/>
              <w:keepNext w:val="0"/>
              <w:rPr>
                <w:rFonts w:cs="Arial"/>
                <w:lang w:eastAsia="zh-CN"/>
              </w:rPr>
            </w:pPr>
            <w:r w:rsidRPr="001F078B">
              <w:rPr>
                <w:rFonts w:eastAsia="MS Mincho" w:cs="Arial"/>
                <w:lang w:eastAsia="ja-JP"/>
              </w:rPr>
              <w:t>7</w:t>
            </w:r>
          </w:p>
        </w:tc>
        <w:tc>
          <w:tcPr>
            <w:tcW w:w="2952" w:type="dxa"/>
            <w:vAlign w:val="center"/>
          </w:tcPr>
          <w:p w14:paraId="6595DDEE"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1B8C5021" w14:textId="77777777" w:rsidTr="007B5AF8">
        <w:trPr>
          <w:jc w:val="center"/>
        </w:trPr>
        <w:tc>
          <w:tcPr>
            <w:tcW w:w="2221" w:type="dxa"/>
            <w:vMerge/>
            <w:vAlign w:val="center"/>
          </w:tcPr>
          <w:p w14:paraId="796031ED" w14:textId="77777777" w:rsidR="00E66764" w:rsidRPr="001F078B" w:rsidRDefault="00E66764" w:rsidP="007B5AF8">
            <w:pPr>
              <w:pStyle w:val="TAC"/>
              <w:keepNext w:val="0"/>
            </w:pPr>
          </w:p>
        </w:tc>
        <w:tc>
          <w:tcPr>
            <w:tcW w:w="2952" w:type="dxa"/>
            <w:vAlign w:val="center"/>
          </w:tcPr>
          <w:p w14:paraId="7A684708" w14:textId="77777777" w:rsidR="00E66764" w:rsidRPr="001F078B" w:rsidRDefault="00E66764" w:rsidP="007B5AF8">
            <w:pPr>
              <w:pStyle w:val="TAC"/>
              <w:keepNext w:val="0"/>
              <w:rPr>
                <w:rFonts w:cs="Arial"/>
                <w:lang w:eastAsia="zh-CN"/>
              </w:rPr>
            </w:pPr>
            <w:r w:rsidRPr="001F078B">
              <w:rPr>
                <w:rFonts w:eastAsia="MS Mincho" w:cs="Arial"/>
                <w:lang w:eastAsia="ja-JP"/>
              </w:rPr>
              <w:t>n78</w:t>
            </w:r>
          </w:p>
        </w:tc>
        <w:tc>
          <w:tcPr>
            <w:tcW w:w="2952" w:type="dxa"/>
            <w:vAlign w:val="center"/>
          </w:tcPr>
          <w:p w14:paraId="0D79FA84"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467F0BC" w14:textId="77777777" w:rsidTr="007B5AF8">
        <w:trPr>
          <w:jc w:val="center"/>
        </w:trPr>
        <w:tc>
          <w:tcPr>
            <w:tcW w:w="2221" w:type="dxa"/>
            <w:vMerge w:val="restart"/>
            <w:vAlign w:val="center"/>
          </w:tcPr>
          <w:p w14:paraId="70EAC1F9" w14:textId="77777777" w:rsidR="00E66764" w:rsidRPr="001F078B" w:rsidRDefault="00E66764" w:rsidP="007B5AF8">
            <w:pPr>
              <w:pStyle w:val="TAC"/>
              <w:keepNext w:val="0"/>
            </w:pPr>
            <w:r w:rsidRPr="001F078B">
              <w:rPr>
                <w:rFonts w:hint="eastAsia"/>
                <w:lang w:eastAsia="ko-KR"/>
              </w:rPr>
              <w:t>DC_1_n7-n78</w:t>
            </w:r>
          </w:p>
        </w:tc>
        <w:tc>
          <w:tcPr>
            <w:tcW w:w="2952" w:type="dxa"/>
            <w:vAlign w:val="center"/>
          </w:tcPr>
          <w:p w14:paraId="7920724D" w14:textId="77777777" w:rsidR="00E66764" w:rsidRPr="001F078B" w:rsidRDefault="00E66764" w:rsidP="007B5AF8">
            <w:pPr>
              <w:pStyle w:val="TAC"/>
              <w:keepNext w:val="0"/>
              <w:rPr>
                <w:rFonts w:eastAsia="MS Mincho" w:cs="Arial"/>
                <w:lang w:eastAsia="ja-JP"/>
              </w:rPr>
            </w:pPr>
            <w:r w:rsidRPr="001F078B">
              <w:rPr>
                <w:rFonts w:cs="Arial" w:hint="eastAsia"/>
                <w:lang w:eastAsia="ko-KR"/>
              </w:rPr>
              <w:t>1</w:t>
            </w:r>
          </w:p>
        </w:tc>
        <w:tc>
          <w:tcPr>
            <w:tcW w:w="2952" w:type="dxa"/>
            <w:vAlign w:val="center"/>
          </w:tcPr>
          <w:p w14:paraId="6CCDF61F"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1F3E01E2" w14:textId="77777777" w:rsidTr="007B5AF8">
        <w:trPr>
          <w:jc w:val="center"/>
        </w:trPr>
        <w:tc>
          <w:tcPr>
            <w:tcW w:w="2221" w:type="dxa"/>
            <w:vMerge/>
            <w:vAlign w:val="center"/>
          </w:tcPr>
          <w:p w14:paraId="128B1E50" w14:textId="77777777" w:rsidR="00E66764" w:rsidRPr="001F078B" w:rsidRDefault="00E66764" w:rsidP="007B5AF8">
            <w:pPr>
              <w:pStyle w:val="TAC"/>
              <w:keepNext w:val="0"/>
            </w:pPr>
          </w:p>
        </w:tc>
        <w:tc>
          <w:tcPr>
            <w:tcW w:w="2952" w:type="dxa"/>
            <w:vAlign w:val="center"/>
          </w:tcPr>
          <w:p w14:paraId="7E169782" w14:textId="77777777" w:rsidR="00E66764" w:rsidRPr="001F078B" w:rsidRDefault="00E66764" w:rsidP="007B5AF8">
            <w:pPr>
              <w:pStyle w:val="TAC"/>
              <w:keepNext w:val="0"/>
              <w:rPr>
                <w:rFonts w:eastAsia="MS Mincho" w:cs="Arial"/>
                <w:lang w:eastAsia="ja-JP"/>
              </w:rPr>
            </w:pPr>
            <w:r w:rsidRPr="001F078B">
              <w:rPr>
                <w:rFonts w:cs="Arial"/>
                <w:lang w:eastAsia="ko-KR"/>
              </w:rPr>
              <w:t>n7</w:t>
            </w:r>
          </w:p>
        </w:tc>
        <w:tc>
          <w:tcPr>
            <w:tcW w:w="2952" w:type="dxa"/>
            <w:vAlign w:val="center"/>
          </w:tcPr>
          <w:p w14:paraId="43BF5C20"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4AB87519" w14:textId="77777777" w:rsidTr="007B5AF8">
        <w:trPr>
          <w:jc w:val="center"/>
        </w:trPr>
        <w:tc>
          <w:tcPr>
            <w:tcW w:w="2221" w:type="dxa"/>
            <w:vMerge/>
            <w:vAlign w:val="center"/>
          </w:tcPr>
          <w:p w14:paraId="28DAEECE" w14:textId="77777777" w:rsidR="00E66764" w:rsidRPr="001F078B" w:rsidRDefault="00E66764" w:rsidP="007B5AF8">
            <w:pPr>
              <w:pStyle w:val="TAC"/>
              <w:keepNext w:val="0"/>
            </w:pPr>
          </w:p>
        </w:tc>
        <w:tc>
          <w:tcPr>
            <w:tcW w:w="2952" w:type="dxa"/>
            <w:vAlign w:val="center"/>
          </w:tcPr>
          <w:p w14:paraId="7208150C" w14:textId="77777777" w:rsidR="00E66764" w:rsidRPr="001F078B" w:rsidRDefault="00E66764" w:rsidP="007B5AF8">
            <w:pPr>
              <w:pStyle w:val="TAC"/>
              <w:keepNext w:val="0"/>
              <w:rPr>
                <w:rFonts w:eastAsia="MS Mincho"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3B1C60C0"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22B47251" w14:textId="77777777" w:rsidTr="007B5AF8">
        <w:trPr>
          <w:jc w:val="center"/>
        </w:trPr>
        <w:tc>
          <w:tcPr>
            <w:tcW w:w="2221" w:type="dxa"/>
            <w:vMerge w:val="restart"/>
            <w:vAlign w:val="center"/>
          </w:tcPr>
          <w:p w14:paraId="217127A3" w14:textId="77777777" w:rsidR="00E66764" w:rsidRPr="001F078B" w:rsidRDefault="00E66764" w:rsidP="007B5AF8">
            <w:pPr>
              <w:pStyle w:val="TAC"/>
              <w:keepNext w:val="0"/>
            </w:pPr>
          </w:p>
        </w:tc>
        <w:tc>
          <w:tcPr>
            <w:tcW w:w="2952" w:type="dxa"/>
            <w:vAlign w:val="center"/>
          </w:tcPr>
          <w:p w14:paraId="0D0A4CBE" w14:textId="77777777" w:rsidR="00E66764" w:rsidRPr="001F078B" w:rsidRDefault="00E66764" w:rsidP="007B5AF8">
            <w:pPr>
              <w:pStyle w:val="TAC"/>
              <w:keepNext w:val="0"/>
              <w:rPr>
                <w:rFonts w:cs="Arial"/>
                <w:lang w:eastAsia="ko-KR"/>
              </w:rPr>
            </w:pPr>
          </w:p>
        </w:tc>
        <w:tc>
          <w:tcPr>
            <w:tcW w:w="2952" w:type="dxa"/>
            <w:vAlign w:val="center"/>
          </w:tcPr>
          <w:p w14:paraId="5F2ED529" w14:textId="77777777" w:rsidR="00E66764" w:rsidRPr="001F078B" w:rsidRDefault="00E66764" w:rsidP="007B5AF8">
            <w:pPr>
              <w:pStyle w:val="TAC"/>
              <w:keepNext w:val="0"/>
              <w:rPr>
                <w:rFonts w:cs="Arial"/>
                <w:lang w:eastAsia="zh-CN"/>
              </w:rPr>
            </w:pPr>
          </w:p>
        </w:tc>
      </w:tr>
      <w:tr w:rsidR="00E66764" w:rsidRPr="001F078B" w14:paraId="696E9E90" w14:textId="77777777" w:rsidTr="007B5AF8">
        <w:trPr>
          <w:jc w:val="center"/>
        </w:trPr>
        <w:tc>
          <w:tcPr>
            <w:tcW w:w="2221" w:type="dxa"/>
            <w:vMerge/>
            <w:vAlign w:val="center"/>
          </w:tcPr>
          <w:p w14:paraId="7F9260E4" w14:textId="77777777" w:rsidR="00E66764" w:rsidRPr="001F078B" w:rsidRDefault="00E66764" w:rsidP="007B5AF8">
            <w:pPr>
              <w:pStyle w:val="TAC"/>
              <w:keepNext w:val="0"/>
            </w:pPr>
          </w:p>
        </w:tc>
        <w:tc>
          <w:tcPr>
            <w:tcW w:w="2952" w:type="dxa"/>
            <w:vAlign w:val="center"/>
          </w:tcPr>
          <w:p w14:paraId="2D9C185E" w14:textId="77777777" w:rsidR="00E66764" w:rsidRPr="001F078B" w:rsidRDefault="00E66764" w:rsidP="007B5AF8">
            <w:pPr>
              <w:pStyle w:val="TAC"/>
              <w:keepNext w:val="0"/>
              <w:rPr>
                <w:rFonts w:cs="Arial"/>
                <w:lang w:eastAsia="ko-KR"/>
              </w:rPr>
            </w:pPr>
          </w:p>
        </w:tc>
        <w:tc>
          <w:tcPr>
            <w:tcW w:w="2952" w:type="dxa"/>
            <w:vAlign w:val="center"/>
          </w:tcPr>
          <w:p w14:paraId="585FACA2" w14:textId="77777777" w:rsidR="00E66764" w:rsidRPr="001F078B" w:rsidRDefault="00E66764" w:rsidP="007B5AF8">
            <w:pPr>
              <w:pStyle w:val="TAC"/>
              <w:keepNext w:val="0"/>
              <w:rPr>
                <w:rFonts w:cs="Arial"/>
                <w:lang w:eastAsia="zh-CN"/>
              </w:rPr>
            </w:pPr>
          </w:p>
        </w:tc>
      </w:tr>
      <w:tr w:rsidR="00E66764" w:rsidRPr="001F078B" w14:paraId="61027A6D" w14:textId="77777777" w:rsidTr="007B5AF8">
        <w:trPr>
          <w:jc w:val="center"/>
        </w:trPr>
        <w:tc>
          <w:tcPr>
            <w:tcW w:w="2221" w:type="dxa"/>
            <w:vMerge/>
            <w:vAlign w:val="center"/>
          </w:tcPr>
          <w:p w14:paraId="53C5E0BD" w14:textId="77777777" w:rsidR="00E66764" w:rsidRPr="001F078B" w:rsidRDefault="00E66764" w:rsidP="007B5AF8">
            <w:pPr>
              <w:pStyle w:val="TAC"/>
              <w:keepNext w:val="0"/>
            </w:pPr>
          </w:p>
        </w:tc>
        <w:tc>
          <w:tcPr>
            <w:tcW w:w="2952" w:type="dxa"/>
            <w:vAlign w:val="center"/>
          </w:tcPr>
          <w:p w14:paraId="694B981C" w14:textId="77777777" w:rsidR="00E66764" w:rsidRPr="001F078B" w:rsidRDefault="00E66764" w:rsidP="007B5AF8">
            <w:pPr>
              <w:pStyle w:val="TAC"/>
              <w:keepNext w:val="0"/>
              <w:rPr>
                <w:rFonts w:cs="Arial"/>
                <w:lang w:eastAsia="ko-KR"/>
              </w:rPr>
            </w:pPr>
          </w:p>
        </w:tc>
        <w:tc>
          <w:tcPr>
            <w:tcW w:w="2952" w:type="dxa"/>
            <w:vAlign w:val="center"/>
          </w:tcPr>
          <w:p w14:paraId="14176821" w14:textId="77777777" w:rsidR="00E66764" w:rsidRPr="001F078B" w:rsidRDefault="00E66764" w:rsidP="007B5AF8">
            <w:pPr>
              <w:pStyle w:val="TAC"/>
              <w:keepNext w:val="0"/>
              <w:rPr>
                <w:rFonts w:cs="Arial"/>
                <w:lang w:eastAsia="zh-CN"/>
              </w:rPr>
            </w:pPr>
          </w:p>
        </w:tc>
      </w:tr>
      <w:tr w:rsidR="00E66764" w:rsidRPr="001F078B" w14:paraId="5A6C18AF" w14:textId="77777777" w:rsidTr="007B5AF8">
        <w:trPr>
          <w:jc w:val="center"/>
        </w:trPr>
        <w:tc>
          <w:tcPr>
            <w:tcW w:w="2221" w:type="dxa"/>
            <w:vMerge w:val="restart"/>
            <w:vAlign w:val="center"/>
          </w:tcPr>
          <w:p w14:paraId="371F8988" w14:textId="77777777" w:rsidR="00E66764" w:rsidRPr="001F078B" w:rsidRDefault="00E66764" w:rsidP="007B5AF8">
            <w:pPr>
              <w:pStyle w:val="TAC"/>
              <w:keepNext w:val="0"/>
            </w:pPr>
            <w:r>
              <w:t>DC_1-8_n28</w:t>
            </w:r>
          </w:p>
        </w:tc>
        <w:tc>
          <w:tcPr>
            <w:tcW w:w="2952" w:type="dxa"/>
            <w:vAlign w:val="center"/>
          </w:tcPr>
          <w:p w14:paraId="4FEBE964" w14:textId="77777777" w:rsidR="00E66764" w:rsidRPr="001F078B" w:rsidRDefault="00E66764" w:rsidP="007B5AF8">
            <w:pPr>
              <w:pStyle w:val="TAC"/>
              <w:keepNext w:val="0"/>
            </w:pPr>
            <w:r>
              <w:t>8</w:t>
            </w:r>
          </w:p>
        </w:tc>
        <w:tc>
          <w:tcPr>
            <w:tcW w:w="2952" w:type="dxa"/>
            <w:vAlign w:val="center"/>
          </w:tcPr>
          <w:p w14:paraId="28658A01" w14:textId="77777777" w:rsidR="00E66764" w:rsidRPr="001F078B" w:rsidRDefault="00E66764" w:rsidP="007B5AF8">
            <w:pPr>
              <w:pStyle w:val="TAC"/>
              <w:keepNext w:val="0"/>
            </w:pPr>
            <w:r>
              <w:rPr>
                <w:rFonts w:cs="Arial"/>
                <w:szCs w:val="18"/>
              </w:rPr>
              <w:t>0.2</w:t>
            </w:r>
          </w:p>
        </w:tc>
      </w:tr>
      <w:tr w:rsidR="00E66764" w:rsidRPr="001F078B" w14:paraId="6B1A0F1A" w14:textId="77777777" w:rsidTr="007B5AF8">
        <w:trPr>
          <w:jc w:val="center"/>
        </w:trPr>
        <w:tc>
          <w:tcPr>
            <w:tcW w:w="2221" w:type="dxa"/>
            <w:vMerge/>
            <w:vAlign w:val="center"/>
          </w:tcPr>
          <w:p w14:paraId="7FFBE6FC" w14:textId="77777777" w:rsidR="00E66764" w:rsidRPr="001F078B" w:rsidRDefault="00E66764" w:rsidP="007B5AF8">
            <w:pPr>
              <w:pStyle w:val="TAC"/>
              <w:keepNext w:val="0"/>
            </w:pPr>
          </w:p>
        </w:tc>
        <w:tc>
          <w:tcPr>
            <w:tcW w:w="2952" w:type="dxa"/>
            <w:vAlign w:val="center"/>
          </w:tcPr>
          <w:p w14:paraId="7DD94396" w14:textId="77777777" w:rsidR="00E66764" w:rsidRPr="001F078B" w:rsidRDefault="00E66764" w:rsidP="007B5AF8">
            <w:pPr>
              <w:pStyle w:val="TAC"/>
              <w:keepNext w:val="0"/>
            </w:pPr>
            <w:r>
              <w:t>n28</w:t>
            </w:r>
          </w:p>
        </w:tc>
        <w:tc>
          <w:tcPr>
            <w:tcW w:w="2952" w:type="dxa"/>
            <w:vAlign w:val="center"/>
          </w:tcPr>
          <w:p w14:paraId="1302BD04" w14:textId="77777777" w:rsidR="00E66764" w:rsidRPr="001F078B" w:rsidRDefault="00E66764" w:rsidP="007B5AF8">
            <w:pPr>
              <w:pStyle w:val="TAC"/>
              <w:keepNext w:val="0"/>
            </w:pPr>
            <w:r>
              <w:rPr>
                <w:rFonts w:cs="Arial"/>
                <w:szCs w:val="18"/>
              </w:rPr>
              <w:t>0.2</w:t>
            </w:r>
          </w:p>
        </w:tc>
      </w:tr>
      <w:tr w:rsidR="00E66764" w:rsidRPr="001F078B" w14:paraId="16E057EB" w14:textId="77777777" w:rsidTr="007B5AF8">
        <w:trPr>
          <w:jc w:val="center"/>
        </w:trPr>
        <w:tc>
          <w:tcPr>
            <w:tcW w:w="2221" w:type="dxa"/>
            <w:vMerge w:val="restart"/>
            <w:vAlign w:val="center"/>
          </w:tcPr>
          <w:p w14:paraId="61C251AD" w14:textId="77777777" w:rsidR="00E66764" w:rsidRPr="001F078B" w:rsidRDefault="00E66764" w:rsidP="007B5AF8">
            <w:pPr>
              <w:pStyle w:val="TAC"/>
              <w:keepNext w:val="0"/>
            </w:pPr>
            <w:r w:rsidRPr="001F078B">
              <w:t>DC_1-8_n77</w:t>
            </w:r>
          </w:p>
        </w:tc>
        <w:tc>
          <w:tcPr>
            <w:tcW w:w="2952" w:type="dxa"/>
          </w:tcPr>
          <w:p w14:paraId="76C45627" w14:textId="77777777" w:rsidR="00E66764" w:rsidRPr="001F078B" w:rsidRDefault="00E66764" w:rsidP="007B5AF8">
            <w:pPr>
              <w:pStyle w:val="TAC"/>
              <w:keepNext w:val="0"/>
              <w:rPr>
                <w:rFonts w:eastAsia="MS Mincho" w:cs="Arial"/>
                <w:lang w:eastAsia="ja-JP"/>
              </w:rPr>
            </w:pPr>
            <w:r w:rsidRPr="001F078B">
              <w:t>1</w:t>
            </w:r>
          </w:p>
        </w:tc>
        <w:tc>
          <w:tcPr>
            <w:tcW w:w="2952" w:type="dxa"/>
            <w:vAlign w:val="center"/>
          </w:tcPr>
          <w:p w14:paraId="6529FD1E" w14:textId="77777777" w:rsidR="00E66764" w:rsidRPr="001F078B" w:rsidRDefault="00E66764" w:rsidP="007B5AF8">
            <w:pPr>
              <w:pStyle w:val="TAC"/>
              <w:keepNext w:val="0"/>
              <w:rPr>
                <w:rFonts w:cs="Arial"/>
                <w:lang w:eastAsia="zh-CN"/>
              </w:rPr>
            </w:pPr>
            <w:r w:rsidRPr="001F078B">
              <w:rPr>
                <w:rFonts w:hint="eastAsia"/>
              </w:rPr>
              <w:t>0</w:t>
            </w:r>
          </w:p>
        </w:tc>
      </w:tr>
      <w:tr w:rsidR="00E66764" w:rsidRPr="001F078B" w14:paraId="7FF60A38" w14:textId="77777777" w:rsidTr="007B5AF8">
        <w:trPr>
          <w:jc w:val="center"/>
        </w:trPr>
        <w:tc>
          <w:tcPr>
            <w:tcW w:w="2221" w:type="dxa"/>
            <w:vMerge/>
            <w:vAlign w:val="center"/>
          </w:tcPr>
          <w:p w14:paraId="37999B0D" w14:textId="77777777" w:rsidR="00E66764" w:rsidRPr="001F078B" w:rsidRDefault="00E66764" w:rsidP="007B5AF8">
            <w:pPr>
              <w:pStyle w:val="TAC"/>
              <w:keepNext w:val="0"/>
            </w:pPr>
          </w:p>
        </w:tc>
        <w:tc>
          <w:tcPr>
            <w:tcW w:w="2952" w:type="dxa"/>
          </w:tcPr>
          <w:p w14:paraId="1ADE22E8" w14:textId="77777777" w:rsidR="00E66764" w:rsidRPr="001F078B" w:rsidRDefault="00E66764" w:rsidP="007B5AF8">
            <w:pPr>
              <w:pStyle w:val="TAC"/>
              <w:keepNext w:val="0"/>
              <w:rPr>
                <w:rFonts w:eastAsia="MS Mincho" w:cs="Arial"/>
                <w:lang w:eastAsia="ja-JP"/>
              </w:rPr>
            </w:pPr>
            <w:r w:rsidRPr="001F078B">
              <w:t>8</w:t>
            </w:r>
          </w:p>
        </w:tc>
        <w:tc>
          <w:tcPr>
            <w:tcW w:w="2952" w:type="dxa"/>
            <w:vAlign w:val="center"/>
          </w:tcPr>
          <w:p w14:paraId="56EDE84F" w14:textId="77777777" w:rsidR="00E66764" w:rsidRPr="001F078B" w:rsidRDefault="00E66764" w:rsidP="007B5AF8">
            <w:pPr>
              <w:pStyle w:val="TAC"/>
              <w:keepNext w:val="0"/>
              <w:rPr>
                <w:rFonts w:cs="Arial"/>
                <w:lang w:eastAsia="zh-CN"/>
              </w:rPr>
            </w:pPr>
            <w:r w:rsidRPr="001F078B">
              <w:t>0.2</w:t>
            </w:r>
          </w:p>
        </w:tc>
      </w:tr>
      <w:tr w:rsidR="00E66764" w:rsidRPr="001F078B" w14:paraId="4E371C3A" w14:textId="77777777" w:rsidTr="007B5AF8">
        <w:trPr>
          <w:jc w:val="center"/>
        </w:trPr>
        <w:tc>
          <w:tcPr>
            <w:tcW w:w="2221" w:type="dxa"/>
            <w:vMerge/>
            <w:vAlign w:val="center"/>
          </w:tcPr>
          <w:p w14:paraId="1CF2F949" w14:textId="77777777" w:rsidR="00E66764" w:rsidRPr="001F078B" w:rsidRDefault="00E66764" w:rsidP="007B5AF8">
            <w:pPr>
              <w:pStyle w:val="TAC"/>
              <w:keepNext w:val="0"/>
            </w:pPr>
          </w:p>
        </w:tc>
        <w:tc>
          <w:tcPr>
            <w:tcW w:w="2952" w:type="dxa"/>
          </w:tcPr>
          <w:p w14:paraId="30523193" w14:textId="77777777" w:rsidR="00E66764" w:rsidRPr="001F078B" w:rsidRDefault="00E66764" w:rsidP="007B5AF8">
            <w:pPr>
              <w:pStyle w:val="TAC"/>
              <w:keepNext w:val="0"/>
              <w:rPr>
                <w:rFonts w:eastAsia="MS Mincho" w:cs="Arial"/>
                <w:lang w:eastAsia="ja-JP"/>
              </w:rPr>
            </w:pPr>
            <w:r w:rsidRPr="001F078B">
              <w:t>n77</w:t>
            </w:r>
          </w:p>
        </w:tc>
        <w:tc>
          <w:tcPr>
            <w:tcW w:w="2952" w:type="dxa"/>
            <w:vAlign w:val="center"/>
          </w:tcPr>
          <w:p w14:paraId="5C4495E3" w14:textId="77777777" w:rsidR="00E66764" w:rsidRPr="001F078B" w:rsidRDefault="00E66764" w:rsidP="007B5AF8">
            <w:pPr>
              <w:pStyle w:val="TAC"/>
              <w:keepNext w:val="0"/>
              <w:rPr>
                <w:rFonts w:cs="Arial"/>
                <w:lang w:eastAsia="zh-CN"/>
              </w:rPr>
            </w:pPr>
            <w:r w:rsidRPr="001F078B">
              <w:t>0.5</w:t>
            </w:r>
          </w:p>
        </w:tc>
      </w:tr>
      <w:tr w:rsidR="00E66764" w:rsidRPr="001F078B" w14:paraId="7B37DBCE" w14:textId="77777777" w:rsidTr="007B5AF8">
        <w:trPr>
          <w:jc w:val="center"/>
        </w:trPr>
        <w:tc>
          <w:tcPr>
            <w:tcW w:w="2221" w:type="dxa"/>
            <w:vMerge w:val="restart"/>
            <w:vAlign w:val="center"/>
          </w:tcPr>
          <w:p w14:paraId="3342B317" w14:textId="77777777" w:rsidR="00E66764" w:rsidRPr="001F078B" w:rsidRDefault="00E66764" w:rsidP="007B5AF8">
            <w:pPr>
              <w:pStyle w:val="TAC"/>
              <w:keepNext w:val="0"/>
            </w:pPr>
            <w:r w:rsidRPr="001F078B">
              <w:t>DC_1-</w:t>
            </w:r>
            <w:r w:rsidRPr="001F078B">
              <w:rPr>
                <w:rFonts w:hint="eastAsia"/>
                <w:lang w:eastAsia="zh-CN"/>
              </w:rPr>
              <w:t>8</w:t>
            </w:r>
            <w:r w:rsidRPr="001F078B">
              <w:t>_n78</w:t>
            </w:r>
          </w:p>
        </w:tc>
        <w:tc>
          <w:tcPr>
            <w:tcW w:w="2952" w:type="dxa"/>
            <w:vAlign w:val="center"/>
          </w:tcPr>
          <w:p w14:paraId="20DD40EA" w14:textId="77777777" w:rsidR="00E66764" w:rsidRPr="001F078B" w:rsidRDefault="00E66764" w:rsidP="007B5AF8">
            <w:pPr>
              <w:pStyle w:val="TAC"/>
              <w:keepNext w:val="0"/>
              <w:rPr>
                <w:rFonts w:eastAsia="MS Mincho" w:cs="Arial"/>
                <w:lang w:eastAsia="ja-JP"/>
              </w:rPr>
            </w:pPr>
            <w:r w:rsidRPr="001F078B">
              <w:rPr>
                <w:rFonts w:cs="Arial" w:hint="eastAsia"/>
                <w:lang w:val="en-US" w:eastAsia="zh-CN"/>
              </w:rPr>
              <w:t>8</w:t>
            </w:r>
          </w:p>
        </w:tc>
        <w:tc>
          <w:tcPr>
            <w:tcW w:w="2952" w:type="dxa"/>
            <w:vAlign w:val="center"/>
          </w:tcPr>
          <w:p w14:paraId="63101664"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763BA270" w14:textId="77777777" w:rsidTr="007B5AF8">
        <w:trPr>
          <w:jc w:val="center"/>
        </w:trPr>
        <w:tc>
          <w:tcPr>
            <w:tcW w:w="2221" w:type="dxa"/>
            <w:vMerge/>
            <w:vAlign w:val="center"/>
          </w:tcPr>
          <w:p w14:paraId="28F87A1A" w14:textId="77777777" w:rsidR="00E66764" w:rsidRPr="001F078B" w:rsidRDefault="00E66764" w:rsidP="007B5AF8">
            <w:pPr>
              <w:pStyle w:val="TAC"/>
              <w:keepNext w:val="0"/>
            </w:pPr>
          </w:p>
        </w:tc>
        <w:tc>
          <w:tcPr>
            <w:tcW w:w="2952" w:type="dxa"/>
            <w:vAlign w:val="center"/>
          </w:tcPr>
          <w:p w14:paraId="5F71127B" w14:textId="77777777" w:rsidR="00E66764" w:rsidRPr="001F078B" w:rsidRDefault="00E66764" w:rsidP="007B5AF8">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zh-CN"/>
              </w:rPr>
              <w:t>8</w:t>
            </w:r>
          </w:p>
        </w:tc>
        <w:tc>
          <w:tcPr>
            <w:tcW w:w="2952" w:type="dxa"/>
            <w:vAlign w:val="center"/>
          </w:tcPr>
          <w:p w14:paraId="0FDEED2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4220AD9" w14:textId="77777777" w:rsidTr="007B5AF8">
        <w:trPr>
          <w:jc w:val="center"/>
        </w:trPr>
        <w:tc>
          <w:tcPr>
            <w:tcW w:w="2221" w:type="dxa"/>
            <w:vMerge w:val="restart"/>
            <w:vAlign w:val="center"/>
          </w:tcPr>
          <w:p w14:paraId="68D39D45" w14:textId="77777777" w:rsidR="00E66764" w:rsidRPr="001F078B" w:rsidRDefault="00E66764" w:rsidP="007B5AF8">
            <w:pPr>
              <w:pStyle w:val="TAC"/>
              <w:keepNext w:val="0"/>
              <w:rPr>
                <w:rFonts w:cs="Arial"/>
              </w:rPr>
            </w:pPr>
            <w:r w:rsidRPr="001F078B">
              <w:t>DC_1-11_n77</w:t>
            </w:r>
          </w:p>
        </w:tc>
        <w:tc>
          <w:tcPr>
            <w:tcW w:w="2952" w:type="dxa"/>
          </w:tcPr>
          <w:p w14:paraId="19454034" w14:textId="77777777" w:rsidR="00E66764" w:rsidRPr="001F078B" w:rsidRDefault="00E66764" w:rsidP="007B5AF8">
            <w:pPr>
              <w:pStyle w:val="TAC"/>
              <w:keepNext w:val="0"/>
              <w:rPr>
                <w:rFonts w:cs="Arial"/>
                <w:lang w:val="en-US" w:eastAsia="ja-JP"/>
              </w:rPr>
            </w:pPr>
            <w:r w:rsidRPr="001F078B">
              <w:t>1</w:t>
            </w:r>
          </w:p>
        </w:tc>
        <w:tc>
          <w:tcPr>
            <w:tcW w:w="2952" w:type="dxa"/>
            <w:vAlign w:val="center"/>
          </w:tcPr>
          <w:p w14:paraId="10BCC018" w14:textId="77777777" w:rsidR="00E66764" w:rsidRPr="001F078B" w:rsidRDefault="00E66764" w:rsidP="007B5AF8">
            <w:pPr>
              <w:pStyle w:val="TAC"/>
              <w:keepNext w:val="0"/>
              <w:rPr>
                <w:rFonts w:cs="Arial"/>
                <w:lang w:eastAsia="zh-CN"/>
              </w:rPr>
            </w:pPr>
            <w:r w:rsidRPr="001F078B">
              <w:t>0.2</w:t>
            </w:r>
          </w:p>
        </w:tc>
      </w:tr>
      <w:tr w:rsidR="00E66764" w:rsidRPr="001F078B" w14:paraId="3AF93CE0" w14:textId="77777777" w:rsidTr="007B5AF8">
        <w:trPr>
          <w:jc w:val="center"/>
        </w:trPr>
        <w:tc>
          <w:tcPr>
            <w:tcW w:w="2221" w:type="dxa"/>
            <w:vMerge/>
            <w:vAlign w:val="center"/>
          </w:tcPr>
          <w:p w14:paraId="1906EE2B" w14:textId="77777777" w:rsidR="00E66764" w:rsidRPr="001F078B" w:rsidRDefault="00E66764" w:rsidP="007B5AF8">
            <w:pPr>
              <w:pStyle w:val="TAC"/>
              <w:keepNext w:val="0"/>
              <w:rPr>
                <w:rFonts w:cs="Arial"/>
              </w:rPr>
            </w:pPr>
          </w:p>
        </w:tc>
        <w:tc>
          <w:tcPr>
            <w:tcW w:w="2952" w:type="dxa"/>
          </w:tcPr>
          <w:p w14:paraId="39EB981A" w14:textId="77777777" w:rsidR="00E66764" w:rsidRPr="001F078B" w:rsidRDefault="00E66764" w:rsidP="007B5AF8">
            <w:pPr>
              <w:pStyle w:val="TAC"/>
              <w:keepNext w:val="0"/>
              <w:rPr>
                <w:rFonts w:cs="Arial"/>
                <w:lang w:val="en-US" w:eastAsia="ja-JP"/>
              </w:rPr>
            </w:pPr>
            <w:r w:rsidRPr="001F078B">
              <w:t>11</w:t>
            </w:r>
          </w:p>
        </w:tc>
        <w:tc>
          <w:tcPr>
            <w:tcW w:w="2952" w:type="dxa"/>
            <w:vAlign w:val="center"/>
          </w:tcPr>
          <w:p w14:paraId="1E36E4EE" w14:textId="77777777" w:rsidR="00E66764" w:rsidRPr="001F078B" w:rsidRDefault="00E66764" w:rsidP="007B5AF8">
            <w:pPr>
              <w:pStyle w:val="TAC"/>
              <w:keepNext w:val="0"/>
              <w:rPr>
                <w:rFonts w:cs="Arial"/>
                <w:lang w:eastAsia="zh-CN"/>
              </w:rPr>
            </w:pPr>
            <w:r w:rsidRPr="001F078B">
              <w:t>0</w:t>
            </w:r>
          </w:p>
        </w:tc>
      </w:tr>
      <w:tr w:rsidR="00E66764" w:rsidRPr="001F078B" w14:paraId="069877AA" w14:textId="77777777" w:rsidTr="007B5AF8">
        <w:trPr>
          <w:jc w:val="center"/>
        </w:trPr>
        <w:tc>
          <w:tcPr>
            <w:tcW w:w="2221" w:type="dxa"/>
            <w:vMerge/>
            <w:vAlign w:val="center"/>
          </w:tcPr>
          <w:p w14:paraId="06A142FB" w14:textId="77777777" w:rsidR="00E66764" w:rsidRPr="001F078B" w:rsidRDefault="00E66764" w:rsidP="007B5AF8">
            <w:pPr>
              <w:pStyle w:val="TAC"/>
              <w:keepNext w:val="0"/>
              <w:rPr>
                <w:rFonts w:cs="Arial"/>
              </w:rPr>
            </w:pPr>
          </w:p>
        </w:tc>
        <w:tc>
          <w:tcPr>
            <w:tcW w:w="2952" w:type="dxa"/>
          </w:tcPr>
          <w:p w14:paraId="73935658" w14:textId="77777777" w:rsidR="00E66764" w:rsidRPr="001F078B" w:rsidRDefault="00E66764" w:rsidP="007B5AF8">
            <w:pPr>
              <w:pStyle w:val="TAC"/>
              <w:keepNext w:val="0"/>
              <w:rPr>
                <w:rFonts w:cs="Arial"/>
                <w:lang w:val="en-US" w:eastAsia="ja-JP"/>
              </w:rPr>
            </w:pPr>
            <w:r w:rsidRPr="001F078B">
              <w:t>n77</w:t>
            </w:r>
          </w:p>
        </w:tc>
        <w:tc>
          <w:tcPr>
            <w:tcW w:w="2952" w:type="dxa"/>
            <w:vAlign w:val="center"/>
          </w:tcPr>
          <w:p w14:paraId="766472E3" w14:textId="77777777" w:rsidR="00E66764" w:rsidRPr="001F078B" w:rsidRDefault="00E66764" w:rsidP="007B5AF8">
            <w:pPr>
              <w:pStyle w:val="TAC"/>
              <w:keepNext w:val="0"/>
              <w:rPr>
                <w:rFonts w:cs="Arial"/>
                <w:lang w:eastAsia="zh-CN"/>
              </w:rPr>
            </w:pPr>
            <w:r w:rsidRPr="001F078B">
              <w:t>0.5</w:t>
            </w:r>
          </w:p>
        </w:tc>
      </w:tr>
      <w:tr w:rsidR="00E66764" w:rsidRPr="001F078B" w14:paraId="28DEB9CA" w14:textId="77777777" w:rsidTr="007B5AF8">
        <w:trPr>
          <w:jc w:val="center"/>
        </w:trPr>
        <w:tc>
          <w:tcPr>
            <w:tcW w:w="2221" w:type="dxa"/>
            <w:vMerge w:val="restart"/>
            <w:vAlign w:val="center"/>
          </w:tcPr>
          <w:p w14:paraId="2233585A" w14:textId="77777777" w:rsidR="00E66764" w:rsidRPr="001F078B" w:rsidRDefault="00E66764" w:rsidP="007B5AF8">
            <w:pPr>
              <w:pStyle w:val="TAC"/>
              <w:keepNext w:val="0"/>
              <w:rPr>
                <w:rFonts w:cs="Arial"/>
              </w:rPr>
            </w:pPr>
            <w:r w:rsidRPr="001F078B">
              <w:t>DC_1-11_n78</w:t>
            </w:r>
          </w:p>
        </w:tc>
        <w:tc>
          <w:tcPr>
            <w:tcW w:w="2952" w:type="dxa"/>
          </w:tcPr>
          <w:p w14:paraId="26D132E3" w14:textId="77777777" w:rsidR="00E66764" w:rsidRPr="001F078B" w:rsidRDefault="00E66764" w:rsidP="007B5AF8">
            <w:pPr>
              <w:pStyle w:val="TAC"/>
              <w:keepNext w:val="0"/>
              <w:rPr>
                <w:rFonts w:cs="Arial"/>
                <w:lang w:val="en-US" w:eastAsia="ja-JP"/>
              </w:rPr>
            </w:pPr>
          </w:p>
        </w:tc>
        <w:tc>
          <w:tcPr>
            <w:tcW w:w="2952" w:type="dxa"/>
            <w:vAlign w:val="center"/>
          </w:tcPr>
          <w:p w14:paraId="4299FF2A" w14:textId="77777777" w:rsidR="00E66764" w:rsidRPr="001F078B" w:rsidRDefault="00E66764" w:rsidP="007B5AF8">
            <w:pPr>
              <w:pStyle w:val="TAC"/>
              <w:keepNext w:val="0"/>
              <w:rPr>
                <w:rFonts w:cs="Arial"/>
                <w:lang w:eastAsia="zh-CN"/>
              </w:rPr>
            </w:pPr>
          </w:p>
        </w:tc>
      </w:tr>
      <w:tr w:rsidR="00E66764" w:rsidRPr="001F078B" w14:paraId="16570AA2" w14:textId="77777777" w:rsidTr="007B5AF8">
        <w:trPr>
          <w:jc w:val="center"/>
        </w:trPr>
        <w:tc>
          <w:tcPr>
            <w:tcW w:w="2221" w:type="dxa"/>
            <w:vMerge/>
            <w:vAlign w:val="center"/>
          </w:tcPr>
          <w:p w14:paraId="038A3176" w14:textId="77777777" w:rsidR="00E66764" w:rsidRPr="001F078B" w:rsidRDefault="00E66764" w:rsidP="007B5AF8">
            <w:pPr>
              <w:pStyle w:val="TAC"/>
              <w:keepNext w:val="0"/>
              <w:rPr>
                <w:rFonts w:cs="Arial"/>
              </w:rPr>
            </w:pPr>
          </w:p>
        </w:tc>
        <w:tc>
          <w:tcPr>
            <w:tcW w:w="2952" w:type="dxa"/>
          </w:tcPr>
          <w:p w14:paraId="67981C62" w14:textId="77777777" w:rsidR="00E66764" w:rsidRPr="001F078B" w:rsidRDefault="00E66764" w:rsidP="007B5AF8">
            <w:pPr>
              <w:pStyle w:val="TAC"/>
              <w:keepNext w:val="0"/>
              <w:rPr>
                <w:rFonts w:cs="Arial"/>
                <w:lang w:val="en-US" w:eastAsia="ja-JP"/>
              </w:rPr>
            </w:pPr>
          </w:p>
        </w:tc>
        <w:tc>
          <w:tcPr>
            <w:tcW w:w="2952" w:type="dxa"/>
            <w:vAlign w:val="center"/>
          </w:tcPr>
          <w:p w14:paraId="5185D55C" w14:textId="77777777" w:rsidR="00E66764" w:rsidRPr="001F078B" w:rsidRDefault="00E66764" w:rsidP="007B5AF8">
            <w:pPr>
              <w:pStyle w:val="TAC"/>
              <w:keepNext w:val="0"/>
              <w:rPr>
                <w:rFonts w:cs="Arial"/>
                <w:lang w:eastAsia="zh-CN"/>
              </w:rPr>
            </w:pPr>
          </w:p>
        </w:tc>
      </w:tr>
      <w:tr w:rsidR="00E66764" w:rsidRPr="001F078B" w14:paraId="055D40C4" w14:textId="77777777" w:rsidTr="007B5AF8">
        <w:trPr>
          <w:jc w:val="center"/>
        </w:trPr>
        <w:tc>
          <w:tcPr>
            <w:tcW w:w="2221" w:type="dxa"/>
            <w:vMerge/>
            <w:vAlign w:val="center"/>
          </w:tcPr>
          <w:p w14:paraId="243FA505" w14:textId="77777777" w:rsidR="00E66764" w:rsidRPr="001F078B" w:rsidRDefault="00E66764" w:rsidP="007B5AF8">
            <w:pPr>
              <w:pStyle w:val="TAC"/>
              <w:keepNext w:val="0"/>
              <w:rPr>
                <w:rFonts w:cs="Arial"/>
              </w:rPr>
            </w:pPr>
          </w:p>
        </w:tc>
        <w:tc>
          <w:tcPr>
            <w:tcW w:w="2952" w:type="dxa"/>
          </w:tcPr>
          <w:p w14:paraId="38AA8530" w14:textId="77777777" w:rsidR="00E66764" w:rsidRPr="001F078B" w:rsidRDefault="00E66764" w:rsidP="007B5AF8">
            <w:pPr>
              <w:pStyle w:val="TAC"/>
              <w:keepNext w:val="0"/>
              <w:rPr>
                <w:rFonts w:cs="Arial"/>
                <w:lang w:val="en-US" w:eastAsia="ja-JP"/>
              </w:rPr>
            </w:pPr>
            <w:r w:rsidRPr="001F078B">
              <w:t>n78</w:t>
            </w:r>
          </w:p>
        </w:tc>
        <w:tc>
          <w:tcPr>
            <w:tcW w:w="2952" w:type="dxa"/>
            <w:vAlign w:val="center"/>
          </w:tcPr>
          <w:p w14:paraId="00C44A26" w14:textId="77777777" w:rsidR="00E66764" w:rsidRPr="001F078B" w:rsidRDefault="00E66764" w:rsidP="007B5AF8">
            <w:pPr>
              <w:pStyle w:val="TAC"/>
              <w:keepNext w:val="0"/>
              <w:rPr>
                <w:rFonts w:cs="Arial"/>
                <w:lang w:eastAsia="zh-CN"/>
              </w:rPr>
            </w:pPr>
            <w:r w:rsidRPr="001F078B">
              <w:t>0.5</w:t>
            </w:r>
          </w:p>
        </w:tc>
      </w:tr>
      <w:tr w:rsidR="00E66764" w:rsidRPr="001F078B" w14:paraId="2DD544F0" w14:textId="77777777" w:rsidTr="007B5AF8">
        <w:trPr>
          <w:jc w:val="center"/>
        </w:trPr>
        <w:tc>
          <w:tcPr>
            <w:tcW w:w="2221" w:type="dxa"/>
            <w:vAlign w:val="center"/>
          </w:tcPr>
          <w:p w14:paraId="658A5214" w14:textId="77777777" w:rsidR="00E66764" w:rsidRPr="001F078B" w:rsidRDefault="00E66764" w:rsidP="007B5AF8">
            <w:pPr>
              <w:pStyle w:val="TAC"/>
              <w:keepNext w:val="0"/>
            </w:pPr>
            <w:r w:rsidRPr="001F078B">
              <w:rPr>
                <w:rFonts w:cs="Arial"/>
              </w:rPr>
              <w:t>DC_1-18_n77</w:t>
            </w:r>
          </w:p>
        </w:tc>
        <w:tc>
          <w:tcPr>
            <w:tcW w:w="2952" w:type="dxa"/>
            <w:vAlign w:val="center"/>
          </w:tcPr>
          <w:p w14:paraId="067BBB6B" w14:textId="77777777" w:rsidR="00E66764" w:rsidRPr="001F078B" w:rsidRDefault="00E66764" w:rsidP="007B5AF8">
            <w:pPr>
              <w:pStyle w:val="TAC"/>
              <w:keepNext w:val="0"/>
              <w:rPr>
                <w:rFonts w:eastAsia="MS Mincho"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53D1AC8B"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062F20E8" w14:textId="77777777" w:rsidTr="007B5AF8">
        <w:trPr>
          <w:jc w:val="center"/>
        </w:trPr>
        <w:tc>
          <w:tcPr>
            <w:tcW w:w="2221" w:type="dxa"/>
            <w:vAlign w:val="center"/>
          </w:tcPr>
          <w:p w14:paraId="69C26900" w14:textId="77777777" w:rsidR="00E66764" w:rsidRPr="001F078B" w:rsidRDefault="00E66764" w:rsidP="007B5AF8">
            <w:pPr>
              <w:pStyle w:val="TAC"/>
              <w:keepNext w:val="0"/>
            </w:pPr>
            <w:r w:rsidRPr="001F078B">
              <w:rPr>
                <w:rFonts w:cs="Arial"/>
              </w:rPr>
              <w:t>DC_1-18_n78</w:t>
            </w:r>
          </w:p>
        </w:tc>
        <w:tc>
          <w:tcPr>
            <w:tcW w:w="2952" w:type="dxa"/>
            <w:vAlign w:val="center"/>
          </w:tcPr>
          <w:p w14:paraId="62431F95" w14:textId="77777777" w:rsidR="00E66764" w:rsidRPr="001F078B" w:rsidRDefault="00E66764" w:rsidP="007B5AF8">
            <w:pPr>
              <w:pStyle w:val="TAC"/>
              <w:keepNext w:val="0"/>
              <w:rPr>
                <w:rFonts w:eastAsia="MS Mincho" w:cs="Arial"/>
                <w:lang w:eastAsia="ja-JP"/>
              </w:rPr>
            </w:pPr>
            <w:r w:rsidRPr="001F078B">
              <w:rPr>
                <w:rFonts w:cs="Arial" w:hint="eastAsia"/>
                <w:lang w:eastAsia="ja-JP"/>
              </w:rPr>
              <w:t>n78</w:t>
            </w:r>
          </w:p>
        </w:tc>
        <w:tc>
          <w:tcPr>
            <w:tcW w:w="2952" w:type="dxa"/>
            <w:vAlign w:val="center"/>
          </w:tcPr>
          <w:p w14:paraId="441F7743" w14:textId="77777777" w:rsidR="00E66764" w:rsidRPr="001F078B" w:rsidRDefault="00E66764" w:rsidP="007B5AF8">
            <w:pPr>
              <w:pStyle w:val="TAC"/>
              <w:keepNext w:val="0"/>
              <w:rPr>
                <w:rFonts w:cs="Arial"/>
                <w:lang w:eastAsia="zh-CN"/>
              </w:rPr>
            </w:pPr>
            <w:r w:rsidRPr="001F078B">
              <w:rPr>
                <w:rFonts w:cs="Arial" w:hint="eastAsia"/>
                <w:lang w:eastAsia="ja-JP"/>
              </w:rPr>
              <w:t>0</w:t>
            </w:r>
            <w:r w:rsidRPr="001F078B">
              <w:rPr>
                <w:rFonts w:cs="Arial"/>
                <w:lang w:eastAsia="ja-JP"/>
              </w:rPr>
              <w:t>.5</w:t>
            </w:r>
          </w:p>
        </w:tc>
      </w:tr>
      <w:tr w:rsidR="00E66764" w:rsidRPr="001F078B" w14:paraId="078B9EBE" w14:textId="77777777" w:rsidTr="007B5AF8">
        <w:trPr>
          <w:jc w:val="center"/>
        </w:trPr>
        <w:tc>
          <w:tcPr>
            <w:tcW w:w="2221" w:type="dxa"/>
            <w:vAlign w:val="center"/>
          </w:tcPr>
          <w:p w14:paraId="590E1668" w14:textId="77777777" w:rsidR="00E66764" w:rsidRPr="001F078B" w:rsidRDefault="00E66764" w:rsidP="007B5AF8">
            <w:pPr>
              <w:pStyle w:val="TAC"/>
              <w:keepNext w:val="0"/>
              <w:rPr>
                <w:rFonts w:cs="Arial"/>
              </w:rPr>
            </w:pPr>
            <w:r w:rsidRPr="001F078B">
              <w:rPr>
                <w:rFonts w:cs="Arial"/>
              </w:rPr>
              <w:lastRenderedPageBreak/>
              <w:t>DC_</w:t>
            </w:r>
            <w:r w:rsidRPr="001F078B">
              <w:rPr>
                <w:rFonts w:cs="Arial" w:hint="eastAsia"/>
                <w:lang w:eastAsia="ja-JP"/>
              </w:rPr>
              <w:t>1</w:t>
            </w:r>
            <w:r w:rsidRPr="001F078B">
              <w:rPr>
                <w:rFonts w:cs="Arial"/>
              </w:rPr>
              <w:t>-</w:t>
            </w:r>
            <w:r w:rsidRPr="001F078B">
              <w:rPr>
                <w:rFonts w:cs="Arial" w:hint="eastAsia"/>
                <w:lang w:eastAsia="ja-JP"/>
              </w:rPr>
              <w:t>19_n77</w:t>
            </w:r>
          </w:p>
        </w:tc>
        <w:tc>
          <w:tcPr>
            <w:tcW w:w="2952" w:type="dxa"/>
            <w:vAlign w:val="center"/>
          </w:tcPr>
          <w:p w14:paraId="0C7E817B"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6C39FC29"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3EB7630" w14:textId="77777777" w:rsidTr="007B5AF8">
        <w:trPr>
          <w:jc w:val="center"/>
        </w:trPr>
        <w:tc>
          <w:tcPr>
            <w:tcW w:w="2221" w:type="dxa"/>
            <w:vAlign w:val="center"/>
          </w:tcPr>
          <w:p w14:paraId="12559D9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19_n78</w:t>
            </w:r>
          </w:p>
        </w:tc>
        <w:tc>
          <w:tcPr>
            <w:tcW w:w="2952" w:type="dxa"/>
            <w:vAlign w:val="center"/>
          </w:tcPr>
          <w:p w14:paraId="798B7707"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76624B3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7227D218" w14:textId="77777777" w:rsidTr="007B5AF8">
        <w:trPr>
          <w:jc w:val="center"/>
        </w:trPr>
        <w:tc>
          <w:tcPr>
            <w:tcW w:w="2221" w:type="dxa"/>
            <w:vMerge w:val="restart"/>
            <w:vAlign w:val="center"/>
          </w:tcPr>
          <w:p w14:paraId="6B21CBC1"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1-19_n79</w:t>
            </w:r>
          </w:p>
        </w:tc>
        <w:tc>
          <w:tcPr>
            <w:tcW w:w="2952" w:type="dxa"/>
            <w:vAlign w:val="center"/>
          </w:tcPr>
          <w:p w14:paraId="0A928D6C" w14:textId="77777777" w:rsidR="00E66764" w:rsidRPr="001F078B" w:rsidRDefault="00E66764" w:rsidP="007B5AF8">
            <w:pPr>
              <w:pStyle w:val="TAC"/>
              <w:keepNext w:val="0"/>
              <w:rPr>
                <w:rFonts w:cs="Arial"/>
                <w:lang w:eastAsia="ja-JP"/>
              </w:rPr>
            </w:pPr>
            <w:r w:rsidRPr="001F078B">
              <w:rPr>
                <w:rFonts w:cs="Arial" w:hint="eastAsia"/>
                <w:lang w:eastAsia="ja-JP"/>
              </w:rPr>
              <w:t>1</w:t>
            </w:r>
          </w:p>
        </w:tc>
        <w:tc>
          <w:tcPr>
            <w:tcW w:w="2952" w:type="dxa"/>
            <w:vAlign w:val="center"/>
          </w:tcPr>
          <w:p w14:paraId="334827B3"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055E5F4B" w14:textId="77777777" w:rsidTr="007B5AF8">
        <w:trPr>
          <w:jc w:val="center"/>
        </w:trPr>
        <w:tc>
          <w:tcPr>
            <w:tcW w:w="2221" w:type="dxa"/>
            <w:vMerge/>
            <w:vAlign w:val="center"/>
          </w:tcPr>
          <w:p w14:paraId="7CB3DB46" w14:textId="77777777" w:rsidR="00E66764" w:rsidRPr="001F078B" w:rsidRDefault="00E66764" w:rsidP="007B5AF8">
            <w:pPr>
              <w:pStyle w:val="TAC"/>
              <w:keepNext w:val="0"/>
              <w:rPr>
                <w:rFonts w:cs="Arial"/>
              </w:rPr>
            </w:pPr>
          </w:p>
        </w:tc>
        <w:tc>
          <w:tcPr>
            <w:tcW w:w="2952" w:type="dxa"/>
            <w:vAlign w:val="center"/>
          </w:tcPr>
          <w:p w14:paraId="1AF016AD" w14:textId="77777777" w:rsidR="00E66764" w:rsidRPr="001F078B" w:rsidRDefault="00E66764" w:rsidP="007B5AF8">
            <w:pPr>
              <w:pStyle w:val="TAC"/>
              <w:keepNext w:val="0"/>
              <w:rPr>
                <w:rFonts w:cs="Arial"/>
                <w:lang w:eastAsia="ja-JP"/>
              </w:rPr>
            </w:pPr>
            <w:r w:rsidRPr="001F078B">
              <w:rPr>
                <w:rFonts w:cs="Arial" w:hint="eastAsia"/>
                <w:lang w:eastAsia="ja-JP"/>
              </w:rPr>
              <w:t>19</w:t>
            </w:r>
          </w:p>
        </w:tc>
        <w:tc>
          <w:tcPr>
            <w:tcW w:w="2952" w:type="dxa"/>
            <w:vAlign w:val="center"/>
          </w:tcPr>
          <w:p w14:paraId="07A2A346"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34F4BBAC" w14:textId="77777777" w:rsidTr="007B5AF8">
        <w:trPr>
          <w:jc w:val="center"/>
        </w:trPr>
        <w:tc>
          <w:tcPr>
            <w:tcW w:w="2221" w:type="dxa"/>
            <w:vMerge w:val="restart"/>
            <w:vAlign w:val="center"/>
          </w:tcPr>
          <w:p w14:paraId="107A6FD4" w14:textId="77777777" w:rsidR="00E66764" w:rsidRPr="001F078B" w:rsidRDefault="00E66764" w:rsidP="007B5AF8">
            <w:pPr>
              <w:pStyle w:val="TAC"/>
              <w:keepNext w:val="0"/>
              <w:rPr>
                <w:rFonts w:cs="Arial"/>
              </w:rPr>
            </w:pPr>
          </w:p>
        </w:tc>
        <w:tc>
          <w:tcPr>
            <w:tcW w:w="2952" w:type="dxa"/>
            <w:vAlign w:val="center"/>
          </w:tcPr>
          <w:p w14:paraId="4420D89B" w14:textId="77777777" w:rsidR="00E66764" w:rsidRPr="001F078B" w:rsidRDefault="00E66764" w:rsidP="007B5AF8">
            <w:pPr>
              <w:pStyle w:val="TAC"/>
              <w:keepNext w:val="0"/>
              <w:rPr>
                <w:rFonts w:cs="Arial"/>
                <w:lang w:val="en-US" w:eastAsia="ja-JP"/>
              </w:rPr>
            </w:pPr>
          </w:p>
        </w:tc>
        <w:tc>
          <w:tcPr>
            <w:tcW w:w="2952" w:type="dxa"/>
            <w:vAlign w:val="center"/>
          </w:tcPr>
          <w:p w14:paraId="3B227BD0" w14:textId="77777777" w:rsidR="00E66764" w:rsidRPr="001F078B" w:rsidRDefault="00E66764" w:rsidP="007B5AF8">
            <w:pPr>
              <w:pStyle w:val="TAC"/>
              <w:keepNext w:val="0"/>
              <w:rPr>
                <w:rFonts w:cs="Arial"/>
                <w:lang w:eastAsia="zh-CN"/>
              </w:rPr>
            </w:pPr>
          </w:p>
        </w:tc>
      </w:tr>
      <w:tr w:rsidR="00E66764" w:rsidRPr="001F078B" w14:paraId="3C02A2A8" w14:textId="77777777" w:rsidTr="007B5AF8">
        <w:trPr>
          <w:jc w:val="center"/>
        </w:trPr>
        <w:tc>
          <w:tcPr>
            <w:tcW w:w="2221" w:type="dxa"/>
            <w:vMerge/>
            <w:vAlign w:val="center"/>
          </w:tcPr>
          <w:p w14:paraId="2BD0788C" w14:textId="77777777" w:rsidR="00E66764" w:rsidRPr="001F078B" w:rsidRDefault="00E66764" w:rsidP="007B5AF8">
            <w:pPr>
              <w:pStyle w:val="TAC"/>
              <w:keepNext w:val="0"/>
              <w:rPr>
                <w:rFonts w:cs="Arial"/>
              </w:rPr>
            </w:pPr>
          </w:p>
        </w:tc>
        <w:tc>
          <w:tcPr>
            <w:tcW w:w="2952" w:type="dxa"/>
            <w:vAlign w:val="center"/>
          </w:tcPr>
          <w:p w14:paraId="77AD5C23" w14:textId="77777777" w:rsidR="00E66764" w:rsidRPr="001F078B" w:rsidRDefault="00E66764" w:rsidP="007B5AF8">
            <w:pPr>
              <w:pStyle w:val="TAC"/>
              <w:keepNext w:val="0"/>
              <w:rPr>
                <w:rFonts w:cs="Arial"/>
                <w:lang w:val="en-US" w:eastAsia="ja-JP"/>
              </w:rPr>
            </w:pPr>
          </w:p>
        </w:tc>
        <w:tc>
          <w:tcPr>
            <w:tcW w:w="2952" w:type="dxa"/>
            <w:vAlign w:val="center"/>
          </w:tcPr>
          <w:p w14:paraId="50B49D48" w14:textId="77777777" w:rsidR="00E66764" w:rsidRPr="001F078B" w:rsidRDefault="00E66764" w:rsidP="007B5AF8">
            <w:pPr>
              <w:pStyle w:val="TAC"/>
              <w:keepNext w:val="0"/>
              <w:rPr>
                <w:rFonts w:cs="Arial"/>
                <w:lang w:eastAsia="zh-CN"/>
              </w:rPr>
            </w:pPr>
          </w:p>
        </w:tc>
      </w:tr>
      <w:tr w:rsidR="00E66764" w:rsidRPr="001F078B" w14:paraId="26CA0AF6" w14:textId="77777777" w:rsidTr="007B5AF8">
        <w:trPr>
          <w:jc w:val="center"/>
        </w:trPr>
        <w:tc>
          <w:tcPr>
            <w:tcW w:w="2221" w:type="dxa"/>
            <w:vMerge/>
            <w:vAlign w:val="center"/>
          </w:tcPr>
          <w:p w14:paraId="4C26D628" w14:textId="77777777" w:rsidR="00E66764" w:rsidRPr="001F078B" w:rsidRDefault="00E66764" w:rsidP="007B5AF8">
            <w:pPr>
              <w:pStyle w:val="TAC"/>
              <w:keepNext w:val="0"/>
              <w:rPr>
                <w:rFonts w:cs="Arial"/>
              </w:rPr>
            </w:pPr>
          </w:p>
        </w:tc>
        <w:tc>
          <w:tcPr>
            <w:tcW w:w="2952" w:type="dxa"/>
            <w:vAlign w:val="center"/>
          </w:tcPr>
          <w:p w14:paraId="08F28F2E" w14:textId="77777777" w:rsidR="00E66764" w:rsidRPr="001F078B" w:rsidRDefault="00E66764" w:rsidP="007B5AF8">
            <w:pPr>
              <w:pStyle w:val="TAC"/>
              <w:keepNext w:val="0"/>
              <w:rPr>
                <w:rFonts w:cs="Arial"/>
                <w:lang w:val="en-US" w:eastAsia="ja-JP"/>
              </w:rPr>
            </w:pPr>
          </w:p>
        </w:tc>
        <w:tc>
          <w:tcPr>
            <w:tcW w:w="2952" w:type="dxa"/>
            <w:vAlign w:val="center"/>
          </w:tcPr>
          <w:p w14:paraId="5C6B9899" w14:textId="77777777" w:rsidR="00E66764" w:rsidRPr="001F078B" w:rsidRDefault="00E66764" w:rsidP="007B5AF8">
            <w:pPr>
              <w:pStyle w:val="TAC"/>
              <w:keepNext w:val="0"/>
              <w:rPr>
                <w:rFonts w:cs="Arial"/>
                <w:lang w:eastAsia="zh-CN"/>
              </w:rPr>
            </w:pPr>
          </w:p>
        </w:tc>
      </w:tr>
      <w:tr w:rsidR="00E66764" w:rsidRPr="001F078B" w14:paraId="5143D8D8" w14:textId="77777777" w:rsidTr="007B5AF8">
        <w:trPr>
          <w:jc w:val="center"/>
        </w:trPr>
        <w:tc>
          <w:tcPr>
            <w:tcW w:w="2221" w:type="dxa"/>
            <w:vMerge w:val="restart"/>
            <w:vAlign w:val="center"/>
          </w:tcPr>
          <w:p w14:paraId="30134FFE" w14:textId="77777777" w:rsidR="00E66764" w:rsidRPr="001F078B" w:rsidRDefault="00E66764" w:rsidP="007B5AF8">
            <w:pPr>
              <w:pStyle w:val="TAC"/>
              <w:keepNext w:val="0"/>
              <w:rPr>
                <w:rFonts w:cs="Arial"/>
              </w:rPr>
            </w:pPr>
            <w:r w:rsidRPr="00574C0E">
              <w:rPr>
                <w:rFonts w:cs="Arial"/>
              </w:rPr>
              <w:t>DC_1-20_n28</w:t>
            </w:r>
          </w:p>
        </w:tc>
        <w:tc>
          <w:tcPr>
            <w:tcW w:w="2952" w:type="dxa"/>
            <w:vAlign w:val="center"/>
          </w:tcPr>
          <w:p w14:paraId="6FF087D5" w14:textId="77777777" w:rsidR="00E66764" w:rsidRPr="001F078B" w:rsidRDefault="00E66764" w:rsidP="007B5AF8">
            <w:pPr>
              <w:pStyle w:val="TAC"/>
              <w:keepNext w:val="0"/>
              <w:rPr>
                <w:rFonts w:cs="Arial"/>
                <w:lang w:val="en-US" w:eastAsia="ja-JP"/>
              </w:rPr>
            </w:pPr>
          </w:p>
        </w:tc>
        <w:tc>
          <w:tcPr>
            <w:tcW w:w="2952" w:type="dxa"/>
            <w:vAlign w:val="center"/>
          </w:tcPr>
          <w:p w14:paraId="7997D7EF" w14:textId="77777777" w:rsidR="00E66764" w:rsidRPr="001F078B" w:rsidRDefault="00E66764" w:rsidP="007B5AF8">
            <w:pPr>
              <w:pStyle w:val="TAC"/>
              <w:keepNext w:val="0"/>
              <w:rPr>
                <w:rFonts w:cs="Arial"/>
                <w:lang w:eastAsia="zh-CN"/>
              </w:rPr>
            </w:pPr>
          </w:p>
        </w:tc>
      </w:tr>
      <w:tr w:rsidR="00E66764" w:rsidRPr="001F078B" w14:paraId="5B93C327" w14:textId="77777777" w:rsidTr="007B5AF8">
        <w:trPr>
          <w:jc w:val="center"/>
        </w:trPr>
        <w:tc>
          <w:tcPr>
            <w:tcW w:w="2221" w:type="dxa"/>
            <w:vMerge/>
            <w:vAlign w:val="center"/>
          </w:tcPr>
          <w:p w14:paraId="32E2BB66" w14:textId="77777777" w:rsidR="00E66764" w:rsidRPr="001F078B" w:rsidRDefault="00E66764" w:rsidP="007B5AF8">
            <w:pPr>
              <w:pStyle w:val="TAC"/>
              <w:keepNext w:val="0"/>
              <w:rPr>
                <w:rFonts w:cs="Arial"/>
              </w:rPr>
            </w:pPr>
          </w:p>
        </w:tc>
        <w:tc>
          <w:tcPr>
            <w:tcW w:w="2952" w:type="dxa"/>
            <w:vAlign w:val="center"/>
          </w:tcPr>
          <w:p w14:paraId="3F3C053B" w14:textId="77777777" w:rsidR="00E66764" w:rsidRPr="001F078B" w:rsidRDefault="00E66764" w:rsidP="007B5AF8">
            <w:pPr>
              <w:pStyle w:val="TAC"/>
              <w:keepNext w:val="0"/>
              <w:rPr>
                <w:rFonts w:cs="Arial"/>
                <w:lang w:val="en-US" w:eastAsia="ja-JP"/>
              </w:rPr>
            </w:pPr>
            <w:r w:rsidRPr="00574C0E">
              <w:rPr>
                <w:rFonts w:cs="Arial"/>
                <w:lang w:val="en-US" w:eastAsia="ja-JP"/>
              </w:rPr>
              <w:t>20</w:t>
            </w:r>
          </w:p>
        </w:tc>
        <w:tc>
          <w:tcPr>
            <w:tcW w:w="2952" w:type="dxa"/>
            <w:vAlign w:val="center"/>
          </w:tcPr>
          <w:p w14:paraId="7CA185B7"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14:paraId="2E80FD82" w14:textId="77777777" w:rsidTr="007B5AF8">
        <w:trPr>
          <w:jc w:val="center"/>
        </w:trPr>
        <w:tc>
          <w:tcPr>
            <w:tcW w:w="2221" w:type="dxa"/>
            <w:vMerge/>
            <w:vAlign w:val="center"/>
          </w:tcPr>
          <w:p w14:paraId="4EB28ACE" w14:textId="77777777" w:rsidR="00E66764" w:rsidRPr="001F078B" w:rsidRDefault="00E66764" w:rsidP="007B5AF8">
            <w:pPr>
              <w:pStyle w:val="TAC"/>
              <w:keepNext w:val="0"/>
              <w:rPr>
                <w:rFonts w:cs="Arial"/>
              </w:rPr>
            </w:pPr>
          </w:p>
        </w:tc>
        <w:tc>
          <w:tcPr>
            <w:tcW w:w="2952" w:type="dxa"/>
            <w:vAlign w:val="center"/>
          </w:tcPr>
          <w:p w14:paraId="3283E04C" w14:textId="77777777" w:rsidR="00E66764" w:rsidRPr="001F078B" w:rsidRDefault="00E66764" w:rsidP="007B5AF8">
            <w:pPr>
              <w:pStyle w:val="TAC"/>
              <w:keepNext w:val="0"/>
              <w:rPr>
                <w:rFonts w:cs="Arial"/>
                <w:lang w:val="en-US" w:eastAsia="ja-JP"/>
              </w:rPr>
            </w:pPr>
            <w:r w:rsidRPr="00574C0E">
              <w:rPr>
                <w:rFonts w:cs="Arial"/>
                <w:lang w:val="en-US" w:eastAsia="ja-JP"/>
              </w:rPr>
              <w:t>n28</w:t>
            </w:r>
          </w:p>
        </w:tc>
        <w:tc>
          <w:tcPr>
            <w:tcW w:w="2952" w:type="dxa"/>
            <w:vAlign w:val="center"/>
          </w:tcPr>
          <w:p w14:paraId="084086D3"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rsidDel="00BF2BAF" w14:paraId="43553EB9" w14:textId="77777777" w:rsidTr="007B5AF8">
        <w:trPr>
          <w:jc w:val="center"/>
        </w:trPr>
        <w:tc>
          <w:tcPr>
            <w:tcW w:w="2221" w:type="dxa"/>
            <w:vAlign w:val="center"/>
          </w:tcPr>
          <w:p w14:paraId="258A2830"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zh-CN"/>
              </w:rPr>
              <w:t>20</w:t>
            </w:r>
            <w:r w:rsidRPr="001F078B">
              <w:rPr>
                <w:rFonts w:cs="Arial" w:hint="eastAsia"/>
                <w:lang w:eastAsia="ja-JP"/>
              </w:rPr>
              <w:t>_n78</w:t>
            </w:r>
          </w:p>
        </w:tc>
        <w:tc>
          <w:tcPr>
            <w:tcW w:w="2952" w:type="dxa"/>
            <w:vAlign w:val="center"/>
          </w:tcPr>
          <w:p w14:paraId="4034899C" w14:textId="77777777" w:rsidR="00E66764" w:rsidRPr="001F078B" w:rsidDel="00BF2BAF" w:rsidRDefault="00E66764" w:rsidP="007B5AF8">
            <w:pPr>
              <w:pStyle w:val="TAC"/>
              <w:keepNext w:val="0"/>
              <w:rPr>
                <w:rFonts w:cs="Arial"/>
                <w:lang w:eastAsia="ja-JP"/>
              </w:rPr>
            </w:pPr>
            <w:r w:rsidRPr="001F078B">
              <w:rPr>
                <w:rFonts w:eastAsia="MS Mincho" w:cs="Arial"/>
                <w:lang w:eastAsia="ja-JP"/>
              </w:rPr>
              <w:t>n78</w:t>
            </w:r>
          </w:p>
        </w:tc>
        <w:tc>
          <w:tcPr>
            <w:tcW w:w="2952" w:type="dxa"/>
            <w:vAlign w:val="center"/>
          </w:tcPr>
          <w:p w14:paraId="3A900D26" w14:textId="77777777" w:rsidR="00E66764" w:rsidRPr="001F078B" w:rsidDel="00BF2BAF" w:rsidRDefault="00E66764" w:rsidP="007B5AF8">
            <w:pPr>
              <w:pStyle w:val="TAC"/>
              <w:keepNext w:val="0"/>
              <w:rPr>
                <w:rFonts w:cs="Arial"/>
                <w:lang w:eastAsia="zh-CN"/>
              </w:rPr>
            </w:pPr>
            <w:r w:rsidRPr="001F078B">
              <w:rPr>
                <w:rFonts w:cs="Arial" w:hint="eastAsia"/>
                <w:lang w:eastAsia="zh-CN"/>
              </w:rPr>
              <w:t>0.5</w:t>
            </w:r>
          </w:p>
        </w:tc>
      </w:tr>
      <w:tr w:rsidR="00E66764" w:rsidRPr="001F078B" w14:paraId="3B0D4641" w14:textId="77777777" w:rsidTr="007B5AF8">
        <w:trPr>
          <w:jc w:val="center"/>
        </w:trPr>
        <w:tc>
          <w:tcPr>
            <w:tcW w:w="2221" w:type="dxa"/>
            <w:vAlign w:val="center"/>
          </w:tcPr>
          <w:p w14:paraId="385429D5"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1-21_n77</w:t>
            </w:r>
          </w:p>
        </w:tc>
        <w:tc>
          <w:tcPr>
            <w:tcW w:w="2952" w:type="dxa"/>
            <w:vAlign w:val="center"/>
          </w:tcPr>
          <w:p w14:paraId="0FD59611"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0FEABACF"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C483E2B" w14:textId="77777777" w:rsidTr="007B5AF8">
        <w:trPr>
          <w:jc w:val="center"/>
        </w:trPr>
        <w:tc>
          <w:tcPr>
            <w:tcW w:w="2221" w:type="dxa"/>
            <w:vMerge w:val="restart"/>
            <w:vAlign w:val="center"/>
          </w:tcPr>
          <w:p w14:paraId="074D082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21_n78</w:t>
            </w:r>
          </w:p>
        </w:tc>
        <w:tc>
          <w:tcPr>
            <w:tcW w:w="2952" w:type="dxa"/>
            <w:vAlign w:val="center"/>
          </w:tcPr>
          <w:p w14:paraId="313E8028"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1</w:t>
            </w:r>
          </w:p>
        </w:tc>
        <w:tc>
          <w:tcPr>
            <w:tcW w:w="2952" w:type="dxa"/>
            <w:vAlign w:val="center"/>
          </w:tcPr>
          <w:p w14:paraId="45C75D04"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1424BD28" w14:textId="77777777" w:rsidTr="007B5AF8">
        <w:trPr>
          <w:jc w:val="center"/>
        </w:trPr>
        <w:tc>
          <w:tcPr>
            <w:tcW w:w="2221" w:type="dxa"/>
            <w:vMerge/>
            <w:vAlign w:val="center"/>
          </w:tcPr>
          <w:p w14:paraId="4A85B7AF" w14:textId="77777777" w:rsidR="00E66764" w:rsidRPr="001F078B" w:rsidRDefault="00E66764" w:rsidP="007B5AF8">
            <w:pPr>
              <w:pStyle w:val="TAC"/>
              <w:keepNext w:val="0"/>
              <w:rPr>
                <w:rFonts w:cs="Arial"/>
              </w:rPr>
            </w:pPr>
          </w:p>
        </w:tc>
        <w:tc>
          <w:tcPr>
            <w:tcW w:w="2952" w:type="dxa"/>
            <w:vAlign w:val="center"/>
          </w:tcPr>
          <w:p w14:paraId="06E49A08"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0AF5D623"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67D688B" w14:textId="77777777" w:rsidTr="007B5AF8">
        <w:trPr>
          <w:jc w:val="center"/>
        </w:trPr>
        <w:tc>
          <w:tcPr>
            <w:tcW w:w="2221" w:type="dxa"/>
            <w:vMerge w:val="restart"/>
            <w:vAlign w:val="center"/>
          </w:tcPr>
          <w:p w14:paraId="60796319" w14:textId="77777777" w:rsidR="00E66764" w:rsidRPr="001F078B" w:rsidRDefault="00E66764" w:rsidP="007B5AF8">
            <w:pPr>
              <w:pStyle w:val="TAC"/>
              <w:keepNext w:val="0"/>
              <w:rPr>
                <w:rFonts w:cs="Arial"/>
              </w:rPr>
            </w:pPr>
          </w:p>
        </w:tc>
        <w:tc>
          <w:tcPr>
            <w:tcW w:w="2952" w:type="dxa"/>
            <w:vAlign w:val="center"/>
          </w:tcPr>
          <w:p w14:paraId="2BDB9F6F" w14:textId="77777777" w:rsidR="00E66764" w:rsidRPr="001F078B" w:rsidRDefault="00E66764" w:rsidP="007B5AF8">
            <w:pPr>
              <w:pStyle w:val="TAC"/>
              <w:keepNext w:val="0"/>
              <w:rPr>
                <w:rFonts w:cs="Arial"/>
                <w:lang w:eastAsia="ja-JP"/>
              </w:rPr>
            </w:pPr>
          </w:p>
        </w:tc>
        <w:tc>
          <w:tcPr>
            <w:tcW w:w="2952" w:type="dxa"/>
            <w:vAlign w:val="center"/>
          </w:tcPr>
          <w:p w14:paraId="238027A3" w14:textId="77777777" w:rsidR="00E66764" w:rsidRPr="001F078B" w:rsidRDefault="00E66764" w:rsidP="007B5AF8">
            <w:pPr>
              <w:pStyle w:val="TAC"/>
              <w:keepNext w:val="0"/>
              <w:rPr>
                <w:rFonts w:cs="Arial"/>
                <w:lang w:eastAsia="ja-JP"/>
              </w:rPr>
            </w:pPr>
          </w:p>
        </w:tc>
      </w:tr>
      <w:tr w:rsidR="00E66764" w:rsidRPr="001F078B" w14:paraId="34973644" w14:textId="77777777" w:rsidTr="007B5AF8">
        <w:trPr>
          <w:jc w:val="center"/>
        </w:trPr>
        <w:tc>
          <w:tcPr>
            <w:tcW w:w="2221" w:type="dxa"/>
            <w:vMerge/>
            <w:vAlign w:val="center"/>
          </w:tcPr>
          <w:p w14:paraId="1420452F" w14:textId="77777777" w:rsidR="00E66764" w:rsidRPr="001F078B" w:rsidRDefault="00E66764" w:rsidP="007B5AF8">
            <w:pPr>
              <w:pStyle w:val="TAC"/>
              <w:keepNext w:val="0"/>
              <w:rPr>
                <w:rFonts w:cs="Arial"/>
              </w:rPr>
            </w:pPr>
          </w:p>
        </w:tc>
        <w:tc>
          <w:tcPr>
            <w:tcW w:w="2952" w:type="dxa"/>
            <w:vAlign w:val="center"/>
          </w:tcPr>
          <w:p w14:paraId="350AE7C1" w14:textId="77777777" w:rsidR="00E66764" w:rsidRPr="001F078B" w:rsidRDefault="00E66764" w:rsidP="007B5AF8">
            <w:pPr>
              <w:pStyle w:val="TAC"/>
              <w:keepNext w:val="0"/>
              <w:rPr>
                <w:rFonts w:cs="Arial"/>
                <w:lang w:eastAsia="ja-JP"/>
              </w:rPr>
            </w:pPr>
          </w:p>
        </w:tc>
        <w:tc>
          <w:tcPr>
            <w:tcW w:w="2952" w:type="dxa"/>
            <w:vAlign w:val="center"/>
          </w:tcPr>
          <w:p w14:paraId="7E699C1E" w14:textId="77777777" w:rsidR="00E66764" w:rsidRPr="001F078B" w:rsidRDefault="00E66764" w:rsidP="007B5AF8">
            <w:pPr>
              <w:pStyle w:val="TAC"/>
              <w:keepNext w:val="0"/>
              <w:rPr>
                <w:rFonts w:eastAsia="MS Mincho" w:cs="Arial"/>
                <w:lang w:eastAsia="ja-JP"/>
              </w:rPr>
            </w:pPr>
          </w:p>
        </w:tc>
      </w:tr>
      <w:tr w:rsidR="00E66764" w:rsidRPr="001F078B" w14:paraId="1DF34EE8" w14:textId="77777777" w:rsidTr="007B5AF8">
        <w:trPr>
          <w:jc w:val="center"/>
        </w:trPr>
        <w:tc>
          <w:tcPr>
            <w:tcW w:w="2221" w:type="dxa"/>
            <w:vMerge/>
            <w:vAlign w:val="center"/>
          </w:tcPr>
          <w:p w14:paraId="2809A2D9" w14:textId="77777777" w:rsidR="00E66764" w:rsidRPr="001F078B" w:rsidRDefault="00E66764" w:rsidP="007B5AF8">
            <w:pPr>
              <w:pStyle w:val="TAC"/>
              <w:keepNext w:val="0"/>
              <w:rPr>
                <w:rFonts w:cs="Arial"/>
              </w:rPr>
            </w:pPr>
          </w:p>
        </w:tc>
        <w:tc>
          <w:tcPr>
            <w:tcW w:w="2952" w:type="dxa"/>
            <w:vAlign w:val="center"/>
          </w:tcPr>
          <w:p w14:paraId="14B93800" w14:textId="77777777" w:rsidR="00E66764" w:rsidRPr="001F078B" w:rsidRDefault="00E66764" w:rsidP="007B5AF8">
            <w:pPr>
              <w:pStyle w:val="TAC"/>
              <w:keepNext w:val="0"/>
              <w:rPr>
                <w:rFonts w:cs="Arial"/>
                <w:lang w:eastAsia="ja-JP"/>
              </w:rPr>
            </w:pPr>
          </w:p>
        </w:tc>
        <w:tc>
          <w:tcPr>
            <w:tcW w:w="2952" w:type="dxa"/>
            <w:vAlign w:val="center"/>
          </w:tcPr>
          <w:p w14:paraId="20A61153" w14:textId="77777777" w:rsidR="00E66764" w:rsidRPr="001F078B" w:rsidRDefault="00E66764" w:rsidP="007B5AF8">
            <w:pPr>
              <w:pStyle w:val="TAC"/>
              <w:keepNext w:val="0"/>
              <w:rPr>
                <w:rFonts w:eastAsia="MS Mincho" w:cs="Arial"/>
                <w:lang w:eastAsia="ja-JP"/>
              </w:rPr>
            </w:pPr>
          </w:p>
        </w:tc>
      </w:tr>
      <w:tr w:rsidR="00E66764" w:rsidRPr="001F078B" w14:paraId="5D968FA7" w14:textId="77777777" w:rsidTr="007B5AF8">
        <w:trPr>
          <w:jc w:val="center"/>
        </w:trPr>
        <w:tc>
          <w:tcPr>
            <w:tcW w:w="2221" w:type="dxa"/>
            <w:vAlign w:val="center"/>
          </w:tcPr>
          <w:p w14:paraId="1A26E523" w14:textId="77777777" w:rsidR="00E66764" w:rsidRPr="001F078B" w:rsidRDefault="00E66764" w:rsidP="007B5AF8">
            <w:pPr>
              <w:pStyle w:val="TAC"/>
              <w:keepNext w:val="0"/>
              <w:rPr>
                <w:rFonts w:cs="Arial"/>
              </w:rPr>
            </w:pPr>
            <w:r>
              <w:rPr>
                <w:rFonts w:cs="Arial"/>
                <w:lang w:eastAsia="ja-JP"/>
              </w:rPr>
              <w:t>DC_1-28_n7</w:t>
            </w:r>
          </w:p>
        </w:tc>
        <w:tc>
          <w:tcPr>
            <w:tcW w:w="2952" w:type="dxa"/>
            <w:vAlign w:val="center"/>
          </w:tcPr>
          <w:p w14:paraId="613134CC" w14:textId="77777777" w:rsidR="00E66764" w:rsidRPr="001F078B" w:rsidRDefault="00E66764" w:rsidP="007B5AF8">
            <w:pPr>
              <w:pStyle w:val="TAC"/>
              <w:keepNext w:val="0"/>
              <w:rPr>
                <w:rFonts w:cs="Arial"/>
                <w:lang w:val="sv-SE" w:eastAsia="ja-JP"/>
              </w:rPr>
            </w:pPr>
            <w:r>
              <w:rPr>
                <w:rFonts w:cs="Arial"/>
                <w:lang w:val="sv-SE" w:eastAsia="ja-JP"/>
              </w:rPr>
              <w:t>28</w:t>
            </w:r>
          </w:p>
        </w:tc>
        <w:tc>
          <w:tcPr>
            <w:tcW w:w="2952" w:type="dxa"/>
            <w:vAlign w:val="center"/>
          </w:tcPr>
          <w:p w14:paraId="37C36215" w14:textId="77777777" w:rsidR="00E66764" w:rsidRPr="001F078B" w:rsidRDefault="00E66764" w:rsidP="007B5AF8">
            <w:pPr>
              <w:pStyle w:val="TAC"/>
              <w:keepNext w:val="0"/>
            </w:pPr>
            <w:r>
              <w:t>0.2</w:t>
            </w:r>
          </w:p>
        </w:tc>
      </w:tr>
      <w:tr w:rsidR="00E66764" w:rsidRPr="001F078B" w14:paraId="66BE6C24" w14:textId="77777777" w:rsidTr="007B5AF8">
        <w:trPr>
          <w:jc w:val="center"/>
        </w:trPr>
        <w:tc>
          <w:tcPr>
            <w:tcW w:w="2221" w:type="dxa"/>
            <w:vMerge w:val="restart"/>
            <w:vAlign w:val="center"/>
          </w:tcPr>
          <w:p w14:paraId="7411D334"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w:t>
            </w:r>
            <w:r w:rsidRPr="001F078B">
              <w:rPr>
                <w:rFonts w:cs="Arial"/>
                <w:lang w:eastAsia="ja-JP"/>
              </w:rPr>
              <w:t>7</w:t>
            </w:r>
          </w:p>
        </w:tc>
        <w:tc>
          <w:tcPr>
            <w:tcW w:w="2952" w:type="dxa"/>
            <w:vAlign w:val="center"/>
          </w:tcPr>
          <w:p w14:paraId="6AE0746A" w14:textId="77777777" w:rsidR="00E66764" w:rsidRPr="001F078B" w:rsidRDefault="00E66764" w:rsidP="007B5AF8">
            <w:pPr>
              <w:pStyle w:val="TAC"/>
              <w:keepNext w:val="0"/>
              <w:rPr>
                <w:rFonts w:cs="Arial"/>
                <w:lang w:eastAsia="ja-JP"/>
              </w:rPr>
            </w:pPr>
            <w:r w:rsidRPr="001F078B">
              <w:rPr>
                <w:rFonts w:cs="Arial" w:hint="eastAsia"/>
                <w:lang w:eastAsia="ja-JP"/>
              </w:rPr>
              <w:t>28</w:t>
            </w:r>
          </w:p>
        </w:tc>
        <w:tc>
          <w:tcPr>
            <w:tcW w:w="2952" w:type="dxa"/>
            <w:vAlign w:val="center"/>
          </w:tcPr>
          <w:p w14:paraId="3FDEF088" w14:textId="77777777" w:rsidR="00E66764" w:rsidRPr="001F078B" w:rsidRDefault="00E66764" w:rsidP="007B5AF8">
            <w:pPr>
              <w:pStyle w:val="TAC"/>
              <w:keepNext w:val="0"/>
              <w:rPr>
                <w:rFonts w:cs="Arial"/>
                <w:lang w:eastAsia="zh-CN"/>
              </w:rPr>
            </w:pPr>
            <w:r w:rsidRPr="001F078B">
              <w:rPr>
                <w:rFonts w:cs="Arial" w:hint="eastAsia"/>
                <w:lang w:eastAsia="ja-JP"/>
              </w:rPr>
              <w:t>0.2</w:t>
            </w:r>
          </w:p>
        </w:tc>
      </w:tr>
      <w:tr w:rsidR="00E66764" w:rsidRPr="001F078B" w14:paraId="5DDA4E8F" w14:textId="77777777" w:rsidTr="007B5AF8">
        <w:trPr>
          <w:jc w:val="center"/>
        </w:trPr>
        <w:tc>
          <w:tcPr>
            <w:tcW w:w="2221" w:type="dxa"/>
            <w:vMerge/>
            <w:vAlign w:val="center"/>
          </w:tcPr>
          <w:p w14:paraId="3247A002" w14:textId="77777777" w:rsidR="00E66764" w:rsidRPr="001F078B" w:rsidRDefault="00E66764" w:rsidP="007B5AF8">
            <w:pPr>
              <w:pStyle w:val="TAC"/>
              <w:keepNext w:val="0"/>
              <w:rPr>
                <w:rFonts w:cs="Arial"/>
              </w:rPr>
            </w:pPr>
          </w:p>
        </w:tc>
        <w:tc>
          <w:tcPr>
            <w:tcW w:w="2952" w:type="dxa"/>
            <w:vAlign w:val="center"/>
          </w:tcPr>
          <w:p w14:paraId="00D23B08"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1C2F4E44"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47AA06CC" w14:textId="77777777" w:rsidTr="007B5AF8">
        <w:trPr>
          <w:jc w:val="center"/>
        </w:trPr>
        <w:tc>
          <w:tcPr>
            <w:tcW w:w="2221" w:type="dxa"/>
            <w:vMerge w:val="restart"/>
            <w:vAlign w:val="center"/>
          </w:tcPr>
          <w:p w14:paraId="1B04B0B6"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rPr>
              <w:t>-</w:t>
            </w:r>
            <w:r w:rsidRPr="001F078B">
              <w:rPr>
                <w:rFonts w:cs="Arial" w:hint="eastAsia"/>
                <w:lang w:eastAsia="ja-JP"/>
              </w:rPr>
              <w:t>2</w:t>
            </w:r>
            <w:r w:rsidRPr="001F078B">
              <w:rPr>
                <w:rFonts w:cs="Arial"/>
                <w:lang w:eastAsia="ja-JP"/>
              </w:rPr>
              <w:t>8</w:t>
            </w:r>
            <w:r w:rsidRPr="001F078B">
              <w:rPr>
                <w:rFonts w:cs="Arial" w:hint="eastAsia"/>
                <w:lang w:eastAsia="ja-JP"/>
              </w:rPr>
              <w:t>_n78</w:t>
            </w:r>
          </w:p>
        </w:tc>
        <w:tc>
          <w:tcPr>
            <w:tcW w:w="2952" w:type="dxa"/>
            <w:vAlign w:val="center"/>
          </w:tcPr>
          <w:p w14:paraId="1DFBEF5D" w14:textId="77777777" w:rsidR="00E66764" w:rsidRPr="001F078B" w:rsidRDefault="00E66764" w:rsidP="007B5AF8">
            <w:pPr>
              <w:pStyle w:val="TAC"/>
              <w:keepNext w:val="0"/>
              <w:rPr>
                <w:rFonts w:cs="Arial"/>
                <w:lang w:eastAsia="ja-JP"/>
              </w:rPr>
            </w:pPr>
            <w:r w:rsidRPr="001F078B">
              <w:rPr>
                <w:rFonts w:cs="Arial" w:hint="eastAsia"/>
                <w:lang w:eastAsia="ja-JP"/>
              </w:rPr>
              <w:t>28</w:t>
            </w:r>
          </w:p>
        </w:tc>
        <w:tc>
          <w:tcPr>
            <w:tcW w:w="2952" w:type="dxa"/>
            <w:vAlign w:val="center"/>
          </w:tcPr>
          <w:p w14:paraId="651A93EE" w14:textId="77777777" w:rsidR="00E66764" w:rsidRPr="001F078B" w:rsidRDefault="00E66764" w:rsidP="007B5AF8">
            <w:pPr>
              <w:pStyle w:val="TAC"/>
              <w:keepNext w:val="0"/>
              <w:rPr>
                <w:rFonts w:cs="Arial"/>
                <w:lang w:eastAsia="zh-CN"/>
              </w:rPr>
            </w:pPr>
            <w:r w:rsidRPr="001F078B">
              <w:rPr>
                <w:rFonts w:cs="Arial" w:hint="eastAsia"/>
                <w:lang w:eastAsia="ja-JP"/>
              </w:rPr>
              <w:t>0.2</w:t>
            </w:r>
          </w:p>
        </w:tc>
      </w:tr>
      <w:tr w:rsidR="00E66764" w:rsidRPr="001F078B" w14:paraId="486E23FB" w14:textId="77777777" w:rsidTr="007B5AF8">
        <w:trPr>
          <w:jc w:val="center"/>
        </w:trPr>
        <w:tc>
          <w:tcPr>
            <w:tcW w:w="2221" w:type="dxa"/>
            <w:vMerge/>
            <w:vAlign w:val="center"/>
          </w:tcPr>
          <w:p w14:paraId="60D3AB2E" w14:textId="77777777" w:rsidR="00E66764" w:rsidRPr="001F078B" w:rsidRDefault="00E66764" w:rsidP="007B5AF8">
            <w:pPr>
              <w:pStyle w:val="TAC"/>
              <w:keepNext w:val="0"/>
              <w:rPr>
                <w:rFonts w:cs="Arial"/>
              </w:rPr>
            </w:pPr>
          </w:p>
        </w:tc>
        <w:tc>
          <w:tcPr>
            <w:tcW w:w="2952" w:type="dxa"/>
            <w:vAlign w:val="center"/>
          </w:tcPr>
          <w:p w14:paraId="335AF335"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4330F685"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6C6327A7" w14:textId="77777777" w:rsidTr="007B5AF8">
        <w:trPr>
          <w:jc w:val="center"/>
        </w:trPr>
        <w:tc>
          <w:tcPr>
            <w:tcW w:w="2221" w:type="dxa"/>
            <w:vMerge w:val="restart"/>
            <w:vAlign w:val="center"/>
          </w:tcPr>
          <w:p w14:paraId="446741F4" w14:textId="77777777" w:rsidR="00E66764" w:rsidRPr="001F078B" w:rsidRDefault="00E66764" w:rsidP="007B5AF8">
            <w:pPr>
              <w:pStyle w:val="TAC"/>
              <w:keepNext w:val="0"/>
              <w:rPr>
                <w:rFonts w:cs="Arial"/>
              </w:rPr>
            </w:pPr>
            <w:r w:rsidRPr="001F078B">
              <w:rPr>
                <w:rFonts w:eastAsia="Malgun Gothic" w:cs="Arial" w:hint="eastAsia"/>
                <w:lang w:eastAsia="ko-KR"/>
              </w:rPr>
              <w:t>DC_1_n28-n78</w:t>
            </w:r>
          </w:p>
        </w:tc>
        <w:tc>
          <w:tcPr>
            <w:tcW w:w="2952" w:type="dxa"/>
            <w:vAlign w:val="center"/>
          </w:tcPr>
          <w:p w14:paraId="485A0B73" w14:textId="77777777" w:rsidR="00E66764" w:rsidRPr="001F078B" w:rsidRDefault="00E66764" w:rsidP="007B5AF8">
            <w:pPr>
              <w:pStyle w:val="TAC"/>
              <w:keepNext w:val="0"/>
              <w:rPr>
                <w:rFonts w:cs="Arial"/>
                <w:lang w:eastAsia="ja-JP"/>
              </w:rPr>
            </w:pPr>
          </w:p>
        </w:tc>
        <w:tc>
          <w:tcPr>
            <w:tcW w:w="2952" w:type="dxa"/>
            <w:vAlign w:val="center"/>
          </w:tcPr>
          <w:p w14:paraId="41762480" w14:textId="77777777" w:rsidR="00E66764" w:rsidRPr="001F078B" w:rsidRDefault="00E66764" w:rsidP="007B5AF8">
            <w:pPr>
              <w:pStyle w:val="TAC"/>
              <w:keepNext w:val="0"/>
              <w:rPr>
                <w:rFonts w:cs="Arial"/>
                <w:lang w:eastAsia="ja-JP"/>
              </w:rPr>
            </w:pPr>
          </w:p>
        </w:tc>
      </w:tr>
      <w:tr w:rsidR="00E66764" w:rsidRPr="001F078B" w14:paraId="332AE556" w14:textId="77777777" w:rsidTr="007B5AF8">
        <w:trPr>
          <w:jc w:val="center"/>
        </w:trPr>
        <w:tc>
          <w:tcPr>
            <w:tcW w:w="2221" w:type="dxa"/>
            <w:vMerge/>
            <w:vAlign w:val="center"/>
          </w:tcPr>
          <w:p w14:paraId="32F513C0" w14:textId="77777777" w:rsidR="00E66764" w:rsidRPr="001F078B" w:rsidRDefault="00E66764" w:rsidP="007B5AF8">
            <w:pPr>
              <w:pStyle w:val="TAC"/>
              <w:keepNext w:val="0"/>
              <w:rPr>
                <w:rFonts w:cs="Arial"/>
              </w:rPr>
            </w:pPr>
          </w:p>
        </w:tc>
        <w:tc>
          <w:tcPr>
            <w:tcW w:w="2952" w:type="dxa"/>
            <w:vAlign w:val="center"/>
          </w:tcPr>
          <w:p w14:paraId="7F037DBE" w14:textId="77777777" w:rsidR="00E66764" w:rsidRPr="001F078B"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2</w:t>
            </w:r>
            <w:r w:rsidRPr="001F078B">
              <w:rPr>
                <w:rFonts w:eastAsia="Malgun Gothic" w:cs="Arial"/>
                <w:lang w:eastAsia="ko-KR"/>
              </w:rPr>
              <w:t>8</w:t>
            </w:r>
          </w:p>
        </w:tc>
        <w:tc>
          <w:tcPr>
            <w:tcW w:w="2952" w:type="dxa"/>
            <w:vAlign w:val="center"/>
          </w:tcPr>
          <w:p w14:paraId="43FBEFCA" w14:textId="77777777" w:rsidR="00E66764" w:rsidRPr="001F078B" w:rsidRDefault="00E66764" w:rsidP="007B5AF8">
            <w:pPr>
              <w:pStyle w:val="TAC"/>
              <w:keepNext w:val="0"/>
              <w:rPr>
                <w:rFonts w:eastAsia="MS Mincho" w:cs="Arial"/>
                <w:lang w:eastAsia="ja-JP"/>
              </w:rPr>
            </w:pPr>
            <w:r w:rsidRPr="001F078B">
              <w:rPr>
                <w:rFonts w:cs="Arial" w:hint="eastAsia"/>
                <w:lang w:eastAsia="zh-CN"/>
              </w:rPr>
              <w:t>0</w:t>
            </w:r>
            <w:r w:rsidRPr="001F078B">
              <w:rPr>
                <w:rFonts w:cs="Arial"/>
                <w:lang w:eastAsia="zh-CN"/>
              </w:rPr>
              <w:t>.2</w:t>
            </w:r>
          </w:p>
        </w:tc>
      </w:tr>
      <w:tr w:rsidR="00E66764" w:rsidRPr="001F078B" w14:paraId="75684AC3" w14:textId="77777777" w:rsidTr="007B5AF8">
        <w:trPr>
          <w:jc w:val="center"/>
        </w:trPr>
        <w:tc>
          <w:tcPr>
            <w:tcW w:w="2221" w:type="dxa"/>
            <w:vMerge/>
            <w:vAlign w:val="center"/>
          </w:tcPr>
          <w:p w14:paraId="0FACDCA0" w14:textId="77777777" w:rsidR="00E66764" w:rsidRPr="001F078B" w:rsidRDefault="00E66764" w:rsidP="007B5AF8">
            <w:pPr>
              <w:pStyle w:val="TAC"/>
              <w:keepNext w:val="0"/>
              <w:rPr>
                <w:rFonts w:cs="Arial"/>
              </w:rPr>
            </w:pPr>
          </w:p>
        </w:tc>
        <w:tc>
          <w:tcPr>
            <w:tcW w:w="2952" w:type="dxa"/>
            <w:vAlign w:val="center"/>
          </w:tcPr>
          <w:p w14:paraId="7598AB6E" w14:textId="77777777" w:rsidR="00E66764" w:rsidRPr="001F078B"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7CF59BD6" w14:textId="77777777" w:rsidR="00E66764" w:rsidRPr="001F078B" w:rsidRDefault="00E66764" w:rsidP="007B5AF8">
            <w:pPr>
              <w:pStyle w:val="TAC"/>
              <w:keepNext w:val="0"/>
              <w:rPr>
                <w:rFonts w:eastAsia="MS Mincho" w:cs="Arial"/>
                <w:lang w:eastAsia="ja-JP"/>
              </w:rPr>
            </w:pPr>
            <w:r w:rsidRPr="001F078B">
              <w:rPr>
                <w:rFonts w:cs="Arial" w:hint="eastAsia"/>
                <w:lang w:eastAsia="zh-CN"/>
              </w:rPr>
              <w:t>0.5</w:t>
            </w:r>
          </w:p>
        </w:tc>
      </w:tr>
      <w:tr w:rsidR="00E66764" w:rsidRPr="001F078B" w14:paraId="08668724" w14:textId="77777777" w:rsidTr="007B5AF8">
        <w:trPr>
          <w:jc w:val="center"/>
        </w:trPr>
        <w:tc>
          <w:tcPr>
            <w:tcW w:w="2221" w:type="dxa"/>
            <w:vMerge w:val="restart"/>
            <w:vAlign w:val="center"/>
          </w:tcPr>
          <w:p w14:paraId="3D091BF1" w14:textId="77777777" w:rsidR="00E66764" w:rsidRPr="001F078B" w:rsidRDefault="00E66764" w:rsidP="007B5AF8">
            <w:pPr>
              <w:pStyle w:val="TAC"/>
              <w:keepNext w:val="0"/>
              <w:rPr>
                <w:rFonts w:cs="Arial"/>
                <w:szCs w:val="18"/>
              </w:rPr>
            </w:pPr>
            <w:r w:rsidRPr="001F078B">
              <w:rPr>
                <w:rFonts w:eastAsia="Malgun Gothic" w:cs="Arial" w:hint="eastAsia"/>
                <w:lang w:eastAsia="ko-KR"/>
              </w:rPr>
              <w:t>DC_1_n28-n7</w:t>
            </w:r>
            <w:r w:rsidRPr="001F078B">
              <w:rPr>
                <w:rFonts w:eastAsia="Malgun Gothic" w:cs="Arial"/>
                <w:lang w:eastAsia="ko-KR"/>
              </w:rPr>
              <w:t>9</w:t>
            </w:r>
          </w:p>
        </w:tc>
        <w:tc>
          <w:tcPr>
            <w:tcW w:w="2952" w:type="dxa"/>
            <w:vAlign w:val="center"/>
          </w:tcPr>
          <w:p w14:paraId="2181C531" w14:textId="77777777" w:rsidR="00E66764" w:rsidRPr="001F078B" w:rsidRDefault="00E66764" w:rsidP="007B5AF8">
            <w:pPr>
              <w:pStyle w:val="TAC"/>
              <w:keepNext w:val="0"/>
              <w:rPr>
                <w:rFonts w:cs="Arial"/>
                <w:szCs w:val="18"/>
                <w:lang w:eastAsia="ja-JP"/>
              </w:rPr>
            </w:pPr>
            <w:r w:rsidRPr="001F078B">
              <w:rPr>
                <w:rFonts w:cs="Arial" w:hint="eastAsia"/>
                <w:lang w:eastAsia="ja-JP"/>
              </w:rPr>
              <w:t>1</w:t>
            </w:r>
          </w:p>
        </w:tc>
        <w:tc>
          <w:tcPr>
            <w:tcW w:w="2952" w:type="dxa"/>
            <w:vAlign w:val="center"/>
          </w:tcPr>
          <w:p w14:paraId="0A76BE13" w14:textId="77777777" w:rsidR="00E66764" w:rsidRPr="001F078B" w:rsidRDefault="00E66764" w:rsidP="007B5AF8">
            <w:pPr>
              <w:pStyle w:val="TAC"/>
              <w:keepNext w:val="0"/>
              <w:rPr>
                <w:rFonts w:cs="Arial"/>
                <w:szCs w:val="18"/>
                <w:lang w:eastAsia="ja-JP"/>
              </w:rPr>
            </w:pPr>
            <w:r w:rsidRPr="001F078B">
              <w:rPr>
                <w:rFonts w:cs="Arial" w:hint="eastAsia"/>
                <w:lang w:eastAsia="ja-JP"/>
              </w:rPr>
              <w:t>0.3</w:t>
            </w:r>
          </w:p>
        </w:tc>
      </w:tr>
      <w:tr w:rsidR="00E66764" w:rsidRPr="001F078B" w14:paraId="7358A589" w14:textId="77777777" w:rsidTr="007B5AF8">
        <w:trPr>
          <w:jc w:val="center"/>
        </w:trPr>
        <w:tc>
          <w:tcPr>
            <w:tcW w:w="2221" w:type="dxa"/>
            <w:vMerge/>
            <w:vAlign w:val="center"/>
          </w:tcPr>
          <w:p w14:paraId="605B384F" w14:textId="77777777" w:rsidR="00E66764" w:rsidRPr="001F078B" w:rsidRDefault="00E66764" w:rsidP="007B5AF8">
            <w:pPr>
              <w:pStyle w:val="TAC"/>
              <w:keepNext w:val="0"/>
              <w:rPr>
                <w:rFonts w:cs="Arial"/>
                <w:szCs w:val="18"/>
              </w:rPr>
            </w:pPr>
          </w:p>
        </w:tc>
        <w:tc>
          <w:tcPr>
            <w:tcW w:w="2952" w:type="dxa"/>
            <w:vAlign w:val="center"/>
          </w:tcPr>
          <w:p w14:paraId="268C0C70" w14:textId="77777777" w:rsidR="00E66764" w:rsidRPr="001F078B" w:rsidRDefault="00E66764" w:rsidP="007B5AF8">
            <w:pPr>
              <w:pStyle w:val="TAC"/>
              <w:keepNext w:val="0"/>
              <w:rPr>
                <w:rFonts w:cs="Arial"/>
                <w:szCs w:val="18"/>
                <w:lang w:eastAsia="ja-JP"/>
              </w:rPr>
            </w:pPr>
            <w:r w:rsidRPr="001F078B">
              <w:rPr>
                <w:rFonts w:cs="Arial" w:hint="eastAsia"/>
                <w:lang w:eastAsia="ja-JP"/>
              </w:rPr>
              <w:t>28</w:t>
            </w:r>
          </w:p>
        </w:tc>
        <w:tc>
          <w:tcPr>
            <w:tcW w:w="2952" w:type="dxa"/>
            <w:vAlign w:val="center"/>
          </w:tcPr>
          <w:p w14:paraId="65C5E114" w14:textId="77777777" w:rsidR="00E66764" w:rsidRPr="001F078B" w:rsidRDefault="00E66764" w:rsidP="007B5AF8">
            <w:pPr>
              <w:pStyle w:val="TAC"/>
              <w:keepNext w:val="0"/>
              <w:rPr>
                <w:rFonts w:cs="Arial"/>
                <w:szCs w:val="18"/>
                <w:lang w:eastAsia="ja-JP"/>
              </w:rPr>
            </w:pPr>
            <w:r w:rsidRPr="001F078B">
              <w:rPr>
                <w:rFonts w:cs="Arial" w:hint="eastAsia"/>
                <w:lang w:eastAsia="ja-JP"/>
              </w:rPr>
              <w:t>0.3</w:t>
            </w:r>
          </w:p>
        </w:tc>
      </w:tr>
      <w:tr w:rsidR="00E66764" w:rsidRPr="001F078B" w14:paraId="1E5905C2" w14:textId="77777777" w:rsidTr="007B5AF8">
        <w:trPr>
          <w:jc w:val="center"/>
        </w:trPr>
        <w:tc>
          <w:tcPr>
            <w:tcW w:w="2221" w:type="dxa"/>
            <w:vAlign w:val="center"/>
          </w:tcPr>
          <w:p w14:paraId="2AD380D7" w14:textId="77777777" w:rsidR="00E66764" w:rsidRPr="001F078B" w:rsidRDefault="00E66764" w:rsidP="007B5AF8">
            <w:pPr>
              <w:pStyle w:val="TAC"/>
              <w:keepNext w:val="0"/>
              <w:rPr>
                <w:rFonts w:cs="Arial"/>
                <w:szCs w:val="18"/>
              </w:rPr>
            </w:pPr>
            <w:r w:rsidRPr="001F078B">
              <w:rPr>
                <w:rFonts w:cs="Arial" w:hint="eastAsia"/>
                <w:szCs w:val="18"/>
                <w:lang w:eastAsia="ko-KR"/>
              </w:rPr>
              <w:t>DC_1_n40-n78</w:t>
            </w:r>
          </w:p>
        </w:tc>
        <w:tc>
          <w:tcPr>
            <w:tcW w:w="2952" w:type="dxa"/>
            <w:vAlign w:val="center"/>
          </w:tcPr>
          <w:p w14:paraId="0F028C8E" w14:textId="77777777" w:rsidR="00E66764" w:rsidRPr="001F078B" w:rsidRDefault="00E66764" w:rsidP="007B5AF8">
            <w:pPr>
              <w:pStyle w:val="TAC"/>
              <w:keepNext w:val="0"/>
              <w:rPr>
                <w:rFonts w:cs="Arial"/>
                <w:lang w:eastAsia="ja-JP"/>
              </w:rPr>
            </w:pPr>
            <w:r w:rsidRPr="001F078B">
              <w:rPr>
                <w:rFonts w:cs="Arial"/>
                <w:lang w:eastAsia="ko-KR"/>
              </w:rPr>
              <w:t>n</w:t>
            </w:r>
            <w:r w:rsidRPr="001F078B">
              <w:rPr>
                <w:rFonts w:cs="Arial" w:hint="eastAsia"/>
                <w:lang w:eastAsia="ko-KR"/>
              </w:rPr>
              <w:t>7</w:t>
            </w:r>
            <w:r w:rsidRPr="001F078B">
              <w:rPr>
                <w:rFonts w:cs="Arial"/>
                <w:lang w:eastAsia="ko-KR"/>
              </w:rPr>
              <w:t>8</w:t>
            </w:r>
          </w:p>
        </w:tc>
        <w:tc>
          <w:tcPr>
            <w:tcW w:w="2952" w:type="dxa"/>
            <w:vAlign w:val="center"/>
          </w:tcPr>
          <w:p w14:paraId="6FD6CBE5" w14:textId="77777777" w:rsidR="00E66764" w:rsidRPr="001F078B" w:rsidRDefault="00E66764" w:rsidP="007B5AF8">
            <w:pPr>
              <w:pStyle w:val="TAC"/>
              <w:keepNext w:val="0"/>
              <w:rPr>
                <w:rFonts w:cs="Arial"/>
                <w:lang w:eastAsia="ja-JP"/>
              </w:rPr>
            </w:pPr>
            <w:r w:rsidRPr="001F078B">
              <w:rPr>
                <w:rFonts w:cs="Arial" w:hint="eastAsia"/>
                <w:lang w:eastAsia="ko-KR"/>
              </w:rPr>
              <w:t>0.5</w:t>
            </w:r>
          </w:p>
        </w:tc>
      </w:tr>
      <w:tr w:rsidR="00E66764" w:rsidRPr="001F078B" w14:paraId="49D82E09" w14:textId="77777777" w:rsidTr="007B5AF8">
        <w:trPr>
          <w:jc w:val="center"/>
        </w:trPr>
        <w:tc>
          <w:tcPr>
            <w:tcW w:w="2221" w:type="dxa"/>
            <w:vMerge w:val="restart"/>
            <w:vAlign w:val="center"/>
          </w:tcPr>
          <w:p w14:paraId="583E96CD" w14:textId="77777777" w:rsidR="00E66764" w:rsidRPr="001F078B" w:rsidRDefault="00E66764" w:rsidP="007B5AF8">
            <w:pPr>
              <w:pStyle w:val="TAC"/>
              <w:keepNext w:val="0"/>
              <w:rPr>
                <w:rFonts w:cs="Arial"/>
              </w:rPr>
            </w:pPr>
            <w:r w:rsidRPr="001F078B">
              <w:rPr>
                <w:rFonts w:cs="Arial"/>
                <w:szCs w:val="18"/>
              </w:rPr>
              <w:t>DC_1-42_n77</w:t>
            </w:r>
          </w:p>
        </w:tc>
        <w:tc>
          <w:tcPr>
            <w:tcW w:w="2952" w:type="dxa"/>
            <w:vAlign w:val="center"/>
          </w:tcPr>
          <w:p w14:paraId="742C2091" w14:textId="77777777" w:rsidR="00E66764" w:rsidRPr="001F078B" w:rsidRDefault="00E66764" w:rsidP="007B5AF8">
            <w:pPr>
              <w:pStyle w:val="TAC"/>
              <w:keepNext w:val="0"/>
              <w:rPr>
                <w:rFonts w:cs="Arial"/>
                <w:lang w:eastAsia="ja-JP"/>
              </w:rPr>
            </w:pPr>
            <w:r w:rsidRPr="001F078B">
              <w:rPr>
                <w:rFonts w:cs="Arial"/>
                <w:szCs w:val="18"/>
                <w:lang w:eastAsia="ja-JP"/>
              </w:rPr>
              <w:t>1</w:t>
            </w:r>
          </w:p>
        </w:tc>
        <w:tc>
          <w:tcPr>
            <w:tcW w:w="2952" w:type="dxa"/>
            <w:vAlign w:val="center"/>
          </w:tcPr>
          <w:p w14:paraId="5BEA62AB"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ja-JP"/>
              </w:rPr>
              <w:t>0.2</w:t>
            </w:r>
          </w:p>
        </w:tc>
      </w:tr>
      <w:tr w:rsidR="00E66764" w:rsidRPr="001F078B" w14:paraId="662958F1" w14:textId="77777777" w:rsidTr="007B5AF8">
        <w:trPr>
          <w:jc w:val="center"/>
        </w:trPr>
        <w:tc>
          <w:tcPr>
            <w:tcW w:w="2221" w:type="dxa"/>
            <w:vMerge/>
            <w:vAlign w:val="center"/>
          </w:tcPr>
          <w:p w14:paraId="056AE90A" w14:textId="77777777" w:rsidR="00E66764" w:rsidRPr="001F078B" w:rsidRDefault="00E66764" w:rsidP="007B5AF8">
            <w:pPr>
              <w:pStyle w:val="TAC"/>
              <w:keepNext w:val="0"/>
              <w:rPr>
                <w:rFonts w:cs="Arial"/>
              </w:rPr>
            </w:pPr>
          </w:p>
        </w:tc>
        <w:tc>
          <w:tcPr>
            <w:tcW w:w="2952" w:type="dxa"/>
            <w:vAlign w:val="center"/>
          </w:tcPr>
          <w:p w14:paraId="717AC8F8" w14:textId="77777777" w:rsidR="00E66764" w:rsidRPr="001F078B" w:rsidRDefault="00E66764" w:rsidP="007B5AF8">
            <w:pPr>
              <w:pStyle w:val="TAC"/>
              <w:keepNext w:val="0"/>
              <w:rPr>
                <w:rFonts w:cs="Arial"/>
                <w:lang w:eastAsia="ja-JP"/>
              </w:rPr>
            </w:pPr>
            <w:r w:rsidRPr="001F078B">
              <w:rPr>
                <w:rFonts w:cs="Arial" w:hint="eastAsia"/>
                <w:szCs w:val="18"/>
                <w:lang w:eastAsia="zh-CN"/>
              </w:rPr>
              <w:t>42</w:t>
            </w:r>
          </w:p>
        </w:tc>
        <w:tc>
          <w:tcPr>
            <w:tcW w:w="2952" w:type="dxa"/>
            <w:vAlign w:val="center"/>
          </w:tcPr>
          <w:p w14:paraId="0E7CD5F9"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ja-JP"/>
              </w:rPr>
              <w:t>0.5</w:t>
            </w:r>
          </w:p>
        </w:tc>
      </w:tr>
      <w:tr w:rsidR="00E66764" w:rsidRPr="001F078B" w14:paraId="089543C9" w14:textId="77777777" w:rsidTr="007B5AF8">
        <w:trPr>
          <w:jc w:val="center"/>
        </w:trPr>
        <w:tc>
          <w:tcPr>
            <w:tcW w:w="2221" w:type="dxa"/>
            <w:vMerge/>
            <w:vAlign w:val="center"/>
          </w:tcPr>
          <w:p w14:paraId="5B460B30" w14:textId="77777777" w:rsidR="00E66764" w:rsidRPr="001F078B" w:rsidRDefault="00E66764" w:rsidP="007B5AF8">
            <w:pPr>
              <w:pStyle w:val="TAC"/>
              <w:keepNext w:val="0"/>
              <w:rPr>
                <w:rFonts w:cs="Arial"/>
              </w:rPr>
            </w:pPr>
          </w:p>
        </w:tc>
        <w:tc>
          <w:tcPr>
            <w:tcW w:w="2952" w:type="dxa"/>
            <w:vAlign w:val="center"/>
          </w:tcPr>
          <w:p w14:paraId="29281106" w14:textId="77777777" w:rsidR="00E66764" w:rsidRPr="001F078B" w:rsidRDefault="00E66764" w:rsidP="007B5AF8">
            <w:pPr>
              <w:pStyle w:val="TAC"/>
              <w:keepNext w:val="0"/>
              <w:rPr>
                <w:rFonts w:cs="Arial"/>
                <w:lang w:eastAsia="ja-JP"/>
              </w:rPr>
            </w:pPr>
            <w:r w:rsidRPr="001F078B">
              <w:rPr>
                <w:rFonts w:cs="Arial"/>
                <w:szCs w:val="18"/>
                <w:lang w:eastAsia="ja-JP"/>
              </w:rPr>
              <w:t>n77</w:t>
            </w:r>
          </w:p>
        </w:tc>
        <w:tc>
          <w:tcPr>
            <w:tcW w:w="2952" w:type="dxa"/>
            <w:vAlign w:val="center"/>
          </w:tcPr>
          <w:p w14:paraId="0121CBD4" w14:textId="77777777" w:rsidR="00E66764" w:rsidRPr="001F078B" w:rsidRDefault="00E66764" w:rsidP="007B5AF8">
            <w:pPr>
              <w:pStyle w:val="TAC"/>
              <w:keepNext w:val="0"/>
              <w:rPr>
                <w:rFonts w:eastAsia="MS Mincho" w:cs="Arial"/>
                <w:lang w:eastAsia="ja-JP"/>
              </w:rPr>
            </w:pPr>
            <w:r w:rsidRPr="001F078B">
              <w:rPr>
                <w:rFonts w:cs="Arial" w:hint="eastAsia"/>
                <w:szCs w:val="18"/>
                <w:lang w:eastAsia="ja-JP"/>
              </w:rPr>
              <w:t>0.5</w:t>
            </w:r>
          </w:p>
        </w:tc>
      </w:tr>
      <w:tr w:rsidR="00E66764" w:rsidRPr="001F078B" w14:paraId="087E353C" w14:textId="77777777" w:rsidTr="007B5AF8">
        <w:trPr>
          <w:jc w:val="center"/>
        </w:trPr>
        <w:tc>
          <w:tcPr>
            <w:tcW w:w="2221" w:type="dxa"/>
            <w:vAlign w:val="center"/>
          </w:tcPr>
          <w:p w14:paraId="6156193C" w14:textId="77777777" w:rsidR="00E66764" w:rsidRPr="001F078B" w:rsidRDefault="00E66764" w:rsidP="007B5AF8">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_n77</w:t>
            </w:r>
          </w:p>
        </w:tc>
        <w:tc>
          <w:tcPr>
            <w:tcW w:w="2952" w:type="dxa"/>
            <w:vAlign w:val="center"/>
          </w:tcPr>
          <w:p w14:paraId="3F130660"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57E85E80"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542D6A8B" w14:textId="77777777" w:rsidTr="007B5AF8">
        <w:trPr>
          <w:jc w:val="center"/>
        </w:trPr>
        <w:tc>
          <w:tcPr>
            <w:tcW w:w="2221" w:type="dxa"/>
            <w:vAlign w:val="center"/>
          </w:tcPr>
          <w:p w14:paraId="6CCD0560" w14:textId="77777777" w:rsidR="00E66764" w:rsidRPr="001F078B" w:rsidRDefault="00E66764" w:rsidP="007B5AF8">
            <w:pPr>
              <w:pStyle w:val="TAC"/>
              <w:keepNext w:val="0"/>
              <w:rPr>
                <w:rFonts w:cs="Arial"/>
              </w:rPr>
            </w:pPr>
            <w:r w:rsidRPr="001F078B">
              <w:rPr>
                <w:rFonts w:cs="Arial"/>
                <w:szCs w:val="18"/>
              </w:rPr>
              <w:t>DC_1-4</w:t>
            </w:r>
            <w:r w:rsidRPr="001F078B">
              <w:rPr>
                <w:rFonts w:cs="Arial"/>
                <w:szCs w:val="18"/>
                <w:lang w:val="sv-SE"/>
              </w:rPr>
              <w:t>1</w:t>
            </w:r>
            <w:r w:rsidRPr="001F078B">
              <w:rPr>
                <w:rFonts w:cs="Arial"/>
                <w:szCs w:val="18"/>
              </w:rPr>
              <w:t>_n7</w:t>
            </w:r>
            <w:r w:rsidRPr="001F078B">
              <w:rPr>
                <w:rFonts w:cs="Arial"/>
                <w:szCs w:val="18"/>
                <w:lang w:val="sv-SE"/>
              </w:rPr>
              <w:t>8</w:t>
            </w:r>
          </w:p>
        </w:tc>
        <w:tc>
          <w:tcPr>
            <w:tcW w:w="2952" w:type="dxa"/>
            <w:vAlign w:val="center"/>
          </w:tcPr>
          <w:p w14:paraId="10543820" w14:textId="77777777" w:rsidR="00E66764" w:rsidRPr="001F078B" w:rsidRDefault="00E66764" w:rsidP="007B5AF8">
            <w:pPr>
              <w:pStyle w:val="TAC"/>
              <w:keepNext w:val="0"/>
              <w:rPr>
                <w:rFonts w:cs="Arial"/>
                <w:szCs w:val="18"/>
                <w:lang w:eastAsia="ja-JP"/>
              </w:rPr>
            </w:pPr>
            <w:r w:rsidRPr="001F078B">
              <w:rPr>
                <w:rFonts w:cs="Arial" w:hint="eastAsia"/>
                <w:lang w:eastAsia="ja-JP"/>
              </w:rPr>
              <w:t>n78</w:t>
            </w:r>
          </w:p>
        </w:tc>
        <w:tc>
          <w:tcPr>
            <w:tcW w:w="2952" w:type="dxa"/>
            <w:vAlign w:val="center"/>
          </w:tcPr>
          <w:p w14:paraId="09F9EE08"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6B8CE92F" w14:textId="77777777" w:rsidTr="007B5AF8">
        <w:trPr>
          <w:jc w:val="center"/>
        </w:trPr>
        <w:tc>
          <w:tcPr>
            <w:tcW w:w="2221" w:type="dxa"/>
            <w:vMerge w:val="restart"/>
            <w:vAlign w:val="center"/>
          </w:tcPr>
          <w:p w14:paraId="6D5D34D4" w14:textId="77777777" w:rsidR="00E66764" w:rsidRPr="001F078B" w:rsidRDefault="00E66764" w:rsidP="007B5AF8">
            <w:pPr>
              <w:pStyle w:val="TAC"/>
              <w:keepNext w:val="0"/>
              <w:rPr>
                <w:rFonts w:cs="Arial"/>
              </w:rPr>
            </w:pPr>
            <w:r w:rsidRPr="001F078B">
              <w:rPr>
                <w:rFonts w:cs="Arial"/>
                <w:szCs w:val="18"/>
              </w:rPr>
              <w:t>DC_1-42_n78</w:t>
            </w:r>
          </w:p>
        </w:tc>
        <w:tc>
          <w:tcPr>
            <w:tcW w:w="2952" w:type="dxa"/>
            <w:vAlign w:val="center"/>
          </w:tcPr>
          <w:p w14:paraId="2BC09D28" w14:textId="77777777" w:rsidR="00E66764" w:rsidRPr="001F078B" w:rsidRDefault="00E66764" w:rsidP="007B5AF8">
            <w:pPr>
              <w:pStyle w:val="TAC"/>
              <w:keepNext w:val="0"/>
              <w:rPr>
                <w:rFonts w:cs="Arial"/>
                <w:szCs w:val="18"/>
                <w:lang w:eastAsia="ja-JP"/>
              </w:rPr>
            </w:pPr>
            <w:r w:rsidRPr="001F078B">
              <w:rPr>
                <w:rFonts w:cs="Arial"/>
                <w:szCs w:val="18"/>
                <w:lang w:eastAsia="ja-JP"/>
              </w:rPr>
              <w:t>1</w:t>
            </w:r>
          </w:p>
        </w:tc>
        <w:tc>
          <w:tcPr>
            <w:tcW w:w="2952" w:type="dxa"/>
            <w:vAlign w:val="center"/>
          </w:tcPr>
          <w:p w14:paraId="1759CFFD"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0.2</w:t>
            </w:r>
          </w:p>
        </w:tc>
      </w:tr>
      <w:tr w:rsidR="00E66764" w:rsidRPr="001F078B" w14:paraId="1C3F258E" w14:textId="77777777" w:rsidTr="007B5AF8">
        <w:trPr>
          <w:jc w:val="center"/>
        </w:trPr>
        <w:tc>
          <w:tcPr>
            <w:tcW w:w="2221" w:type="dxa"/>
            <w:vMerge/>
            <w:vAlign w:val="center"/>
          </w:tcPr>
          <w:p w14:paraId="17DAACD5" w14:textId="77777777" w:rsidR="00E66764" w:rsidRPr="001F078B" w:rsidRDefault="00E66764" w:rsidP="007B5AF8">
            <w:pPr>
              <w:pStyle w:val="TAC"/>
              <w:keepNext w:val="0"/>
              <w:rPr>
                <w:rFonts w:cs="Arial"/>
              </w:rPr>
            </w:pPr>
          </w:p>
        </w:tc>
        <w:tc>
          <w:tcPr>
            <w:tcW w:w="2952" w:type="dxa"/>
            <w:vAlign w:val="center"/>
          </w:tcPr>
          <w:p w14:paraId="3B252B7D" w14:textId="77777777" w:rsidR="00E66764" w:rsidRPr="001F078B" w:rsidRDefault="00E66764" w:rsidP="007B5AF8">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1C023886"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4C0A39EC" w14:textId="77777777" w:rsidTr="007B5AF8">
        <w:trPr>
          <w:jc w:val="center"/>
        </w:trPr>
        <w:tc>
          <w:tcPr>
            <w:tcW w:w="2221" w:type="dxa"/>
            <w:vMerge/>
            <w:vAlign w:val="center"/>
          </w:tcPr>
          <w:p w14:paraId="3D9066E4" w14:textId="77777777" w:rsidR="00E66764" w:rsidRPr="001F078B" w:rsidRDefault="00E66764" w:rsidP="007B5AF8">
            <w:pPr>
              <w:pStyle w:val="TAC"/>
              <w:keepNext w:val="0"/>
              <w:rPr>
                <w:rFonts w:cs="Arial"/>
              </w:rPr>
            </w:pPr>
          </w:p>
        </w:tc>
        <w:tc>
          <w:tcPr>
            <w:tcW w:w="2952" w:type="dxa"/>
            <w:vAlign w:val="center"/>
          </w:tcPr>
          <w:p w14:paraId="67C81C68" w14:textId="77777777" w:rsidR="00E66764" w:rsidRPr="001F078B" w:rsidRDefault="00E66764" w:rsidP="007B5AF8">
            <w:pPr>
              <w:pStyle w:val="TAC"/>
              <w:keepNext w:val="0"/>
              <w:rPr>
                <w:rFonts w:cs="Arial"/>
                <w:szCs w:val="18"/>
                <w:lang w:eastAsia="ja-JP"/>
              </w:rPr>
            </w:pPr>
            <w:r w:rsidRPr="001F078B">
              <w:rPr>
                <w:rFonts w:cs="Arial"/>
                <w:szCs w:val="18"/>
                <w:lang w:eastAsia="ja-JP"/>
              </w:rPr>
              <w:t>n78</w:t>
            </w:r>
          </w:p>
        </w:tc>
        <w:tc>
          <w:tcPr>
            <w:tcW w:w="2952" w:type="dxa"/>
            <w:vAlign w:val="center"/>
          </w:tcPr>
          <w:p w14:paraId="02F6AAFC"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13595B76" w14:textId="77777777" w:rsidTr="007B5AF8">
        <w:trPr>
          <w:jc w:val="center"/>
        </w:trPr>
        <w:tc>
          <w:tcPr>
            <w:tcW w:w="2221" w:type="dxa"/>
            <w:vAlign w:val="center"/>
          </w:tcPr>
          <w:p w14:paraId="3F5CEB4D" w14:textId="77777777" w:rsidR="00E66764" w:rsidRPr="001F078B" w:rsidRDefault="00E66764" w:rsidP="007B5AF8">
            <w:pPr>
              <w:pStyle w:val="TAC"/>
              <w:keepNext w:val="0"/>
              <w:rPr>
                <w:rFonts w:cs="Arial"/>
              </w:rPr>
            </w:pPr>
            <w:r w:rsidRPr="001F078B">
              <w:rPr>
                <w:rFonts w:cs="Arial"/>
                <w:szCs w:val="18"/>
              </w:rPr>
              <w:t>DC_1-42_n79</w:t>
            </w:r>
          </w:p>
        </w:tc>
        <w:tc>
          <w:tcPr>
            <w:tcW w:w="2952" w:type="dxa"/>
            <w:vAlign w:val="center"/>
          </w:tcPr>
          <w:p w14:paraId="6ABBCE46" w14:textId="77777777" w:rsidR="00E66764" w:rsidRPr="001F078B" w:rsidRDefault="00E66764" w:rsidP="007B5AF8">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41E54373" w14:textId="77777777" w:rsidR="00E66764" w:rsidRPr="001F078B" w:rsidRDefault="00E66764" w:rsidP="007B5AF8">
            <w:pPr>
              <w:pStyle w:val="TAC"/>
              <w:keepNext w:val="0"/>
              <w:rPr>
                <w:rFonts w:cs="Arial"/>
                <w:szCs w:val="18"/>
                <w:lang w:eastAsia="zh-CN"/>
              </w:rPr>
            </w:pPr>
            <w:r w:rsidRPr="001F078B">
              <w:rPr>
                <w:rFonts w:cs="Arial" w:hint="eastAsia"/>
                <w:szCs w:val="18"/>
                <w:lang w:eastAsia="zh-CN"/>
              </w:rPr>
              <w:t>0.5</w:t>
            </w:r>
          </w:p>
        </w:tc>
      </w:tr>
      <w:tr w:rsidR="00E66764" w:rsidRPr="001F078B" w14:paraId="2BE8E631" w14:textId="77777777" w:rsidTr="007B5AF8">
        <w:trPr>
          <w:jc w:val="center"/>
        </w:trPr>
        <w:tc>
          <w:tcPr>
            <w:tcW w:w="2221" w:type="dxa"/>
            <w:vMerge w:val="restart"/>
            <w:vAlign w:val="center"/>
          </w:tcPr>
          <w:p w14:paraId="661678AF" w14:textId="77777777" w:rsidR="00E66764" w:rsidRPr="001F078B" w:rsidRDefault="00E66764" w:rsidP="007B5AF8">
            <w:pPr>
              <w:pStyle w:val="TAC"/>
              <w:keepNext w:val="0"/>
            </w:pPr>
            <w:r w:rsidRPr="001F078B">
              <w:rPr>
                <w:rFonts w:eastAsia="Malgun Gothic" w:cs="Arial" w:hint="eastAsia"/>
                <w:lang w:eastAsia="ko-KR"/>
              </w:rPr>
              <w:t>DC_1_n77-</w:t>
            </w:r>
            <w:r w:rsidRPr="001F078B">
              <w:rPr>
                <w:rFonts w:eastAsia="Malgun Gothic" w:cs="Arial"/>
                <w:lang w:eastAsia="ko-KR"/>
              </w:rPr>
              <w:t>n79</w:t>
            </w:r>
          </w:p>
        </w:tc>
        <w:tc>
          <w:tcPr>
            <w:tcW w:w="2952" w:type="dxa"/>
            <w:vAlign w:val="center"/>
          </w:tcPr>
          <w:p w14:paraId="0720C1F8" w14:textId="77777777" w:rsidR="00E66764" w:rsidRPr="001F078B" w:rsidRDefault="00E66764" w:rsidP="007B5AF8">
            <w:pPr>
              <w:pStyle w:val="TAC"/>
              <w:keepNext w:val="0"/>
              <w:rPr>
                <w:rFonts w:cs="Arial"/>
                <w:lang w:val="en-US" w:eastAsia="zh-CN"/>
              </w:rPr>
            </w:pPr>
            <w:r w:rsidRPr="001F078B">
              <w:rPr>
                <w:rFonts w:eastAsia="Malgun Gothic" w:cs="Arial" w:hint="eastAsia"/>
                <w:szCs w:val="18"/>
                <w:lang w:eastAsia="ko-KR"/>
              </w:rPr>
              <w:t>1</w:t>
            </w:r>
          </w:p>
        </w:tc>
        <w:tc>
          <w:tcPr>
            <w:tcW w:w="2952" w:type="dxa"/>
            <w:vAlign w:val="center"/>
          </w:tcPr>
          <w:p w14:paraId="0EBE0C42" w14:textId="77777777" w:rsidR="00E66764" w:rsidRPr="001F078B" w:rsidRDefault="00E66764" w:rsidP="007B5AF8">
            <w:pPr>
              <w:pStyle w:val="TAC"/>
              <w:keepNext w:val="0"/>
              <w:rPr>
                <w:rFonts w:cs="Arial"/>
                <w:lang w:val="en-US" w:eastAsia="zh-CN"/>
              </w:rPr>
            </w:pPr>
            <w:r w:rsidRPr="001F078B">
              <w:rPr>
                <w:rFonts w:eastAsia="Malgun Gothic" w:cs="Arial" w:hint="eastAsia"/>
                <w:szCs w:val="18"/>
                <w:lang w:eastAsia="ko-KR"/>
              </w:rPr>
              <w:t>0.2</w:t>
            </w:r>
          </w:p>
        </w:tc>
      </w:tr>
      <w:tr w:rsidR="00E66764" w:rsidRPr="001F078B" w14:paraId="26C1D42A" w14:textId="77777777" w:rsidTr="007B5AF8">
        <w:trPr>
          <w:jc w:val="center"/>
        </w:trPr>
        <w:tc>
          <w:tcPr>
            <w:tcW w:w="2221" w:type="dxa"/>
            <w:vMerge/>
            <w:vAlign w:val="center"/>
          </w:tcPr>
          <w:p w14:paraId="20D3B1B5" w14:textId="77777777" w:rsidR="00E66764" w:rsidRPr="001F078B" w:rsidRDefault="00E66764" w:rsidP="007B5AF8">
            <w:pPr>
              <w:pStyle w:val="TAC"/>
              <w:keepNext w:val="0"/>
            </w:pPr>
          </w:p>
        </w:tc>
        <w:tc>
          <w:tcPr>
            <w:tcW w:w="2952" w:type="dxa"/>
            <w:vAlign w:val="center"/>
          </w:tcPr>
          <w:p w14:paraId="7455204D" w14:textId="77777777" w:rsidR="00E66764" w:rsidRPr="001F078B" w:rsidRDefault="00E66764" w:rsidP="007B5AF8">
            <w:pPr>
              <w:pStyle w:val="TAC"/>
              <w:keepNext w:val="0"/>
              <w:rPr>
                <w:rFonts w:cs="Arial"/>
                <w:lang w:val="en-US" w:eastAsia="zh-CN"/>
              </w:rPr>
            </w:pPr>
            <w:r w:rsidRPr="001F078B">
              <w:rPr>
                <w:rFonts w:eastAsia="Malgun Gothic" w:cs="Arial"/>
                <w:szCs w:val="18"/>
                <w:lang w:eastAsia="ko-KR"/>
              </w:rPr>
              <w:t>n</w:t>
            </w:r>
            <w:r w:rsidRPr="001F078B">
              <w:rPr>
                <w:rFonts w:eastAsia="Malgun Gothic" w:cs="Arial" w:hint="eastAsia"/>
                <w:szCs w:val="18"/>
                <w:lang w:eastAsia="ko-KR"/>
              </w:rPr>
              <w:t>7</w:t>
            </w:r>
            <w:r w:rsidRPr="001F078B">
              <w:rPr>
                <w:rFonts w:eastAsia="Malgun Gothic" w:cs="Arial"/>
                <w:szCs w:val="18"/>
                <w:lang w:eastAsia="ko-KR"/>
              </w:rPr>
              <w:t>7</w:t>
            </w:r>
          </w:p>
        </w:tc>
        <w:tc>
          <w:tcPr>
            <w:tcW w:w="2952" w:type="dxa"/>
            <w:vAlign w:val="center"/>
          </w:tcPr>
          <w:p w14:paraId="00C528FB" w14:textId="77777777" w:rsidR="00E66764" w:rsidRPr="001F078B" w:rsidRDefault="00E66764" w:rsidP="007B5AF8">
            <w:pPr>
              <w:pStyle w:val="TAC"/>
              <w:keepNext w:val="0"/>
              <w:rPr>
                <w:rFonts w:cs="Arial"/>
                <w:lang w:val="en-US" w:eastAsia="zh-CN"/>
              </w:rPr>
            </w:pPr>
            <w:r w:rsidRPr="001F078B">
              <w:rPr>
                <w:rFonts w:eastAsia="Malgun Gothic" w:cs="Arial" w:hint="eastAsia"/>
                <w:szCs w:val="18"/>
                <w:lang w:eastAsia="ko-KR"/>
              </w:rPr>
              <w:t>0.5</w:t>
            </w:r>
          </w:p>
        </w:tc>
      </w:tr>
      <w:tr w:rsidR="00E66764" w:rsidRPr="001F078B" w14:paraId="15EC83A2" w14:textId="77777777" w:rsidTr="007B5AF8">
        <w:trPr>
          <w:jc w:val="center"/>
        </w:trPr>
        <w:tc>
          <w:tcPr>
            <w:tcW w:w="2221" w:type="dxa"/>
            <w:vMerge/>
            <w:vAlign w:val="center"/>
          </w:tcPr>
          <w:p w14:paraId="74F524D3" w14:textId="77777777" w:rsidR="00E66764" w:rsidRPr="001F078B" w:rsidRDefault="00E66764" w:rsidP="007B5AF8">
            <w:pPr>
              <w:pStyle w:val="TAC"/>
              <w:keepNext w:val="0"/>
            </w:pPr>
          </w:p>
        </w:tc>
        <w:tc>
          <w:tcPr>
            <w:tcW w:w="2952" w:type="dxa"/>
            <w:vAlign w:val="center"/>
          </w:tcPr>
          <w:p w14:paraId="7B92A8A0" w14:textId="77777777" w:rsidR="00E66764" w:rsidRPr="001F078B" w:rsidRDefault="00E66764" w:rsidP="007B5AF8">
            <w:pPr>
              <w:pStyle w:val="TAC"/>
              <w:keepNext w:val="0"/>
              <w:rPr>
                <w:rFonts w:cs="Arial"/>
                <w:lang w:val="en-US" w:eastAsia="zh-CN"/>
              </w:rPr>
            </w:pPr>
          </w:p>
        </w:tc>
        <w:tc>
          <w:tcPr>
            <w:tcW w:w="2952" w:type="dxa"/>
            <w:vAlign w:val="center"/>
          </w:tcPr>
          <w:p w14:paraId="445BEEFF" w14:textId="77777777" w:rsidR="00E66764" w:rsidRPr="001F078B" w:rsidRDefault="00E66764" w:rsidP="007B5AF8">
            <w:pPr>
              <w:pStyle w:val="TAC"/>
              <w:keepNext w:val="0"/>
              <w:rPr>
                <w:rFonts w:cs="Arial"/>
                <w:lang w:val="en-US" w:eastAsia="zh-CN"/>
              </w:rPr>
            </w:pPr>
          </w:p>
        </w:tc>
      </w:tr>
      <w:tr w:rsidR="00E66764" w:rsidRPr="001F078B" w14:paraId="30E93647" w14:textId="77777777" w:rsidTr="007B5AF8">
        <w:trPr>
          <w:jc w:val="center"/>
        </w:trPr>
        <w:tc>
          <w:tcPr>
            <w:tcW w:w="2221" w:type="dxa"/>
            <w:vMerge w:val="restart"/>
            <w:vAlign w:val="center"/>
          </w:tcPr>
          <w:p w14:paraId="2D828CE8" w14:textId="77777777" w:rsidR="00E66764" w:rsidRPr="001F078B" w:rsidRDefault="00E66764" w:rsidP="007B5AF8">
            <w:pPr>
              <w:pStyle w:val="TAC"/>
              <w:keepNext w:val="0"/>
            </w:pPr>
            <w:r w:rsidRPr="001F078B">
              <w:t>DC_1_SUL_n77-n80</w:t>
            </w:r>
          </w:p>
        </w:tc>
        <w:tc>
          <w:tcPr>
            <w:tcW w:w="2952" w:type="dxa"/>
          </w:tcPr>
          <w:p w14:paraId="04647CD2" w14:textId="77777777" w:rsidR="00E66764" w:rsidRPr="001F078B" w:rsidRDefault="00E66764" w:rsidP="007B5AF8">
            <w:pPr>
              <w:pStyle w:val="TAC"/>
              <w:keepNext w:val="0"/>
              <w:rPr>
                <w:rFonts w:cs="Arial"/>
                <w:lang w:val="en-US" w:eastAsia="zh-CN"/>
              </w:rPr>
            </w:pPr>
            <w:r w:rsidRPr="001F078B">
              <w:t>1</w:t>
            </w:r>
          </w:p>
        </w:tc>
        <w:tc>
          <w:tcPr>
            <w:tcW w:w="2952" w:type="dxa"/>
          </w:tcPr>
          <w:p w14:paraId="1E154448" w14:textId="77777777" w:rsidR="00E66764" w:rsidRPr="001F078B" w:rsidRDefault="00E66764" w:rsidP="007B5AF8">
            <w:pPr>
              <w:pStyle w:val="TAC"/>
              <w:keepNext w:val="0"/>
              <w:rPr>
                <w:rFonts w:cs="Arial"/>
                <w:lang w:val="en-US" w:eastAsia="zh-CN"/>
              </w:rPr>
            </w:pPr>
            <w:r w:rsidRPr="001F078B">
              <w:t>0.2</w:t>
            </w:r>
          </w:p>
        </w:tc>
      </w:tr>
      <w:tr w:rsidR="00E66764" w:rsidRPr="001F078B" w14:paraId="31E50AB5" w14:textId="77777777" w:rsidTr="007B5AF8">
        <w:trPr>
          <w:jc w:val="center"/>
        </w:trPr>
        <w:tc>
          <w:tcPr>
            <w:tcW w:w="2221" w:type="dxa"/>
            <w:vMerge/>
          </w:tcPr>
          <w:p w14:paraId="7DD41D80" w14:textId="77777777" w:rsidR="00E66764" w:rsidRPr="001F078B" w:rsidRDefault="00E66764" w:rsidP="007B5AF8">
            <w:pPr>
              <w:pStyle w:val="TAC"/>
              <w:keepNext w:val="0"/>
            </w:pPr>
          </w:p>
        </w:tc>
        <w:tc>
          <w:tcPr>
            <w:tcW w:w="2952" w:type="dxa"/>
          </w:tcPr>
          <w:p w14:paraId="4D7CC44A" w14:textId="77777777" w:rsidR="00E66764" w:rsidRPr="001F078B" w:rsidRDefault="00E66764" w:rsidP="007B5AF8">
            <w:pPr>
              <w:pStyle w:val="TAC"/>
              <w:keepNext w:val="0"/>
              <w:rPr>
                <w:rFonts w:cs="Arial"/>
                <w:lang w:val="en-US" w:eastAsia="zh-CN"/>
              </w:rPr>
            </w:pPr>
            <w:r w:rsidRPr="001F078B">
              <w:t>n77</w:t>
            </w:r>
          </w:p>
        </w:tc>
        <w:tc>
          <w:tcPr>
            <w:tcW w:w="2952" w:type="dxa"/>
          </w:tcPr>
          <w:p w14:paraId="46833069" w14:textId="77777777" w:rsidR="00E66764" w:rsidRPr="001F078B" w:rsidRDefault="00E66764" w:rsidP="007B5AF8">
            <w:pPr>
              <w:pStyle w:val="TAC"/>
              <w:keepNext w:val="0"/>
              <w:rPr>
                <w:rFonts w:cs="Arial"/>
                <w:lang w:val="en-US" w:eastAsia="zh-CN"/>
              </w:rPr>
            </w:pPr>
            <w:r w:rsidRPr="001F078B">
              <w:t>0.5</w:t>
            </w:r>
          </w:p>
        </w:tc>
      </w:tr>
      <w:tr w:rsidR="00E66764" w:rsidRPr="001F078B" w14:paraId="00CB95AF" w14:textId="77777777" w:rsidTr="007B5AF8">
        <w:trPr>
          <w:jc w:val="center"/>
        </w:trPr>
        <w:tc>
          <w:tcPr>
            <w:tcW w:w="2221" w:type="dxa"/>
            <w:vMerge w:val="restart"/>
            <w:vAlign w:val="center"/>
          </w:tcPr>
          <w:p w14:paraId="3AD87E12" w14:textId="77777777" w:rsidR="00E66764" w:rsidRPr="001F078B" w:rsidRDefault="00E66764" w:rsidP="007B5AF8">
            <w:pPr>
              <w:pStyle w:val="TAC"/>
              <w:keepNext w:val="0"/>
            </w:pPr>
            <w:r w:rsidRPr="001F078B">
              <w:rPr>
                <w:rFonts w:cs="Arial"/>
                <w:kern w:val="2"/>
                <w:szCs w:val="24"/>
                <w:lang w:val="x-none" w:eastAsia="ja-JP"/>
              </w:rPr>
              <w:t>DC_1_SUL_n77-n84</w:t>
            </w:r>
          </w:p>
        </w:tc>
        <w:tc>
          <w:tcPr>
            <w:tcW w:w="2952" w:type="dxa"/>
          </w:tcPr>
          <w:p w14:paraId="1E695AD9" w14:textId="77777777" w:rsidR="00E66764" w:rsidRPr="001F078B" w:rsidRDefault="00E66764" w:rsidP="007B5AF8">
            <w:pPr>
              <w:pStyle w:val="TAC"/>
              <w:keepNext w:val="0"/>
              <w:rPr>
                <w:rFonts w:cs="Arial"/>
                <w:lang w:val="en-US" w:eastAsia="zh-CN"/>
              </w:rPr>
            </w:pPr>
            <w:r w:rsidRPr="001F078B">
              <w:t>1</w:t>
            </w:r>
          </w:p>
        </w:tc>
        <w:tc>
          <w:tcPr>
            <w:tcW w:w="2952" w:type="dxa"/>
          </w:tcPr>
          <w:p w14:paraId="4ACEF64C" w14:textId="77777777" w:rsidR="00E66764" w:rsidRPr="001F078B" w:rsidRDefault="00E66764" w:rsidP="007B5AF8">
            <w:pPr>
              <w:pStyle w:val="TAC"/>
              <w:keepNext w:val="0"/>
              <w:rPr>
                <w:rFonts w:cs="Arial"/>
                <w:lang w:val="en-US" w:eastAsia="zh-CN"/>
              </w:rPr>
            </w:pPr>
            <w:r w:rsidRPr="001F078B">
              <w:t>0.2</w:t>
            </w:r>
          </w:p>
        </w:tc>
      </w:tr>
      <w:tr w:rsidR="00E66764" w:rsidRPr="001F078B" w14:paraId="2551F15C" w14:textId="77777777" w:rsidTr="007B5AF8">
        <w:trPr>
          <w:jc w:val="center"/>
        </w:trPr>
        <w:tc>
          <w:tcPr>
            <w:tcW w:w="2221" w:type="dxa"/>
            <w:vMerge/>
            <w:vAlign w:val="center"/>
          </w:tcPr>
          <w:p w14:paraId="1D3A0669" w14:textId="77777777" w:rsidR="00E66764" w:rsidRPr="001F078B" w:rsidRDefault="00E66764" w:rsidP="007B5AF8">
            <w:pPr>
              <w:pStyle w:val="TAC"/>
              <w:keepNext w:val="0"/>
            </w:pPr>
          </w:p>
        </w:tc>
        <w:tc>
          <w:tcPr>
            <w:tcW w:w="2952" w:type="dxa"/>
          </w:tcPr>
          <w:p w14:paraId="5614A796" w14:textId="77777777" w:rsidR="00E66764" w:rsidRPr="001F078B" w:rsidRDefault="00E66764" w:rsidP="007B5AF8">
            <w:pPr>
              <w:pStyle w:val="TAC"/>
              <w:keepNext w:val="0"/>
              <w:rPr>
                <w:rFonts w:cs="Arial"/>
                <w:lang w:val="en-US" w:eastAsia="zh-CN"/>
              </w:rPr>
            </w:pPr>
            <w:r w:rsidRPr="001F078B">
              <w:t>n77</w:t>
            </w:r>
          </w:p>
        </w:tc>
        <w:tc>
          <w:tcPr>
            <w:tcW w:w="2952" w:type="dxa"/>
          </w:tcPr>
          <w:p w14:paraId="716E08BB" w14:textId="77777777" w:rsidR="00E66764" w:rsidRPr="001F078B" w:rsidRDefault="00E66764" w:rsidP="007B5AF8">
            <w:pPr>
              <w:pStyle w:val="TAC"/>
              <w:keepNext w:val="0"/>
              <w:rPr>
                <w:rFonts w:cs="Arial"/>
                <w:lang w:val="en-US" w:eastAsia="zh-CN"/>
              </w:rPr>
            </w:pPr>
            <w:r w:rsidRPr="001F078B">
              <w:t>0.5</w:t>
            </w:r>
          </w:p>
        </w:tc>
      </w:tr>
      <w:tr w:rsidR="00E66764" w:rsidRPr="001F078B" w14:paraId="50849B8B" w14:textId="77777777" w:rsidTr="007B5AF8">
        <w:trPr>
          <w:jc w:val="center"/>
        </w:trPr>
        <w:tc>
          <w:tcPr>
            <w:tcW w:w="2221" w:type="dxa"/>
            <w:vMerge w:val="restart"/>
            <w:vAlign w:val="center"/>
          </w:tcPr>
          <w:p w14:paraId="53A520FA" w14:textId="77777777" w:rsidR="00E66764" w:rsidRPr="001F078B" w:rsidRDefault="00E66764" w:rsidP="007B5AF8">
            <w:pPr>
              <w:pStyle w:val="TAC"/>
              <w:keepNext w:val="0"/>
            </w:pPr>
            <w:r w:rsidRPr="001F078B">
              <w:rPr>
                <w:rFonts w:eastAsia="Malgun Gothic" w:cs="Arial" w:hint="eastAsia"/>
                <w:lang w:eastAsia="ko-KR"/>
              </w:rPr>
              <w:t>DC_1_n78-</w:t>
            </w:r>
            <w:r w:rsidRPr="001F078B">
              <w:rPr>
                <w:rFonts w:eastAsia="Malgun Gothic" w:cs="Arial"/>
                <w:lang w:eastAsia="ko-KR"/>
              </w:rPr>
              <w:t>n79</w:t>
            </w:r>
          </w:p>
        </w:tc>
        <w:tc>
          <w:tcPr>
            <w:tcW w:w="2952" w:type="dxa"/>
            <w:vAlign w:val="center"/>
          </w:tcPr>
          <w:p w14:paraId="00EEE666" w14:textId="77777777" w:rsidR="00E66764" w:rsidRPr="001F078B" w:rsidRDefault="00E66764" w:rsidP="007B5AF8">
            <w:pPr>
              <w:pStyle w:val="TAC"/>
              <w:keepNext w:val="0"/>
              <w:rPr>
                <w:rFonts w:cs="Arial"/>
                <w:lang w:val="en-US" w:eastAsia="zh-CN"/>
              </w:rPr>
            </w:pPr>
          </w:p>
        </w:tc>
        <w:tc>
          <w:tcPr>
            <w:tcW w:w="2952" w:type="dxa"/>
            <w:vAlign w:val="center"/>
          </w:tcPr>
          <w:p w14:paraId="680986C8" w14:textId="77777777" w:rsidR="00E66764" w:rsidRPr="001F078B" w:rsidRDefault="00E66764" w:rsidP="007B5AF8">
            <w:pPr>
              <w:pStyle w:val="TAC"/>
              <w:keepNext w:val="0"/>
              <w:rPr>
                <w:rFonts w:cs="Arial"/>
                <w:lang w:val="en-US" w:eastAsia="zh-CN"/>
              </w:rPr>
            </w:pPr>
          </w:p>
        </w:tc>
      </w:tr>
      <w:tr w:rsidR="00E66764" w:rsidRPr="001F078B" w14:paraId="34FFF29D" w14:textId="77777777" w:rsidTr="007B5AF8">
        <w:trPr>
          <w:jc w:val="center"/>
        </w:trPr>
        <w:tc>
          <w:tcPr>
            <w:tcW w:w="2221" w:type="dxa"/>
            <w:vMerge/>
            <w:vAlign w:val="center"/>
          </w:tcPr>
          <w:p w14:paraId="0A501697" w14:textId="77777777" w:rsidR="00E66764" w:rsidRPr="001F078B" w:rsidRDefault="00E66764" w:rsidP="007B5AF8">
            <w:pPr>
              <w:pStyle w:val="TAC"/>
              <w:keepNext w:val="0"/>
            </w:pPr>
          </w:p>
        </w:tc>
        <w:tc>
          <w:tcPr>
            <w:tcW w:w="2952" w:type="dxa"/>
            <w:vAlign w:val="center"/>
          </w:tcPr>
          <w:p w14:paraId="3D7F5255" w14:textId="77777777" w:rsidR="00E66764" w:rsidRPr="001F078B" w:rsidRDefault="00E66764" w:rsidP="007B5AF8">
            <w:pPr>
              <w:pStyle w:val="TAC"/>
              <w:keepNext w:val="0"/>
              <w:rPr>
                <w:rFonts w:cs="Arial"/>
                <w:lang w:val="en-US" w:eastAsia="zh-CN"/>
              </w:rPr>
            </w:pPr>
            <w:r w:rsidRPr="00574C0E">
              <w:rPr>
                <w:rFonts w:eastAsia="Malgun Gothic" w:cs="Arial"/>
                <w:szCs w:val="18"/>
                <w:lang w:eastAsia="ko-KR"/>
              </w:rPr>
              <w:t>n</w:t>
            </w:r>
            <w:r w:rsidRPr="00574C0E">
              <w:rPr>
                <w:rFonts w:eastAsia="Malgun Gothic" w:cs="Arial" w:hint="eastAsia"/>
                <w:szCs w:val="18"/>
                <w:lang w:eastAsia="ko-KR"/>
              </w:rPr>
              <w:t>7</w:t>
            </w:r>
            <w:r w:rsidRPr="00574C0E">
              <w:rPr>
                <w:rFonts w:eastAsia="Malgun Gothic" w:cs="Arial"/>
                <w:szCs w:val="18"/>
                <w:lang w:eastAsia="ko-KR"/>
              </w:rPr>
              <w:t>8</w:t>
            </w:r>
          </w:p>
        </w:tc>
        <w:tc>
          <w:tcPr>
            <w:tcW w:w="2952" w:type="dxa"/>
            <w:vAlign w:val="center"/>
          </w:tcPr>
          <w:p w14:paraId="5886588D" w14:textId="77777777" w:rsidR="00E66764" w:rsidRPr="001F078B" w:rsidRDefault="00E66764" w:rsidP="007B5AF8">
            <w:pPr>
              <w:pStyle w:val="TAC"/>
              <w:keepNext w:val="0"/>
              <w:rPr>
                <w:rFonts w:cs="Arial"/>
                <w:lang w:val="en-US" w:eastAsia="zh-CN"/>
              </w:rPr>
            </w:pPr>
            <w:r w:rsidRPr="00574C0E">
              <w:rPr>
                <w:rFonts w:eastAsia="Malgun Gothic" w:cs="Arial" w:hint="eastAsia"/>
                <w:szCs w:val="18"/>
                <w:lang w:eastAsia="ko-KR"/>
              </w:rPr>
              <w:t>0.5</w:t>
            </w:r>
          </w:p>
        </w:tc>
      </w:tr>
      <w:tr w:rsidR="00E66764" w:rsidRPr="001F078B" w14:paraId="225022B3" w14:textId="77777777" w:rsidTr="007B5AF8">
        <w:trPr>
          <w:jc w:val="center"/>
        </w:trPr>
        <w:tc>
          <w:tcPr>
            <w:tcW w:w="2221" w:type="dxa"/>
            <w:vMerge/>
            <w:vAlign w:val="center"/>
          </w:tcPr>
          <w:p w14:paraId="5A0B3F42" w14:textId="77777777" w:rsidR="00E66764" w:rsidRPr="001F078B" w:rsidRDefault="00E66764" w:rsidP="007B5AF8">
            <w:pPr>
              <w:pStyle w:val="TAC"/>
              <w:keepNext w:val="0"/>
            </w:pPr>
          </w:p>
        </w:tc>
        <w:tc>
          <w:tcPr>
            <w:tcW w:w="2952" w:type="dxa"/>
            <w:vAlign w:val="center"/>
          </w:tcPr>
          <w:p w14:paraId="7C86B917" w14:textId="77777777" w:rsidR="00E66764" w:rsidRPr="001F078B" w:rsidRDefault="00E66764" w:rsidP="007B5AF8">
            <w:pPr>
              <w:pStyle w:val="TAC"/>
              <w:keepNext w:val="0"/>
              <w:rPr>
                <w:rFonts w:cs="Arial"/>
                <w:lang w:val="en-US" w:eastAsia="zh-CN"/>
              </w:rPr>
            </w:pPr>
          </w:p>
        </w:tc>
        <w:tc>
          <w:tcPr>
            <w:tcW w:w="2952" w:type="dxa"/>
            <w:vAlign w:val="center"/>
          </w:tcPr>
          <w:p w14:paraId="577799B2" w14:textId="77777777" w:rsidR="00E66764" w:rsidRPr="001F078B" w:rsidRDefault="00E66764" w:rsidP="007B5AF8">
            <w:pPr>
              <w:pStyle w:val="TAC"/>
              <w:keepNext w:val="0"/>
              <w:rPr>
                <w:rFonts w:cs="Arial"/>
                <w:lang w:val="en-US" w:eastAsia="zh-CN"/>
              </w:rPr>
            </w:pPr>
          </w:p>
        </w:tc>
      </w:tr>
      <w:tr w:rsidR="00E66764" w:rsidRPr="001F078B" w14:paraId="23BF4D4F" w14:textId="77777777" w:rsidTr="007B5AF8">
        <w:trPr>
          <w:jc w:val="center"/>
        </w:trPr>
        <w:tc>
          <w:tcPr>
            <w:tcW w:w="2221" w:type="dxa"/>
            <w:vMerge w:val="restart"/>
            <w:vAlign w:val="center"/>
          </w:tcPr>
          <w:p w14:paraId="774FE91E" w14:textId="77777777" w:rsidR="00E66764" w:rsidRPr="001F078B" w:rsidRDefault="00E66764" w:rsidP="007B5AF8">
            <w:pPr>
              <w:pStyle w:val="TAC"/>
              <w:keepNext w:val="0"/>
            </w:pPr>
            <w:r w:rsidRPr="001F078B">
              <w:rPr>
                <w:rFonts w:cs="Arial"/>
                <w:kern w:val="2"/>
                <w:szCs w:val="24"/>
                <w:lang w:val="x-none" w:eastAsia="ja-JP"/>
              </w:rPr>
              <w:t>DC_1_SUL_n78-n80</w:t>
            </w:r>
          </w:p>
        </w:tc>
        <w:tc>
          <w:tcPr>
            <w:tcW w:w="2952" w:type="dxa"/>
            <w:vAlign w:val="center"/>
          </w:tcPr>
          <w:p w14:paraId="4FAF17A9" w14:textId="77777777" w:rsidR="00E66764" w:rsidRPr="001F078B" w:rsidRDefault="00E66764" w:rsidP="007B5AF8">
            <w:pPr>
              <w:pStyle w:val="TAC"/>
              <w:keepNext w:val="0"/>
              <w:rPr>
                <w:rFonts w:cs="Arial"/>
                <w:lang w:val="en-US" w:eastAsia="zh-CN"/>
              </w:rPr>
            </w:pPr>
            <w:r w:rsidRPr="001F078B">
              <w:rPr>
                <w:rFonts w:cs="Arial"/>
              </w:rPr>
              <w:t>1</w:t>
            </w:r>
          </w:p>
        </w:tc>
        <w:tc>
          <w:tcPr>
            <w:tcW w:w="2952" w:type="dxa"/>
          </w:tcPr>
          <w:p w14:paraId="0B2BA0AA" w14:textId="77777777" w:rsidR="00E66764" w:rsidRPr="001F078B" w:rsidRDefault="00E66764" w:rsidP="007B5AF8">
            <w:pPr>
              <w:pStyle w:val="TAC"/>
              <w:keepNext w:val="0"/>
              <w:rPr>
                <w:rFonts w:cs="Arial"/>
                <w:lang w:val="en-US" w:eastAsia="zh-CN"/>
              </w:rPr>
            </w:pPr>
            <w:r w:rsidRPr="001F078B">
              <w:rPr>
                <w:rFonts w:cs="Arial" w:hint="eastAsia"/>
              </w:rPr>
              <w:t>0</w:t>
            </w:r>
            <w:r w:rsidRPr="001F078B">
              <w:rPr>
                <w:rFonts w:cs="Arial" w:hint="eastAsia"/>
                <w:lang w:eastAsia="ja-JP"/>
              </w:rPr>
              <w:t>.2</w:t>
            </w:r>
          </w:p>
        </w:tc>
      </w:tr>
      <w:tr w:rsidR="00E66764" w:rsidRPr="001F078B" w14:paraId="33BC17CB" w14:textId="77777777" w:rsidTr="007B5AF8">
        <w:trPr>
          <w:jc w:val="center"/>
        </w:trPr>
        <w:tc>
          <w:tcPr>
            <w:tcW w:w="2221" w:type="dxa"/>
            <w:vMerge/>
            <w:vAlign w:val="center"/>
          </w:tcPr>
          <w:p w14:paraId="7D05A856" w14:textId="77777777" w:rsidR="00E66764" w:rsidRPr="001F078B" w:rsidRDefault="00E66764" w:rsidP="007B5AF8">
            <w:pPr>
              <w:pStyle w:val="TAC"/>
              <w:keepNext w:val="0"/>
            </w:pPr>
          </w:p>
        </w:tc>
        <w:tc>
          <w:tcPr>
            <w:tcW w:w="2952" w:type="dxa"/>
            <w:vAlign w:val="center"/>
          </w:tcPr>
          <w:p w14:paraId="5D17E6DF" w14:textId="77777777" w:rsidR="00E66764" w:rsidRPr="001F078B" w:rsidRDefault="00E66764" w:rsidP="007B5AF8">
            <w:pPr>
              <w:pStyle w:val="TAC"/>
              <w:keepNext w:val="0"/>
              <w:rPr>
                <w:rFonts w:cs="Arial"/>
                <w:lang w:val="en-US" w:eastAsia="zh-CN"/>
              </w:rPr>
            </w:pPr>
            <w:r w:rsidRPr="001F078B">
              <w:t>n78</w:t>
            </w:r>
          </w:p>
        </w:tc>
        <w:tc>
          <w:tcPr>
            <w:tcW w:w="2952" w:type="dxa"/>
          </w:tcPr>
          <w:p w14:paraId="7900EE1F" w14:textId="77777777" w:rsidR="00E66764" w:rsidRPr="001F078B" w:rsidRDefault="00E66764" w:rsidP="007B5AF8">
            <w:pPr>
              <w:pStyle w:val="TAC"/>
              <w:keepNext w:val="0"/>
              <w:rPr>
                <w:rFonts w:cs="Arial"/>
                <w:lang w:val="en-US" w:eastAsia="zh-CN"/>
              </w:rPr>
            </w:pPr>
            <w:r w:rsidRPr="001F078B">
              <w:rPr>
                <w:rFonts w:cs="Arial" w:hint="eastAsia"/>
                <w:lang w:eastAsia="ja-JP"/>
              </w:rPr>
              <w:t>0.5</w:t>
            </w:r>
          </w:p>
        </w:tc>
      </w:tr>
      <w:tr w:rsidR="00E66764" w:rsidRPr="001F078B" w:rsidDel="00BF2BAF" w14:paraId="2023032D" w14:textId="77777777" w:rsidTr="007B5AF8">
        <w:trPr>
          <w:jc w:val="center"/>
        </w:trPr>
        <w:tc>
          <w:tcPr>
            <w:tcW w:w="2221" w:type="dxa"/>
            <w:vAlign w:val="center"/>
          </w:tcPr>
          <w:p w14:paraId="51E99C63" w14:textId="77777777" w:rsidR="00E66764" w:rsidRPr="001F078B" w:rsidRDefault="00E66764" w:rsidP="007B5AF8">
            <w:pPr>
              <w:pStyle w:val="TAC"/>
              <w:keepNext w:val="0"/>
              <w:rPr>
                <w:rFonts w:cs="Arial"/>
              </w:rPr>
            </w:pPr>
            <w:r w:rsidRPr="001F078B">
              <w:t>DC_</w:t>
            </w:r>
            <w:r w:rsidRPr="001F078B">
              <w:rPr>
                <w:rFonts w:hint="eastAsia"/>
                <w:lang w:eastAsia="zh-CN"/>
              </w:rPr>
              <w:t>1-</w:t>
            </w:r>
            <w:r w:rsidRPr="001F078B">
              <w:t>SUL_n</w:t>
            </w:r>
            <w:r w:rsidRPr="001F078B">
              <w:rPr>
                <w:rFonts w:hint="eastAsia"/>
                <w:lang w:eastAsia="zh-CN"/>
              </w:rPr>
              <w:t>78</w:t>
            </w:r>
            <w:r w:rsidRPr="001F078B">
              <w:t>-n</w:t>
            </w:r>
            <w:r w:rsidRPr="001F078B">
              <w:rPr>
                <w:rFonts w:hint="eastAsia"/>
                <w:lang w:eastAsia="zh-CN"/>
              </w:rPr>
              <w:t>84</w:t>
            </w:r>
          </w:p>
        </w:tc>
        <w:tc>
          <w:tcPr>
            <w:tcW w:w="2952" w:type="dxa"/>
            <w:vAlign w:val="center"/>
          </w:tcPr>
          <w:p w14:paraId="0A217369" w14:textId="77777777" w:rsidR="00E66764" w:rsidRPr="001F078B" w:rsidDel="00BF2BAF" w:rsidRDefault="00E66764" w:rsidP="007B5AF8">
            <w:pPr>
              <w:pStyle w:val="TAC"/>
              <w:keepNext w:val="0"/>
              <w:rPr>
                <w:rFonts w:cs="Arial"/>
                <w:szCs w:val="18"/>
                <w:lang w:eastAsia="zh-CN"/>
              </w:rPr>
            </w:pPr>
            <w:r w:rsidRPr="001F078B">
              <w:rPr>
                <w:rFonts w:cs="Arial"/>
                <w:lang w:val="en-US" w:eastAsia="zh-CN"/>
              </w:rPr>
              <w:t>n</w:t>
            </w:r>
            <w:r w:rsidRPr="001F078B">
              <w:rPr>
                <w:rFonts w:cs="Arial" w:hint="eastAsia"/>
                <w:lang w:val="en-US" w:eastAsia="zh-CN"/>
              </w:rPr>
              <w:t>78</w:t>
            </w:r>
          </w:p>
        </w:tc>
        <w:tc>
          <w:tcPr>
            <w:tcW w:w="2952" w:type="dxa"/>
            <w:vAlign w:val="center"/>
          </w:tcPr>
          <w:p w14:paraId="405536C5" w14:textId="77777777" w:rsidR="00E66764" w:rsidRPr="001F078B" w:rsidDel="00BF2BAF" w:rsidRDefault="00E66764" w:rsidP="007B5AF8">
            <w:pPr>
              <w:pStyle w:val="TAC"/>
              <w:keepNext w:val="0"/>
              <w:rPr>
                <w:rFonts w:cs="Arial"/>
                <w:szCs w:val="18"/>
                <w:lang w:eastAsia="zh-CN"/>
              </w:rPr>
            </w:pPr>
            <w:r w:rsidRPr="001F078B">
              <w:rPr>
                <w:rFonts w:cs="Arial" w:hint="eastAsia"/>
                <w:lang w:val="en-US" w:eastAsia="zh-CN"/>
              </w:rPr>
              <w:t>0.5</w:t>
            </w:r>
          </w:p>
        </w:tc>
      </w:tr>
      <w:tr w:rsidR="00E66764" w:rsidRPr="001F078B" w:rsidDel="00BF2BAF" w14:paraId="10408FC3" w14:textId="77777777" w:rsidTr="007B5AF8">
        <w:trPr>
          <w:jc w:val="center"/>
        </w:trPr>
        <w:tc>
          <w:tcPr>
            <w:tcW w:w="2221" w:type="dxa"/>
            <w:vMerge w:val="restart"/>
            <w:vAlign w:val="center"/>
          </w:tcPr>
          <w:p w14:paraId="7A3DA67E" w14:textId="77777777" w:rsidR="00E66764" w:rsidRPr="001F078B" w:rsidRDefault="00E66764" w:rsidP="007B5AF8">
            <w:pPr>
              <w:pStyle w:val="TAC"/>
              <w:keepNext w:val="0"/>
            </w:pPr>
            <w:r>
              <w:rPr>
                <w:rFonts w:cs="Arial"/>
              </w:rPr>
              <w:t>DC_</w:t>
            </w:r>
            <w:r>
              <w:rPr>
                <w:rFonts w:cs="Arial"/>
                <w:lang w:eastAsia="ja-JP"/>
              </w:rPr>
              <w:t>2</w:t>
            </w:r>
            <w:r>
              <w:rPr>
                <w:rFonts w:cs="Arial"/>
              </w:rPr>
              <w:t>-4</w:t>
            </w:r>
            <w:r>
              <w:rPr>
                <w:rFonts w:cs="Arial"/>
                <w:lang w:eastAsia="ja-JP"/>
              </w:rPr>
              <w:t>_n38</w:t>
            </w:r>
          </w:p>
        </w:tc>
        <w:tc>
          <w:tcPr>
            <w:tcW w:w="2952" w:type="dxa"/>
            <w:vAlign w:val="center"/>
          </w:tcPr>
          <w:p w14:paraId="2A29251D" w14:textId="77777777" w:rsidR="00E66764" w:rsidRPr="001F078B" w:rsidRDefault="00E66764" w:rsidP="007B5AF8">
            <w:pPr>
              <w:pStyle w:val="TAC"/>
              <w:keepNext w:val="0"/>
              <w:rPr>
                <w:rFonts w:cs="Arial"/>
                <w:lang w:val="en-US" w:eastAsia="zh-CN"/>
              </w:rPr>
            </w:pPr>
            <w:r>
              <w:rPr>
                <w:rFonts w:cs="Arial"/>
                <w:lang w:eastAsia="zh-CN"/>
              </w:rPr>
              <w:t>2</w:t>
            </w:r>
          </w:p>
        </w:tc>
        <w:tc>
          <w:tcPr>
            <w:tcW w:w="2952" w:type="dxa"/>
          </w:tcPr>
          <w:p w14:paraId="07818E66" w14:textId="77777777" w:rsidR="00E66764" w:rsidRPr="001F078B" w:rsidRDefault="00E66764" w:rsidP="007B5AF8">
            <w:pPr>
              <w:pStyle w:val="TAC"/>
              <w:keepNext w:val="0"/>
              <w:rPr>
                <w:rFonts w:cs="Arial"/>
                <w:lang w:val="en-US" w:eastAsia="zh-CN"/>
              </w:rPr>
            </w:pPr>
            <w:r>
              <w:rPr>
                <w:rFonts w:cs="Arial"/>
                <w:lang w:eastAsia="zh-CN"/>
              </w:rPr>
              <w:t>0.3</w:t>
            </w:r>
          </w:p>
        </w:tc>
      </w:tr>
      <w:tr w:rsidR="00E66764" w:rsidRPr="001F078B" w:rsidDel="00BF2BAF" w14:paraId="3FC18714" w14:textId="77777777" w:rsidTr="007B5AF8">
        <w:trPr>
          <w:jc w:val="center"/>
        </w:trPr>
        <w:tc>
          <w:tcPr>
            <w:tcW w:w="2221" w:type="dxa"/>
            <w:vMerge/>
            <w:vAlign w:val="center"/>
          </w:tcPr>
          <w:p w14:paraId="17D7E1DE" w14:textId="77777777" w:rsidR="00E66764" w:rsidRPr="001F078B" w:rsidRDefault="00E66764" w:rsidP="007B5AF8">
            <w:pPr>
              <w:pStyle w:val="TAC"/>
              <w:keepNext w:val="0"/>
            </w:pPr>
          </w:p>
        </w:tc>
        <w:tc>
          <w:tcPr>
            <w:tcW w:w="2952" w:type="dxa"/>
            <w:vAlign w:val="center"/>
          </w:tcPr>
          <w:p w14:paraId="5000B3B3" w14:textId="77777777" w:rsidR="00E66764" w:rsidRPr="001F078B" w:rsidRDefault="00E66764" w:rsidP="007B5AF8">
            <w:pPr>
              <w:pStyle w:val="TAC"/>
              <w:keepNext w:val="0"/>
              <w:rPr>
                <w:rFonts w:cs="Arial"/>
                <w:lang w:val="en-US" w:eastAsia="zh-CN"/>
              </w:rPr>
            </w:pPr>
            <w:r>
              <w:rPr>
                <w:rFonts w:cs="Arial"/>
                <w:lang w:eastAsia="zh-CN"/>
              </w:rPr>
              <w:t>4</w:t>
            </w:r>
          </w:p>
        </w:tc>
        <w:tc>
          <w:tcPr>
            <w:tcW w:w="2952" w:type="dxa"/>
          </w:tcPr>
          <w:p w14:paraId="45FAC0C1"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rsidDel="00BF2BAF" w14:paraId="06247584" w14:textId="77777777" w:rsidTr="007B5AF8">
        <w:trPr>
          <w:jc w:val="center"/>
        </w:trPr>
        <w:tc>
          <w:tcPr>
            <w:tcW w:w="2221" w:type="dxa"/>
            <w:vMerge/>
            <w:vAlign w:val="center"/>
          </w:tcPr>
          <w:p w14:paraId="7E67D15E" w14:textId="77777777" w:rsidR="00E66764" w:rsidRPr="001F078B" w:rsidRDefault="00E66764" w:rsidP="007B5AF8">
            <w:pPr>
              <w:pStyle w:val="TAC"/>
              <w:keepNext w:val="0"/>
            </w:pPr>
          </w:p>
        </w:tc>
        <w:tc>
          <w:tcPr>
            <w:tcW w:w="2952" w:type="dxa"/>
            <w:vAlign w:val="center"/>
          </w:tcPr>
          <w:p w14:paraId="6FD811CF" w14:textId="77777777" w:rsidR="00E66764" w:rsidRPr="001F078B" w:rsidRDefault="00E66764" w:rsidP="007B5AF8">
            <w:pPr>
              <w:pStyle w:val="TAC"/>
              <w:keepNext w:val="0"/>
              <w:rPr>
                <w:rFonts w:cs="Arial"/>
                <w:lang w:val="en-US" w:eastAsia="zh-CN"/>
              </w:rPr>
            </w:pPr>
            <w:r>
              <w:rPr>
                <w:rFonts w:cs="Arial"/>
                <w:lang w:eastAsia="zh-CN"/>
              </w:rPr>
              <w:t>n38</w:t>
            </w:r>
          </w:p>
        </w:tc>
        <w:tc>
          <w:tcPr>
            <w:tcW w:w="2952" w:type="dxa"/>
          </w:tcPr>
          <w:p w14:paraId="4F302C68"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rsidDel="00BF2BAF" w14:paraId="61AC3136" w14:textId="77777777" w:rsidTr="007B5AF8">
        <w:trPr>
          <w:jc w:val="center"/>
        </w:trPr>
        <w:tc>
          <w:tcPr>
            <w:tcW w:w="2221" w:type="dxa"/>
            <w:vMerge w:val="restart"/>
            <w:vAlign w:val="center"/>
          </w:tcPr>
          <w:p w14:paraId="3FBCF35D" w14:textId="77777777" w:rsidR="00E66764" w:rsidRPr="001F078B" w:rsidRDefault="00E66764" w:rsidP="007B5AF8">
            <w:pPr>
              <w:pStyle w:val="TAC"/>
              <w:keepNext w:val="0"/>
            </w:pPr>
            <w:r>
              <w:rPr>
                <w:rFonts w:cs="Arial"/>
              </w:rPr>
              <w:t>DC_</w:t>
            </w:r>
            <w:r>
              <w:rPr>
                <w:rFonts w:cs="Arial"/>
                <w:lang w:eastAsia="ja-JP"/>
              </w:rPr>
              <w:t>2</w:t>
            </w:r>
            <w:r>
              <w:rPr>
                <w:rFonts w:cs="Arial"/>
              </w:rPr>
              <w:t>-4</w:t>
            </w:r>
            <w:r>
              <w:rPr>
                <w:rFonts w:cs="Arial"/>
                <w:lang w:eastAsia="ja-JP"/>
              </w:rPr>
              <w:t>_n41</w:t>
            </w:r>
          </w:p>
        </w:tc>
        <w:tc>
          <w:tcPr>
            <w:tcW w:w="2952" w:type="dxa"/>
            <w:vAlign w:val="center"/>
          </w:tcPr>
          <w:p w14:paraId="4ED10948" w14:textId="77777777" w:rsidR="00E66764" w:rsidRPr="001F078B" w:rsidRDefault="00E66764" w:rsidP="007B5AF8">
            <w:pPr>
              <w:pStyle w:val="TAC"/>
              <w:keepNext w:val="0"/>
              <w:rPr>
                <w:rFonts w:cs="Arial"/>
                <w:lang w:val="en-US" w:eastAsia="zh-CN"/>
              </w:rPr>
            </w:pPr>
            <w:r>
              <w:rPr>
                <w:rFonts w:cs="Arial"/>
                <w:lang w:eastAsia="zh-CN"/>
              </w:rPr>
              <w:t>2</w:t>
            </w:r>
          </w:p>
        </w:tc>
        <w:tc>
          <w:tcPr>
            <w:tcW w:w="2952" w:type="dxa"/>
          </w:tcPr>
          <w:p w14:paraId="445DE879" w14:textId="77777777" w:rsidR="00E66764" w:rsidRPr="001F078B" w:rsidRDefault="00E66764" w:rsidP="007B5AF8">
            <w:pPr>
              <w:pStyle w:val="TAC"/>
              <w:keepNext w:val="0"/>
              <w:rPr>
                <w:rFonts w:cs="Arial"/>
                <w:lang w:val="en-US" w:eastAsia="zh-CN"/>
              </w:rPr>
            </w:pPr>
            <w:r>
              <w:rPr>
                <w:rFonts w:cs="Arial"/>
                <w:lang w:eastAsia="zh-CN"/>
              </w:rPr>
              <w:t>0.3</w:t>
            </w:r>
          </w:p>
        </w:tc>
      </w:tr>
      <w:tr w:rsidR="00E66764" w:rsidRPr="001F078B" w:rsidDel="00BF2BAF" w14:paraId="40EE18BC" w14:textId="77777777" w:rsidTr="007B5AF8">
        <w:trPr>
          <w:jc w:val="center"/>
        </w:trPr>
        <w:tc>
          <w:tcPr>
            <w:tcW w:w="2221" w:type="dxa"/>
            <w:vMerge/>
            <w:vAlign w:val="center"/>
          </w:tcPr>
          <w:p w14:paraId="25E8DADB" w14:textId="77777777" w:rsidR="00E66764" w:rsidRPr="001F078B" w:rsidRDefault="00E66764" w:rsidP="007B5AF8">
            <w:pPr>
              <w:pStyle w:val="TAC"/>
              <w:keepNext w:val="0"/>
            </w:pPr>
          </w:p>
        </w:tc>
        <w:tc>
          <w:tcPr>
            <w:tcW w:w="2952" w:type="dxa"/>
            <w:vAlign w:val="center"/>
          </w:tcPr>
          <w:p w14:paraId="7120CF29" w14:textId="77777777" w:rsidR="00E66764" w:rsidRPr="001F078B" w:rsidRDefault="00E66764" w:rsidP="007B5AF8">
            <w:pPr>
              <w:pStyle w:val="TAC"/>
              <w:keepNext w:val="0"/>
              <w:rPr>
                <w:rFonts w:cs="Arial"/>
                <w:lang w:val="en-US" w:eastAsia="zh-CN"/>
              </w:rPr>
            </w:pPr>
            <w:r>
              <w:rPr>
                <w:rFonts w:cs="Arial"/>
                <w:lang w:eastAsia="zh-CN"/>
              </w:rPr>
              <w:t>4</w:t>
            </w:r>
          </w:p>
        </w:tc>
        <w:tc>
          <w:tcPr>
            <w:tcW w:w="2952" w:type="dxa"/>
          </w:tcPr>
          <w:p w14:paraId="12B83C4D"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rsidDel="00BF2BAF" w14:paraId="6082E9DC" w14:textId="77777777" w:rsidTr="007B5AF8">
        <w:trPr>
          <w:jc w:val="center"/>
        </w:trPr>
        <w:tc>
          <w:tcPr>
            <w:tcW w:w="2221" w:type="dxa"/>
            <w:vMerge/>
            <w:vAlign w:val="center"/>
          </w:tcPr>
          <w:p w14:paraId="0937B812" w14:textId="77777777" w:rsidR="00E66764" w:rsidRPr="001F078B" w:rsidRDefault="00E66764" w:rsidP="007B5AF8">
            <w:pPr>
              <w:pStyle w:val="TAC"/>
              <w:keepNext w:val="0"/>
            </w:pPr>
          </w:p>
        </w:tc>
        <w:tc>
          <w:tcPr>
            <w:tcW w:w="2952" w:type="dxa"/>
            <w:vAlign w:val="center"/>
          </w:tcPr>
          <w:p w14:paraId="399D40DD" w14:textId="77777777" w:rsidR="00E66764" w:rsidRPr="001F078B" w:rsidRDefault="00E66764" w:rsidP="007B5AF8">
            <w:pPr>
              <w:pStyle w:val="TAC"/>
              <w:keepNext w:val="0"/>
              <w:rPr>
                <w:rFonts w:cs="Arial"/>
                <w:lang w:val="en-US" w:eastAsia="zh-CN"/>
              </w:rPr>
            </w:pPr>
            <w:r>
              <w:rPr>
                <w:rFonts w:cs="Arial"/>
                <w:lang w:eastAsia="zh-CN"/>
              </w:rPr>
              <w:t>n41</w:t>
            </w:r>
          </w:p>
        </w:tc>
        <w:tc>
          <w:tcPr>
            <w:tcW w:w="2952" w:type="dxa"/>
          </w:tcPr>
          <w:p w14:paraId="60CE2C35" w14:textId="77777777" w:rsidR="00E66764" w:rsidRPr="001F078B" w:rsidRDefault="00E66764" w:rsidP="007B5AF8">
            <w:pPr>
              <w:pStyle w:val="TAC"/>
              <w:keepNext w:val="0"/>
              <w:rPr>
                <w:rFonts w:cs="Arial"/>
                <w:lang w:val="en-US" w:eastAsia="zh-CN"/>
              </w:rPr>
            </w:pPr>
            <w:r>
              <w:rPr>
                <w:rFonts w:cs="Arial"/>
                <w:lang w:eastAsia="zh-CN"/>
              </w:rPr>
              <w:t>0.5</w:t>
            </w:r>
          </w:p>
        </w:tc>
      </w:tr>
      <w:tr w:rsidR="00E66764" w:rsidRPr="001F078B" w14:paraId="3BB9DC82" w14:textId="77777777" w:rsidTr="007B5AF8">
        <w:trPr>
          <w:jc w:val="center"/>
        </w:trPr>
        <w:tc>
          <w:tcPr>
            <w:tcW w:w="2221" w:type="dxa"/>
            <w:vMerge w:val="restart"/>
            <w:vAlign w:val="center"/>
          </w:tcPr>
          <w:p w14:paraId="19527963" w14:textId="77777777" w:rsidR="00E66764" w:rsidRPr="001F078B" w:rsidRDefault="00E66764" w:rsidP="007B5AF8">
            <w:pPr>
              <w:pStyle w:val="TAC"/>
              <w:keepNext w:val="0"/>
              <w:rPr>
                <w:rFonts w:cs="Arial"/>
                <w:lang w:eastAsia="zh-CN"/>
              </w:rPr>
            </w:pPr>
            <w:r w:rsidRPr="00574C0E">
              <w:rPr>
                <w:rFonts w:cs="Arial" w:hint="eastAsia"/>
                <w:lang w:eastAsia="zh-CN"/>
              </w:rPr>
              <w:t>DC</w:t>
            </w:r>
            <w:r w:rsidRPr="00574C0E">
              <w:rPr>
                <w:rFonts w:cs="Arial"/>
              </w:rPr>
              <w:t>_</w:t>
            </w:r>
            <w:r w:rsidRPr="00574C0E">
              <w:rPr>
                <w:rFonts w:cs="Arial"/>
                <w:lang w:val="sv-SE"/>
              </w:rPr>
              <w:t>2</w:t>
            </w:r>
            <w:r w:rsidRPr="00574C0E">
              <w:rPr>
                <w:rFonts w:cs="Arial"/>
              </w:rPr>
              <w:t>-5</w:t>
            </w:r>
            <w:r w:rsidRPr="00574C0E">
              <w:rPr>
                <w:rFonts w:cs="Arial" w:hint="eastAsia"/>
                <w:lang w:eastAsia="zh-CN"/>
              </w:rPr>
              <w:t>_</w:t>
            </w:r>
            <w:r w:rsidRPr="00574C0E">
              <w:rPr>
                <w:rFonts w:cs="Arial"/>
              </w:rPr>
              <w:t>n66</w:t>
            </w:r>
          </w:p>
        </w:tc>
        <w:tc>
          <w:tcPr>
            <w:tcW w:w="2952" w:type="dxa"/>
            <w:vAlign w:val="center"/>
          </w:tcPr>
          <w:p w14:paraId="0C0783FD" w14:textId="77777777" w:rsidR="00E66764" w:rsidRPr="001F078B" w:rsidRDefault="00E66764" w:rsidP="007B5AF8">
            <w:pPr>
              <w:pStyle w:val="TAC"/>
              <w:keepNext w:val="0"/>
              <w:rPr>
                <w:rFonts w:cs="Arial"/>
                <w:lang w:eastAsia="zh-CN"/>
              </w:rPr>
            </w:pPr>
            <w:r w:rsidRPr="00574C0E">
              <w:rPr>
                <w:rFonts w:cs="Arial"/>
                <w:lang w:val="sv-SE" w:eastAsia="zh-CN"/>
              </w:rPr>
              <w:t>2</w:t>
            </w:r>
          </w:p>
        </w:tc>
        <w:tc>
          <w:tcPr>
            <w:tcW w:w="2952" w:type="dxa"/>
            <w:vAlign w:val="center"/>
          </w:tcPr>
          <w:p w14:paraId="175F3D28" w14:textId="77777777" w:rsidR="00E66764" w:rsidRPr="001F078B" w:rsidRDefault="00E66764" w:rsidP="007B5AF8">
            <w:pPr>
              <w:pStyle w:val="TAC"/>
              <w:keepNext w:val="0"/>
              <w:rPr>
                <w:rFonts w:cs="Arial"/>
                <w:lang w:eastAsia="zh-CN"/>
              </w:rPr>
            </w:pPr>
            <w:r w:rsidRPr="00574C0E">
              <w:rPr>
                <w:rFonts w:cs="Arial" w:hint="eastAsia"/>
                <w:lang w:eastAsia="zh-CN"/>
              </w:rPr>
              <w:t>0</w:t>
            </w:r>
            <w:r w:rsidRPr="00574C0E">
              <w:rPr>
                <w:rFonts w:cs="Arial"/>
                <w:lang w:eastAsia="zh-CN"/>
              </w:rPr>
              <w:t>.3</w:t>
            </w:r>
          </w:p>
        </w:tc>
      </w:tr>
      <w:tr w:rsidR="00E66764" w:rsidRPr="001F078B" w14:paraId="3FFEBCB6" w14:textId="77777777" w:rsidTr="007B5AF8">
        <w:trPr>
          <w:jc w:val="center"/>
        </w:trPr>
        <w:tc>
          <w:tcPr>
            <w:tcW w:w="2221" w:type="dxa"/>
            <w:vMerge/>
            <w:vAlign w:val="center"/>
          </w:tcPr>
          <w:p w14:paraId="644D2ACF" w14:textId="77777777" w:rsidR="00E66764" w:rsidRPr="001F078B" w:rsidRDefault="00E66764" w:rsidP="007B5AF8">
            <w:pPr>
              <w:pStyle w:val="TAC"/>
              <w:keepNext w:val="0"/>
              <w:rPr>
                <w:rFonts w:cs="Arial"/>
                <w:lang w:eastAsia="zh-CN"/>
              </w:rPr>
            </w:pPr>
          </w:p>
        </w:tc>
        <w:tc>
          <w:tcPr>
            <w:tcW w:w="2952" w:type="dxa"/>
            <w:vAlign w:val="center"/>
          </w:tcPr>
          <w:p w14:paraId="7F704141" w14:textId="77777777" w:rsidR="00E66764" w:rsidRPr="001F078B" w:rsidRDefault="00E66764" w:rsidP="007B5AF8">
            <w:pPr>
              <w:pStyle w:val="TAC"/>
              <w:keepNext w:val="0"/>
              <w:rPr>
                <w:rFonts w:cs="Arial"/>
                <w:lang w:eastAsia="zh-CN"/>
              </w:rPr>
            </w:pPr>
            <w:r w:rsidRPr="00574C0E">
              <w:rPr>
                <w:rFonts w:cs="Arial" w:hint="eastAsia"/>
                <w:lang w:eastAsia="ja-JP"/>
              </w:rPr>
              <w:t>n66</w:t>
            </w:r>
          </w:p>
        </w:tc>
        <w:tc>
          <w:tcPr>
            <w:tcW w:w="2952" w:type="dxa"/>
            <w:vAlign w:val="center"/>
          </w:tcPr>
          <w:p w14:paraId="108456B3" w14:textId="77777777" w:rsidR="00E66764" w:rsidRPr="001F078B" w:rsidRDefault="00E66764" w:rsidP="007B5AF8">
            <w:pPr>
              <w:pStyle w:val="TAC"/>
              <w:keepNext w:val="0"/>
              <w:rPr>
                <w:rFonts w:cs="Arial"/>
                <w:lang w:eastAsia="zh-CN"/>
              </w:rPr>
            </w:pPr>
            <w:r w:rsidRPr="00574C0E">
              <w:rPr>
                <w:rFonts w:cs="Arial" w:hint="eastAsia"/>
                <w:lang w:eastAsia="zh-CN"/>
              </w:rPr>
              <w:t>0</w:t>
            </w:r>
            <w:r w:rsidRPr="00574C0E">
              <w:rPr>
                <w:rFonts w:cs="Arial"/>
                <w:lang w:eastAsia="zh-CN"/>
              </w:rPr>
              <w:t>.3</w:t>
            </w:r>
          </w:p>
        </w:tc>
      </w:tr>
      <w:tr w:rsidR="00E66764" w:rsidRPr="001F078B" w14:paraId="1BA979A1" w14:textId="77777777" w:rsidTr="007B5AF8">
        <w:trPr>
          <w:jc w:val="center"/>
        </w:trPr>
        <w:tc>
          <w:tcPr>
            <w:tcW w:w="2221" w:type="dxa"/>
            <w:vMerge w:val="restart"/>
            <w:vAlign w:val="center"/>
          </w:tcPr>
          <w:p w14:paraId="2A9A67FD" w14:textId="77777777" w:rsidR="00E66764" w:rsidRPr="00574C0E" w:rsidRDefault="00E66764" w:rsidP="007B5AF8">
            <w:pPr>
              <w:keepNext/>
              <w:keepLines/>
              <w:spacing w:after="0"/>
              <w:jc w:val="center"/>
              <w:rPr>
                <w:rFonts w:ascii="Arial" w:hAnsi="Arial" w:cs="Arial"/>
                <w:sz w:val="18"/>
                <w:lang w:val="x-none" w:eastAsia="zh-CN"/>
              </w:rPr>
            </w:pPr>
            <w:r w:rsidRPr="00574C0E">
              <w:rPr>
                <w:rFonts w:ascii="Arial" w:hAnsi="Arial" w:cs="Arial"/>
                <w:sz w:val="18"/>
                <w:lang w:val="x-none" w:eastAsia="zh-CN"/>
              </w:rPr>
              <w:t>DC_2-7_n66</w:t>
            </w:r>
          </w:p>
          <w:p w14:paraId="00940E89" w14:textId="77777777" w:rsidR="00E66764" w:rsidRPr="001F078B" w:rsidRDefault="00E66764" w:rsidP="007B5AF8">
            <w:pPr>
              <w:pStyle w:val="TAC"/>
              <w:keepNext w:val="0"/>
              <w:rPr>
                <w:rFonts w:cs="Arial"/>
                <w:lang w:eastAsia="zh-CN"/>
              </w:rPr>
            </w:pPr>
            <w:r w:rsidRPr="00574C0E">
              <w:rPr>
                <w:rFonts w:cs="Arial"/>
                <w:lang w:val="x-none" w:eastAsia="zh-CN"/>
              </w:rPr>
              <w:t>DC_2-7-7_n66</w:t>
            </w:r>
          </w:p>
        </w:tc>
        <w:tc>
          <w:tcPr>
            <w:tcW w:w="2952" w:type="dxa"/>
            <w:vAlign w:val="center"/>
          </w:tcPr>
          <w:p w14:paraId="4AFE4508" w14:textId="77777777" w:rsidR="00E66764" w:rsidRPr="001F078B" w:rsidRDefault="00E66764" w:rsidP="007B5AF8">
            <w:pPr>
              <w:pStyle w:val="TAC"/>
              <w:keepNext w:val="0"/>
              <w:rPr>
                <w:rFonts w:cs="Arial"/>
                <w:lang w:eastAsia="ja-JP"/>
              </w:rPr>
            </w:pPr>
            <w:r w:rsidRPr="00574C0E">
              <w:rPr>
                <w:rFonts w:cs="Arial"/>
                <w:lang w:val="x-none" w:eastAsia="zh-CN"/>
              </w:rPr>
              <w:t>2</w:t>
            </w:r>
          </w:p>
        </w:tc>
        <w:tc>
          <w:tcPr>
            <w:tcW w:w="2952" w:type="dxa"/>
            <w:vAlign w:val="center"/>
          </w:tcPr>
          <w:p w14:paraId="17AB24A5" w14:textId="77777777" w:rsidR="00E66764" w:rsidRPr="001F078B" w:rsidRDefault="00E66764" w:rsidP="007B5AF8">
            <w:pPr>
              <w:pStyle w:val="TAC"/>
              <w:keepNext w:val="0"/>
              <w:rPr>
                <w:rFonts w:cs="Arial"/>
                <w:lang w:eastAsia="zh-CN"/>
              </w:rPr>
            </w:pPr>
            <w:r w:rsidRPr="00574C0E">
              <w:rPr>
                <w:rFonts w:cs="Arial"/>
                <w:lang w:eastAsia="zh-CN"/>
              </w:rPr>
              <w:t>0.3</w:t>
            </w:r>
          </w:p>
        </w:tc>
      </w:tr>
      <w:tr w:rsidR="00E66764" w:rsidRPr="001F078B" w14:paraId="225185AE" w14:textId="77777777" w:rsidTr="007B5AF8">
        <w:trPr>
          <w:jc w:val="center"/>
        </w:trPr>
        <w:tc>
          <w:tcPr>
            <w:tcW w:w="2221" w:type="dxa"/>
            <w:vMerge/>
            <w:vAlign w:val="center"/>
          </w:tcPr>
          <w:p w14:paraId="4FABC4FE" w14:textId="77777777" w:rsidR="00E66764" w:rsidRPr="001F078B" w:rsidRDefault="00E66764" w:rsidP="007B5AF8">
            <w:pPr>
              <w:pStyle w:val="TAC"/>
              <w:keepNext w:val="0"/>
              <w:rPr>
                <w:rFonts w:cs="Arial"/>
                <w:lang w:eastAsia="zh-CN"/>
              </w:rPr>
            </w:pPr>
          </w:p>
        </w:tc>
        <w:tc>
          <w:tcPr>
            <w:tcW w:w="2952" w:type="dxa"/>
            <w:vAlign w:val="center"/>
          </w:tcPr>
          <w:p w14:paraId="0BB12443" w14:textId="77777777" w:rsidR="00E66764" w:rsidRPr="001F078B" w:rsidRDefault="00E66764" w:rsidP="007B5AF8">
            <w:pPr>
              <w:pStyle w:val="TAC"/>
              <w:keepNext w:val="0"/>
              <w:rPr>
                <w:rFonts w:cs="Arial"/>
                <w:lang w:eastAsia="ja-JP"/>
              </w:rPr>
            </w:pPr>
            <w:r w:rsidRPr="00574C0E">
              <w:rPr>
                <w:rFonts w:cs="Arial"/>
                <w:lang w:val="x-none" w:eastAsia="zh-CN"/>
              </w:rPr>
              <w:t>7</w:t>
            </w:r>
          </w:p>
        </w:tc>
        <w:tc>
          <w:tcPr>
            <w:tcW w:w="2952" w:type="dxa"/>
            <w:vAlign w:val="center"/>
          </w:tcPr>
          <w:p w14:paraId="25C8C59B" w14:textId="77777777" w:rsidR="00E66764" w:rsidRPr="001F078B" w:rsidRDefault="00E66764" w:rsidP="007B5AF8">
            <w:pPr>
              <w:pStyle w:val="TAC"/>
              <w:keepNext w:val="0"/>
              <w:rPr>
                <w:rFonts w:cs="Arial"/>
                <w:lang w:eastAsia="zh-CN"/>
              </w:rPr>
            </w:pPr>
            <w:r w:rsidRPr="00574C0E">
              <w:rPr>
                <w:rFonts w:cs="Arial"/>
                <w:lang w:eastAsia="zh-CN"/>
              </w:rPr>
              <w:t>0.5</w:t>
            </w:r>
          </w:p>
        </w:tc>
      </w:tr>
      <w:tr w:rsidR="00E66764" w:rsidRPr="001F078B" w14:paraId="664D15BE" w14:textId="77777777" w:rsidTr="007B5AF8">
        <w:trPr>
          <w:jc w:val="center"/>
        </w:trPr>
        <w:tc>
          <w:tcPr>
            <w:tcW w:w="2221" w:type="dxa"/>
            <w:vMerge/>
            <w:vAlign w:val="center"/>
          </w:tcPr>
          <w:p w14:paraId="2C822ACB" w14:textId="77777777" w:rsidR="00E66764" w:rsidRPr="001F078B" w:rsidRDefault="00E66764" w:rsidP="007B5AF8">
            <w:pPr>
              <w:pStyle w:val="TAC"/>
              <w:keepNext w:val="0"/>
              <w:rPr>
                <w:rFonts w:cs="Arial"/>
                <w:lang w:eastAsia="zh-CN"/>
              </w:rPr>
            </w:pPr>
          </w:p>
        </w:tc>
        <w:tc>
          <w:tcPr>
            <w:tcW w:w="2952" w:type="dxa"/>
            <w:vAlign w:val="center"/>
          </w:tcPr>
          <w:p w14:paraId="18B08BA2" w14:textId="77777777" w:rsidR="00E66764" w:rsidRPr="001F078B" w:rsidRDefault="00E66764" w:rsidP="007B5AF8">
            <w:pPr>
              <w:pStyle w:val="TAC"/>
              <w:keepNext w:val="0"/>
              <w:rPr>
                <w:rFonts w:cs="Arial"/>
                <w:lang w:eastAsia="ja-JP"/>
              </w:rPr>
            </w:pPr>
            <w:r w:rsidRPr="00574C0E">
              <w:rPr>
                <w:rFonts w:cs="Arial"/>
                <w:lang w:val="x-none" w:eastAsia="zh-CN"/>
              </w:rPr>
              <w:t>n66</w:t>
            </w:r>
          </w:p>
        </w:tc>
        <w:tc>
          <w:tcPr>
            <w:tcW w:w="2952" w:type="dxa"/>
            <w:vAlign w:val="center"/>
          </w:tcPr>
          <w:p w14:paraId="47E9902E" w14:textId="77777777" w:rsidR="00E66764" w:rsidRPr="001F078B" w:rsidRDefault="00E66764" w:rsidP="007B5AF8">
            <w:pPr>
              <w:pStyle w:val="TAC"/>
              <w:keepNext w:val="0"/>
              <w:rPr>
                <w:rFonts w:cs="Arial"/>
                <w:lang w:eastAsia="zh-CN"/>
              </w:rPr>
            </w:pPr>
            <w:r w:rsidRPr="00574C0E">
              <w:rPr>
                <w:rFonts w:cs="Arial"/>
                <w:lang w:eastAsia="zh-CN"/>
              </w:rPr>
              <w:t>0.5</w:t>
            </w:r>
          </w:p>
        </w:tc>
      </w:tr>
      <w:tr w:rsidR="00E66764" w:rsidRPr="001F078B" w14:paraId="7288AE3C" w14:textId="77777777" w:rsidTr="007B5AF8">
        <w:trPr>
          <w:jc w:val="center"/>
        </w:trPr>
        <w:tc>
          <w:tcPr>
            <w:tcW w:w="2221" w:type="dxa"/>
            <w:vMerge w:val="restart"/>
            <w:vAlign w:val="center"/>
          </w:tcPr>
          <w:p w14:paraId="3647FC7B" w14:textId="77777777" w:rsidR="00E66764" w:rsidRPr="001F078B" w:rsidRDefault="00E66764" w:rsidP="007B5AF8">
            <w:pPr>
              <w:pStyle w:val="TAC"/>
              <w:keepNext w:val="0"/>
              <w:rPr>
                <w:rFonts w:cs="Arial"/>
                <w:lang w:eastAsia="zh-CN"/>
              </w:rPr>
            </w:pPr>
            <w:r w:rsidRPr="00574C0E">
              <w:rPr>
                <w:rFonts w:cs="Arial"/>
                <w:lang w:val="x-none" w:eastAsia="zh-CN"/>
              </w:rPr>
              <w:t>DC_2-7_n71</w:t>
            </w:r>
          </w:p>
        </w:tc>
        <w:tc>
          <w:tcPr>
            <w:tcW w:w="2952" w:type="dxa"/>
            <w:vAlign w:val="center"/>
          </w:tcPr>
          <w:p w14:paraId="02ADC817" w14:textId="77777777" w:rsidR="00E66764" w:rsidRPr="001F078B" w:rsidRDefault="00E66764" w:rsidP="007B5AF8">
            <w:pPr>
              <w:pStyle w:val="TAC"/>
              <w:keepNext w:val="0"/>
              <w:rPr>
                <w:rFonts w:cs="Arial"/>
                <w:lang w:eastAsia="zh-CN"/>
              </w:rPr>
            </w:pPr>
          </w:p>
        </w:tc>
        <w:tc>
          <w:tcPr>
            <w:tcW w:w="2952" w:type="dxa"/>
            <w:vAlign w:val="center"/>
          </w:tcPr>
          <w:p w14:paraId="5FE1BFD1" w14:textId="77777777" w:rsidR="00E66764" w:rsidRPr="001F078B" w:rsidRDefault="00E66764" w:rsidP="007B5AF8">
            <w:pPr>
              <w:pStyle w:val="TAC"/>
              <w:keepNext w:val="0"/>
              <w:rPr>
                <w:rFonts w:cs="Arial"/>
                <w:lang w:eastAsia="zh-CN"/>
              </w:rPr>
            </w:pPr>
          </w:p>
        </w:tc>
      </w:tr>
      <w:tr w:rsidR="00E66764" w:rsidRPr="001F078B" w14:paraId="706DB34B" w14:textId="77777777" w:rsidTr="007B5AF8">
        <w:trPr>
          <w:jc w:val="center"/>
        </w:trPr>
        <w:tc>
          <w:tcPr>
            <w:tcW w:w="2221" w:type="dxa"/>
            <w:vMerge/>
            <w:vAlign w:val="center"/>
          </w:tcPr>
          <w:p w14:paraId="00912791" w14:textId="77777777" w:rsidR="00E66764" w:rsidRPr="001F078B" w:rsidRDefault="00E66764" w:rsidP="007B5AF8">
            <w:pPr>
              <w:pStyle w:val="TAC"/>
              <w:keepNext w:val="0"/>
              <w:rPr>
                <w:rFonts w:cs="Arial"/>
                <w:lang w:eastAsia="zh-CN"/>
              </w:rPr>
            </w:pPr>
          </w:p>
        </w:tc>
        <w:tc>
          <w:tcPr>
            <w:tcW w:w="2952" w:type="dxa"/>
            <w:vAlign w:val="center"/>
          </w:tcPr>
          <w:p w14:paraId="5BA78B37" w14:textId="77777777" w:rsidR="00E66764" w:rsidRPr="001F078B" w:rsidRDefault="00E66764" w:rsidP="007B5AF8">
            <w:pPr>
              <w:pStyle w:val="TAC"/>
              <w:keepNext w:val="0"/>
              <w:rPr>
                <w:rFonts w:cs="Arial"/>
                <w:lang w:val="sv-SE" w:eastAsia="zh-CN"/>
              </w:rPr>
            </w:pPr>
          </w:p>
        </w:tc>
        <w:tc>
          <w:tcPr>
            <w:tcW w:w="2952" w:type="dxa"/>
            <w:vAlign w:val="center"/>
          </w:tcPr>
          <w:p w14:paraId="459496E5" w14:textId="77777777" w:rsidR="00E66764" w:rsidRPr="001F078B" w:rsidRDefault="00E66764" w:rsidP="007B5AF8">
            <w:pPr>
              <w:pStyle w:val="TAC"/>
              <w:keepNext w:val="0"/>
              <w:rPr>
                <w:rFonts w:cs="Arial"/>
                <w:lang w:eastAsia="zh-CN"/>
              </w:rPr>
            </w:pPr>
          </w:p>
        </w:tc>
      </w:tr>
      <w:tr w:rsidR="00E66764" w:rsidRPr="001F078B" w14:paraId="683731AC" w14:textId="77777777" w:rsidTr="007B5AF8">
        <w:trPr>
          <w:jc w:val="center"/>
        </w:trPr>
        <w:tc>
          <w:tcPr>
            <w:tcW w:w="2221" w:type="dxa"/>
            <w:vMerge/>
            <w:vAlign w:val="center"/>
          </w:tcPr>
          <w:p w14:paraId="3B8437DC" w14:textId="77777777" w:rsidR="00E66764" w:rsidRPr="001F078B" w:rsidRDefault="00E66764" w:rsidP="007B5AF8">
            <w:pPr>
              <w:pStyle w:val="TAC"/>
              <w:keepNext w:val="0"/>
              <w:rPr>
                <w:rFonts w:cs="Arial"/>
                <w:lang w:eastAsia="zh-CN"/>
              </w:rPr>
            </w:pPr>
          </w:p>
        </w:tc>
        <w:tc>
          <w:tcPr>
            <w:tcW w:w="2952" w:type="dxa"/>
            <w:vAlign w:val="center"/>
          </w:tcPr>
          <w:p w14:paraId="5A5FD740" w14:textId="77777777" w:rsidR="00E66764" w:rsidRPr="001F078B" w:rsidRDefault="00E66764" w:rsidP="007B5AF8">
            <w:pPr>
              <w:pStyle w:val="TAC"/>
              <w:keepNext w:val="0"/>
              <w:rPr>
                <w:rFonts w:cs="Arial"/>
                <w:lang w:eastAsia="zh-CN"/>
              </w:rPr>
            </w:pPr>
            <w:r w:rsidRPr="00574C0E">
              <w:rPr>
                <w:rFonts w:eastAsia="MS Mincho" w:cs="Arial"/>
                <w:lang w:val="x-none" w:eastAsia="ja-JP"/>
              </w:rPr>
              <w:t>n7</w:t>
            </w:r>
            <w:r w:rsidRPr="00574C0E">
              <w:rPr>
                <w:rFonts w:cs="Arial"/>
                <w:lang w:val="x-none" w:eastAsia="zh-CN"/>
              </w:rPr>
              <w:t>1</w:t>
            </w:r>
          </w:p>
        </w:tc>
        <w:tc>
          <w:tcPr>
            <w:tcW w:w="2952" w:type="dxa"/>
            <w:vAlign w:val="center"/>
          </w:tcPr>
          <w:p w14:paraId="29D19468"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14:paraId="6A348CE9" w14:textId="77777777" w:rsidTr="007B5AF8">
        <w:trPr>
          <w:jc w:val="center"/>
        </w:trPr>
        <w:tc>
          <w:tcPr>
            <w:tcW w:w="2221" w:type="dxa"/>
            <w:vMerge w:val="restart"/>
            <w:vAlign w:val="center"/>
          </w:tcPr>
          <w:p w14:paraId="28796FCC" w14:textId="77777777" w:rsidR="00E66764" w:rsidRPr="001F078B" w:rsidRDefault="00E66764" w:rsidP="007B5AF8">
            <w:pPr>
              <w:pStyle w:val="TAC"/>
              <w:keepNext w:val="0"/>
              <w:rPr>
                <w:rFonts w:cs="Arial"/>
                <w:lang w:eastAsia="zh-CN"/>
              </w:rPr>
            </w:pPr>
          </w:p>
        </w:tc>
        <w:tc>
          <w:tcPr>
            <w:tcW w:w="2952" w:type="dxa"/>
            <w:vAlign w:val="center"/>
          </w:tcPr>
          <w:p w14:paraId="55C2B68E" w14:textId="77777777" w:rsidR="00E66764" w:rsidRPr="001F078B" w:rsidRDefault="00E66764" w:rsidP="007B5AF8">
            <w:pPr>
              <w:pStyle w:val="TAC"/>
              <w:keepNext w:val="0"/>
              <w:rPr>
                <w:rFonts w:cs="Arial"/>
                <w:lang w:eastAsia="zh-CN"/>
              </w:rPr>
            </w:pPr>
          </w:p>
        </w:tc>
        <w:tc>
          <w:tcPr>
            <w:tcW w:w="2952" w:type="dxa"/>
            <w:vAlign w:val="center"/>
          </w:tcPr>
          <w:p w14:paraId="29E2506F" w14:textId="77777777" w:rsidR="00E66764" w:rsidRPr="001F078B" w:rsidRDefault="00E66764" w:rsidP="007B5AF8">
            <w:pPr>
              <w:pStyle w:val="TAC"/>
              <w:keepNext w:val="0"/>
              <w:rPr>
                <w:rFonts w:cs="Arial"/>
                <w:lang w:eastAsia="zh-CN"/>
              </w:rPr>
            </w:pPr>
          </w:p>
        </w:tc>
      </w:tr>
      <w:tr w:rsidR="00E66764" w:rsidRPr="001F078B" w14:paraId="462AEC8C" w14:textId="77777777" w:rsidTr="007B5AF8">
        <w:trPr>
          <w:jc w:val="center"/>
        </w:trPr>
        <w:tc>
          <w:tcPr>
            <w:tcW w:w="2221" w:type="dxa"/>
            <w:vMerge/>
            <w:vAlign w:val="center"/>
          </w:tcPr>
          <w:p w14:paraId="7D0EB7A2" w14:textId="77777777" w:rsidR="00E66764" w:rsidRPr="001F078B" w:rsidRDefault="00E66764" w:rsidP="007B5AF8">
            <w:pPr>
              <w:pStyle w:val="TAC"/>
              <w:keepNext w:val="0"/>
              <w:rPr>
                <w:rFonts w:cs="Arial"/>
                <w:lang w:eastAsia="zh-CN"/>
              </w:rPr>
            </w:pPr>
          </w:p>
        </w:tc>
        <w:tc>
          <w:tcPr>
            <w:tcW w:w="2952" w:type="dxa"/>
            <w:vAlign w:val="center"/>
          </w:tcPr>
          <w:p w14:paraId="38A7BEC2" w14:textId="77777777" w:rsidR="00E66764" w:rsidRPr="001F078B" w:rsidRDefault="00E66764" w:rsidP="007B5AF8">
            <w:pPr>
              <w:pStyle w:val="TAC"/>
              <w:keepNext w:val="0"/>
              <w:rPr>
                <w:rFonts w:cs="Arial"/>
                <w:lang w:val="sv-SE" w:eastAsia="zh-CN"/>
              </w:rPr>
            </w:pPr>
          </w:p>
        </w:tc>
        <w:tc>
          <w:tcPr>
            <w:tcW w:w="2952" w:type="dxa"/>
            <w:vAlign w:val="center"/>
          </w:tcPr>
          <w:p w14:paraId="164DEA87" w14:textId="77777777" w:rsidR="00E66764" w:rsidRPr="001F078B" w:rsidRDefault="00E66764" w:rsidP="007B5AF8">
            <w:pPr>
              <w:pStyle w:val="TAC"/>
              <w:keepNext w:val="0"/>
              <w:rPr>
                <w:rFonts w:cs="Arial"/>
                <w:lang w:eastAsia="zh-CN"/>
              </w:rPr>
            </w:pPr>
          </w:p>
        </w:tc>
      </w:tr>
      <w:tr w:rsidR="00E66764" w:rsidRPr="001F078B" w14:paraId="1BFB97BA" w14:textId="77777777" w:rsidTr="007B5AF8">
        <w:trPr>
          <w:jc w:val="center"/>
        </w:trPr>
        <w:tc>
          <w:tcPr>
            <w:tcW w:w="2221" w:type="dxa"/>
            <w:vMerge/>
            <w:vAlign w:val="center"/>
          </w:tcPr>
          <w:p w14:paraId="77C196D7" w14:textId="77777777" w:rsidR="00E66764" w:rsidRPr="001F078B" w:rsidRDefault="00E66764" w:rsidP="007B5AF8">
            <w:pPr>
              <w:pStyle w:val="TAC"/>
              <w:keepNext w:val="0"/>
              <w:rPr>
                <w:rFonts w:cs="Arial"/>
                <w:lang w:eastAsia="zh-CN"/>
              </w:rPr>
            </w:pPr>
          </w:p>
        </w:tc>
        <w:tc>
          <w:tcPr>
            <w:tcW w:w="2952" w:type="dxa"/>
            <w:vAlign w:val="center"/>
          </w:tcPr>
          <w:p w14:paraId="58C4AA18" w14:textId="77777777" w:rsidR="00E66764" w:rsidRPr="001F078B" w:rsidRDefault="00E66764" w:rsidP="007B5AF8">
            <w:pPr>
              <w:pStyle w:val="TAC"/>
              <w:keepNext w:val="0"/>
              <w:rPr>
                <w:rFonts w:cs="Arial"/>
                <w:lang w:eastAsia="zh-CN"/>
              </w:rPr>
            </w:pPr>
          </w:p>
        </w:tc>
        <w:tc>
          <w:tcPr>
            <w:tcW w:w="2952" w:type="dxa"/>
            <w:vAlign w:val="center"/>
          </w:tcPr>
          <w:p w14:paraId="0BBE3B74" w14:textId="77777777" w:rsidR="00E66764" w:rsidRPr="001F078B" w:rsidRDefault="00E66764" w:rsidP="007B5AF8">
            <w:pPr>
              <w:pStyle w:val="TAC"/>
              <w:keepNext w:val="0"/>
              <w:rPr>
                <w:rFonts w:cs="Arial"/>
                <w:lang w:eastAsia="zh-CN"/>
              </w:rPr>
            </w:pPr>
          </w:p>
        </w:tc>
      </w:tr>
      <w:tr w:rsidR="00E66764" w:rsidRPr="001F078B" w14:paraId="77FDACC8" w14:textId="77777777" w:rsidTr="007B5AF8">
        <w:trPr>
          <w:jc w:val="center"/>
        </w:trPr>
        <w:tc>
          <w:tcPr>
            <w:tcW w:w="2221" w:type="dxa"/>
            <w:vMerge w:val="restart"/>
            <w:vAlign w:val="center"/>
          </w:tcPr>
          <w:p w14:paraId="1DF87218" w14:textId="77777777" w:rsidR="00E66764" w:rsidRPr="001F078B" w:rsidRDefault="00E66764" w:rsidP="007B5AF8">
            <w:pPr>
              <w:pStyle w:val="TAC"/>
              <w:keepNext w:val="0"/>
              <w:rPr>
                <w:rFonts w:cs="Arial"/>
                <w:lang w:eastAsia="zh-CN"/>
              </w:rPr>
            </w:pPr>
            <w:r w:rsidRPr="001F078B">
              <w:rPr>
                <w:rFonts w:cs="Arial"/>
                <w:lang w:val="x-none" w:eastAsia="zh-CN"/>
              </w:rPr>
              <w:t>DC_2-1</w:t>
            </w:r>
            <w:r w:rsidRPr="001F078B">
              <w:rPr>
                <w:rFonts w:cs="Arial"/>
                <w:lang w:val="sv-SE" w:eastAsia="zh-CN"/>
              </w:rPr>
              <w:t>2</w:t>
            </w:r>
            <w:r w:rsidRPr="001F078B">
              <w:rPr>
                <w:rFonts w:cs="Arial"/>
                <w:lang w:val="x-none" w:eastAsia="zh-CN"/>
              </w:rPr>
              <w:t>_n66</w:t>
            </w:r>
            <w:r w:rsidRPr="001F078B">
              <w:rPr>
                <w:rFonts w:cs="Arial"/>
                <w:lang w:val="sv-SE" w:eastAsia="zh-CN"/>
              </w:rPr>
              <w:t xml:space="preserve">, </w:t>
            </w:r>
            <w:r w:rsidRPr="001F078B">
              <w:rPr>
                <w:rFonts w:cs="Arial"/>
                <w:lang w:val="x-none" w:eastAsia="zh-CN"/>
              </w:rPr>
              <w:t>DC_2</w:t>
            </w:r>
            <w:r w:rsidRPr="001F078B">
              <w:rPr>
                <w:rFonts w:cs="Arial"/>
                <w:lang w:val="sv-SE" w:eastAsia="zh-CN"/>
              </w:rPr>
              <w:t>-2</w:t>
            </w:r>
            <w:r w:rsidRPr="001F078B">
              <w:rPr>
                <w:rFonts w:cs="Arial"/>
                <w:lang w:val="x-none" w:eastAsia="zh-CN"/>
              </w:rPr>
              <w:t>-1</w:t>
            </w:r>
            <w:r w:rsidRPr="001F078B">
              <w:rPr>
                <w:rFonts w:cs="Arial"/>
                <w:lang w:val="sv-SE" w:eastAsia="zh-CN"/>
              </w:rPr>
              <w:t>2</w:t>
            </w:r>
            <w:r w:rsidRPr="001F078B">
              <w:rPr>
                <w:rFonts w:cs="Arial"/>
                <w:lang w:val="x-none" w:eastAsia="zh-CN"/>
              </w:rPr>
              <w:t>_n66</w:t>
            </w:r>
          </w:p>
        </w:tc>
        <w:tc>
          <w:tcPr>
            <w:tcW w:w="2952" w:type="dxa"/>
            <w:vAlign w:val="center"/>
          </w:tcPr>
          <w:p w14:paraId="5F3DCD0C" w14:textId="77777777" w:rsidR="00E66764" w:rsidRPr="001F078B" w:rsidRDefault="00E66764" w:rsidP="007B5AF8">
            <w:pPr>
              <w:pStyle w:val="TAC"/>
              <w:keepNext w:val="0"/>
              <w:rPr>
                <w:rFonts w:eastAsia="MS Mincho" w:cs="Arial"/>
                <w:lang w:val="x-none" w:eastAsia="ja-JP"/>
              </w:rPr>
            </w:pPr>
            <w:r w:rsidRPr="001F078B">
              <w:rPr>
                <w:rFonts w:cs="Arial"/>
                <w:lang w:val="x-none" w:eastAsia="zh-CN"/>
              </w:rPr>
              <w:t>2</w:t>
            </w:r>
          </w:p>
        </w:tc>
        <w:tc>
          <w:tcPr>
            <w:tcW w:w="2952" w:type="dxa"/>
            <w:vAlign w:val="center"/>
          </w:tcPr>
          <w:p w14:paraId="60F02664" w14:textId="77777777" w:rsidR="00E66764" w:rsidRPr="001F078B" w:rsidRDefault="00E66764" w:rsidP="007B5AF8">
            <w:pPr>
              <w:pStyle w:val="TAC"/>
              <w:keepNext w:val="0"/>
              <w:rPr>
                <w:rFonts w:cs="Arial"/>
                <w:lang w:eastAsia="zh-CN"/>
              </w:rPr>
            </w:pPr>
            <w:r w:rsidRPr="001F078B">
              <w:rPr>
                <w:rFonts w:cs="Arial"/>
              </w:rPr>
              <w:t>0.3</w:t>
            </w:r>
          </w:p>
        </w:tc>
      </w:tr>
      <w:tr w:rsidR="00E66764" w:rsidRPr="001F078B" w14:paraId="2EDBCC21" w14:textId="77777777" w:rsidTr="007B5AF8">
        <w:trPr>
          <w:jc w:val="center"/>
        </w:trPr>
        <w:tc>
          <w:tcPr>
            <w:tcW w:w="2221" w:type="dxa"/>
            <w:vMerge/>
            <w:vAlign w:val="center"/>
          </w:tcPr>
          <w:p w14:paraId="59DA686B" w14:textId="77777777" w:rsidR="00E66764" w:rsidRPr="001F078B" w:rsidRDefault="00E66764" w:rsidP="007B5AF8">
            <w:pPr>
              <w:pStyle w:val="TAC"/>
              <w:keepNext w:val="0"/>
              <w:rPr>
                <w:rFonts w:cs="Arial"/>
                <w:lang w:eastAsia="zh-CN"/>
              </w:rPr>
            </w:pPr>
          </w:p>
        </w:tc>
        <w:tc>
          <w:tcPr>
            <w:tcW w:w="2952" w:type="dxa"/>
            <w:vAlign w:val="center"/>
          </w:tcPr>
          <w:p w14:paraId="2AE4C323" w14:textId="77777777" w:rsidR="00E66764" w:rsidRPr="001F078B" w:rsidRDefault="00E66764" w:rsidP="007B5AF8">
            <w:pPr>
              <w:pStyle w:val="TAC"/>
              <w:keepNext w:val="0"/>
              <w:rPr>
                <w:rFonts w:eastAsia="MS Mincho" w:cs="Arial"/>
                <w:lang w:val="x-none" w:eastAsia="ja-JP"/>
              </w:rPr>
            </w:pPr>
            <w:r w:rsidRPr="001F078B">
              <w:rPr>
                <w:rFonts w:cs="Arial"/>
                <w:lang w:val="x-none" w:eastAsia="zh-CN"/>
              </w:rPr>
              <w:t>1</w:t>
            </w:r>
            <w:r w:rsidRPr="001F078B">
              <w:rPr>
                <w:rFonts w:cs="Arial"/>
                <w:lang w:val="sv-SE" w:eastAsia="zh-CN"/>
              </w:rPr>
              <w:t>2</w:t>
            </w:r>
          </w:p>
        </w:tc>
        <w:tc>
          <w:tcPr>
            <w:tcW w:w="2952" w:type="dxa"/>
            <w:vAlign w:val="center"/>
          </w:tcPr>
          <w:p w14:paraId="251EEFA1" w14:textId="77777777" w:rsidR="00E66764" w:rsidRPr="001F078B" w:rsidRDefault="00E66764" w:rsidP="007B5AF8">
            <w:pPr>
              <w:pStyle w:val="TAC"/>
              <w:keepNext w:val="0"/>
              <w:rPr>
                <w:rFonts w:cs="Arial"/>
                <w:lang w:eastAsia="zh-CN"/>
              </w:rPr>
            </w:pPr>
            <w:r w:rsidRPr="001F078B">
              <w:rPr>
                <w:rFonts w:cs="Arial"/>
              </w:rPr>
              <w:t>0.5</w:t>
            </w:r>
          </w:p>
        </w:tc>
      </w:tr>
      <w:tr w:rsidR="00E66764" w:rsidRPr="001F078B" w14:paraId="1BD64660" w14:textId="77777777" w:rsidTr="007B5AF8">
        <w:trPr>
          <w:jc w:val="center"/>
        </w:trPr>
        <w:tc>
          <w:tcPr>
            <w:tcW w:w="2221" w:type="dxa"/>
            <w:vMerge/>
            <w:vAlign w:val="center"/>
          </w:tcPr>
          <w:p w14:paraId="4132E342" w14:textId="77777777" w:rsidR="00E66764" w:rsidRPr="001F078B" w:rsidRDefault="00E66764" w:rsidP="007B5AF8">
            <w:pPr>
              <w:pStyle w:val="TAC"/>
              <w:keepNext w:val="0"/>
              <w:rPr>
                <w:rFonts w:cs="Arial"/>
                <w:lang w:eastAsia="zh-CN"/>
              </w:rPr>
            </w:pPr>
          </w:p>
        </w:tc>
        <w:tc>
          <w:tcPr>
            <w:tcW w:w="2952" w:type="dxa"/>
            <w:vAlign w:val="center"/>
          </w:tcPr>
          <w:p w14:paraId="58452993" w14:textId="77777777" w:rsidR="00E66764" w:rsidRPr="001F078B" w:rsidRDefault="00E66764" w:rsidP="007B5AF8">
            <w:pPr>
              <w:pStyle w:val="TAC"/>
              <w:keepNext w:val="0"/>
              <w:rPr>
                <w:rFonts w:eastAsia="MS Mincho" w:cs="Arial"/>
                <w:lang w:val="x-none" w:eastAsia="ja-JP"/>
              </w:rPr>
            </w:pPr>
            <w:r w:rsidRPr="001F078B">
              <w:rPr>
                <w:rFonts w:eastAsia="MS Mincho" w:cs="Arial"/>
                <w:lang w:val="x-none" w:eastAsia="ja-JP"/>
              </w:rPr>
              <w:t>n66</w:t>
            </w:r>
          </w:p>
        </w:tc>
        <w:tc>
          <w:tcPr>
            <w:tcW w:w="2952" w:type="dxa"/>
            <w:vAlign w:val="center"/>
          </w:tcPr>
          <w:p w14:paraId="7058DAFE" w14:textId="77777777" w:rsidR="00E66764" w:rsidRPr="001F078B" w:rsidRDefault="00E66764" w:rsidP="007B5AF8">
            <w:pPr>
              <w:pStyle w:val="TAC"/>
              <w:keepNext w:val="0"/>
              <w:rPr>
                <w:rFonts w:cs="Arial"/>
                <w:lang w:eastAsia="zh-CN"/>
              </w:rPr>
            </w:pPr>
            <w:r w:rsidRPr="001F078B">
              <w:rPr>
                <w:rFonts w:cs="Arial"/>
              </w:rPr>
              <w:t>0.3</w:t>
            </w:r>
          </w:p>
        </w:tc>
      </w:tr>
      <w:tr w:rsidR="00E66764" w:rsidRPr="001F078B" w14:paraId="6737B9B0" w14:textId="77777777" w:rsidTr="007B5AF8">
        <w:trPr>
          <w:jc w:val="center"/>
        </w:trPr>
        <w:tc>
          <w:tcPr>
            <w:tcW w:w="2221" w:type="dxa"/>
            <w:vMerge w:val="restart"/>
            <w:vAlign w:val="center"/>
          </w:tcPr>
          <w:p w14:paraId="06568D59" w14:textId="77777777" w:rsidR="00E66764" w:rsidRPr="001F078B" w:rsidRDefault="00E66764" w:rsidP="007B5AF8">
            <w:pPr>
              <w:pStyle w:val="TAC"/>
              <w:keepNext w:val="0"/>
              <w:rPr>
                <w:rFonts w:cs="Arial"/>
                <w:lang w:eastAsia="zh-CN"/>
              </w:rPr>
            </w:pPr>
            <w:r w:rsidRPr="00574C0E">
              <w:rPr>
                <w:rFonts w:cs="Arial"/>
                <w:lang w:val="x-none" w:eastAsia="zh-CN"/>
              </w:rPr>
              <w:t>DC_2-13_n66</w:t>
            </w:r>
          </w:p>
        </w:tc>
        <w:tc>
          <w:tcPr>
            <w:tcW w:w="2952" w:type="dxa"/>
            <w:vAlign w:val="center"/>
          </w:tcPr>
          <w:p w14:paraId="417932D9" w14:textId="77777777" w:rsidR="00E66764" w:rsidRPr="001F078B" w:rsidRDefault="00E66764" w:rsidP="007B5AF8">
            <w:pPr>
              <w:pStyle w:val="TAC"/>
              <w:keepNext w:val="0"/>
              <w:rPr>
                <w:rFonts w:cs="Arial"/>
                <w:lang w:eastAsia="zh-CN"/>
              </w:rPr>
            </w:pPr>
            <w:r w:rsidRPr="00574C0E">
              <w:rPr>
                <w:rFonts w:cs="Arial"/>
                <w:lang w:val="x-none" w:eastAsia="zh-CN"/>
              </w:rPr>
              <w:t>2</w:t>
            </w:r>
          </w:p>
        </w:tc>
        <w:tc>
          <w:tcPr>
            <w:tcW w:w="2952" w:type="dxa"/>
            <w:vAlign w:val="center"/>
          </w:tcPr>
          <w:p w14:paraId="61A08C6A" w14:textId="77777777" w:rsidR="00E66764" w:rsidRPr="001F078B" w:rsidRDefault="00E66764" w:rsidP="007B5AF8">
            <w:pPr>
              <w:pStyle w:val="TAC"/>
              <w:keepNext w:val="0"/>
              <w:rPr>
                <w:rFonts w:cs="Arial"/>
                <w:lang w:eastAsia="zh-CN"/>
              </w:rPr>
            </w:pPr>
            <w:r w:rsidRPr="00574C0E">
              <w:rPr>
                <w:rFonts w:cs="Arial"/>
                <w:lang w:eastAsia="zh-CN"/>
              </w:rPr>
              <w:t>0.3</w:t>
            </w:r>
          </w:p>
        </w:tc>
      </w:tr>
      <w:tr w:rsidR="00E66764" w:rsidRPr="001F078B" w14:paraId="5839DD8F" w14:textId="77777777" w:rsidTr="007B5AF8">
        <w:trPr>
          <w:jc w:val="center"/>
        </w:trPr>
        <w:tc>
          <w:tcPr>
            <w:tcW w:w="2221" w:type="dxa"/>
            <w:vMerge/>
            <w:vAlign w:val="center"/>
          </w:tcPr>
          <w:p w14:paraId="5FDB8674" w14:textId="77777777" w:rsidR="00E66764" w:rsidRPr="001F078B" w:rsidRDefault="00E66764" w:rsidP="007B5AF8">
            <w:pPr>
              <w:pStyle w:val="TAC"/>
              <w:keepNext w:val="0"/>
              <w:rPr>
                <w:rFonts w:cs="Arial"/>
                <w:lang w:eastAsia="zh-CN"/>
              </w:rPr>
            </w:pPr>
          </w:p>
        </w:tc>
        <w:tc>
          <w:tcPr>
            <w:tcW w:w="2952" w:type="dxa"/>
            <w:vAlign w:val="center"/>
          </w:tcPr>
          <w:p w14:paraId="03C1F11A" w14:textId="77777777" w:rsidR="00E66764" w:rsidRPr="001F078B" w:rsidRDefault="00E66764" w:rsidP="007B5AF8">
            <w:pPr>
              <w:pStyle w:val="TAC"/>
              <w:keepNext w:val="0"/>
              <w:rPr>
                <w:rFonts w:cs="Arial"/>
                <w:lang w:val="sv-SE" w:eastAsia="zh-CN"/>
              </w:rPr>
            </w:pPr>
          </w:p>
        </w:tc>
        <w:tc>
          <w:tcPr>
            <w:tcW w:w="2952" w:type="dxa"/>
            <w:vAlign w:val="center"/>
          </w:tcPr>
          <w:p w14:paraId="424B2792" w14:textId="77777777" w:rsidR="00E66764" w:rsidRPr="001F078B" w:rsidRDefault="00E66764" w:rsidP="007B5AF8">
            <w:pPr>
              <w:pStyle w:val="TAC"/>
              <w:keepNext w:val="0"/>
              <w:rPr>
                <w:rFonts w:cs="Arial"/>
                <w:lang w:eastAsia="zh-CN"/>
              </w:rPr>
            </w:pPr>
          </w:p>
        </w:tc>
      </w:tr>
      <w:tr w:rsidR="00E66764" w:rsidRPr="001F078B" w14:paraId="57F92081" w14:textId="77777777" w:rsidTr="007B5AF8">
        <w:trPr>
          <w:jc w:val="center"/>
        </w:trPr>
        <w:tc>
          <w:tcPr>
            <w:tcW w:w="2221" w:type="dxa"/>
            <w:vMerge/>
            <w:vAlign w:val="center"/>
          </w:tcPr>
          <w:p w14:paraId="3EF5A8C4" w14:textId="77777777" w:rsidR="00E66764" w:rsidRPr="001F078B" w:rsidRDefault="00E66764" w:rsidP="007B5AF8">
            <w:pPr>
              <w:pStyle w:val="TAC"/>
              <w:keepNext w:val="0"/>
              <w:rPr>
                <w:rFonts w:cs="Arial"/>
                <w:lang w:eastAsia="zh-CN"/>
              </w:rPr>
            </w:pPr>
          </w:p>
        </w:tc>
        <w:tc>
          <w:tcPr>
            <w:tcW w:w="2952" w:type="dxa"/>
            <w:vAlign w:val="center"/>
          </w:tcPr>
          <w:p w14:paraId="71583DAB" w14:textId="77777777" w:rsidR="00E66764" w:rsidRPr="001F078B" w:rsidRDefault="00E66764" w:rsidP="007B5AF8">
            <w:pPr>
              <w:pStyle w:val="TAC"/>
              <w:keepNext w:val="0"/>
              <w:rPr>
                <w:rFonts w:cs="Arial"/>
                <w:lang w:eastAsia="zh-CN"/>
              </w:rPr>
            </w:pPr>
            <w:r w:rsidRPr="00574C0E">
              <w:rPr>
                <w:rFonts w:eastAsia="MS Mincho" w:cs="Arial"/>
                <w:lang w:val="x-none" w:eastAsia="ja-JP"/>
              </w:rPr>
              <w:t>n66</w:t>
            </w:r>
          </w:p>
        </w:tc>
        <w:tc>
          <w:tcPr>
            <w:tcW w:w="2952" w:type="dxa"/>
            <w:vAlign w:val="center"/>
          </w:tcPr>
          <w:p w14:paraId="6142BA7C" w14:textId="77777777" w:rsidR="00E66764" w:rsidRPr="001F078B" w:rsidRDefault="00E66764" w:rsidP="007B5AF8">
            <w:pPr>
              <w:pStyle w:val="TAC"/>
              <w:keepNext w:val="0"/>
              <w:rPr>
                <w:rFonts w:cs="Arial"/>
                <w:lang w:eastAsia="zh-CN"/>
              </w:rPr>
            </w:pPr>
            <w:r w:rsidRPr="00574C0E">
              <w:rPr>
                <w:rFonts w:cs="Arial"/>
                <w:lang w:eastAsia="zh-CN"/>
              </w:rPr>
              <w:t>0.3</w:t>
            </w:r>
          </w:p>
        </w:tc>
      </w:tr>
      <w:tr w:rsidR="00E66764" w:rsidRPr="001F078B" w14:paraId="64FC62BC" w14:textId="77777777" w:rsidTr="007B5AF8">
        <w:trPr>
          <w:jc w:val="center"/>
        </w:trPr>
        <w:tc>
          <w:tcPr>
            <w:tcW w:w="2221" w:type="dxa"/>
            <w:vAlign w:val="center"/>
          </w:tcPr>
          <w:p w14:paraId="0B60DF91" w14:textId="77777777" w:rsidR="00E66764" w:rsidRPr="001F078B" w:rsidRDefault="00E66764" w:rsidP="007B5AF8">
            <w:pPr>
              <w:pStyle w:val="TAC"/>
              <w:keepNext w:val="0"/>
              <w:rPr>
                <w:rFonts w:cs="Arial"/>
                <w:lang w:eastAsia="zh-CN"/>
              </w:rPr>
            </w:pPr>
          </w:p>
        </w:tc>
        <w:tc>
          <w:tcPr>
            <w:tcW w:w="2952" w:type="dxa"/>
            <w:vAlign w:val="center"/>
          </w:tcPr>
          <w:p w14:paraId="1E6D63F7" w14:textId="77777777" w:rsidR="00E66764" w:rsidRPr="001F078B" w:rsidRDefault="00E66764" w:rsidP="007B5AF8">
            <w:pPr>
              <w:pStyle w:val="TAC"/>
              <w:keepNext w:val="0"/>
              <w:rPr>
                <w:rFonts w:cs="Arial"/>
                <w:lang w:eastAsia="ja-JP"/>
              </w:rPr>
            </w:pPr>
          </w:p>
        </w:tc>
        <w:tc>
          <w:tcPr>
            <w:tcW w:w="2952" w:type="dxa"/>
            <w:vAlign w:val="center"/>
          </w:tcPr>
          <w:p w14:paraId="65A0CD99" w14:textId="77777777" w:rsidR="00E66764" w:rsidRPr="001F078B" w:rsidRDefault="00E66764" w:rsidP="007B5AF8">
            <w:pPr>
              <w:pStyle w:val="TAC"/>
              <w:keepNext w:val="0"/>
              <w:rPr>
                <w:rFonts w:cs="Arial"/>
                <w:lang w:eastAsia="zh-CN"/>
              </w:rPr>
            </w:pPr>
          </w:p>
        </w:tc>
      </w:tr>
      <w:tr w:rsidR="00E66764" w:rsidRPr="001F078B" w14:paraId="4F71A9DE" w14:textId="77777777" w:rsidTr="007B5AF8">
        <w:trPr>
          <w:jc w:val="center"/>
        </w:trPr>
        <w:tc>
          <w:tcPr>
            <w:tcW w:w="2221" w:type="dxa"/>
            <w:vMerge w:val="restart"/>
            <w:vAlign w:val="center"/>
          </w:tcPr>
          <w:p w14:paraId="4164C5AD" w14:textId="77777777" w:rsidR="00E66764" w:rsidRPr="001F078B" w:rsidRDefault="00E66764" w:rsidP="007B5AF8">
            <w:pPr>
              <w:pStyle w:val="TAC"/>
              <w:keepNext w:val="0"/>
              <w:rPr>
                <w:rFonts w:cs="Arial"/>
                <w:lang w:eastAsia="zh-CN"/>
              </w:rPr>
            </w:pPr>
            <w:r w:rsidRPr="001F078B">
              <w:rPr>
                <w:lang w:val="fi-FI" w:eastAsia="fi-FI"/>
              </w:rPr>
              <w:t>DC_2-30_n5</w:t>
            </w:r>
            <w:r w:rsidRPr="001F078B">
              <w:rPr>
                <w:rFonts w:cs="Arial"/>
                <w:lang w:val="x-none"/>
              </w:rPr>
              <w:t xml:space="preserve">, </w:t>
            </w:r>
            <w:r w:rsidRPr="001F078B">
              <w:rPr>
                <w:rFonts w:cs="Arial"/>
                <w:lang w:val="x-none" w:eastAsia="zh-CN"/>
              </w:rPr>
              <w:t>DC</w:t>
            </w:r>
            <w:r w:rsidRPr="001F078B">
              <w:rPr>
                <w:rFonts w:cs="Arial"/>
                <w:lang w:val="x-none"/>
              </w:rPr>
              <w:t>_</w:t>
            </w:r>
            <w:r w:rsidRPr="001F078B">
              <w:rPr>
                <w:rFonts w:cs="Arial"/>
                <w:lang w:val="sv-SE"/>
              </w:rPr>
              <w:t>2</w:t>
            </w:r>
            <w:r w:rsidRPr="001F078B">
              <w:rPr>
                <w:rFonts w:cs="Arial"/>
                <w:lang w:val="x-none"/>
              </w:rPr>
              <w:t>-2-30</w:t>
            </w:r>
            <w:r w:rsidRPr="001F078B">
              <w:rPr>
                <w:rFonts w:cs="Arial"/>
                <w:lang w:val="x-none" w:eastAsia="zh-CN"/>
              </w:rPr>
              <w:t>_</w:t>
            </w:r>
            <w:r w:rsidRPr="001F078B">
              <w:rPr>
                <w:rFonts w:cs="Arial"/>
                <w:lang w:val="x-none"/>
              </w:rPr>
              <w:t>n5</w:t>
            </w:r>
          </w:p>
        </w:tc>
        <w:tc>
          <w:tcPr>
            <w:tcW w:w="2952" w:type="dxa"/>
            <w:vAlign w:val="center"/>
          </w:tcPr>
          <w:p w14:paraId="52004F98" w14:textId="77777777" w:rsidR="00E66764" w:rsidRPr="001F078B" w:rsidRDefault="00E66764" w:rsidP="007B5AF8">
            <w:pPr>
              <w:pStyle w:val="TAC"/>
              <w:keepNext w:val="0"/>
              <w:rPr>
                <w:rFonts w:cs="Arial"/>
                <w:lang w:eastAsia="zh-CN"/>
              </w:rPr>
            </w:pPr>
            <w:r w:rsidRPr="001F078B">
              <w:rPr>
                <w:rFonts w:cs="Arial"/>
                <w:lang w:val="sv-SE" w:eastAsia="zh-CN"/>
              </w:rPr>
              <w:t>2</w:t>
            </w:r>
          </w:p>
        </w:tc>
        <w:tc>
          <w:tcPr>
            <w:tcW w:w="2952" w:type="dxa"/>
            <w:vAlign w:val="center"/>
          </w:tcPr>
          <w:p w14:paraId="70FA5A93" w14:textId="77777777" w:rsidR="00E66764" w:rsidRPr="001F078B" w:rsidRDefault="00E66764" w:rsidP="007B5AF8">
            <w:pPr>
              <w:pStyle w:val="TAC"/>
              <w:keepNext w:val="0"/>
              <w:rPr>
                <w:rFonts w:cs="Arial"/>
                <w:lang w:eastAsia="zh-CN"/>
              </w:rPr>
            </w:pPr>
            <w:r w:rsidRPr="001F078B">
              <w:rPr>
                <w:rFonts w:cs="Arial"/>
                <w:lang w:eastAsia="zh-CN"/>
              </w:rPr>
              <w:t>0.4</w:t>
            </w:r>
          </w:p>
        </w:tc>
      </w:tr>
      <w:tr w:rsidR="00E66764" w:rsidRPr="001F078B" w14:paraId="5A15D7F4" w14:textId="77777777" w:rsidTr="007B5AF8">
        <w:trPr>
          <w:jc w:val="center"/>
        </w:trPr>
        <w:tc>
          <w:tcPr>
            <w:tcW w:w="2221" w:type="dxa"/>
            <w:vMerge/>
            <w:vAlign w:val="center"/>
          </w:tcPr>
          <w:p w14:paraId="568E9C36" w14:textId="77777777" w:rsidR="00E66764" w:rsidRPr="001F078B" w:rsidRDefault="00E66764" w:rsidP="007B5AF8">
            <w:pPr>
              <w:pStyle w:val="TAC"/>
              <w:keepNext w:val="0"/>
              <w:rPr>
                <w:rFonts w:cs="Arial"/>
                <w:lang w:eastAsia="zh-CN"/>
              </w:rPr>
            </w:pPr>
          </w:p>
        </w:tc>
        <w:tc>
          <w:tcPr>
            <w:tcW w:w="2952" w:type="dxa"/>
            <w:vAlign w:val="center"/>
          </w:tcPr>
          <w:p w14:paraId="380BB968" w14:textId="77777777" w:rsidR="00E66764" w:rsidRPr="001F078B" w:rsidRDefault="00E66764" w:rsidP="007B5AF8">
            <w:pPr>
              <w:pStyle w:val="TAC"/>
              <w:keepNext w:val="0"/>
              <w:rPr>
                <w:rFonts w:cs="Arial"/>
                <w:lang w:eastAsia="zh-CN"/>
              </w:rPr>
            </w:pPr>
            <w:r w:rsidRPr="001F078B">
              <w:rPr>
                <w:rFonts w:cs="Arial"/>
                <w:lang w:val="sv-SE" w:eastAsia="zh-CN"/>
              </w:rPr>
              <w:t>30</w:t>
            </w:r>
          </w:p>
        </w:tc>
        <w:tc>
          <w:tcPr>
            <w:tcW w:w="2952" w:type="dxa"/>
            <w:vAlign w:val="center"/>
          </w:tcPr>
          <w:p w14:paraId="34D492F0"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73E97248" w14:textId="77777777" w:rsidTr="007B5AF8">
        <w:trPr>
          <w:jc w:val="center"/>
        </w:trPr>
        <w:tc>
          <w:tcPr>
            <w:tcW w:w="2221" w:type="dxa"/>
            <w:vMerge/>
            <w:vAlign w:val="center"/>
          </w:tcPr>
          <w:p w14:paraId="130A9285" w14:textId="77777777" w:rsidR="00E66764" w:rsidRPr="001F078B" w:rsidRDefault="00E66764" w:rsidP="007B5AF8">
            <w:pPr>
              <w:pStyle w:val="TAC"/>
              <w:keepNext w:val="0"/>
              <w:rPr>
                <w:rFonts w:cs="Arial"/>
                <w:lang w:eastAsia="zh-CN"/>
              </w:rPr>
            </w:pPr>
          </w:p>
        </w:tc>
        <w:tc>
          <w:tcPr>
            <w:tcW w:w="2952" w:type="dxa"/>
            <w:vAlign w:val="center"/>
          </w:tcPr>
          <w:p w14:paraId="17A3BADB" w14:textId="77777777" w:rsidR="00E66764" w:rsidRPr="001F078B" w:rsidRDefault="00E66764" w:rsidP="007B5AF8">
            <w:pPr>
              <w:pStyle w:val="TAC"/>
              <w:keepNext w:val="0"/>
              <w:rPr>
                <w:rFonts w:cs="Arial"/>
                <w:lang w:eastAsia="zh-CN"/>
              </w:rPr>
            </w:pPr>
          </w:p>
        </w:tc>
        <w:tc>
          <w:tcPr>
            <w:tcW w:w="2952" w:type="dxa"/>
            <w:vAlign w:val="center"/>
          </w:tcPr>
          <w:p w14:paraId="7F44226B" w14:textId="77777777" w:rsidR="00E66764" w:rsidRPr="001F078B" w:rsidRDefault="00E66764" w:rsidP="007B5AF8">
            <w:pPr>
              <w:pStyle w:val="TAC"/>
              <w:keepNext w:val="0"/>
              <w:rPr>
                <w:rFonts w:cs="Arial"/>
                <w:lang w:eastAsia="zh-CN"/>
              </w:rPr>
            </w:pPr>
          </w:p>
        </w:tc>
      </w:tr>
      <w:tr w:rsidR="00E66764" w:rsidRPr="001F078B" w14:paraId="1304A86A" w14:textId="77777777" w:rsidTr="007B5AF8">
        <w:trPr>
          <w:jc w:val="center"/>
        </w:trPr>
        <w:tc>
          <w:tcPr>
            <w:tcW w:w="2221" w:type="dxa"/>
            <w:vMerge w:val="restart"/>
            <w:vAlign w:val="center"/>
          </w:tcPr>
          <w:p w14:paraId="5DD22778" w14:textId="77777777" w:rsidR="00E66764" w:rsidRPr="001F078B" w:rsidRDefault="00E66764" w:rsidP="007B5AF8">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lang w:val="sv-SE"/>
              </w:rPr>
              <w:t>2</w:t>
            </w:r>
            <w:r w:rsidRPr="001F078B">
              <w:rPr>
                <w:rFonts w:cs="Arial"/>
              </w:rPr>
              <w:t>-30</w:t>
            </w:r>
            <w:r w:rsidRPr="001F078B">
              <w:rPr>
                <w:rFonts w:cs="Arial" w:hint="eastAsia"/>
                <w:lang w:eastAsia="zh-CN"/>
              </w:rPr>
              <w:t>_</w:t>
            </w:r>
            <w:r w:rsidRPr="001F078B">
              <w:rPr>
                <w:rFonts w:cs="Arial"/>
              </w:rPr>
              <w:t xml:space="preserve">n66, </w:t>
            </w:r>
            <w:r w:rsidRPr="001F078B">
              <w:rPr>
                <w:rFonts w:cs="Arial"/>
                <w:lang w:eastAsia="zh-CN"/>
              </w:rPr>
              <w:t>DC</w:t>
            </w:r>
            <w:r w:rsidRPr="001F078B">
              <w:rPr>
                <w:rFonts w:cs="Arial"/>
              </w:rPr>
              <w:t>_2-</w:t>
            </w:r>
            <w:r w:rsidRPr="001F078B">
              <w:rPr>
                <w:rFonts w:cs="Arial"/>
                <w:lang w:val="sv-SE"/>
              </w:rPr>
              <w:t>2</w:t>
            </w:r>
            <w:r w:rsidRPr="001F078B">
              <w:rPr>
                <w:rFonts w:cs="Arial"/>
              </w:rPr>
              <w:t>-30</w:t>
            </w:r>
            <w:r w:rsidRPr="001F078B">
              <w:rPr>
                <w:rFonts w:cs="Arial"/>
                <w:lang w:eastAsia="zh-CN"/>
              </w:rPr>
              <w:t>_</w:t>
            </w:r>
            <w:r w:rsidRPr="001F078B">
              <w:rPr>
                <w:rFonts w:cs="Arial"/>
              </w:rPr>
              <w:t>n66</w:t>
            </w:r>
          </w:p>
        </w:tc>
        <w:tc>
          <w:tcPr>
            <w:tcW w:w="2952" w:type="dxa"/>
            <w:vAlign w:val="center"/>
          </w:tcPr>
          <w:p w14:paraId="62411569" w14:textId="77777777" w:rsidR="00E66764" w:rsidRPr="001F078B" w:rsidRDefault="00E66764" w:rsidP="007B5AF8">
            <w:pPr>
              <w:pStyle w:val="TAC"/>
              <w:keepNext w:val="0"/>
              <w:rPr>
                <w:rFonts w:cs="Arial"/>
                <w:lang w:eastAsia="zh-CN"/>
              </w:rPr>
            </w:pPr>
            <w:r w:rsidRPr="001F078B">
              <w:rPr>
                <w:rFonts w:cs="Arial"/>
                <w:lang w:val="sv-SE" w:eastAsia="zh-CN"/>
              </w:rPr>
              <w:t>2</w:t>
            </w:r>
          </w:p>
        </w:tc>
        <w:tc>
          <w:tcPr>
            <w:tcW w:w="2952" w:type="dxa"/>
            <w:vAlign w:val="center"/>
          </w:tcPr>
          <w:p w14:paraId="75DF4FC8" w14:textId="77777777" w:rsidR="00E66764" w:rsidRPr="001F078B" w:rsidRDefault="00E66764" w:rsidP="007B5AF8">
            <w:pPr>
              <w:pStyle w:val="TAC"/>
              <w:keepNext w:val="0"/>
              <w:rPr>
                <w:rFonts w:cs="Arial"/>
                <w:lang w:eastAsia="zh-CN"/>
              </w:rPr>
            </w:pPr>
            <w:r w:rsidRPr="001F078B">
              <w:rPr>
                <w:rFonts w:cs="Arial" w:hint="eastAsia"/>
                <w:lang w:eastAsia="zh-CN"/>
              </w:rPr>
              <w:t>0</w:t>
            </w:r>
            <w:r w:rsidRPr="001F078B">
              <w:rPr>
                <w:rFonts w:cs="Arial"/>
                <w:lang w:eastAsia="zh-CN"/>
              </w:rPr>
              <w:t>.4</w:t>
            </w:r>
          </w:p>
        </w:tc>
      </w:tr>
      <w:tr w:rsidR="00E66764" w:rsidRPr="001F078B" w14:paraId="642FBE9C" w14:textId="77777777" w:rsidTr="007B5AF8">
        <w:trPr>
          <w:jc w:val="center"/>
        </w:trPr>
        <w:tc>
          <w:tcPr>
            <w:tcW w:w="2221" w:type="dxa"/>
            <w:vMerge/>
            <w:vAlign w:val="center"/>
          </w:tcPr>
          <w:p w14:paraId="34BDAE9E" w14:textId="77777777" w:rsidR="00E66764" w:rsidRPr="001F078B" w:rsidRDefault="00E66764" w:rsidP="007B5AF8">
            <w:pPr>
              <w:pStyle w:val="TAC"/>
              <w:keepNext w:val="0"/>
              <w:rPr>
                <w:rFonts w:cs="Arial"/>
                <w:lang w:eastAsia="zh-CN"/>
              </w:rPr>
            </w:pPr>
          </w:p>
        </w:tc>
        <w:tc>
          <w:tcPr>
            <w:tcW w:w="2952" w:type="dxa"/>
            <w:vAlign w:val="center"/>
          </w:tcPr>
          <w:p w14:paraId="6BE0C182" w14:textId="77777777" w:rsidR="00E66764" w:rsidRPr="001F078B" w:rsidRDefault="00E66764" w:rsidP="007B5AF8">
            <w:pPr>
              <w:pStyle w:val="TAC"/>
              <w:keepNext w:val="0"/>
              <w:rPr>
                <w:rFonts w:cs="Arial"/>
                <w:lang w:eastAsia="zh-CN"/>
              </w:rPr>
            </w:pPr>
            <w:r w:rsidRPr="001F078B">
              <w:rPr>
                <w:rFonts w:cs="Arial"/>
                <w:lang w:eastAsia="zh-CN"/>
              </w:rPr>
              <w:t>30</w:t>
            </w:r>
          </w:p>
        </w:tc>
        <w:tc>
          <w:tcPr>
            <w:tcW w:w="2952" w:type="dxa"/>
            <w:vAlign w:val="center"/>
          </w:tcPr>
          <w:p w14:paraId="286C7776"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2977B361" w14:textId="77777777" w:rsidTr="007B5AF8">
        <w:trPr>
          <w:jc w:val="center"/>
        </w:trPr>
        <w:tc>
          <w:tcPr>
            <w:tcW w:w="2221" w:type="dxa"/>
            <w:vMerge/>
            <w:vAlign w:val="center"/>
          </w:tcPr>
          <w:p w14:paraId="16B05139" w14:textId="77777777" w:rsidR="00E66764" w:rsidRPr="001F078B" w:rsidRDefault="00E66764" w:rsidP="007B5AF8">
            <w:pPr>
              <w:pStyle w:val="TAC"/>
              <w:keepNext w:val="0"/>
              <w:rPr>
                <w:rFonts w:cs="Arial"/>
                <w:lang w:eastAsia="zh-CN"/>
              </w:rPr>
            </w:pPr>
          </w:p>
        </w:tc>
        <w:tc>
          <w:tcPr>
            <w:tcW w:w="2952" w:type="dxa"/>
            <w:vAlign w:val="center"/>
          </w:tcPr>
          <w:p w14:paraId="0528B66D" w14:textId="77777777" w:rsidR="00E66764" w:rsidRPr="001F078B" w:rsidRDefault="00E66764" w:rsidP="007B5AF8">
            <w:pPr>
              <w:pStyle w:val="TAC"/>
              <w:keepNext w:val="0"/>
              <w:rPr>
                <w:rFonts w:cs="Arial"/>
                <w:lang w:eastAsia="zh-CN"/>
              </w:rPr>
            </w:pPr>
            <w:r w:rsidRPr="001F078B">
              <w:rPr>
                <w:rFonts w:cs="Arial" w:hint="eastAsia"/>
                <w:lang w:eastAsia="ja-JP"/>
              </w:rPr>
              <w:t>n66</w:t>
            </w:r>
          </w:p>
        </w:tc>
        <w:tc>
          <w:tcPr>
            <w:tcW w:w="2952" w:type="dxa"/>
            <w:vAlign w:val="center"/>
          </w:tcPr>
          <w:p w14:paraId="05EB285A" w14:textId="77777777" w:rsidR="00E66764" w:rsidRPr="001F078B" w:rsidRDefault="00E66764" w:rsidP="007B5AF8">
            <w:pPr>
              <w:pStyle w:val="TAC"/>
              <w:keepNext w:val="0"/>
              <w:rPr>
                <w:rFonts w:cs="Arial"/>
                <w:lang w:eastAsia="zh-CN"/>
              </w:rPr>
            </w:pPr>
            <w:r w:rsidRPr="001F078B">
              <w:rPr>
                <w:rFonts w:cs="Arial" w:hint="eastAsia"/>
                <w:lang w:eastAsia="zh-CN"/>
              </w:rPr>
              <w:t>0</w:t>
            </w:r>
            <w:r w:rsidRPr="001F078B">
              <w:rPr>
                <w:rFonts w:cs="Arial"/>
                <w:lang w:eastAsia="zh-CN"/>
              </w:rPr>
              <w:t>.4</w:t>
            </w:r>
          </w:p>
        </w:tc>
      </w:tr>
      <w:tr w:rsidR="00E66764" w:rsidRPr="001F078B" w14:paraId="397866F3" w14:textId="77777777" w:rsidTr="007B5AF8">
        <w:trPr>
          <w:jc w:val="center"/>
        </w:trPr>
        <w:tc>
          <w:tcPr>
            <w:tcW w:w="2221" w:type="dxa"/>
            <w:vMerge w:val="restart"/>
            <w:vAlign w:val="center"/>
          </w:tcPr>
          <w:p w14:paraId="702949EE" w14:textId="77777777" w:rsidR="00E66764" w:rsidRPr="001F078B" w:rsidRDefault="00E66764" w:rsidP="007B5AF8">
            <w:pPr>
              <w:pStyle w:val="TAC"/>
              <w:keepNext w:val="0"/>
              <w:rPr>
                <w:rFonts w:cs="Arial"/>
                <w:lang w:eastAsia="zh-CN"/>
              </w:rPr>
            </w:pPr>
            <w:r>
              <w:rPr>
                <w:rFonts w:eastAsia="Malgun Gothic" w:cs="Arial"/>
                <w:szCs w:val="18"/>
                <w:lang w:eastAsia="ko-KR"/>
              </w:rPr>
              <w:t>DC_2_n41-n71</w:t>
            </w:r>
          </w:p>
        </w:tc>
        <w:tc>
          <w:tcPr>
            <w:tcW w:w="2952" w:type="dxa"/>
            <w:vAlign w:val="center"/>
          </w:tcPr>
          <w:p w14:paraId="7B062A6A" w14:textId="77777777" w:rsidR="00E66764" w:rsidRPr="001F078B" w:rsidRDefault="00E66764" w:rsidP="007B5AF8">
            <w:pPr>
              <w:pStyle w:val="TAC"/>
              <w:keepNext w:val="0"/>
              <w:rPr>
                <w:rFonts w:cs="Arial"/>
                <w:lang w:eastAsia="ja-JP"/>
              </w:rPr>
            </w:pPr>
            <w:r>
              <w:rPr>
                <w:rFonts w:eastAsia="Malgun Gothic" w:cs="Arial"/>
                <w:szCs w:val="18"/>
                <w:lang w:eastAsia="ko-KR"/>
              </w:rPr>
              <w:t>2</w:t>
            </w:r>
          </w:p>
        </w:tc>
        <w:tc>
          <w:tcPr>
            <w:tcW w:w="2952" w:type="dxa"/>
            <w:vAlign w:val="center"/>
          </w:tcPr>
          <w:p w14:paraId="3696278F"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14:paraId="18D45F50" w14:textId="77777777" w:rsidTr="007B5AF8">
        <w:trPr>
          <w:jc w:val="center"/>
        </w:trPr>
        <w:tc>
          <w:tcPr>
            <w:tcW w:w="2221" w:type="dxa"/>
            <w:vMerge/>
            <w:vAlign w:val="center"/>
          </w:tcPr>
          <w:p w14:paraId="5B12557D" w14:textId="77777777" w:rsidR="00E66764" w:rsidRPr="001F078B" w:rsidRDefault="00E66764" w:rsidP="007B5AF8">
            <w:pPr>
              <w:pStyle w:val="TAC"/>
              <w:keepNext w:val="0"/>
              <w:rPr>
                <w:rFonts w:cs="Arial"/>
                <w:lang w:eastAsia="zh-CN"/>
              </w:rPr>
            </w:pPr>
          </w:p>
        </w:tc>
        <w:tc>
          <w:tcPr>
            <w:tcW w:w="2952" w:type="dxa"/>
            <w:vAlign w:val="center"/>
          </w:tcPr>
          <w:p w14:paraId="696674C0" w14:textId="77777777" w:rsidR="00E66764" w:rsidRPr="001F078B" w:rsidRDefault="00E66764" w:rsidP="007B5AF8">
            <w:pPr>
              <w:pStyle w:val="TAC"/>
              <w:keepNext w:val="0"/>
              <w:rPr>
                <w:rFonts w:cs="Arial"/>
                <w:lang w:eastAsia="ja-JP"/>
              </w:rPr>
            </w:pPr>
            <w:r>
              <w:rPr>
                <w:rFonts w:eastAsia="Malgun Gothic" w:cs="Arial"/>
                <w:szCs w:val="18"/>
                <w:lang w:eastAsia="ko-KR"/>
              </w:rPr>
              <w:t>n41</w:t>
            </w:r>
          </w:p>
        </w:tc>
        <w:tc>
          <w:tcPr>
            <w:tcW w:w="2952" w:type="dxa"/>
            <w:vAlign w:val="center"/>
          </w:tcPr>
          <w:p w14:paraId="1A99C983"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14:paraId="08899169" w14:textId="77777777" w:rsidTr="007B5AF8">
        <w:trPr>
          <w:jc w:val="center"/>
        </w:trPr>
        <w:tc>
          <w:tcPr>
            <w:tcW w:w="2221" w:type="dxa"/>
            <w:vMerge/>
            <w:vAlign w:val="center"/>
          </w:tcPr>
          <w:p w14:paraId="265946CC" w14:textId="77777777" w:rsidR="00E66764" w:rsidRPr="001F078B" w:rsidRDefault="00E66764" w:rsidP="007B5AF8">
            <w:pPr>
              <w:pStyle w:val="TAC"/>
              <w:keepNext w:val="0"/>
              <w:rPr>
                <w:rFonts w:cs="Arial"/>
                <w:lang w:eastAsia="zh-CN"/>
              </w:rPr>
            </w:pPr>
          </w:p>
        </w:tc>
        <w:tc>
          <w:tcPr>
            <w:tcW w:w="2952" w:type="dxa"/>
            <w:vAlign w:val="center"/>
          </w:tcPr>
          <w:p w14:paraId="49FDC591" w14:textId="77777777" w:rsidR="00E66764" w:rsidRPr="001F078B" w:rsidRDefault="00E66764" w:rsidP="007B5AF8">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14:paraId="27913421"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14:paraId="225CC6FC" w14:textId="77777777" w:rsidTr="007B5AF8">
        <w:trPr>
          <w:jc w:val="center"/>
        </w:trPr>
        <w:tc>
          <w:tcPr>
            <w:tcW w:w="2221" w:type="dxa"/>
            <w:vMerge w:val="restart"/>
            <w:vAlign w:val="center"/>
          </w:tcPr>
          <w:p w14:paraId="209C1E32" w14:textId="77777777" w:rsidR="00E66764" w:rsidRPr="00680969" w:rsidRDefault="00E66764" w:rsidP="007B5AF8">
            <w:pPr>
              <w:pStyle w:val="TAC"/>
              <w:keepNext w:val="0"/>
              <w:rPr>
                <w:lang w:val="en-US" w:eastAsia="ko-KR"/>
              </w:rPr>
            </w:pPr>
            <w:r w:rsidRPr="00680969">
              <w:rPr>
                <w:lang w:val="en-US" w:eastAsia="ko-KR"/>
              </w:rPr>
              <w:t>DC_2-66_n5</w:t>
            </w:r>
          </w:p>
          <w:p w14:paraId="203F2EB8" w14:textId="17F8AC01" w:rsidR="00E66764" w:rsidRPr="00680969" w:rsidRDefault="00E66764" w:rsidP="007B5AF8">
            <w:pPr>
              <w:pStyle w:val="TAC"/>
              <w:keepNext w:val="0"/>
              <w:rPr>
                <w:lang w:val="en-US" w:eastAsia="ko-KR"/>
              </w:rPr>
            </w:pPr>
            <w:r w:rsidRPr="00680969">
              <w:rPr>
                <w:lang w:val="en-US" w:eastAsia="fi-FI"/>
              </w:rPr>
              <w:t>DC_2</w:t>
            </w:r>
            <w:del w:id="47" w:author="Per Lindell" w:date="2020-02-11T11:11:00Z">
              <w:r w:rsidRPr="00680969" w:rsidDel="00F04F0F">
                <w:rPr>
                  <w:lang w:val="en-US" w:eastAsia="fi-FI"/>
                </w:rPr>
                <w:delText>A</w:delText>
              </w:r>
            </w:del>
            <w:r w:rsidRPr="00680969">
              <w:rPr>
                <w:lang w:val="en-US" w:eastAsia="fi-FI"/>
              </w:rPr>
              <w:t>-2</w:t>
            </w:r>
            <w:del w:id="48" w:author="Per Lindell" w:date="2020-02-11T11:11:00Z">
              <w:r w:rsidRPr="00680969" w:rsidDel="00F04F0F">
                <w:rPr>
                  <w:lang w:val="en-US" w:eastAsia="fi-FI"/>
                </w:rPr>
                <w:delText>A</w:delText>
              </w:r>
            </w:del>
            <w:r w:rsidRPr="00680969">
              <w:rPr>
                <w:lang w:val="en-US" w:eastAsia="fi-FI"/>
              </w:rPr>
              <w:t>-66</w:t>
            </w:r>
            <w:del w:id="49" w:author="Per Lindell" w:date="2020-02-11T11:11:00Z">
              <w:r w:rsidRPr="00680969" w:rsidDel="00F04F0F">
                <w:rPr>
                  <w:lang w:val="en-US" w:eastAsia="fi-FI"/>
                </w:rPr>
                <w:delText>A</w:delText>
              </w:r>
            </w:del>
            <w:r w:rsidRPr="00680969">
              <w:rPr>
                <w:lang w:val="en-US" w:eastAsia="fi-FI"/>
              </w:rPr>
              <w:t>_n5</w:t>
            </w:r>
            <w:del w:id="50" w:author="Per Lindell" w:date="2020-02-11T11:11:00Z">
              <w:r w:rsidRPr="00680969" w:rsidDel="00F04F0F">
                <w:rPr>
                  <w:lang w:val="en-US" w:eastAsia="fi-FI"/>
                </w:rPr>
                <w:delText>A</w:delText>
              </w:r>
            </w:del>
          </w:p>
          <w:p w14:paraId="32F0186B" w14:textId="77777777" w:rsidR="00E66764" w:rsidRPr="00680969" w:rsidRDefault="00E66764" w:rsidP="007B5AF8">
            <w:pPr>
              <w:pStyle w:val="TAC"/>
              <w:keepNext w:val="0"/>
              <w:rPr>
                <w:lang w:val="en-US" w:eastAsia="ko-KR"/>
              </w:rPr>
            </w:pPr>
            <w:r w:rsidRPr="00680969">
              <w:rPr>
                <w:lang w:val="en-US" w:eastAsia="ko-KR"/>
              </w:rPr>
              <w:t>DC_2-66-66_n5</w:t>
            </w:r>
          </w:p>
          <w:p w14:paraId="3FE596F7" w14:textId="341B56E2" w:rsidR="00E66764" w:rsidRPr="00680969" w:rsidRDefault="00E66764" w:rsidP="007B5AF8">
            <w:pPr>
              <w:pStyle w:val="TAC"/>
              <w:keepNext w:val="0"/>
              <w:rPr>
                <w:lang w:val="en-US" w:eastAsia="ko-KR"/>
              </w:rPr>
            </w:pPr>
            <w:r w:rsidRPr="00680969">
              <w:rPr>
                <w:lang w:val="en-US" w:eastAsia="fi-FI"/>
              </w:rPr>
              <w:t>DC_2</w:t>
            </w:r>
            <w:del w:id="51" w:author="Per Lindell" w:date="2020-02-11T11:11:00Z">
              <w:r w:rsidRPr="00680969" w:rsidDel="00F04F0F">
                <w:rPr>
                  <w:lang w:val="en-US" w:eastAsia="fi-FI"/>
                </w:rPr>
                <w:delText>A</w:delText>
              </w:r>
            </w:del>
            <w:r w:rsidRPr="00680969">
              <w:rPr>
                <w:lang w:val="en-US" w:eastAsia="fi-FI"/>
              </w:rPr>
              <w:t>-2</w:t>
            </w:r>
            <w:del w:id="52" w:author="Per Lindell" w:date="2020-02-11T11:11:00Z">
              <w:r w:rsidRPr="00680969" w:rsidDel="00F04F0F">
                <w:rPr>
                  <w:lang w:val="en-US" w:eastAsia="fi-FI"/>
                </w:rPr>
                <w:delText>A</w:delText>
              </w:r>
            </w:del>
            <w:r w:rsidRPr="00680969">
              <w:rPr>
                <w:lang w:val="en-US" w:eastAsia="fi-FI"/>
              </w:rPr>
              <w:t>-66</w:t>
            </w:r>
            <w:del w:id="53" w:author="Per Lindell" w:date="2020-02-11T11:11:00Z">
              <w:r w:rsidRPr="00680969" w:rsidDel="00F04F0F">
                <w:rPr>
                  <w:lang w:val="en-US" w:eastAsia="fi-FI"/>
                </w:rPr>
                <w:delText>A</w:delText>
              </w:r>
            </w:del>
            <w:r w:rsidRPr="00680969">
              <w:rPr>
                <w:lang w:val="en-US" w:eastAsia="fi-FI"/>
              </w:rPr>
              <w:t>-66</w:t>
            </w:r>
            <w:del w:id="54" w:author="Per Lindell" w:date="2020-02-11T11:11:00Z">
              <w:r w:rsidRPr="00680969" w:rsidDel="00F04F0F">
                <w:rPr>
                  <w:lang w:val="en-US" w:eastAsia="fi-FI"/>
                </w:rPr>
                <w:delText>A</w:delText>
              </w:r>
            </w:del>
            <w:r w:rsidRPr="00680969">
              <w:rPr>
                <w:lang w:val="en-US" w:eastAsia="fi-FI"/>
              </w:rPr>
              <w:t>_n5</w:t>
            </w:r>
            <w:del w:id="55" w:author="Per Lindell" w:date="2020-02-11T11:11:00Z">
              <w:r w:rsidRPr="00680969" w:rsidDel="00F04F0F">
                <w:rPr>
                  <w:lang w:val="en-US" w:eastAsia="fi-FI"/>
                </w:rPr>
                <w:delText>A</w:delText>
              </w:r>
            </w:del>
          </w:p>
          <w:p w14:paraId="65DD5041" w14:textId="77777777" w:rsidR="00E66764" w:rsidRPr="001F078B" w:rsidRDefault="00E66764" w:rsidP="007B5AF8">
            <w:pPr>
              <w:pStyle w:val="TAC"/>
              <w:keepNext w:val="0"/>
              <w:rPr>
                <w:rFonts w:cs="Arial"/>
                <w:lang w:eastAsia="zh-CN"/>
              </w:rPr>
            </w:pPr>
            <w:r w:rsidRPr="001F078B">
              <w:rPr>
                <w:lang w:val="en-US" w:eastAsia="ko-KR"/>
              </w:rPr>
              <w:t>DC_2-66-66-66_n5</w:t>
            </w:r>
          </w:p>
        </w:tc>
        <w:tc>
          <w:tcPr>
            <w:tcW w:w="2952" w:type="dxa"/>
            <w:vAlign w:val="center"/>
          </w:tcPr>
          <w:p w14:paraId="765CB53C" w14:textId="77777777" w:rsidR="00E66764" w:rsidRPr="001F078B" w:rsidRDefault="00E66764" w:rsidP="007B5AF8">
            <w:pPr>
              <w:pStyle w:val="TAC"/>
              <w:keepNext w:val="0"/>
              <w:rPr>
                <w:rFonts w:cs="Arial"/>
                <w:lang w:eastAsia="zh-CN"/>
              </w:rPr>
            </w:pPr>
            <w:r w:rsidRPr="001F078B">
              <w:rPr>
                <w:rFonts w:cs="Arial"/>
                <w:lang w:val="sv-SE" w:eastAsia="zh-CN"/>
              </w:rPr>
              <w:t>2</w:t>
            </w:r>
          </w:p>
        </w:tc>
        <w:tc>
          <w:tcPr>
            <w:tcW w:w="2952" w:type="dxa"/>
            <w:vAlign w:val="center"/>
          </w:tcPr>
          <w:p w14:paraId="5DA1C704"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765D6DBB" w14:textId="77777777" w:rsidTr="007B5AF8">
        <w:trPr>
          <w:jc w:val="center"/>
        </w:trPr>
        <w:tc>
          <w:tcPr>
            <w:tcW w:w="2221" w:type="dxa"/>
            <w:vMerge/>
            <w:vAlign w:val="center"/>
          </w:tcPr>
          <w:p w14:paraId="5C4A85EA" w14:textId="77777777" w:rsidR="00E66764" w:rsidRPr="001F078B" w:rsidRDefault="00E66764" w:rsidP="007B5AF8">
            <w:pPr>
              <w:pStyle w:val="TAC"/>
              <w:keepNext w:val="0"/>
              <w:rPr>
                <w:rFonts w:cs="Arial"/>
                <w:lang w:eastAsia="zh-CN"/>
              </w:rPr>
            </w:pPr>
          </w:p>
        </w:tc>
        <w:tc>
          <w:tcPr>
            <w:tcW w:w="2952" w:type="dxa"/>
            <w:vAlign w:val="center"/>
          </w:tcPr>
          <w:p w14:paraId="32005014" w14:textId="77777777" w:rsidR="00E66764" w:rsidRPr="001F078B" w:rsidRDefault="00E66764" w:rsidP="007B5AF8">
            <w:pPr>
              <w:pStyle w:val="TAC"/>
              <w:keepNext w:val="0"/>
              <w:rPr>
                <w:rFonts w:cs="Arial"/>
                <w:lang w:eastAsia="zh-CN"/>
              </w:rPr>
            </w:pPr>
            <w:r w:rsidRPr="001F078B">
              <w:rPr>
                <w:rFonts w:cs="Arial"/>
                <w:lang w:val="sv-SE" w:eastAsia="zh-CN"/>
              </w:rPr>
              <w:t>66</w:t>
            </w:r>
          </w:p>
        </w:tc>
        <w:tc>
          <w:tcPr>
            <w:tcW w:w="2952" w:type="dxa"/>
            <w:vAlign w:val="center"/>
          </w:tcPr>
          <w:p w14:paraId="510CE296"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6EA88DCA" w14:textId="77777777" w:rsidTr="007B5AF8">
        <w:trPr>
          <w:jc w:val="center"/>
        </w:trPr>
        <w:tc>
          <w:tcPr>
            <w:tcW w:w="2221" w:type="dxa"/>
            <w:vMerge/>
            <w:vAlign w:val="center"/>
          </w:tcPr>
          <w:p w14:paraId="79478595" w14:textId="77777777" w:rsidR="00E66764" w:rsidRPr="001F078B" w:rsidRDefault="00E66764" w:rsidP="007B5AF8">
            <w:pPr>
              <w:pStyle w:val="TAC"/>
              <w:keepNext w:val="0"/>
              <w:rPr>
                <w:rFonts w:cs="Arial"/>
                <w:lang w:eastAsia="zh-CN"/>
              </w:rPr>
            </w:pPr>
          </w:p>
        </w:tc>
        <w:tc>
          <w:tcPr>
            <w:tcW w:w="2952" w:type="dxa"/>
            <w:vAlign w:val="center"/>
          </w:tcPr>
          <w:p w14:paraId="47DC9FA3" w14:textId="77777777" w:rsidR="00E66764" w:rsidRPr="001F078B" w:rsidRDefault="00E66764" w:rsidP="007B5AF8">
            <w:pPr>
              <w:pStyle w:val="TAC"/>
              <w:keepNext w:val="0"/>
              <w:rPr>
                <w:rFonts w:cs="Arial"/>
                <w:lang w:eastAsia="zh-CN"/>
              </w:rPr>
            </w:pPr>
          </w:p>
        </w:tc>
        <w:tc>
          <w:tcPr>
            <w:tcW w:w="2952" w:type="dxa"/>
            <w:vAlign w:val="center"/>
          </w:tcPr>
          <w:p w14:paraId="75E50974" w14:textId="77777777" w:rsidR="00E66764" w:rsidRPr="001F078B" w:rsidRDefault="00E66764" w:rsidP="007B5AF8">
            <w:pPr>
              <w:pStyle w:val="TAC"/>
              <w:keepNext w:val="0"/>
              <w:rPr>
                <w:rFonts w:cs="Arial"/>
                <w:lang w:eastAsia="zh-CN"/>
              </w:rPr>
            </w:pPr>
          </w:p>
        </w:tc>
      </w:tr>
      <w:tr w:rsidR="00E66764" w:rsidRPr="001F078B" w14:paraId="4AF97F03" w14:textId="77777777" w:rsidTr="007B5AF8">
        <w:trPr>
          <w:jc w:val="center"/>
        </w:trPr>
        <w:tc>
          <w:tcPr>
            <w:tcW w:w="2221" w:type="dxa"/>
            <w:vMerge w:val="restart"/>
            <w:vAlign w:val="center"/>
          </w:tcPr>
          <w:p w14:paraId="535478E4" w14:textId="77777777" w:rsidR="00E66764" w:rsidRPr="001F078B" w:rsidRDefault="00E66764" w:rsidP="007B5AF8">
            <w:pPr>
              <w:pStyle w:val="TAC"/>
              <w:keepNext w:val="0"/>
              <w:rPr>
                <w:rFonts w:cs="Arial"/>
                <w:lang w:eastAsia="zh-CN"/>
              </w:rPr>
            </w:pPr>
            <w:r w:rsidRPr="001F078B">
              <w:rPr>
                <w:rFonts w:cs="Arial"/>
                <w:lang w:eastAsia="ja-JP"/>
              </w:rPr>
              <w:t>DC_2-66_n41</w:t>
            </w:r>
          </w:p>
        </w:tc>
        <w:tc>
          <w:tcPr>
            <w:tcW w:w="2952" w:type="dxa"/>
            <w:vAlign w:val="center"/>
          </w:tcPr>
          <w:p w14:paraId="6AAE9C11" w14:textId="77777777" w:rsidR="00E66764" w:rsidRPr="001F078B" w:rsidRDefault="00E66764" w:rsidP="007B5AF8">
            <w:pPr>
              <w:pStyle w:val="TAC"/>
              <w:keepNext w:val="0"/>
              <w:rPr>
                <w:rFonts w:cs="Arial"/>
              </w:rPr>
            </w:pPr>
            <w:r w:rsidRPr="001F078B">
              <w:rPr>
                <w:rFonts w:cs="Arial"/>
                <w:lang w:val="en-US" w:eastAsia="ja-JP"/>
              </w:rPr>
              <w:t>2</w:t>
            </w:r>
          </w:p>
        </w:tc>
        <w:tc>
          <w:tcPr>
            <w:tcW w:w="2952" w:type="dxa"/>
            <w:vAlign w:val="center"/>
          </w:tcPr>
          <w:p w14:paraId="47A61ED4"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465C43B6" w14:textId="77777777" w:rsidTr="007B5AF8">
        <w:trPr>
          <w:jc w:val="center"/>
        </w:trPr>
        <w:tc>
          <w:tcPr>
            <w:tcW w:w="2221" w:type="dxa"/>
            <w:vMerge/>
            <w:vAlign w:val="center"/>
          </w:tcPr>
          <w:p w14:paraId="608A6151" w14:textId="77777777" w:rsidR="00E66764" w:rsidRPr="001F078B" w:rsidRDefault="00E66764" w:rsidP="007B5AF8">
            <w:pPr>
              <w:pStyle w:val="TAC"/>
              <w:keepNext w:val="0"/>
              <w:rPr>
                <w:rFonts w:cs="Arial"/>
                <w:lang w:eastAsia="zh-CN"/>
              </w:rPr>
            </w:pPr>
          </w:p>
        </w:tc>
        <w:tc>
          <w:tcPr>
            <w:tcW w:w="2952" w:type="dxa"/>
            <w:vAlign w:val="center"/>
          </w:tcPr>
          <w:p w14:paraId="37C4485A" w14:textId="77777777" w:rsidR="00E66764" w:rsidRPr="001F078B" w:rsidRDefault="00E66764" w:rsidP="007B5AF8">
            <w:pPr>
              <w:pStyle w:val="TAC"/>
              <w:keepNext w:val="0"/>
              <w:rPr>
                <w:rFonts w:cs="Arial"/>
              </w:rPr>
            </w:pPr>
            <w:r w:rsidRPr="001F078B">
              <w:rPr>
                <w:rFonts w:cs="Arial"/>
                <w:lang w:val="sv-SE" w:eastAsia="ja-JP"/>
              </w:rPr>
              <w:t>66</w:t>
            </w:r>
          </w:p>
        </w:tc>
        <w:tc>
          <w:tcPr>
            <w:tcW w:w="2952" w:type="dxa"/>
            <w:vAlign w:val="center"/>
          </w:tcPr>
          <w:p w14:paraId="00187C11" w14:textId="77777777" w:rsidR="00E66764" w:rsidRPr="001F078B" w:rsidRDefault="00E66764" w:rsidP="007B5AF8">
            <w:pPr>
              <w:pStyle w:val="TAC"/>
              <w:keepNext w:val="0"/>
              <w:rPr>
                <w:rFonts w:cs="Arial"/>
                <w:lang w:eastAsia="zh-CN"/>
              </w:rPr>
            </w:pPr>
            <w:r w:rsidRPr="001F078B">
              <w:t>0.5</w:t>
            </w:r>
          </w:p>
        </w:tc>
      </w:tr>
      <w:tr w:rsidR="00E66764" w:rsidRPr="001F078B" w14:paraId="4BF45E06" w14:textId="77777777" w:rsidTr="007B5AF8">
        <w:trPr>
          <w:jc w:val="center"/>
        </w:trPr>
        <w:tc>
          <w:tcPr>
            <w:tcW w:w="2221" w:type="dxa"/>
            <w:vMerge/>
            <w:vAlign w:val="center"/>
          </w:tcPr>
          <w:p w14:paraId="5C9E650C" w14:textId="77777777" w:rsidR="00E66764" w:rsidRPr="001F078B" w:rsidRDefault="00E66764" w:rsidP="007B5AF8">
            <w:pPr>
              <w:pStyle w:val="TAC"/>
              <w:keepNext w:val="0"/>
              <w:rPr>
                <w:rFonts w:cs="Arial"/>
                <w:lang w:eastAsia="zh-CN"/>
              </w:rPr>
            </w:pPr>
          </w:p>
        </w:tc>
        <w:tc>
          <w:tcPr>
            <w:tcW w:w="2952" w:type="dxa"/>
            <w:vMerge w:val="restart"/>
            <w:vAlign w:val="center"/>
          </w:tcPr>
          <w:p w14:paraId="43977339" w14:textId="77777777" w:rsidR="00E66764" w:rsidRPr="001F078B" w:rsidRDefault="00E66764" w:rsidP="007B5AF8">
            <w:pPr>
              <w:pStyle w:val="TAC"/>
              <w:keepNext w:val="0"/>
              <w:rPr>
                <w:rFonts w:cs="Arial"/>
              </w:rPr>
            </w:pPr>
            <w:r w:rsidRPr="001F078B">
              <w:rPr>
                <w:rFonts w:cs="Arial"/>
                <w:lang w:val="sv-SE" w:eastAsia="ja-JP"/>
              </w:rPr>
              <w:t>n41</w:t>
            </w:r>
          </w:p>
        </w:tc>
        <w:tc>
          <w:tcPr>
            <w:tcW w:w="2952" w:type="dxa"/>
          </w:tcPr>
          <w:p w14:paraId="242C20D5" w14:textId="77777777" w:rsidR="00E66764" w:rsidRPr="001F078B" w:rsidRDefault="00E66764" w:rsidP="007B5AF8">
            <w:pPr>
              <w:pStyle w:val="TAC"/>
              <w:keepNext w:val="0"/>
              <w:rPr>
                <w:rFonts w:cs="Arial"/>
                <w:lang w:eastAsia="zh-CN"/>
              </w:rPr>
            </w:pPr>
            <w:r w:rsidRPr="001F078B">
              <w:rPr>
                <w:rFonts w:cs="Arial"/>
                <w:szCs w:val="18"/>
                <w:lang w:eastAsia="zh-CN"/>
              </w:rPr>
              <w:t>0.5</w:t>
            </w:r>
            <w:r w:rsidRPr="001F078B">
              <w:rPr>
                <w:rFonts w:cs="Arial"/>
                <w:szCs w:val="18"/>
                <w:vertAlign w:val="superscript"/>
                <w:lang w:eastAsia="zh-CN"/>
              </w:rPr>
              <w:t>1</w:t>
            </w:r>
          </w:p>
        </w:tc>
      </w:tr>
      <w:tr w:rsidR="00E66764" w:rsidRPr="001F078B" w14:paraId="7E4695DC" w14:textId="77777777" w:rsidTr="007B5AF8">
        <w:trPr>
          <w:jc w:val="center"/>
        </w:trPr>
        <w:tc>
          <w:tcPr>
            <w:tcW w:w="2221" w:type="dxa"/>
            <w:vMerge/>
            <w:vAlign w:val="center"/>
          </w:tcPr>
          <w:p w14:paraId="78C7F36D" w14:textId="77777777" w:rsidR="00E66764" w:rsidRPr="001F078B" w:rsidRDefault="00E66764" w:rsidP="007B5AF8">
            <w:pPr>
              <w:pStyle w:val="TAC"/>
              <w:keepNext w:val="0"/>
              <w:rPr>
                <w:rFonts w:cs="Arial"/>
                <w:lang w:eastAsia="zh-CN"/>
              </w:rPr>
            </w:pPr>
          </w:p>
        </w:tc>
        <w:tc>
          <w:tcPr>
            <w:tcW w:w="2952" w:type="dxa"/>
            <w:vMerge/>
            <w:vAlign w:val="center"/>
          </w:tcPr>
          <w:p w14:paraId="29D2A857" w14:textId="77777777" w:rsidR="00E66764" w:rsidRPr="001F078B" w:rsidRDefault="00E66764" w:rsidP="007B5AF8">
            <w:pPr>
              <w:pStyle w:val="TAC"/>
              <w:keepNext w:val="0"/>
              <w:rPr>
                <w:rFonts w:cs="Arial"/>
              </w:rPr>
            </w:pPr>
          </w:p>
        </w:tc>
        <w:tc>
          <w:tcPr>
            <w:tcW w:w="2952" w:type="dxa"/>
          </w:tcPr>
          <w:p w14:paraId="1190E24E" w14:textId="77777777" w:rsidR="00E66764" w:rsidRPr="001F078B" w:rsidRDefault="00E66764" w:rsidP="007B5AF8">
            <w:pPr>
              <w:pStyle w:val="TAC"/>
              <w:keepNext w:val="0"/>
              <w:rPr>
                <w:rFonts w:cs="Arial"/>
                <w:lang w:eastAsia="zh-CN"/>
              </w:rPr>
            </w:pPr>
            <w:r w:rsidRPr="001F078B">
              <w:rPr>
                <w:rFonts w:cs="Arial"/>
                <w:szCs w:val="18"/>
                <w:lang w:eastAsia="zh-CN"/>
              </w:rPr>
              <w:t>1</w:t>
            </w:r>
            <w:r w:rsidRPr="001F078B">
              <w:rPr>
                <w:rFonts w:cs="Arial"/>
                <w:szCs w:val="18"/>
                <w:vertAlign w:val="superscript"/>
                <w:lang w:eastAsia="zh-CN"/>
              </w:rPr>
              <w:t>2</w:t>
            </w:r>
          </w:p>
        </w:tc>
      </w:tr>
      <w:tr w:rsidR="00E66764" w:rsidRPr="001F078B" w14:paraId="74770CB7" w14:textId="77777777" w:rsidTr="007B5AF8">
        <w:trPr>
          <w:jc w:val="center"/>
        </w:trPr>
        <w:tc>
          <w:tcPr>
            <w:tcW w:w="2221" w:type="dxa"/>
            <w:vMerge w:val="restart"/>
            <w:vAlign w:val="center"/>
          </w:tcPr>
          <w:p w14:paraId="74F01CB8" w14:textId="77777777" w:rsidR="00E66764" w:rsidRPr="001F078B" w:rsidRDefault="00E66764" w:rsidP="007B5AF8">
            <w:pPr>
              <w:pStyle w:val="TAC"/>
              <w:keepNext w:val="0"/>
              <w:rPr>
                <w:rFonts w:cs="Arial"/>
                <w:lang w:eastAsia="zh-CN"/>
              </w:rPr>
            </w:pPr>
            <w:r w:rsidRPr="001F078B">
              <w:rPr>
                <w:rFonts w:cs="Arial"/>
                <w:lang w:val="x-none" w:eastAsia="zh-CN"/>
              </w:rPr>
              <w:t>DC_2-66_n66</w:t>
            </w:r>
          </w:p>
        </w:tc>
        <w:tc>
          <w:tcPr>
            <w:tcW w:w="2952" w:type="dxa"/>
            <w:vAlign w:val="center"/>
          </w:tcPr>
          <w:p w14:paraId="3A8AAC2A" w14:textId="77777777" w:rsidR="00E66764" w:rsidRPr="001F078B" w:rsidRDefault="00E66764" w:rsidP="007B5AF8">
            <w:pPr>
              <w:pStyle w:val="TAC"/>
              <w:keepNext w:val="0"/>
              <w:rPr>
                <w:rFonts w:cs="Arial"/>
              </w:rPr>
            </w:pPr>
            <w:r w:rsidRPr="001F078B">
              <w:rPr>
                <w:rFonts w:cs="Arial"/>
                <w:lang w:val="x-none" w:eastAsia="zh-CN"/>
              </w:rPr>
              <w:t>2</w:t>
            </w:r>
          </w:p>
        </w:tc>
        <w:tc>
          <w:tcPr>
            <w:tcW w:w="2952" w:type="dxa"/>
            <w:vAlign w:val="center"/>
          </w:tcPr>
          <w:p w14:paraId="74FBA1B1"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04AD96B3" w14:textId="77777777" w:rsidTr="007B5AF8">
        <w:trPr>
          <w:jc w:val="center"/>
        </w:trPr>
        <w:tc>
          <w:tcPr>
            <w:tcW w:w="2221" w:type="dxa"/>
            <w:vMerge/>
            <w:vAlign w:val="center"/>
          </w:tcPr>
          <w:p w14:paraId="162FCDC8" w14:textId="77777777" w:rsidR="00E66764" w:rsidRPr="001F078B" w:rsidRDefault="00E66764" w:rsidP="007B5AF8">
            <w:pPr>
              <w:pStyle w:val="TAC"/>
              <w:keepNext w:val="0"/>
              <w:rPr>
                <w:rFonts w:cs="Arial"/>
                <w:lang w:eastAsia="zh-CN"/>
              </w:rPr>
            </w:pPr>
          </w:p>
        </w:tc>
        <w:tc>
          <w:tcPr>
            <w:tcW w:w="2952" w:type="dxa"/>
            <w:vAlign w:val="center"/>
          </w:tcPr>
          <w:p w14:paraId="42F62A87" w14:textId="77777777" w:rsidR="00E66764" w:rsidRPr="001F078B" w:rsidRDefault="00E66764" w:rsidP="007B5AF8">
            <w:pPr>
              <w:pStyle w:val="TAC"/>
              <w:keepNext w:val="0"/>
              <w:rPr>
                <w:rFonts w:cs="Arial"/>
              </w:rPr>
            </w:pPr>
            <w:r w:rsidRPr="001F078B">
              <w:rPr>
                <w:rFonts w:cs="Arial"/>
                <w:lang w:val="x-none" w:eastAsia="zh-CN"/>
              </w:rPr>
              <w:t>66</w:t>
            </w:r>
          </w:p>
        </w:tc>
        <w:tc>
          <w:tcPr>
            <w:tcW w:w="2952" w:type="dxa"/>
            <w:vAlign w:val="center"/>
          </w:tcPr>
          <w:p w14:paraId="78CA51B5"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37D4A3E4" w14:textId="77777777" w:rsidTr="007B5AF8">
        <w:trPr>
          <w:jc w:val="center"/>
        </w:trPr>
        <w:tc>
          <w:tcPr>
            <w:tcW w:w="2221" w:type="dxa"/>
            <w:vMerge/>
            <w:vAlign w:val="center"/>
          </w:tcPr>
          <w:p w14:paraId="127B13F1" w14:textId="77777777" w:rsidR="00E66764" w:rsidRPr="001F078B" w:rsidRDefault="00E66764" w:rsidP="007B5AF8">
            <w:pPr>
              <w:pStyle w:val="TAC"/>
              <w:keepNext w:val="0"/>
              <w:rPr>
                <w:rFonts w:cs="Arial"/>
                <w:lang w:eastAsia="zh-CN"/>
              </w:rPr>
            </w:pPr>
          </w:p>
        </w:tc>
        <w:tc>
          <w:tcPr>
            <w:tcW w:w="2952" w:type="dxa"/>
            <w:vAlign w:val="center"/>
          </w:tcPr>
          <w:p w14:paraId="16B8BFE6" w14:textId="77777777" w:rsidR="00E66764" w:rsidRPr="001F078B" w:rsidRDefault="00E66764" w:rsidP="007B5AF8">
            <w:pPr>
              <w:pStyle w:val="TAC"/>
              <w:keepNext w:val="0"/>
              <w:rPr>
                <w:rFonts w:cs="Arial"/>
              </w:rPr>
            </w:pPr>
            <w:r w:rsidRPr="001F078B">
              <w:rPr>
                <w:rFonts w:eastAsiaTheme="minorEastAsia" w:cs="Arial"/>
                <w:lang w:val="x-none" w:eastAsia="zh-CN"/>
              </w:rPr>
              <w:t>n66</w:t>
            </w:r>
          </w:p>
        </w:tc>
        <w:tc>
          <w:tcPr>
            <w:tcW w:w="2952" w:type="dxa"/>
            <w:vAlign w:val="center"/>
          </w:tcPr>
          <w:p w14:paraId="48A688A3"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24888126" w14:textId="77777777" w:rsidTr="007B5AF8">
        <w:trPr>
          <w:jc w:val="center"/>
        </w:trPr>
        <w:tc>
          <w:tcPr>
            <w:tcW w:w="2221" w:type="dxa"/>
            <w:vMerge w:val="restart"/>
            <w:vAlign w:val="center"/>
          </w:tcPr>
          <w:p w14:paraId="73A03106" w14:textId="58D174DF" w:rsidR="00E66764" w:rsidRPr="001F078B" w:rsidRDefault="00E66764" w:rsidP="007B5AF8">
            <w:pPr>
              <w:pStyle w:val="TAC"/>
              <w:keepNext w:val="0"/>
              <w:rPr>
                <w:lang w:val="en-US"/>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w:t>
            </w:r>
            <w:r w:rsidRPr="001F078B">
              <w:rPr>
                <w:rFonts w:cs="Arial" w:hint="eastAsia"/>
                <w:lang w:eastAsia="zh-CN"/>
              </w:rPr>
              <w:t>66_</w:t>
            </w:r>
            <w:r w:rsidRPr="001F078B">
              <w:rPr>
                <w:rFonts w:cs="Arial"/>
              </w:rPr>
              <w:t>n</w:t>
            </w:r>
            <w:r w:rsidRPr="001F078B">
              <w:rPr>
                <w:rFonts w:cs="Arial" w:hint="eastAsia"/>
                <w:lang w:eastAsia="zh-CN"/>
              </w:rPr>
              <w:t>71</w:t>
            </w:r>
            <w:del w:id="56" w:author="Per Lindell" w:date="2020-02-11T10:49:00Z">
              <w:r w:rsidRPr="001F078B" w:rsidDel="007D3E35">
                <w:rPr>
                  <w:rFonts w:cs="Arial"/>
                  <w:lang w:val="en-US" w:eastAsia="zh-CN"/>
                </w:rPr>
                <w:delText>B</w:delText>
              </w:r>
            </w:del>
          </w:p>
        </w:tc>
        <w:tc>
          <w:tcPr>
            <w:tcW w:w="2952" w:type="dxa"/>
            <w:vAlign w:val="center"/>
          </w:tcPr>
          <w:p w14:paraId="6385B328" w14:textId="77777777" w:rsidR="00E66764" w:rsidRPr="001F078B" w:rsidRDefault="00E66764" w:rsidP="007B5AF8">
            <w:pPr>
              <w:pStyle w:val="TAC"/>
              <w:keepNext w:val="0"/>
              <w:rPr>
                <w:rFonts w:cs="Arial"/>
                <w:lang w:val="en-US" w:eastAsia="zh-CN"/>
              </w:rPr>
            </w:pPr>
            <w:r w:rsidRPr="001F078B">
              <w:rPr>
                <w:rFonts w:cs="Arial" w:hint="eastAsia"/>
                <w:lang w:eastAsia="zh-CN"/>
              </w:rPr>
              <w:t>2</w:t>
            </w:r>
          </w:p>
        </w:tc>
        <w:tc>
          <w:tcPr>
            <w:tcW w:w="2952" w:type="dxa"/>
            <w:vAlign w:val="center"/>
          </w:tcPr>
          <w:p w14:paraId="1B36E8AA" w14:textId="77777777" w:rsidR="00E66764" w:rsidRPr="001F078B" w:rsidRDefault="00E66764" w:rsidP="007B5AF8">
            <w:pPr>
              <w:pStyle w:val="TAC"/>
              <w:keepNext w:val="0"/>
              <w:rPr>
                <w:rFonts w:cs="Arial"/>
                <w:lang w:val="en-US" w:eastAsia="zh-CN"/>
              </w:rPr>
            </w:pPr>
            <w:r w:rsidRPr="001F078B">
              <w:rPr>
                <w:rFonts w:cs="Arial" w:hint="eastAsia"/>
                <w:lang w:eastAsia="zh-CN"/>
              </w:rPr>
              <w:t>0.3</w:t>
            </w:r>
          </w:p>
        </w:tc>
      </w:tr>
      <w:tr w:rsidR="00E66764" w:rsidRPr="001F078B" w14:paraId="5E4CEC5A" w14:textId="77777777" w:rsidTr="007B5AF8">
        <w:trPr>
          <w:jc w:val="center"/>
        </w:trPr>
        <w:tc>
          <w:tcPr>
            <w:tcW w:w="2221" w:type="dxa"/>
            <w:vMerge/>
            <w:vAlign w:val="center"/>
          </w:tcPr>
          <w:p w14:paraId="23CF5BE8" w14:textId="77777777" w:rsidR="00E66764" w:rsidRPr="001F078B" w:rsidRDefault="00E66764" w:rsidP="007B5AF8">
            <w:pPr>
              <w:pStyle w:val="TAC"/>
              <w:keepNext w:val="0"/>
            </w:pPr>
          </w:p>
        </w:tc>
        <w:tc>
          <w:tcPr>
            <w:tcW w:w="2952" w:type="dxa"/>
            <w:vAlign w:val="center"/>
          </w:tcPr>
          <w:p w14:paraId="6505A999" w14:textId="77777777" w:rsidR="00E66764" w:rsidRPr="001F078B" w:rsidRDefault="00E66764" w:rsidP="007B5AF8">
            <w:pPr>
              <w:pStyle w:val="TAC"/>
              <w:keepNext w:val="0"/>
              <w:rPr>
                <w:rFonts w:cs="Arial"/>
                <w:lang w:val="en-US" w:eastAsia="zh-CN"/>
              </w:rPr>
            </w:pPr>
            <w:r w:rsidRPr="001F078B">
              <w:rPr>
                <w:rFonts w:cs="Arial" w:hint="eastAsia"/>
                <w:lang w:eastAsia="zh-CN"/>
              </w:rPr>
              <w:t>66</w:t>
            </w:r>
          </w:p>
        </w:tc>
        <w:tc>
          <w:tcPr>
            <w:tcW w:w="2952" w:type="dxa"/>
            <w:vAlign w:val="center"/>
          </w:tcPr>
          <w:p w14:paraId="25483604" w14:textId="77777777" w:rsidR="00E66764" w:rsidRPr="001F078B" w:rsidRDefault="00E66764" w:rsidP="007B5AF8">
            <w:pPr>
              <w:pStyle w:val="TAC"/>
              <w:keepNext w:val="0"/>
              <w:rPr>
                <w:rFonts w:cs="Arial"/>
                <w:lang w:val="en-US" w:eastAsia="zh-CN"/>
              </w:rPr>
            </w:pPr>
            <w:r w:rsidRPr="001F078B">
              <w:rPr>
                <w:rFonts w:cs="Arial" w:hint="eastAsia"/>
                <w:lang w:eastAsia="zh-CN"/>
              </w:rPr>
              <w:t>0.3</w:t>
            </w:r>
          </w:p>
        </w:tc>
      </w:tr>
      <w:tr w:rsidR="00E66764" w:rsidRPr="001F078B" w14:paraId="22733291" w14:textId="77777777" w:rsidTr="007B5AF8">
        <w:trPr>
          <w:jc w:val="center"/>
        </w:trPr>
        <w:tc>
          <w:tcPr>
            <w:tcW w:w="2221" w:type="dxa"/>
            <w:vMerge w:val="restart"/>
            <w:vAlign w:val="center"/>
          </w:tcPr>
          <w:p w14:paraId="48141BAD" w14:textId="77777777" w:rsidR="00E66764" w:rsidRPr="001F078B" w:rsidRDefault="00E66764" w:rsidP="007B5AF8">
            <w:pPr>
              <w:keepLines/>
              <w:spacing w:after="0"/>
              <w:jc w:val="center"/>
              <w:rPr>
                <w:rFonts w:ascii="Arial" w:hAnsi="Arial" w:cs="Arial"/>
                <w:sz w:val="18"/>
                <w:lang w:val="x-none" w:eastAsia="zh-CN"/>
              </w:rPr>
            </w:pPr>
            <w:r w:rsidRPr="001F078B">
              <w:rPr>
                <w:rFonts w:ascii="Arial" w:hAnsi="Arial" w:cs="Arial"/>
                <w:sz w:val="18"/>
                <w:lang w:val="x-none" w:eastAsia="zh-CN"/>
              </w:rPr>
              <w:t>DC_2-66_n78</w:t>
            </w:r>
          </w:p>
          <w:p w14:paraId="467693AA" w14:textId="77777777" w:rsidR="00E66764" w:rsidRPr="001F078B" w:rsidRDefault="00E66764" w:rsidP="007B5AF8">
            <w:pPr>
              <w:pStyle w:val="TAC"/>
              <w:keepNext w:val="0"/>
              <w:rPr>
                <w:rFonts w:cs="Arial"/>
              </w:rPr>
            </w:pPr>
            <w:r w:rsidRPr="001F078B">
              <w:rPr>
                <w:rFonts w:cs="Arial"/>
                <w:lang w:val="x-none" w:eastAsia="zh-CN"/>
              </w:rPr>
              <w:t>DC_2-66-66_n78</w:t>
            </w:r>
          </w:p>
        </w:tc>
        <w:tc>
          <w:tcPr>
            <w:tcW w:w="2952" w:type="dxa"/>
            <w:vAlign w:val="center"/>
          </w:tcPr>
          <w:p w14:paraId="4E0BB61A" w14:textId="77777777" w:rsidR="00E66764" w:rsidRPr="001F078B" w:rsidRDefault="00E66764" w:rsidP="007B5AF8">
            <w:pPr>
              <w:pStyle w:val="TAC"/>
              <w:keepNext w:val="0"/>
              <w:rPr>
                <w:rFonts w:eastAsia="Malgun Gothic" w:cs="Arial"/>
                <w:lang w:eastAsia="ko-KR"/>
              </w:rPr>
            </w:pPr>
            <w:r w:rsidRPr="001F078B">
              <w:rPr>
                <w:rFonts w:cs="Arial"/>
                <w:lang w:val="x-none" w:eastAsia="zh-CN"/>
              </w:rPr>
              <w:t>2</w:t>
            </w:r>
          </w:p>
        </w:tc>
        <w:tc>
          <w:tcPr>
            <w:tcW w:w="2952" w:type="dxa"/>
            <w:vAlign w:val="center"/>
          </w:tcPr>
          <w:p w14:paraId="3255D904"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57348811" w14:textId="77777777" w:rsidTr="007B5AF8">
        <w:trPr>
          <w:jc w:val="center"/>
        </w:trPr>
        <w:tc>
          <w:tcPr>
            <w:tcW w:w="2221" w:type="dxa"/>
            <w:vMerge/>
            <w:vAlign w:val="center"/>
          </w:tcPr>
          <w:p w14:paraId="38679C6C" w14:textId="77777777" w:rsidR="00E66764" w:rsidRPr="001F078B" w:rsidRDefault="00E66764" w:rsidP="007B5AF8">
            <w:pPr>
              <w:pStyle w:val="TAC"/>
              <w:keepNext w:val="0"/>
              <w:rPr>
                <w:rFonts w:cs="Arial"/>
              </w:rPr>
            </w:pPr>
          </w:p>
        </w:tc>
        <w:tc>
          <w:tcPr>
            <w:tcW w:w="2952" w:type="dxa"/>
            <w:vAlign w:val="center"/>
          </w:tcPr>
          <w:p w14:paraId="79E8BA77" w14:textId="77777777" w:rsidR="00E66764" w:rsidRPr="001F078B" w:rsidRDefault="00E66764" w:rsidP="007B5AF8">
            <w:pPr>
              <w:pStyle w:val="TAC"/>
              <w:keepNext w:val="0"/>
              <w:rPr>
                <w:rFonts w:eastAsia="Malgun Gothic" w:cs="Arial"/>
                <w:lang w:eastAsia="ko-KR"/>
              </w:rPr>
            </w:pPr>
            <w:r w:rsidRPr="001F078B">
              <w:rPr>
                <w:rFonts w:cs="Arial"/>
                <w:lang w:val="x-none" w:eastAsia="zh-CN"/>
              </w:rPr>
              <w:t>66</w:t>
            </w:r>
          </w:p>
        </w:tc>
        <w:tc>
          <w:tcPr>
            <w:tcW w:w="2952" w:type="dxa"/>
            <w:vAlign w:val="center"/>
          </w:tcPr>
          <w:p w14:paraId="70466243"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0BEF313E" w14:textId="77777777" w:rsidTr="007B5AF8">
        <w:trPr>
          <w:jc w:val="center"/>
        </w:trPr>
        <w:tc>
          <w:tcPr>
            <w:tcW w:w="2221" w:type="dxa"/>
            <w:vMerge/>
            <w:vAlign w:val="center"/>
          </w:tcPr>
          <w:p w14:paraId="1554EB64" w14:textId="77777777" w:rsidR="00E66764" w:rsidRPr="001F078B" w:rsidRDefault="00E66764" w:rsidP="007B5AF8">
            <w:pPr>
              <w:pStyle w:val="TAC"/>
              <w:keepNext w:val="0"/>
              <w:rPr>
                <w:rFonts w:cs="Arial"/>
              </w:rPr>
            </w:pPr>
          </w:p>
        </w:tc>
        <w:tc>
          <w:tcPr>
            <w:tcW w:w="2952" w:type="dxa"/>
            <w:vAlign w:val="center"/>
          </w:tcPr>
          <w:p w14:paraId="75D70E6D" w14:textId="77777777" w:rsidR="00E66764" w:rsidRPr="001F078B" w:rsidRDefault="00E66764" w:rsidP="007B5AF8">
            <w:pPr>
              <w:pStyle w:val="TAC"/>
              <w:keepNext w:val="0"/>
              <w:rPr>
                <w:rFonts w:eastAsia="Malgun Gothic" w:cs="Arial"/>
                <w:lang w:eastAsia="ko-KR"/>
              </w:rPr>
            </w:pPr>
            <w:r w:rsidRPr="001F078B">
              <w:rPr>
                <w:rFonts w:eastAsia="MS Mincho" w:cs="Arial"/>
                <w:lang w:val="x-none" w:eastAsia="ja-JP"/>
              </w:rPr>
              <w:t>n7</w:t>
            </w:r>
            <w:r w:rsidRPr="001F078B">
              <w:rPr>
                <w:rFonts w:cs="Arial"/>
                <w:lang w:val="x-none" w:eastAsia="zh-CN"/>
              </w:rPr>
              <w:t>8</w:t>
            </w:r>
          </w:p>
        </w:tc>
        <w:tc>
          <w:tcPr>
            <w:tcW w:w="2952" w:type="dxa"/>
            <w:vAlign w:val="center"/>
          </w:tcPr>
          <w:p w14:paraId="56516727"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621CD0D4" w14:textId="77777777" w:rsidTr="007B5AF8">
        <w:trPr>
          <w:jc w:val="center"/>
        </w:trPr>
        <w:tc>
          <w:tcPr>
            <w:tcW w:w="2221" w:type="dxa"/>
            <w:vMerge w:val="restart"/>
            <w:vAlign w:val="center"/>
          </w:tcPr>
          <w:p w14:paraId="7240C47A" w14:textId="77777777" w:rsidR="00E66764" w:rsidRPr="001F078B" w:rsidRDefault="00E66764" w:rsidP="007B5AF8">
            <w:pPr>
              <w:pStyle w:val="TAC"/>
              <w:keepNext w:val="0"/>
              <w:rPr>
                <w:rFonts w:cs="Arial"/>
              </w:rPr>
            </w:pPr>
            <w:r>
              <w:rPr>
                <w:rFonts w:eastAsia="Malgun Gothic" w:cs="Arial"/>
                <w:szCs w:val="18"/>
                <w:lang w:eastAsia="ko-KR"/>
              </w:rPr>
              <w:t>DC_3_n1-n7</w:t>
            </w:r>
          </w:p>
        </w:tc>
        <w:tc>
          <w:tcPr>
            <w:tcW w:w="2952" w:type="dxa"/>
            <w:vAlign w:val="center"/>
          </w:tcPr>
          <w:p w14:paraId="39BE7BED" w14:textId="77777777" w:rsidR="00E66764" w:rsidRPr="001F078B" w:rsidRDefault="00E66764" w:rsidP="007B5AF8">
            <w:pPr>
              <w:pStyle w:val="TAC"/>
              <w:keepNext w:val="0"/>
              <w:rPr>
                <w:rFonts w:eastAsia="MS Mincho" w:cs="Arial"/>
                <w:lang w:val="x-none" w:eastAsia="ja-JP"/>
              </w:rPr>
            </w:pPr>
            <w:r>
              <w:rPr>
                <w:rFonts w:eastAsia="Malgun Gothic" w:cs="Arial"/>
                <w:szCs w:val="18"/>
                <w:lang w:eastAsia="ko-KR"/>
              </w:rPr>
              <w:t>3</w:t>
            </w:r>
          </w:p>
        </w:tc>
        <w:tc>
          <w:tcPr>
            <w:tcW w:w="2952" w:type="dxa"/>
            <w:vAlign w:val="center"/>
          </w:tcPr>
          <w:p w14:paraId="5BA4F376" w14:textId="77777777" w:rsidR="00E66764" w:rsidRPr="001F078B" w:rsidRDefault="00E66764" w:rsidP="007B5AF8">
            <w:pPr>
              <w:pStyle w:val="TAC"/>
              <w:keepNext w:val="0"/>
              <w:rPr>
                <w:rFonts w:cs="Arial"/>
                <w:lang w:eastAsia="zh-CN"/>
              </w:rPr>
            </w:pPr>
            <w:r>
              <w:rPr>
                <w:rFonts w:cs="Arial"/>
                <w:szCs w:val="18"/>
                <w:lang w:val="en-US" w:eastAsia="ja-JP"/>
              </w:rPr>
              <w:t>0</w:t>
            </w:r>
          </w:p>
        </w:tc>
      </w:tr>
      <w:tr w:rsidR="00E66764" w:rsidRPr="001F078B" w14:paraId="7DF85300" w14:textId="77777777" w:rsidTr="007B5AF8">
        <w:trPr>
          <w:jc w:val="center"/>
        </w:trPr>
        <w:tc>
          <w:tcPr>
            <w:tcW w:w="2221" w:type="dxa"/>
            <w:vMerge/>
            <w:vAlign w:val="center"/>
          </w:tcPr>
          <w:p w14:paraId="0684427D" w14:textId="77777777" w:rsidR="00E66764" w:rsidRPr="001F078B" w:rsidRDefault="00E66764" w:rsidP="007B5AF8">
            <w:pPr>
              <w:pStyle w:val="TAC"/>
              <w:keepNext w:val="0"/>
              <w:rPr>
                <w:rFonts w:cs="Arial"/>
              </w:rPr>
            </w:pPr>
          </w:p>
        </w:tc>
        <w:tc>
          <w:tcPr>
            <w:tcW w:w="2952" w:type="dxa"/>
            <w:vAlign w:val="center"/>
          </w:tcPr>
          <w:p w14:paraId="1AF7775A" w14:textId="77777777" w:rsidR="00E66764" w:rsidRPr="001F078B" w:rsidRDefault="00E66764" w:rsidP="007B5AF8">
            <w:pPr>
              <w:pStyle w:val="TAC"/>
              <w:keepNext w:val="0"/>
              <w:rPr>
                <w:rFonts w:eastAsia="MS Mincho" w:cs="Arial"/>
                <w:lang w:val="x-none" w:eastAsia="ja-JP"/>
              </w:rPr>
            </w:pPr>
            <w:r>
              <w:rPr>
                <w:rFonts w:eastAsia="Malgun Gothic" w:cs="Arial"/>
                <w:szCs w:val="18"/>
                <w:lang w:eastAsia="ko-KR"/>
              </w:rPr>
              <w:t>n1</w:t>
            </w:r>
          </w:p>
        </w:tc>
        <w:tc>
          <w:tcPr>
            <w:tcW w:w="2952" w:type="dxa"/>
          </w:tcPr>
          <w:p w14:paraId="22AA652E" w14:textId="77777777" w:rsidR="00E66764" w:rsidRPr="001F078B" w:rsidRDefault="00E66764" w:rsidP="007B5AF8">
            <w:pPr>
              <w:pStyle w:val="TAC"/>
              <w:keepNext w:val="0"/>
              <w:rPr>
                <w:rFonts w:cs="Arial"/>
                <w:lang w:eastAsia="zh-CN"/>
              </w:rPr>
            </w:pPr>
            <w:r>
              <w:rPr>
                <w:rFonts w:cs="Arial"/>
                <w:szCs w:val="18"/>
                <w:lang w:val="en-US" w:eastAsia="ja-JP"/>
              </w:rPr>
              <w:t>0</w:t>
            </w:r>
          </w:p>
        </w:tc>
      </w:tr>
      <w:tr w:rsidR="00E66764" w:rsidRPr="001F078B" w14:paraId="6E0EFE1D" w14:textId="77777777" w:rsidTr="007B5AF8">
        <w:trPr>
          <w:jc w:val="center"/>
        </w:trPr>
        <w:tc>
          <w:tcPr>
            <w:tcW w:w="2221" w:type="dxa"/>
            <w:vMerge/>
            <w:vAlign w:val="center"/>
          </w:tcPr>
          <w:p w14:paraId="3A95172B" w14:textId="77777777" w:rsidR="00E66764" w:rsidRPr="001F078B" w:rsidRDefault="00E66764" w:rsidP="007B5AF8">
            <w:pPr>
              <w:pStyle w:val="TAC"/>
              <w:keepNext w:val="0"/>
              <w:rPr>
                <w:rFonts w:cs="Arial"/>
              </w:rPr>
            </w:pPr>
          </w:p>
        </w:tc>
        <w:tc>
          <w:tcPr>
            <w:tcW w:w="2952" w:type="dxa"/>
            <w:vAlign w:val="center"/>
          </w:tcPr>
          <w:p w14:paraId="04A6A351" w14:textId="77777777" w:rsidR="00E66764" w:rsidRPr="001F078B" w:rsidRDefault="00E66764" w:rsidP="007B5AF8">
            <w:pPr>
              <w:pStyle w:val="TAC"/>
              <w:keepNext w:val="0"/>
              <w:rPr>
                <w:rFonts w:eastAsia="MS Mincho" w:cs="Arial"/>
                <w:lang w:val="x-none" w:eastAsia="ja-JP"/>
              </w:rPr>
            </w:pPr>
            <w:r>
              <w:rPr>
                <w:rFonts w:cs="Arial"/>
                <w:szCs w:val="18"/>
                <w:lang w:eastAsia="ja-JP"/>
              </w:rPr>
              <w:t>n</w:t>
            </w:r>
            <w:r>
              <w:rPr>
                <w:rFonts w:eastAsia="Malgun Gothic" w:cs="Arial"/>
                <w:szCs w:val="18"/>
                <w:lang w:eastAsia="ko-KR"/>
              </w:rPr>
              <w:t>7</w:t>
            </w:r>
          </w:p>
        </w:tc>
        <w:tc>
          <w:tcPr>
            <w:tcW w:w="2952" w:type="dxa"/>
            <w:vAlign w:val="center"/>
          </w:tcPr>
          <w:p w14:paraId="07D413F9" w14:textId="77777777" w:rsidR="00E66764" w:rsidRPr="001F078B" w:rsidRDefault="00E66764" w:rsidP="007B5AF8">
            <w:pPr>
              <w:pStyle w:val="TAC"/>
              <w:keepNext w:val="0"/>
              <w:rPr>
                <w:rFonts w:cs="Arial"/>
                <w:lang w:eastAsia="zh-CN"/>
              </w:rPr>
            </w:pPr>
            <w:r>
              <w:rPr>
                <w:rFonts w:cs="Arial"/>
                <w:szCs w:val="18"/>
                <w:lang w:val="en-US" w:eastAsia="ja-JP"/>
              </w:rPr>
              <w:t>0</w:t>
            </w:r>
          </w:p>
        </w:tc>
      </w:tr>
      <w:tr w:rsidR="00E66764" w:rsidRPr="001F078B" w14:paraId="35CC7737" w14:textId="77777777" w:rsidTr="007B5AF8">
        <w:trPr>
          <w:jc w:val="center"/>
        </w:trPr>
        <w:tc>
          <w:tcPr>
            <w:tcW w:w="2221" w:type="dxa"/>
            <w:vMerge w:val="restart"/>
            <w:vAlign w:val="center"/>
          </w:tcPr>
          <w:p w14:paraId="50378363" w14:textId="77777777" w:rsidR="00E66764" w:rsidRPr="001F078B" w:rsidRDefault="00E66764" w:rsidP="007B5AF8">
            <w:pPr>
              <w:pStyle w:val="TAC"/>
              <w:keepNext w:val="0"/>
              <w:rPr>
                <w:rFonts w:cs="Arial"/>
              </w:rPr>
            </w:pPr>
            <w:r w:rsidRPr="004A2501">
              <w:rPr>
                <w:rFonts w:cs="Arial"/>
              </w:rPr>
              <w:t>DC_</w:t>
            </w:r>
            <w:r>
              <w:rPr>
                <w:rFonts w:cs="Arial" w:hint="eastAsia"/>
                <w:lang w:eastAsia="zh-TW"/>
              </w:rPr>
              <w:t>3_n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14:paraId="7CB859AF" w14:textId="77777777" w:rsidR="00E66764" w:rsidRPr="001F078B" w:rsidRDefault="00E66764" w:rsidP="007B5AF8">
            <w:pPr>
              <w:pStyle w:val="TAC"/>
              <w:keepNext w:val="0"/>
              <w:rPr>
                <w:rFonts w:eastAsia="MS Mincho" w:cs="Arial"/>
                <w:lang w:val="x-none" w:eastAsia="ja-JP"/>
              </w:rPr>
            </w:pPr>
            <w:r>
              <w:rPr>
                <w:rFonts w:cs="Arial" w:hint="eastAsia"/>
                <w:lang w:eastAsia="zh-TW"/>
              </w:rPr>
              <w:t>3</w:t>
            </w:r>
          </w:p>
        </w:tc>
        <w:tc>
          <w:tcPr>
            <w:tcW w:w="2952" w:type="dxa"/>
          </w:tcPr>
          <w:p w14:paraId="47557DEB" w14:textId="77777777" w:rsidR="00E66764" w:rsidRPr="001F078B" w:rsidRDefault="00E66764" w:rsidP="007B5AF8">
            <w:pPr>
              <w:pStyle w:val="TAC"/>
              <w:keepNext w:val="0"/>
              <w:rPr>
                <w:rFonts w:cs="Arial"/>
                <w:lang w:eastAsia="zh-CN"/>
              </w:rPr>
            </w:pPr>
            <w:r w:rsidRPr="004A2501">
              <w:rPr>
                <w:rFonts w:cs="Arial" w:hint="eastAsia"/>
                <w:lang w:eastAsia="zh-CN"/>
              </w:rPr>
              <w:t>0</w:t>
            </w:r>
          </w:p>
        </w:tc>
      </w:tr>
      <w:tr w:rsidR="00E66764" w:rsidRPr="001F078B" w14:paraId="3A0E35AE" w14:textId="77777777" w:rsidTr="007B5AF8">
        <w:trPr>
          <w:jc w:val="center"/>
        </w:trPr>
        <w:tc>
          <w:tcPr>
            <w:tcW w:w="2221" w:type="dxa"/>
            <w:vMerge/>
            <w:vAlign w:val="center"/>
          </w:tcPr>
          <w:p w14:paraId="00064077" w14:textId="77777777" w:rsidR="00E66764" w:rsidRPr="001F078B" w:rsidRDefault="00E66764" w:rsidP="007B5AF8">
            <w:pPr>
              <w:pStyle w:val="TAC"/>
              <w:keepNext w:val="0"/>
              <w:rPr>
                <w:rFonts w:cs="Arial"/>
              </w:rPr>
            </w:pPr>
          </w:p>
        </w:tc>
        <w:tc>
          <w:tcPr>
            <w:tcW w:w="2952" w:type="dxa"/>
            <w:vAlign w:val="center"/>
          </w:tcPr>
          <w:p w14:paraId="0AE3D3A6" w14:textId="77777777" w:rsidR="00E66764" w:rsidRPr="001F078B" w:rsidRDefault="00E66764" w:rsidP="007B5AF8">
            <w:pPr>
              <w:pStyle w:val="TAC"/>
              <w:keepNext w:val="0"/>
              <w:rPr>
                <w:rFonts w:eastAsia="MS Mincho" w:cs="Arial"/>
                <w:lang w:val="x-none" w:eastAsia="ja-JP"/>
              </w:rPr>
            </w:pPr>
            <w:r>
              <w:rPr>
                <w:rFonts w:cs="Arial" w:hint="eastAsia"/>
                <w:lang w:eastAsia="zh-TW"/>
              </w:rPr>
              <w:t>n1</w:t>
            </w:r>
          </w:p>
        </w:tc>
        <w:tc>
          <w:tcPr>
            <w:tcW w:w="2952" w:type="dxa"/>
          </w:tcPr>
          <w:p w14:paraId="613B468B" w14:textId="77777777" w:rsidR="00E66764" w:rsidRPr="001F078B" w:rsidRDefault="00E66764" w:rsidP="007B5AF8">
            <w:pPr>
              <w:pStyle w:val="TAC"/>
              <w:keepNext w:val="0"/>
              <w:rPr>
                <w:rFonts w:cs="Arial"/>
                <w:lang w:eastAsia="zh-CN"/>
              </w:rPr>
            </w:pPr>
            <w:r w:rsidRPr="004A2501">
              <w:rPr>
                <w:rFonts w:cs="Arial" w:hint="eastAsia"/>
                <w:lang w:eastAsia="zh-CN"/>
              </w:rPr>
              <w:t>0</w:t>
            </w:r>
          </w:p>
        </w:tc>
      </w:tr>
      <w:tr w:rsidR="00E66764" w:rsidRPr="001F078B" w14:paraId="5A31876B" w14:textId="77777777" w:rsidTr="007B5AF8">
        <w:trPr>
          <w:jc w:val="center"/>
        </w:trPr>
        <w:tc>
          <w:tcPr>
            <w:tcW w:w="2221" w:type="dxa"/>
            <w:vMerge/>
            <w:vAlign w:val="center"/>
          </w:tcPr>
          <w:p w14:paraId="4E2E2D26" w14:textId="77777777" w:rsidR="00E66764" w:rsidRPr="001F078B" w:rsidRDefault="00E66764" w:rsidP="007B5AF8">
            <w:pPr>
              <w:pStyle w:val="TAC"/>
              <w:keepNext w:val="0"/>
              <w:rPr>
                <w:rFonts w:cs="Arial"/>
              </w:rPr>
            </w:pPr>
          </w:p>
        </w:tc>
        <w:tc>
          <w:tcPr>
            <w:tcW w:w="2952" w:type="dxa"/>
            <w:vAlign w:val="center"/>
          </w:tcPr>
          <w:p w14:paraId="5C86FBF2" w14:textId="77777777" w:rsidR="00E66764" w:rsidRPr="001F078B" w:rsidRDefault="00E66764" w:rsidP="007B5AF8">
            <w:pPr>
              <w:pStyle w:val="TAC"/>
              <w:keepNext w:val="0"/>
              <w:rPr>
                <w:rFonts w:eastAsia="MS Mincho" w:cs="Arial"/>
                <w:lang w:val="x-none" w:eastAsia="ja-JP"/>
              </w:rPr>
            </w:pPr>
            <w:r w:rsidRPr="004A2501">
              <w:rPr>
                <w:rFonts w:cs="Arial" w:hint="eastAsia"/>
                <w:lang w:eastAsia="ja-JP"/>
              </w:rPr>
              <w:t>n</w:t>
            </w:r>
            <w:r>
              <w:rPr>
                <w:rFonts w:cs="Arial"/>
                <w:lang w:eastAsia="ja-JP"/>
              </w:rPr>
              <w:t>28</w:t>
            </w:r>
          </w:p>
        </w:tc>
        <w:tc>
          <w:tcPr>
            <w:tcW w:w="2952" w:type="dxa"/>
          </w:tcPr>
          <w:p w14:paraId="417C5765" w14:textId="77777777" w:rsidR="00E66764" w:rsidRPr="001F078B" w:rsidRDefault="00E66764" w:rsidP="007B5AF8">
            <w:pPr>
              <w:pStyle w:val="TAC"/>
              <w:keepNext w:val="0"/>
              <w:rPr>
                <w:rFonts w:cs="Arial"/>
                <w:lang w:eastAsia="zh-CN"/>
              </w:rPr>
            </w:pPr>
            <w:r w:rsidRPr="004A2501">
              <w:rPr>
                <w:rFonts w:cs="Arial" w:hint="eastAsia"/>
                <w:lang w:eastAsia="zh-CN"/>
              </w:rPr>
              <w:t>0.</w:t>
            </w:r>
            <w:r>
              <w:rPr>
                <w:rFonts w:cs="Arial"/>
                <w:lang w:eastAsia="zh-CN"/>
              </w:rPr>
              <w:t>2</w:t>
            </w:r>
          </w:p>
        </w:tc>
      </w:tr>
      <w:tr w:rsidR="00E66764" w:rsidRPr="001F078B" w14:paraId="1AB3DC66" w14:textId="77777777" w:rsidTr="007B5AF8">
        <w:trPr>
          <w:jc w:val="center"/>
        </w:trPr>
        <w:tc>
          <w:tcPr>
            <w:tcW w:w="2221" w:type="dxa"/>
            <w:vMerge w:val="restart"/>
            <w:vAlign w:val="center"/>
          </w:tcPr>
          <w:p w14:paraId="392509E2" w14:textId="77777777" w:rsidR="00E66764" w:rsidRPr="001F078B" w:rsidRDefault="00E66764" w:rsidP="007B5AF8">
            <w:pPr>
              <w:pStyle w:val="TAC"/>
              <w:keepNext w:val="0"/>
              <w:rPr>
                <w:rFonts w:cs="Arial"/>
              </w:rPr>
            </w:pPr>
            <w:r w:rsidRPr="001F078B">
              <w:rPr>
                <w:rFonts w:eastAsia="Malgun Gothic"/>
                <w:lang w:eastAsia="ko-KR"/>
              </w:rPr>
              <w:t>DC_3_n1-n77</w:t>
            </w:r>
          </w:p>
        </w:tc>
        <w:tc>
          <w:tcPr>
            <w:tcW w:w="2952" w:type="dxa"/>
            <w:vAlign w:val="center"/>
          </w:tcPr>
          <w:p w14:paraId="5CF90029"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578815A9"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2F58DDEC" w14:textId="77777777" w:rsidTr="007B5AF8">
        <w:trPr>
          <w:jc w:val="center"/>
        </w:trPr>
        <w:tc>
          <w:tcPr>
            <w:tcW w:w="2221" w:type="dxa"/>
            <w:vMerge/>
            <w:vAlign w:val="center"/>
          </w:tcPr>
          <w:p w14:paraId="011AED08" w14:textId="77777777" w:rsidR="00E66764" w:rsidRPr="001F078B" w:rsidRDefault="00E66764" w:rsidP="007B5AF8">
            <w:pPr>
              <w:pStyle w:val="TAC"/>
              <w:keepNext w:val="0"/>
              <w:rPr>
                <w:rFonts w:cs="Arial"/>
              </w:rPr>
            </w:pPr>
          </w:p>
        </w:tc>
        <w:tc>
          <w:tcPr>
            <w:tcW w:w="2952" w:type="dxa"/>
            <w:vAlign w:val="center"/>
          </w:tcPr>
          <w:p w14:paraId="0103F353"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0F9A5919"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678504A5" w14:textId="77777777" w:rsidTr="007B5AF8">
        <w:trPr>
          <w:jc w:val="center"/>
        </w:trPr>
        <w:tc>
          <w:tcPr>
            <w:tcW w:w="2221" w:type="dxa"/>
            <w:vMerge/>
            <w:vAlign w:val="center"/>
          </w:tcPr>
          <w:p w14:paraId="7F467D03" w14:textId="77777777" w:rsidR="00E66764" w:rsidRPr="001F078B" w:rsidRDefault="00E66764" w:rsidP="007B5AF8">
            <w:pPr>
              <w:pStyle w:val="TAC"/>
              <w:keepNext w:val="0"/>
              <w:rPr>
                <w:rFonts w:cs="Arial"/>
              </w:rPr>
            </w:pPr>
          </w:p>
        </w:tc>
        <w:tc>
          <w:tcPr>
            <w:tcW w:w="2952" w:type="dxa"/>
            <w:vAlign w:val="center"/>
          </w:tcPr>
          <w:p w14:paraId="4E36CF37"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n77</w:t>
            </w:r>
          </w:p>
        </w:tc>
        <w:tc>
          <w:tcPr>
            <w:tcW w:w="2952" w:type="dxa"/>
            <w:vAlign w:val="center"/>
          </w:tcPr>
          <w:p w14:paraId="27B86199" w14:textId="77777777" w:rsidR="00E66764" w:rsidRPr="001F078B" w:rsidRDefault="00E66764" w:rsidP="007B5AF8">
            <w:pPr>
              <w:pStyle w:val="TAC"/>
              <w:keepNext w:val="0"/>
              <w:rPr>
                <w:rFonts w:cs="Arial"/>
                <w:lang w:eastAsia="zh-CN"/>
              </w:rPr>
            </w:pPr>
            <w:r w:rsidRPr="001F078B">
              <w:rPr>
                <w:rFonts w:eastAsia="Malgun Gothic" w:cs="Arial"/>
                <w:lang w:eastAsia="ko-KR"/>
              </w:rPr>
              <w:t>0.5</w:t>
            </w:r>
          </w:p>
        </w:tc>
      </w:tr>
      <w:tr w:rsidR="00E66764" w:rsidRPr="001F078B" w14:paraId="2016E4FB" w14:textId="77777777" w:rsidTr="007B5AF8">
        <w:trPr>
          <w:jc w:val="center"/>
        </w:trPr>
        <w:tc>
          <w:tcPr>
            <w:tcW w:w="2221" w:type="dxa"/>
            <w:vMerge w:val="restart"/>
            <w:vAlign w:val="center"/>
          </w:tcPr>
          <w:p w14:paraId="75101484" w14:textId="77777777" w:rsidR="00E66764" w:rsidRPr="001F078B" w:rsidRDefault="00E66764" w:rsidP="007B5AF8">
            <w:pPr>
              <w:pStyle w:val="TAC"/>
              <w:keepNext w:val="0"/>
              <w:rPr>
                <w:rFonts w:cs="Arial"/>
              </w:rPr>
            </w:pPr>
            <w:r w:rsidRPr="001F078B">
              <w:rPr>
                <w:rFonts w:eastAsia="Malgun Gothic"/>
                <w:lang w:eastAsia="ko-KR"/>
              </w:rPr>
              <w:t>DC_3_n1-n78</w:t>
            </w:r>
          </w:p>
        </w:tc>
        <w:tc>
          <w:tcPr>
            <w:tcW w:w="2952" w:type="dxa"/>
            <w:vAlign w:val="center"/>
          </w:tcPr>
          <w:p w14:paraId="04EFFF59"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3</w:t>
            </w:r>
          </w:p>
        </w:tc>
        <w:tc>
          <w:tcPr>
            <w:tcW w:w="2952" w:type="dxa"/>
            <w:vAlign w:val="center"/>
          </w:tcPr>
          <w:p w14:paraId="0623A252"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2B105DBE" w14:textId="77777777" w:rsidTr="007B5AF8">
        <w:trPr>
          <w:jc w:val="center"/>
        </w:trPr>
        <w:tc>
          <w:tcPr>
            <w:tcW w:w="2221" w:type="dxa"/>
            <w:vMerge/>
            <w:vAlign w:val="center"/>
          </w:tcPr>
          <w:p w14:paraId="295B25B6" w14:textId="77777777" w:rsidR="00E66764" w:rsidRPr="001F078B" w:rsidRDefault="00E66764" w:rsidP="007B5AF8">
            <w:pPr>
              <w:pStyle w:val="TAC"/>
              <w:keepNext w:val="0"/>
              <w:rPr>
                <w:rFonts w:cs="Arial"/>
              </w:rPr>
            </w:pPr>
          </w:p>
        </w:tc>
        <w:tc>
          <w:tcPr>
            <w:tcW w:w="2952" w:type="dxa"/>
            <w:vAlign w:val="center"/>
          </w:tcPr>
          <w:p w14:paraId="28C27742"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n1</w:t>
            </w:r>
          </w:p>
        </w:tc>
        <w:tc>
          <w:tcPr>
            <w:tcW w:w="2952" w:type="dxa"/>
            <w:vAlign w:val="center"/>
          </w:tcPr>
          <w:p w14:paraId="4765E509" w14:textId="77777777" w:rsidR="00E66764" w:rsidRPr="001F078B"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5F15CB31" w14:textId="77777777" w:rsidTr="007B5AF8">
        <w:trPr>
          <w:jc w:val="center"/>
        </w:trPr>
        <w:tc>
          <w:tcPr>
            <w:tcW w:w="2221" w:type="dxa"/>
            <w:vMerge/>
            <w:vAlign w:val="center"/>
          </w:tcPr>
          <w:p w14:paraId="2DE902D6" w14:textId="77777777" w:rsidR="00E66764" w:rsidRPr="001F078B" w:rsidRDefault="00E66764" w:rsidP="007B5AF8">
            <w:pPr>
              <w:pStyle w:val="TAC"/>
              <w:keepNext w:val="0"/>
              <w:rPr>
                <w:rFonts w:cs="Arial"/>
              </w:rPr>
            </w:pPr>
          </w:p>
        </w:tc>
        <w:tc>
          <w:tcPr>
            <w:tcW w:w="2952" w:type="dxa"/>
            <w:vAlign w:val="center"/>
          </w:tcPr>
          <w:p w14:paraId="5F1EAA26"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n78</w:t>
            </w:r>
          </w:p>
        </w:tc>
        <w:tc>
          <w:tcPr>
            <w:tcW w:w="2952" w:type="dxa"/>
            <w:vAlign w:val="center"/>
          </w:tcPr>
          <w:p w14:paraId="36726EEA" w14:textId="77777777" w:rsidR="00E66764" w:rsidRPr="001F078B" w:rsidRDefault="00E66764" w:rsidP="007B5AF8">
            <w:pPr>
              <w:pStyle w:val="TAC"/>
              <w:keepNext w:val="0"/>
              <w:rPr>
                <w:rFonts w:cs="Arial"/>
                <w:lang w:eastAsia="zh-CN"/>
              </w:rPr>
            </w:pPr>
            <w:r w:rsidRPr="001F078B">
              <w:rPr>
                <w:rFonts w:eastAsia="Malgun Gothic" w:cs="Arial"/>
                <w:lang w:eastAsia="ko-KR"/>
              </w:rPr>
              <w:t>0.5</w:t>
            </w:r>
          </w:p>
        </w:tc>
      </w:tr>
      <w:tr w:rsidR="00E66764" w:rsidRPr="001F078B" w14:paraId="72B50D37" w14:textId="77777777" w:rsidTr="007B5AF8">
        <w:trPr>
          <w:jc w:val="center"/>
        </w:trPr>
        <w:tc>
          <w:tcPr>
            <w:tcW w:w="2221" w:type="dxa"/>
            <w:vMerge w:val="restart"/>
            <w:vAlign w:val="center"/>
          </w:tcPr>
          <w:p w14:paraId="6220FBE1" w14:textId="77777777" w:rsidR="00E66764" w:rsidRPr="001F078B" w:rsidRDefault="00E66764" w:rsidP="007B5AF8">
            <w:pPr>
              <w:pStyle w:val="TAC"/>
              <w:keepNext w:val="0"/>
              <w:rPr>
                <w:rFonts w:cs="Arial"/>
              </w:rPr>
            </w:pPr>
            <w:r w:rsidRPr="001F078B">
              <w:rPr>
                <w:rFonts w:eastAsia="Malgun Gothic" w:hint="eastAsia"/>
                <w:lang w:eastAsia="ko-KR"/>
              </w:rPr>
              <w:t>DC_3_n3-n77</w:t>
            </w:r>
          </w:p>
        </w:tc>
        <w:tc>
          <w:tcPr>
            <w:tcW w:w="2952" w:type="dxa"/>
            <w:vAlign w:val="center"/>
          </w:tcPr>
          <w:p w14:paraId="266BC1DA"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0EF89D3E"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105C4338" w14:textId="77777777" w:rsidTr="007B5AF8">
        <w:trPr>
          <w:jc w:val="center"/>
        </w:trPr>
        <w:tc>
          <w:tcPr>
            <w:tcW w:w="2221" w:type="dxa"/>
            <w:vMerge/>
            <w:vAlign w:val="center"/>
          </w:tcPr>
          <w:p w14:paraId="26C8F1F1" w14:textId="77777777" w:rsidR="00E66764" w:rsidRPr="001F078B" w:rsidRDefault="00E66764" w:rsidP="007B5AF8">
            <w:pPr>
              <w:pStyle w:val="TAC"/>
              <w:keepNext w:val="0"/>
              <w:rPr>
                <w:rFonts w:cs="Arial"/>
              </w:rPr>
            </w:pPr>
          </w:p>
        </w:tc>
        <w:tc>
          <w:tcPr>
            <w:tcW w:w="2952" w:type="dxa"/>
            <w:vAlign w:val="center"/>
          </w:tcPr>
          <w:p w14:paraId="05F660E1"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57EF3F4D"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1FFF6CCD" w14:textId="77777777" w:rsidTr="007B5AF8">
        <w:trPr>
          <w:jc w:val="center"/>
        </w:trPr>
        <w:tc>
          <w:tcPr>
            <w:tcW w:w="2221" w:type="dxa"/>
            <w:vMerge/>
            <w:vAlign w:val="center"/>
          </w:tcPr>
          <w:p w14:paraId="3E8B7171" w14:textId="77777777" w:rsidR="00E66764" w:rsidRPr="001F078B" w:rsidRDefault="00E66764" w:rsidP="007B5AF8">
            <w:pPr>
              <w:pStyle w:val="TAC"/>
              <w:keepNext w:val="0"/>
              <w:rPr>
                <w:rFonts w:cs="Arial"/>
              </w:rPr>
            </w:pPr>
          </w:p>
        </w:tc>
        <w:tc>
          <w:tcPr>
            <w:tcW w:w="2952" w:type="dxa"/>
            <w:vAlign w:val="center"/>
          </w:tcPr>
          <w:p w14:paraId="068BDB70"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77</w:t>
            </w:r>
          </w:p>
        </w:tc>
        <w:tc>
          <w:tcPr>
            <w:tcW w:w="2952" w:type="dxa"/>
            <w:vAlign w:val="center"/>
          </w:tcPr>
          <w:p w14:paraId="3E6E13EE"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0.5</w:t>
            </w:r>
          </w:p>
        </w:tc>
      </w:tr>
      <w:tr w:rsidR="00E66764" w:rsidRPr="001F078B" w14:paraId="50B7B6F1" w14:textId="77777777" w:rsidTr="007B5AF8">
        <w:trPr>
          <w:jc w:val="center"/>
        </w:trPr>
        <w:tc>
          <w:tcPr>
            <w:tcW w:w="2221" w:type="dxa"/>
            <w:vMerge w:val="restart"/>
            <w:vAlign w:val="center"/>
          </w:tcPr>
          <w:p w14:paraId="24FDB80F" w14:textId="77777777" w:rsidR="00E66764" w:rsidRPr="001F078B" w:rsidRDefault="00E66764" w:rsidP="007B5AF8">
            <w:pPr>
              <w:pStyle w:val="TAC"/>
              <w:keepNext w:val="0"/>
              <w:rPr>
                <w:rFonts w:cs="Arial"/>
              </w:rPr>
            </w:pPr>
            <w:r w:rsidRPr="001F078B">
              <w:rPr>
                <w:rFonts w:eastAsia="Malgun Gothic" w:hint="eastAsia"/>
                <w:lang w:eastAsia="ko-KR"/>
              </w:rPr>
              <w:t>DC_3_n3-n78</w:t>
            </w:r>
          </w:p>
        </w:tc>
        <w:tc>
          <w:tcPr>
            <w:tcW w:w="2952" w:type="dxa"/>
            <w:vAlign w:val="center"/>
          </w:tcPr>
          <w:p w14:paraId="348AEB25"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506BC029"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183D2BCF" w14:textId="77777777" w:rsidTr="007B5AF8">
        <w:trPr>
          <w:jc w:val="center"/>
        </w:trPr>
        <w:tc>
          <w:tcPr>
            <w:tcW w:w="2221" w:type="dxa"/>
            <w:vMerge/>
            <w:vAlign w:val="center"/>
          </w:tcPr>
          <w:p w14:paraId="32F2116B" w14:textId="77777777" w:rsidR="00E66764" w:rsidRPr="001F078B" w:rsidRDefault="00E66764" w:rsidP="007B5AF8">
            <w:pPr>
              <w:pStyle w:val="TAC"/>
              <w:keepNext w:val="0"/>
              <w:rPr>
                <w:rFonts w:cs="Arial"/>
              </w:rPr>
            </w:pPr>
          </w:p>
        </w:tc>
        <w:tc>
          <w:tcPr>
            <w:tcW w:w="2952" w:type="dxa"/>
            <w:vAlign w:val="center"/>
          </w:tcPr>
          <w:p w14:paraId="0B9315DC"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3</w:t>
            </w:r>
          </w:p>
        </w:tc>
        <w:tc>
          <w:tcPr>
            <w:tcW w:w="2952" w:type="dxa"/>
            <w:vAlign w:val="center"/>
          </w:tcPr>
          <w:p w14:paraId="24BA4030"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0.2</w:t>
            </w:r>
          </w:p>
        </w:tc>
      </w:tr>
      <w:tr w:rsidR="00E66764" w:rsidRPr="001F078B" w14:paraId="6829DD8E" w14:textId="77777777" w:rsidTr="007B5AF8">
        <w:trPr>
          <w:jc w:val="center"/>
        </w:trPr>
        <w:tc>
          <w:tcPr>
            <w:tcW w:w="2221" w:type="dxa"/>
            <w:vMerge/>
            <w:vAlign w:val="center"/>
          </w:tcPr>
          <w:p w14:paraId="7DC66AC7" w14:textId="77777777" w:rsidR="00E66764" w:rsidRPr="001F078B" w:rsidRDefault="00E66764" w:rsidP="007B5AF8">
            <w:pPr>
              <w:pStyle w:val="TAC"/>
              <w:keepNext w:val="0"/>
              <w:rPr>
                <w:rFonts w:cs="Arial"/>
              </w:rPr>
            </w:pPr>
          </w:p>
        </w:tc>
        <w:tc>
          <w:tcPr>
            <w:tcW w:w="2952" w:type="dxa"/>
            <w:vAlign w:val="center"/>
          </w:tcPr>
          <w:p w14:paraId="3FFB588B" w14:textId="77777777" w:rsidR="00E66764" w:rsidRPr="001F078B" w:rsidRDefault="00E66764" w:rsidP="007B5AF8">
            <w:pPr>
              <w:pStyle w:val="TAC"/>
              <w:keepNext w:val="0"/>
              <w:rPr>
                <w:rFonts w:eastAsia="Malgun Gothic" w:cs="Arial"/>
                <w:lang w:eastAsia="ko-KR"/>
              </w:rPr>
            </w:pPr>
            <w:r w:rsidRPr="001F078B">
              <w:rPr>
                <w:rFonts w:eastAsia="Malgun Gothic" w:cs="Arial"/>
                <w:lang w:eastAsia="ko-KR"/>
              </w:rPr>
              <w:t>n</w:t>
            </w:r>
            <w:r w:rsidRPr="001F078B">
              <w:rPr>
                <w:rFonts w:eastAsia="Malgun Gothic" w:cs="Arial" w:hint="eastAsia"/>
                <w:lang w:eastAsia="ko-KR"/>
              </w:rPr>
              <w:t>78</w:t>
            </w:r>
          </w:p>
        </w:tc>
        <w:tc>
          <w:tcPr>
            <w:tcW w:w="2952" w:type="dxa"/>
            <w:vAlign w:val="center"/>
          </w:tcPr>
          <w:p w14:paraId="288096E7" w14:textId="77777777" w:rsidR="00E66764" w:rsidRPr="001F078B" w:rsidRDefault="00E66764" w:rsidP="007B5AF8">
            <w:pPr>
              <w:pStyle w:val="TAC"/>
              <w:keepNext w:val="0"/>
              <w:rPr>
                <w:rFonts w:cs="Arial"/>
                <w:lang w:eastAsia="zh-CN"/>
              </w:rPr>
            </w:pPr>
            <w:r w:rsidRPr="001F078B">
              <w:rPr>
                <w:rFonts w:eastAsia="Malgun Gothic" w:cs="Arial" w:hint="eastAsia"/>
                <w:lang w:eastAsia="ko-KR"/>
              </w:rPr>
              <w:t>0.5</w:t>
            </w:r>
          </w:p>
        </w:tc>
      </w:tr>
      <w:tr w:rsidR="00E66764" w:rsidRPr="001F078B" w14:paraId="78C743E4" w14:textId="77777777" w:rsidTr="007B5AF8">
        <w:trPr>
          <w:jc w:val="center"/>
        </w:trPr>
        <w:tc>
          <w:tcPr>
            <w:tcW w:w="2221" w:type="dxa"/>
            <w:vMerge w:val="restart"/>
            <w:vAlign w:val="center"/>
          </w:tcPr>
          <w:p w14:paraId="29256EEC" w14:textId="77777777" w:rsidR="00E66764" w:rsidRPr="001F078B" w:rsidRDefault="00E66764" w:rsidP="007B5AF8">
            <w:pPr>
              <w:pStyle w:val="TAC"/>
              <w:keepNext w:val="0"/>
              <w:rPr>
                <w:rFonts w:cs="Arial"/>
              </w:rPr>
            </w:pPr>
            <w:r w:rsidRPr="001F078B">
              <w:rPr>
                <w:rFonts w:cs="Arial"/>
              </w:rPr>
              <w:t>DC_</w:t>
            </w:r>
            <w:r w:rsidRPr="001F078B">
              <w:rPr>
                <w:rFonts w:eastAsia="Malgun Gothic" w:cs="Arial" w:hint="eastAsia"/>
                <w:lang w:eastAsia="ko-KR"/>
              </w:rPr>
              <w:t>3</w:t>
            </w:r>
            <w:r w:rsidRPr="001F078B">
              <w:rPr>
                <w:rFonts w:cs="Arial"/>
              </w:rPr>
              <w:t>-</w:t>
            </w:r>
            <w:r w:rsidRPr="001F078B">
              <w:rPr>
                <w:rFonts w:eastAsia="Malgun Gothic" w:cs="Arial" w:hint="eastAsia"/>
                <w:lang w:eastAsia="ko-KR"/>
              </w:rPr>
              <w:t>5_n78</w:t>
            </w:r>
          </w:p>
        </w:tc>
        <w:tc>
          <w:tcPr>
            <w:tcW w:w="2952" w:type="dxa"/>
            <w:vAlign w:val="center"/>
          </w:tcPr>
          <w:p w14:paraId="1C1D2183"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3</w:t>
            </w:r>
          </w:p>
        </w:tc>
        <w:tc>
          <w:tcPr>
            <w:tcW w:w="2952" w:type="dxa"/>
            <w:vAlign w:val="center"/>
          </w:tcPr>
          <w:p w14:paraId="249B66E6"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774C7C9F" w14:textId="77777777" w:rsidTr="007B5AF8">
        <w:trPr>
          <w:jc w:val="center"/>
        </w:trPr>
        <w:tc>
          <w:tcPr>
            <w:tcW w:w="2221" w:type="dxa"/>
            <w:vMerge/>
            <w:vAlign w:val="center"/>
          </w:tcPr>
          <w:p w14:paraId="0F8486D4" w14:textId="77777777" w:rsidR="00E66764" w:rsidRPr="001F078B" w:rsidRDefault="00E66764" w:rsidP="007B5AF8">
            <w:pPr>
              <w:pStyle w:val="TAC"/>
              <w:keepNext w:val="0"/>
              <w:rPr>
                <w:rFonts w:cs="Arial"/>
              </w:rPr>
            </w:pPr>
          </w:p>
        </w:tc>
        <w:tc>
          <w:tcPr>
            <w:tcW w:w="2952" w:type="dxa"/>
            <w:vAlign w:val="center"/>
          </w:tcPr>
          <w:p w14:paraId="6A353660"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1673E608"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0EEF4B4C" w14:textId="77777777" w:rsidTr="007B5AF8">
        <w:trPr>
          <w:jc w:val="center"/>
        </w:trPr>
        <w:tc>
          <w:tcPr>
            <w:tcW w:w="2221" w:type="dxa"/>
            <w:vMerge/>
            <w:vAlign w:val="center"/>
          </w:tcPr>
          <w:p w14:paraId="4C55D70C" w14:textId="77777777" w:rsidR="00E66764" w:rsidRPr="001F078B" w:rsidRDefault="00E66764" w:rsidP="007B5AF8">
            <w:pPr>
              <w:pStyle w:val="TAC"/>
              <w:keepNext w:val="0"/>
              <w:rPr>
                <w:rFonts w:cs="Arial"/>
              </w:rPr>
            </w:pPr>
          </w:p>
        </w:tc>
        <w:tc>
          <w:tcPr>
            <w:tcW w:w="2952" w:type="dxa"/>
            <w:vAlign w:val="center"/>
          </w:tcPr>
          <w:p w14:paraId="1427C7CC"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52887D1"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34F63D2" w14:textId="77777777" w:rsidTr="007B5AF8">
        <w:trPr>
          <w:jc w:val="center"/>
        </w:trPr>
        <w:tc>
          <w:tcPr>
            <w:tcW w:w="2221" w:type="dxa"/>
            <w:vMerge w:val="restart"/>
            <w:vAlign w:val="center"/>
          </w:tcPr>
          <w:p w14:paraId="0D286B71" w14:textId="77777777" w:rsidR="00E66764" w:rsidRPr="001F078B" w:rsidRDefault="00E66764" w:rsidP="007B5AF8">
            <w:pPr>
              <w:pStyle w:val="TAC"/>
              <w:keepNext w:val="0"/>
              <w:rPr>
                <w:rFonts w:cs="Arial"/>
              </w:rPr>
            </w:pPr>
          </w:p>
        </w:tc>
        <w:tc>
          <w:tcPr>
            <w:tcW w:w="2952" w:type="dxa"/>
            <w:vAlign w:val="center"/>
          </w:tcPr>
          <w:p w14:paraId="62AE96CE" w14:textId="77777777" w:rsidR="00E66764" w:rsidRPr="001F078B" w:rsidRDefault="00E66764" w:rsidP="007B5AF8">
            <w:pPr>
              <w:pStyle w:val="TAC"/>
              <w:keepNext w:val="0"/>
              <w:rPr>
                <w:rFonts w:cs="Arial"/>
                <w:lang w:eastAsia="ja-JP"/>
              </w:rPr>
            </w:pPr>
          </w:p>
        </w:tc>
        <w:tc>
          <w:tcPr>
            <w:tcW w:w="2952" w:type="dxa"/>
            <w:vAlign w:val="center"/>
          </w:tcPr>
          <w:p w14:paraId="5EDC44FC" w14:textId="77777777" w:rsidR="00E66764" w:rsidRPr="001F078B" w:rsidRDefault="00E66764" w:rsidP="007B5AF8">
            <w:pPr>
              <w:pStyle w:val="TAC"/>
              <w:keepNext w:val="0"/>
              <w:rPr>
                <w:rFonts w:cs="Arial"/>
                <w:lang w:eastAsia="zh-CN"/>
              </w:rPr>
            </w:pPr>
          </w:p>
        </w:tc>
      </w:tr>
      <w:tr w:rsidR="00E66764" w:rsidRPr="001F078B" w14:paraId="02438A4D" w14:textId="77777777" w:rsidTr="007B5AF8">
        <w:trPr>
          <w:jc w:val="center"/>
        </w:trPr>
        <w:tc>
          <w:tcPr>
            <w:tcW w:w="2221" w:type="dxa"/>
            <w:vMerge/>
            <w:vAlign w:val="center"/>
          </w:tcPr>
          <w:p w14:paraId="57B534D2" w14:textId="77777777" w:rsidR="00E66764" w:rsidRPr="001F078B" w:rsidRDefault="00E66764" w:rsidP="007B5AF8">
            <w:pPr>
              <w:pStyle w:val="TAC"/>
              <w:keepNext w:val="0"/>
              <w:rPr>
                <w:rFonts w:cs="Arial"/>
              </w:rPr>
            </w:pPr>
          </w:p>
        </w:tc>
        <w:tc>
          <w:tcPr>
            <w:tcW w:w="2952" w:type="dxa"/>
            <w:vAlign w:val="center"/>
          </w:tcPr>
          <w:p w14:paraId="5DB84BB5" w14:textId="77777777" w:rsidR="00E66764" w:rsidRPr="001F078B" w:rsidRDefault="00E66764" w:rsidP="007B5AF8">
            <w:pPr>
              <w:pStyle w:val="TAC"/>
              <w:keepNext w:val="0"/>
              <w:rPr>
                <w:rFonts w:cs="Arial"/>
                <w:lang w:eastAsia="ja-JP"/>
              </w:rPr>
            </w:pPr>
          </w:p>
        </w:tc>
        <w:tc>
          <w:tcPr>
            <w:tcW w:w="2952" w:type="dxa"/>
            <w:vAlign w:val="center"/>
          </w:tcPr>
          <w:p w14:paraId="023D3C6B" w14:textId="77777777" w:rsidR="00E66764" w:rsidRPr="001F078B" w:rsidRDefault="00E66764" w:rsidP="007B5AF8">
            <w:pPr>
              <w:pStyle w:val="TAC"/>
              <w:keepNext w:val="0"/>
              <w:rPr>
                <w:rFonts w:cs="Arial"/>
                <w:lang w:eastAsia="zh-CN"/>
              </w:rPr>
            </w:pPr>
          </w:p>
        </w:tc>
      </w:tr>
      <w:tr w:rsidR="00E66764" w:rsidRPr="001F078B" w14:paraId="18DA1989" w14:textId="77777777" w:rsidTr="007B5AF8">
        <w:trPr>
          <w:jc w:val="center"/>
        </w:trPr>
        <w:tc>
          <w:tcPr>
            <w:tcW w:w="2221" w:type="dxa"/>
            <w:vMerge/>
            <w:vAlign w:val="center"/>
          </w:tcPr>
          <w:p w14:paraId="741D4CA4" w14:textId="77777777" w:rsidR="00E66764" w:rsidRPr="001F078B" w:rsidRDefault="00E66764" w:rsidP="007B5AF8">
            <w:pPr>
              <w:pStyle w:val="TAC"/>
              <w:keepNext w:val="0"/>
              <w:rPr>
                <w:rFonts w:cs="Arial"/>
              </w:rPr>
            </w:pPr>
          </w:p>
        </w:tc>
        <w:tc>
          <w:tcPr>
            <w:tcW w:w="2952" w:type="dxa"/>
            <w:vAlign w:val="center"/>
          </w:tcPr>
          <w:p w14:paraId="231227E9" w14:textId="77777777" w:rsidR="00E66764" w:rsidRPr="001F078B" w:rsidRDefault="00E66764" w:rsidP="007B5AF8">
            <w:pPr>
              <w:pStyle w:val="TAC"/>
              <w:keepNext w:val="0"/>
              <w:rPr>
                <w:rFonts w:cs="Arial"/>
                <w:lang w:eastAsia="ja-JP"/>
              </w:rPr>
            </w:pPr>
          </w:p>
        </w:tc>
        <w:tc>
          <w:tcPr>
            <w:tcW w:w="2952" w:type="dxa"/>
            <w:vAlign w:val="center"/>
          </w:tcPr>
          <w:p w14:paraId="0A91DD0E" w14:textId="77777777" w:rsidR="00E66764" w:rsidRPr="001F078B" w:rsidRDefault="00E66764" w:rsidP="007B5AF8">
            <w:pPr>
              <w:pStyle w:val="TAC"/>
              <w:keepNext w:val="0"/>
              <w:rPr>
                <w:rFonts w:cs="Arial"/>
                <w:lang w:eastAsia="zh-CN"/>
              </w:rPr>
            </w:pPr>
          </w:p>
        </w:tc>
      </w:tr>
      <w:tr w:rsidR="00E66764" w:rsidRPr="001F078B" w14:paraId="025986D3" w14:textId="77777777" w:rsidTr="007B5AF8">
        <w:trPr>
          <w:jc w:val="center"/>
        </w:trPr>
        <w:tc>
          <w:tcPr>
            <w:tcW w:w="2221" w:type="dxa"/>
            <w:vMerge w:val="restart"/>
            <w:vAlign w:val="center"/>
          </w:tcPr>
          <w:p w14:paraId="02126022" w14:textId="77777777" w:rsidR="00E66764" w:rsidRPr="001F078B" w:rsidRDefault="00E66764" w:rsidP="007B5AF8">
            <w:pPr>
              <w:pStyle w:val="TAC"/>
              <w:keepNext w:val="0"/>
              <w:rPr>
                <w:rFonts w:cs="Arial"/>
                <w:lang w:val="en-US"/>
              </w:rPr>
            </w:pPr>
          </w:p>
        </w:tc>
        <w:tc>
          <w:tcPr>
            <w:tcW w:w="2952" w:type="dxa"/>
            <w:vAlign w:val="center"/>
          </w:tcPr>
          <w:p w14:paraId="15FEB725" w14:textId="77777777" w:rsidR="00E66764" w:rsidRPr="001F078B" w:rsidRDefault="00E66764" w:rsidP="007B5AF8">
            <w:pPr>
              <w:pStyle w:val="TAC"/>
              <w:keepNext w:val="0"/>
              <w:rPr>
                <w:rFonts w:cs="Arial"/>
                <w:lang w:eastAsia="ja-JP"/>
              </w:rPr>
            </w:pPr>
          </w:p>
        </w:tc>
        <w:tc>
          <w:tcPr>
            <w:tcW w:w="2952" w:type="dxa"/>
            <w:vAlign w:val="center"/>
          </w:tcPr>
          <w:p w14:paraId="67C4C229" w14:textId="77777777" w:rsidR="00E66764" w:rsidRPr="001F078B" w:rsidRDefault="00E66764" w:rsidP="007B5AF8">
            <w:pPr>
              <w:pStyle w:val="TAC"/>
              <w:keepNext w:val="0"/>
              <w:rPr>
                <w:rFonts w:cs="Arial"/>
                <w:lang w:eastAsia="zh-CN"/>
              </w:rPr>
            </w:pPr>
          </w:p>
        </w:tc>
      </w:tr>
      <w:tr w:rsidR="00E66764" w:rsidRPr="001F078B" w14:paraId="020425EE" w14:textId="77777777" w:rsidTr="007B5AF8">
        <w:trPr>
          <w:jc w:val="center"/>
        </w:trPr>
        <w:tc>
          <w:tcPr>
            <w:tcW w:w="2221" w:type="dxa"/>
            <w:vMerge/>
            <w:vAlign w:val="center"/>
          </w:tcPr>
          <w:p w14:paraId="3F95FDA8" w14:textId="77777777" w:rsidR="00E66764" w:rsidRPr="001F078B" w:rsidRDefault="00E66764" w:rsidP="007B5AF8">
            <w:pPr>
              <w:pStyle w:val="TAC"/>
              <w:keepNext w:val="0"/>
              <w:rPr>
                <w:rFonts w:cs="Arial"/>
              </w:rPr>
            </w:pPr>
          </w:p>
        </w:tc>
        <w:tc>
          <w:tcPr>
            <w:tcW w:w="2952" w:type="dxa"/>
            <w:vAlign w:val="center"/>
          </w:tcPr>
          <w:p w14:paraId="7830E7ED" w14:textId="77777777" w:rsidR="00E66764" w:rsidRPr="001F078B" w:rsidRDefault="00E66764" w:rsidP="007B5AF8">
            <w:pPr>
              <w:pStyle w:val="TAC"/>
              <w:keepNext w:val="0"/>
              <w:rPr>
                <w:rFonts w:cs="Arial"/>
                <w:lang w:eastAsia="zh-CN"/>
              </w:rPr>
            </w:pPr>
          </w:p>
        </w:tc>
        <w:tc>
          <w:tcPr>
            <w:tcW w:w="2952" w:type="dxa"/>
            <w:vAlign w:val="center"/>
          </w:tcPr>
          <w:p w14:paraId="073E7466" w14:textId="77777777" w:rsidR="00E66764" w:rsidRPr="001F078B" w:rsidRDefault="00E66764" w:rsidP="007B5AF8">
            <w:pPr>
              <w:pStyle w:val="TAC"/>
              <w:keepNext w:val="0"/>
              <w:rPr>
                <w:rFonts w:cs="Arial"/>
                <w:lang w:eastAsia="zh-CN"/>
              </w:rPr>
            </w:pPr>
          </w:p>
        </w:tc>
      </w:tr>
      <w:tr w:rsidR="00E66764" w:rsidRPr="001F078B" w14:paraId="6478A098" w14:textId="77777777" w:rsidTr="007B5AF8">
        <w:trPr>
          <w:jc w:val="center"/>
        </w:trPr>
        <w:tc>
          <w:tcPr>
            <w:tcW w:w="2221" w:type="dxa"/>
            <w:vMerge/>
            <w:vAlign w:val="center"/>
          </w:tcPr>
          <w:p w14:paraId="742FC9C4" w14:textId="77777777" w:rsidR="00E66764" w:rsidRPr="001F078B" w:rsidRDefault="00E66764" w:rsidP="007B5AF8">
            <w:pPr>
              <w:pStyle w:val="TAC"/>
              <w:keepNext w:val="0"/>
              <w:rPr>
                <w:rFonts w:cs="Arial"/>
              </w:rPr>
            </w:pPr>
          </w:p>
        </w:tc>
        <w:tc>
          <w:tcPr>
            <w:tcW w:w="2952" w:type="dxa"/>
            <w:vAlign w:val="center"/>
          </w:tcPr>
          <w:p w14:paraId="685C47C8" w14:textId="77777777" w:rsidR="00E66764" w:rsidRPr="001F078B" w:rsidRDefault="00E66764" w:rsidP="007B5AF8">
            <w:pPr>
              <w:pStyle w:val="TAC"/>
              <w:keepNext w:val="0"/>
              <w:rPr>
                <w:rFonts w:cs="Arial"/>
                <w:lang w:eastAsia="ja-JP"/>
              </w:rPr>
            </w:pPr>
          </w:p>
        </w:tc>
        <w:tc>
          <w:tcPr>
            <w:tcW w:w="2952" w:type="dxa"/>
            <w:vAlign w:val="center"/>
          </w:tcPr>
          <w:p w14:paraId="373AC3DC" w14:textId="77777777" w:rsidR="00E66764" w:rsidRPr="001F078B" w:rsidRDefault="00E66764" w:rsidP="007B5AF8">
            <w:pPr>
              <w:pStyle w:val="TAC"/>
              <w:keepNext w:val="0"/>
              <w:rPr>
                <w:rFonts w:cs="Arial"/>
                <w:lang w:eastAsia="zh-CN"/>
              </w:rPr>
            </w:pPr>
          </w:p>
        </w:tc>
      </w:tr>
      <w:tr w:rsidR="00E66764" w:rsidRPr="001F078B" w14:paraId="2220EEAE" w14:textId="77777777" w:rsidTr="007B5AF8">
        <w:trPr>
          <w:jc w:val="center"/>
        </w:trPr>
        <w:tc>
          <w:tcPr>
            <w:tcW w:w="2221" w:type="dxa"/>
            <w:vMerge w:val="restart"/>
            <w:vAlign w:val="center"/>
          </w:tcPr>
          <w:p w14:paraId="02B5C09D" w14:textId="77777777" w:rsidR="00E66764" w:rsidRPr="001F078B" w:rsidRDefault="00E66764" w:rsidP="007B5AF8">
            <w:pPr>
              <w:pStyle w:val="TAC"/>
              <w:keepNext w:val="0"/>
              <w:rPr>
                <w:rFonts w:cs="Arial"/>
              </w:rPr>
            </w:pPr>
            <w:r w:rsidRPr="001F078B">
              <w:rPr>
                <w:rFonts w:cs="Arial"/>
                <w:lang w:val="x-none"/>
              </w:rPr>
              <w:t>DC_</w:t>
            </w:r>
            <w:r w:rsidRPr="001F078B">
              <w:rPr>
                <w:rFonts w:cs="Arial"/>
                <w:lang w:val="en-US" w:eastAsia="zh-TW"/>
              </w:rPr>
              <w:t>3</w:t>
            </w:r>
            <w:r w:rsidRPr="001F078B">
              <w:rPr>
                <w:rFonts w:cs="Arial"/>
                <w:lang w:val="x-none" w:eastAsia="zh-TW"/>
              </w:rPr>
              <w:t>-</w:t>
            </w:r>
            <w:r w:rsidRPr="001F078B">
              <w:rPr>
                <w:rFonts w:cs="Arial"/>
                <w:lang w:val="en-US" w:eastAsia="zh-TW"/>
              </w:rPr>
              <w:t>7</w:t>
            </w:r>
            <w:r w:rsidRPr="001F078B">
              <w:rPr>
                <w:rFonts w:cs="Arial"/>
                <w:lang w:val="x-none" w:eastAsia="zh-CN"/>
              </w:rPr>
              <w:t>_</w:t>
            </w:r>
            <w:r w:rsidRPr="001F078B">
              <w:rPr>
                <w:rFonts w:eastAsia="MS Mincho" w:cs="Arial"/>
                <w:lang w:val="x-none" w:eastAsia="ja-JP"/>
              </w:rPr>
              <w:t>n</w:t>
            </w:r>
            <w:r w:rsidRPr="001F078B">
              <w:rPr>
                <w:rFonts w:cs="Arial"/>
                <w:lang w:val="en-US" w:eastAsia="zh-TW"/>
              </w:rPr>
              <w:t>77</w:t>
            </w:r>
          </w:p>
        </w:tc>
        <w:tc>
          <w:tcPr>
            <w:tcW w:w="2952" w:type="dxa"/>
            <w:vAlign w:val="center"/>
          </w:tcPr>
          <w:p w14:paraId="11AAEEE6" w14:textId="77777777" w:rsidR="00E66764" w:rsidRPr="001F078B" w:rsidRDefault="00E66764" w:rsidP="007B5AF8">
            <w:pPr>
              <w:pStyle w:val="TAC"/>
              <w:keepNext w:val="0"/>
              <w:rPr>
                <w:rFonts w:cs="Arial"/>
                <w:lang w:val="sv-SE" w:eastAsia="ja-JP"/>
              </w:rPr>
            </w:pPr>
            <w:r w:rsidRPr="001F078B">
              <w:rPr>
                <w:rFonts w:cs="Arial"/>
                <w:lang w:val="en-US" w:eastAsia="zh-TW"/>
              </w:rPr>
              <w:t>3</w:t>
            </w:r>
          </w:p>
        </w:tc>
        <w:tc>
          <w:tcPr>
            <w:tcW w:w="2952" w:type="dxa"/>
            <w:vAlign w:val="center"/>
          </w:tcPr>
          <w:p w14:paraId="659BB94F" w14:textId="77777777" w:rsidR="00E66764" w:rsidRPr="001F078B" w:rsidRDefault="00E66764" w:rsidP="007B5AF8">
            <w:pPr>
              <w:pStyle w:val="TAC"/>
              <w:keepNext w:val="0"/>
            </w:pPr>
            <w:r w:rsidRPr="001F078B">
              <w:rPr>
                <w:rFonts w:cs="Arial"/>
                <w:lang w:eastAsia="zh-TW"/>
              </w:rPr>
              <w:t>0.2</w:t>
            </w:r>
          </w:p>
        </w:tc>
      </w:tr>
      <w:tr w:rsidR="00E66764" w:rsidRPr="001F078B" w14:paraId="4870DD87" w14:textId="77777777" w:rsidTr="007B5AF8">
        <w:trPr>
          <w:jc w:val="center"/>
        </w:trPr>
        <w:tc>
          <w:tcPr>
            <w:tcW w:w="2221" w:type="dxa"/>
            <w:vMerge/>
            <w:vAlign w:val="center"/>
          </w:tcPr>
          <w:p w14:paraId="64716106" w14:textId="77777777" w:rsidR="00E66764" w:rsidRPr="001F078B" w:rsidRDefault="00E66764" w:rsidP="007B5AF8">
            <w:pPr>
              <w:pStyle w:val="TAC"/>
              <w:keepNext w:val="0"/>
              <w:rPr>
                <w:rFonts w:cs="Arial"/>
              </w:rPr>
            </w:pPr>
          </w:p>
        </w:tc>
        <w:tc>
          <w:tcPr>
            <w:tcW w:w="2952" w:type="dxa"/>
            <w:vAlign w:val="center"/>
          </w:tcPr>
          <w:p w14:paraId="6CA41EE2" w14:textId="77777777" w:rsidR="00E66764" w:rsidRPr="001F078B" w:rsidRDefault="00E66764" w:rsidP="007B5AF8">
            <w:pPr>
              <w:pStyle w:val="TAC"/>
              <w:keepNext w:val="0"/>
              <w:rPr>
                <w:rFonts w:cs="Arial"/>
                <w:lang w:val="sv-SE" w:eastAsia="ja-JP"/>
              </w:rPr>
            </w:pPr>
            <w:r w:rsidRPr="001F078B">
              <w:rPr>
                <w:rFonts w:cs="Arial"/>
                <w:lang w:val="en-US" w:eastAsia="zh-TW"/>
              </w:rPr>
              <w:t>7</w:t>
            </w:r>
          </w:p>
        </w:tc>
        <w:tc>
          <w:tcPr>
            <w:tcW w:w="2952" w:type="dxa"/>
            <w:vAlign w:val="center"/>
          </w:tcPr>
          <w:p w14:paraId="6F41C008" w14:textId="77777777" w:rsidR="00E66764" w:rsidRPr="001F078B" w:rsidRDefault="00E66764" w:rsidP="007B5AF8">
            <w:pPr>
              <w:pStyle w:val="TAC"/>
              <w:keepNext w:val="0"/>
            </w:pPr>
            <w:r w:rsidRPr="001F078B">
              <w:rPr>
                <w:rFonts w:cs="Arial"/>
                <w:lang w:eastAsia="zh-TW"/>
              </w:rPr>
              <w:t>0.2</w:t>
            </w:r>
          </w:p>
        </w:tc>
      </w:tr>
      <w:tr w:rsidR="00E66764" w:rsidRPr="001F078B" w14:paraId="56351290" w14:textId="77777777" w:rsidTr="007B5AF8">
        <w:trPr>
          <w:jc w:val="center"/>
        </w:trPr>
        <w:tc>
          <w:tcPr>
            <w:tcW w:w="2221" w:type="dxa"/>
            <w:vMerge/>
            <w:vAlign w:val="center"/>
          </w:tcPr>
          <w:p w14:paraId="2CEF702A" w14:textId="77777777" w:rsidR="00E66764" w:rsidRPr="001F078B" w:rsidRDefault="00E66764" w:rsidP="007B5AF8">
            <w:pPr>
              <w:pStyle w:val="TAC"/>
              <w:keepNext w:val="0"/>
              <w:rPr>
                <w:rFonts w:cs="Arial"/>
              </w:rPr>
            </w:pPr>
          </w:p>
        </w:tc>
        <w:tc>
          <w:tcPr>
            <w:tcW w:w="2952" w:type="dxa"/>
            <w:vAlign w:val="center"/>
          </w:tcPr>
          <w:p w14:paraId="78AED937" w14:textId="77777777" w:rsidR="00E66764" w:rsidRPr="001F078B" w:rsidRDefault="00E66764" w:rsidP="007B5AF8">
            <w:pPr>
              <w:pStyle w:val="TAC"/>
              <w:keepNext w:val="0"/>
              <w:rPr>
                <w:rFonts w:cs="Arial"/>
                <w:lang w:val="sv-SE" w:eastAsia="ja-JP"/>
              </w:rPr>
            </w:pPr>
            <w:r w:rsidRPr="001F078B">
              <w:rPr>
                <w:rFonts w:cs="Arial"/>
                <w:lang w:val="x-none" w:eastAsia="zh-TW"/>
              </w:rPr>
              <w:t>n</w:t>
            </w:r>
            <w:r w:rsidRPr="001F078B">
              <w:rPr>
                <w:rFonts w:cs="Arial"/>
                <w:lang w:val="en-US" w:eastAsia="zh-TW"/>
              </w:rPr>
              <w:t>77</w:t>
            </w:r>
          </w:p>
        </w:tc>
        <w:tc>
          <w:tcPr>
            <w:tcW w:w="2952" w:type="dxa"/>
            <w:vAlign w:val="center"/>
          </w:tcPr>
          <w:p w14:paraId="66D00AA4" w14:textId="77777777" w:rsidR="00E66764" w:rsidRPr="001F078B" w:rsidRDefault="00E66764" w:rsidP="007B5AF8">
            <w:pPr>
              <w:pStyle w:val="TAC"/>
              <w:keepNext w:val="0"/>
            </w:pPr>
            <w:r w:rsidRPr="001F078B">
              <w:rPr>
                <w:rFonts w:cs="Arial"/>
                <w:lang w:eastAsia="zh-TW"/>
              </w:rPr>
              <w:t>0.5</w:t>
            </w:r>
          </w:p>
        </w:tc>
      </w:tr>
      <w:tr w:rsidR="00E66764" w:rsidRPr="001F078B" w14:paraId="751ED4F3" w14:textId="77777777" w:rsidTr="007B5AF8">
        <w:trPr>
          <w:jc w:val="center"/>
        </w:trPr>
        <w:tc>
          <w:tcPr>
            <w:tcW w:w="2221" w:type="dxa"/>
            <w:vMerge w:val="restart"/>
            <w:vAlign w:val="center"/>
          </w:tcPr>
          <w:p w14:paraId="4D16081C" w14:textId="77777777" w:rsidR="00E66764" w:rsidRPr="001F078B" w:rsidRDefault="00E66764" w:rsidP="007B5AF8">
            <w:pPr>
              <w:pStyle w:val="TAC"/>
              <w:keepNext w:val="0"/>
              <w:rPr>
                <w:rFonts w:eastAsia="Malgun Gothic" w:cs="Arial"/>
                <w:lang w:val="fi-FI" w:eastAsia="ko-KR"/>
              </w:rPr>
            </w:pPr>
            <w:r w:rsidRPr="001F078B">
              <w:rPr>
                <w:rFonts w:cs="Arial"/>
                <w:lang w:val="fi-FI"/>
              </w:rPr>
              <w:t>DC_</w:t>
            </w:r>
            <w:r w:rsidRPr="001F078B">
              <w:rPr>
                <w:rFonts w:eastAsia="Malgun Gothic" w:cs="Arial"/>
                <w:lang w:val="fi-FI" w:eastAsia="ko-KR"/>
              </w:rPr>
              <w:t>3</w:t>
            </w:r>
            <w:r w:rsidRPr="001F078B">
              <w:rPr>
                <w:rFonts w:cs="Arial"/>
                <w:lang w:val="fi-FI"/>
              </w:rPr>
              <w:t>-</w:t>
            </w:r>
            <w:r w:rsidRPr="001F078B">
              <w:rPr>
                <w:rFonts w:cs="Arial"/>
                <w:lang w:val="fi-FI" w:eastAsia="zh-CN"/>
              </w:rPr>
              <w:t>7</w:t>
            </w:r>
            <w:r w:rsidRPr="001F078B">
              <w:rPr>
                <w:rFonts w:eastAsia="Malgun Gothic" w:cs="Arial"/>
                <w:lang w:val="fi-FI" w:eastAsia="ko-KR"/>
              </w:rPr>
              <w:t>_n78</w:t>
            </w:r>
          </w:p>
          <w:p w14:paraId="6142064B" w14:textId="77777777" w:rsidR="00E66764" w:rsidRPr="001F078B" w:rsidRDefault="00E66764" w:rsidP="007B5AF8">
            <w:pPr>
              <w:pStyle w:val="TAC"/>
              <w:keepNext w:val="0"/>
              <w:rPr>
                <w:rFonts w:cs="Arial"/>
                <w:lang w:val="fi-FI"/>
              </w:rPr>
            </w:pPr>
            <w:r w:rsidRPr="001F078B">
              <w:rPr>
                <w:rFonts w:cs="Arial"/>
                <w:lang w:val="fi-FI"/>
              </w:rPr>
              <w:t>DC_3-7-7_n78</w:t>
            </w:r>
          </w:p>
          <w:p w14:paraId="3CF84935" w14:textId="77777777" w:rsidR="00E66764" w:rsidRPr="001F078B" w:rsidRDefault="00E66764" w:rsidP="007B5AF8">
            <w:pPr>
              <w:pStyle w:val="TAC"/>
              <w:keepNext w:val="0"/>
              <w:rPr>
                <w:rFonts w:cs="Arial"/>
                <w:lang w:val="fi-FI"/>
              </w:rPr>
            </w:pPr>
            <w:r w:rsidRPr="001F078B">
              <w:rPr>
                <w:rFonts w:cs="Arial"/>
                <w:lang w:val="fi-FI"/>
              </w:rPr>
              <w:t>DC_3-3-7_n78</w:t>
            </w:r>
          </w:p>
          <w:p w14:paraId="1C1D478E" w14:textId="77777777" w:rsidR="00E66764" w:rsidRPr="001F078B" w:rsidRDefault="00E66764" w:rsidP="007B5AF8">
            <w:pPr>
              <w:pStyle w:val="TAC"/>
              <w:keepNext w:val="0"/>
              <w:rPr>
                <w:rFonts w:cs="Arial"/>
                <w:lang w:val="fi-FI"/>
              </w:rPr>
            </w:pPr>
            <w:r w:rsidRPr="001F078B">
              <w:rPr>
                <w:rFonts w:cs="Arial"/>
                <w:lang w:val="fi-FI"/>
              </w:rPr>
              <w:t>DC_3-3-7-7_n78</w:t>
            </w:r>
          </w:p>
        </w:tc>
        <w:tc>
          <w:tcPr>
            <w:tcW w:w="2952" w:type="dxa"/>
            <w:vAlign w:val="center"/>
          </w:tcPr>
          <w:p w14:paraId="2A4EC923" w14:textId="77777777" w:rsidR="00E66764" w:rsidRPr="001F078B" w:rsidRDefault="00E66764" w:rsidP="007B5AF8">
            <w:pPr>
              <w:pStyle w:val="TAC"/>
              <w:keepNext w:val="0"/>
              <w:rPr>
                <w:rFonts w:cs="Arial"/>
                <w:lang w:eastAsia="ja-JP"/>
              </w:rPr>
            </w:pPr>
            <w:r w:rsidRPr="001F078B">
              <w:rPr>
                <w:rFonts w:eastAsia="Malgun Gothic" w:cs="Arial" w:hint="eastAsia"/>
                <w:lang w:eastAsia="ko-KR"/>
              </w:rPr>
              <w:t>3</w:t>
            </w:r>
          </w:p>
        </w:tc>
        <w:tc>
          <w:tcPr>
            <w:tcW w:w="2952" w:type="dxa"/>
            <w:vAlign w:val="center"/>
          </w:tcPr>
          <w:p w14:paraId="2B87002F"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195A9009" w14:textId="77777777" w:rsidTr="007B5AF8">
        <w:trPr>
          <w:jc w:val="center"/>
        </w:trPr>
        <w:tc>
          <w:tcPr>
            <w:tcW w:w="2221" w:type="dxa"/>
            <w:vMerge/>
            <w:vAlign w:val="center"/>
          </w:tcPr>
          <w:p w14:paraId="3ADC723A" w14:textId="77777777" w:rsidR="00E66764" w:rsidRPr="001F078B" w:rsidRDefault="00E66764" w:rsidP="007B5AF8">
            <w:pPr>
              <w:pStyle w:val="TAC"/>
              <w:keepNext w:val="0"/>
              <w:rPr>
                <w:rFonts w:cs="Arial"/>
              </w:rPr>
            </w:pPr>
          </w:p>
        </w:tc>
        <w:tc>
          <w:tcPr>
            <w:tcW w:w="2952" w:type="dxa"/>
            <w:vAlign w:val="center"/>
          </w:tcPr>
          <w:p w14:paraId="3616EFF7" w14:textId="77777777" w:rsidR="00E66764" w:rsidRPr="001F078B" w:rsidRDefault="00E66764" w:rsidP="007B5AF8">
            <w:pPr>
              <w:pStyle w:val="TAC"/>
              <w:keepNext w:val="0"/>
              <w:rPr>
                <w:rFonts w:cs="Arial"/>
                <w:lang w:eastAsia="zh-CN"/>
              </w:rPr>
            </w:pPr>
            <w:r w:rsidRPr="001F078B">
              <w:rPr>
                <w:rFonts w:cs="Arial"/>
                <w:lang w:eastAsia="zh-CN"/>
              </w:rPr>
              <w:t>7</w:t>
            </w:r>
          </w:p>
        </w:tc>
        <w:tc>
          <w:tcPr>
            <w:tcW w:w="2952" w:type="dxa"/>
            <w:vAlign w:val="center"/>
          </w:tcPr>
          <w:p w14:paraId="2900A8DB"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48C1B8CE" w14:textId="77777777" w:rsidTr="007B5AF8">
        <w:trPr>
          <w:jc w:val="center"/>
        </w:trPr>
        <w:tc>
          <w:tcPr>
            <w:tcW w:w="2221" w:type="dxa"/>
            <w:vMerge/>
            <w:vAlign w:val="center"/>
          </w:tcPr>
          <w:p w14:paraId="42545EC5" w14:textId="77777777" w:rsidR="00E66764" w:rsidRPr="001F078B" w:rsidRDefault="00E66764" w:rsidP="007B5AF8">
            <w:pPr>
              <w:pStyle w:val="TAC"/>
              <w:keepNext w:val="0"/>
              <w:rPr>
                <w:rFonts w:cs="Arial"/>
              </w:rPr>
            </w:pPr>
          </w:p>
        </w:tc>
        <w:tc>
          <w:tcPr>
            <w:tcW w:w="2952" w:type="dxa"/>
            <w:vAlign w:val="center"/>
          </w:tcPr>
          <w:p w14:paraId="39C47991" w14:textId="77777777" w:rsidR="00E66764" w:rsidRPr="001F078B" w:rsidRDefault="00E66764" w:rsidP="007B5AF8">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41788CE3"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4A1F700" w14:textId="77777777" w:rsidTr="007B5AF8">
        <w:trPr>
          <w:jc w:val="center"/>
        </w:trPr>
        <w:tc>
          <w:tcPr>
            <w:tcW w:w="2221" w:type="dxa"/>
            <w:vMerge w:val="restart"/>
            <w:vAlign w:val="center"/>
          </w:tcPr>
          <w:p w14:paraId="4ADB9698" w14:textId="77777777" w:rsidR="00E66764" w:rsidRPr="001F078B" w:rsidRDefault="00E66764" w:rsidP="007B5AF8">
            <w:pPr>
              <w:pStyle w:val="TAC"/>
              <w:keepNext w:val="0"/>
              <w:rPr>
                <w:rFonts w:cs="Arial"/>
              </w:rPr>
            </w:pPr>
            <w:r w:rsidRPr="001F078B">
              <w:rPr>
                <w:rFonts w:cs="Arial" w:hint="eastAsia"/>
                <w:lang w:eastAsia="ko-KR"/>
              </w:rPr>
              <w:t>DC_3_n7-n78</w:t>
            </w:r>
          </w:p>
        </w:tc>
        <w:tc>
          <w:tcPr>
            <w:tcW w:w="2952" w:type="dxa"/>
            <w:vAlign w:val="center"/>
          </w:tcPr>
          <w:p w14:paraId="652D244D" w14:textId="77777777" w:rsidR="00E66764" w:rsidRPr="001F078B" w:rsidRDefault="00E66764" w:rsidP="007B5AF8">
            <w:pPr>
              <w:pStyle w:val="TAC"/>
              <w:keepNext w:val="0"/>
              <w:rPr>
                <w:rFonts w:cs="Arial"/>
                <w:lang w:eastAsia="ja-JP"/>
              </w:rPr>
            </w:pPr>
            <w:r w:rsidRPr="001F078B">
              <w:rPr>
                <w:rFonts w:cs="Arial"/>
                <w:lang w:eastAsia="zh-CN"/>
              </w:rPr>
              <w:t>3</w:t>
            </w:r>
          </w:p>
        </w:tc>
        <w:tc>
          <w:tcPr>
            <w:tcW w:w="2952" w:type="dxa"/>
            <w:vAlign w:val="center"/>
          </w:tcPr>
          <w:p w14:paraId="0FD68B12"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74EECB86" w14:textId="77777777" w:rsidTr="007B5AF8">
        <w:trPr>
          <w:jc w:val="center"/>
        </w:trPr>
        <w:tc>
          <w:tcPr>
            <w:tcW w:w="2221" w:type="dxa"/>
            <w:vMerge/>
            <w:vAlign w:val="center"/>
          </w:tcPr>
          <w:p w14:paraId="448D7D16" w14:textId="77777777" w:rsidR="00E66764" w:rsidRPr="001F078B" w:rsidRDefault="00E66764" w:rsidP="007B5AF8">
            <w:pPr>
              <w:pStyle w:val="TAC"/>
              <w:keepNext w:val="0"/>
              <w:rPr>
                <w:rFonts w:cs="Arial"/>
              </w:rPr>
            </w:pPr>
          </w:p>
        </w:tc>
        <w:tc>
          <w:tcPr>
            <w:tcW w:w="2952" w:type="dxa"/>
            <w:vAlign w:val="center"/>
          </w:tcPr>
          <w:p w14:paraId="030496C7" w14:textId="77777777" w:rsidR="00E66764" w:rsidRPr="001F078B" w:rsidRDefault="00E66764" w:rsidP="007B5AF8">
            <w:pPr>
              <w:pStyle w:val="TAC"/>
              <w:keepNext w:val="0"/>
              <w:rPr>
                <w:rFonts w:cs="Arial"/>
                <w:lang w:eastAsia="ja-JP"/>
              </w:rPr>
            </w:pPr>
            <w:r w:rsidRPr="001F078B">
              <w:rPr>
                <w:rFonts w:cs="Arial"/>
                <w:lang w:eastAsia="zh-CN"/>
              </w:rPr>
              <w:t>n7</w:t>
            </w:r>
          </w:p>
        </w:tc>
        <w:tc>
          <w:tcPr>
            <w:tcW w:w="2952" w:type="dxa"/>
            <w:vAlign w:val="center"/>
          </w:tcPr>
          <w:p w14:paraId="62190557"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755D338E" w14:textId="77777777" w:rsidTr="007B5AF8">
        <w:trPr>
          <w:jc w:val="center"/>
        </w:trPr>
        <w:tc>
          <w:tcPr>
            <w:tcW w:w="2221" w:type="dxa"/>
            <w:vMerge/>
            <w:vAlign w:val="center"/>
          </w:tcPr>
          <w:p w14:paraId="0802BA43" w14:textId="77777777" w:rsidR="00E66764" w:rsidRPr="001F078B" w:rsidRDefault="00E66764" w:rsidP="007B5AF8">
            <w:pPr>
              <w:pStyle w:val="TAC"/>
              <w:keepNext w:val="0"/>
              <w:rPr>
                <w:rFonts w:cs="Arial"/>
              </w:rPr>
            </w:pPr>
          </w:p>
        </w:tc>
        <w:tc>
          <w:tcPr>
            <w:tcW w:w="2952" w:type="dxa"/>
            <w:vAlign w:val="center"/>
          </w:tcPr>
          <w:p w14:paraId="6BB04313" w14:textId="77777777" w:rsidR="00E66764" w:rsidRPr="001F078B" w:rsidRDefault="00E66764" w:rsidP="007B5AF8">
            <w:pPr>
              <w:pStyle w:val="TAC"/>
              <w:keepNext w:val="0"/>
              <w:rPr>
                <w:rFonts w:cs="Arial"/>
                <w:lang w:eastAsia="ja-JP"/>
              </w:rPr>
            </w:pPr>
            <w:r w:rsidRPr="001F078B">
              <w:rPr>
                <w:rFonts w:cs="Arial"/>
                <w:lang w:eastAsia="zh-CN"/>
              </w:rPr>
              <w:t>n78</w:t>
            </w:r>
          </w:p>
        </w:tc>
        <w:tc>
          <w:tcPr>
            <w:tcW w:w="2952" w:type="dxa"/>
            <w:vAlign w:val="center"/>
          </w:tcPr>
          <w:p w14:paraId="640A2C95"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153EDD2F" w14:textId="77777777" w:rsidTr="007B5AF8">
        <w:trPr>
          <w:jc w:val="center"/>
        </w:trPr>
        <w:tc>
          <w:tcPr>
            <w:tcW w:w="2221" w:type="dxa"/>
            <w:vMerge w:val="restart"/>
            <w:vAlign w:val="center"/>
          </w:tcPr>
          <w:p w14:paraId="138FD037" w14:textId="77777777" w:rsidR="00E66764" w:rsidRPr="001F078B" w:rsidRDefault="00E66764" w:rsidP="007B5AF8">
            <w:pPr>
              <w:pStyle w:val="TAC"/>
              <w:keepNext w:val="0"/>
              <w:rPr>
                <w:rFonts w:cs="Arial"/>
              </w:rPr>
            </w:pPr>
          </w:p>
        </w:tc>
        <w:tc>
          <w:tcPr>
            <w:tcW w:w="2952" w:type="dxa"/>
            <w:vAlign w:val="center"/>
          </w:tcPr>
          <w:p w14:paraId="0F338AC0" w14:textId="77777777" w:rsidR="00E66764" w:rsidRPr="001F078B" w:rsidRDefault="00E66764" w:rsidP="007B5AF8">
            <w:pPr>
              <w:pStyle w:val="TAC"/>
              <w:keepNext w:val="0"/>
              <w:rPr>
                <w:rFonts w:cs="Arial"/>
                <w:lang w:eastAsia="zh-CN"/>
              </w:rPr>
            </w:pPr>
          </w:p>
        </w:tc>
        <w:tc>
          <w:tcPr>
            <w:tcW w:w="2952" w:type="dxa"/>
            <w:vAlign w:val="center"/>
          </w:tcPr>
          <w:p w14:paraId="475EA724" w14:textId="77777777" w:rsidR="00E66764" w:rsidRPr="001F078B" w:rsidRDefault="00E66764" w:rsidP="007B5AF8">
            <w:pPr>
              <w:pStyle w:val="TAC"/>
              <w:keepNext w:val="0"/>
              <w:rPr>
                <w:rFonts w:cs="Arial"/>
                <w:lang w:eastAsia="zh-CN"/>
              </w:rPr>
            </w:pPr>
          </w:p>
        </w:tc>
      </w:tr>
      <w:tr w:rsidR="00E66764" w:rsidRPr="001F078B" w14:paraId="1CDFCFD4" w14:textId="77777777" w:rsidTr="007B5AF8">
        <w:trPr>
          <w:jc w:val="center"/>
        </w:trPr>
        <w:tc>
          <w:tcPr>
            <w:tcW w:w="2221" w:type="dxa"/>
            <w:vMerge/>
            <w:vAlign w:val="center"/>
          </w:tcPr>
          <w:p w14:paraId="27B80408" w14:textId="77777777" w:rsidR="00E66764" w:rsidRPr="001F078B" w:rsidRDefault="00E66764" w:rsidP="007B5AF8">
            <w:pPr>
              <w:pStyle w:val="TAC"/>
              <w:keepNext w:val="0"/>
              <w:rPr>
                <w:rFonts w:cs="Arial"/>
              </w:rPr>
            </w:pPr>
          </w:p>
        </w:tc>
        <w:tc>
          <w:tcPr>
            <w:tcW w:w="2952" w:type="dxa"/>
            <w:vAlign w:val="center"/>
          </w:tcPr>
          <w:p w14:paraId="597F63F9" w14:textId="77777777" w:rsidR="00E66764" w:rsidRPr="001F078B" w:rsidRDefault="00E66764" w:rsidP="007B5AF8">
            <w:pPr>
              <w:pStyle w:val="TAC"/>
              <w:keepNext w:val="0"/>
              <w:rPr>
                <w:rFonts w:cs="Arial"/>
                <w:lang w:eastAsia="zh-CN"/>
              </w:rPr>
            </w:pPr>
          </w:p>
        </w:tc>
        <w:tc>
          <w:tcPr>
            <w:tcW w:w="2952" w:type="dxa"/>
            <w:vAlign w:val="center"/>
          </w:tcPr>
          <w:p w14:paraId="072B22B9" w14:textId="77777777" w:rsidR="00E66764" w:rsidRPr="001F078B" w:rsidRDefault="00E66764" w:rsidP="007B5AF8">
            <w:pPr>
              <w:pStyle w:val="TAC"/>
              <w:keepNext w:val="0"/>
              <w:rPr>
                <w:rFonts w:cs="Arial"/>
                <w:lang w:eastAsia="zh-CN"/>
              </w:rPr>
            </w:pPr>
          </w:p>
        </w:tc>
      </w:tr>
      <w:tr w:rsidR="00E66764" w:rsidRPr="001F078B" w14:paraId="79FC8FBC" w14:textId="77777777" w:rsidTr="007B5AF8">
        <w:trPr>
          <w:jc w:val="center"/>
        </w:trPr>
        <w:tc>
          <w:tcPr>
            <w:tcW w:w="2221" w:type="dxa"/>
            <w:vMerge/>
            <w:vAlign w:val="center"/>
          </w:tcPr>
          <w:p w14:paraId="5134A978" w14:textId="77777777" w:rsidR="00E66764" w:rsidRPr="001F078B" w:rsidRDefault="00E66764" w:rsidP="007B5AF8">
            <w:pPr>
              <w:pStyle w:val="TAC"/>
              <w:keepNext w:val="0"/>
              <w:rPr>
                <w:rFonts w:cs="Arial"/>
              </w:rPr>
            </w:pPr>
          </w:p>
        </w:tc>
        <w:tc>
          <w:tcPr>
            <w:tcW w:w="2952" w:type="dxa"/>
            <w:vAlign w:val="center"/>
          </w:tcPr>
          <w:p w14:paraId="6C5635EF" w14:textId="77777777" w:rsidR="00E66764" w:rsidRPr="001F078B" w:rsidRDefault="00E66764" w:rsidP="007B5AF8">
            <w:pPr>
              <w:pStyle w:val="TAC"/>
              <w:keepNext w:val="0"/>
              <w:rPr>
                <w:rFonts w:cs="Arial"/>
                <w:lang w:eastAsia="zh-CN"/>
              </w:rPr>
            </w:pPr>
          </w:p>
        </w:tc>
        <w:tc>
          <w:tcPr>
            <w:tcW w:w="2952" w:type="dxa"/>
            <w:vAlign w:val="center"/>
          </w:tcPr>
          <w:p w14:paraId="42600DC1" w14:textId="77777777" w:rsidR="00E66764" w:rsidRPr="001F078B" w:rsidRDefault="00E66764" w:rsidP="007B5AF8">
            <w:pPr>
              <w:pStyle w:val="TAC"/>
              <w:keepNext w:val="0"/>
              <w:rPr>
                <w:rFonts w:cs="Arial"/>
                <w:lang w:eastAsia="zh-CN"/>
              </w:rPr>
            </w:pPr>
          </w:p>
        </w:tc>
      </w:tr>
      <w:tr w:rsidR="00E66764" w:rsidRPr="001F078B" w14:paraId="30556657" w14:textId="77777777" w:rsidTr="007B5AF8">
        <w:trPr>
          <w:jc w:val="center"/>
        </w:trPr>
        <w:tc>
          <w:tcPr>
            <w:tcW w:w="2221" w:type="dxa"/>
            <w:vMerge w:val="restart"/>
            <w:vAlign w:val="center"/>
          </w:tcPr>
          <w:p w14:paraId="69230B57" w14:textId="77777777" w:rsidR="00E66764" w:rsidRPr="001F078B" w:rsidRDefault="00E66764" w:rsidP="007B5AF8">
            <w:pPr>
              <w:pStyle w:val="TAC"/>
              <w:keepNext w:val="0"/>
              <w:rPr>
                <w:rFonts w:cs="Arial"/>
              </w:rPr>
            </w:pPr>
            <w:r w:rsidRPr="001F078B">
              <w:t>DC_3-8_n77</w:t>
            </w:r>
          </w:p>
        </w:tc>
        <w:tc>
          <w:tcPr>
            <w:tcW w:w="2952" w:type="dxa"/>
          </w:tcPr>
          <w:p w14:paraId="0077061D" w14:textId="77777777" w:rsidR="00E66764" w:rsidRPr="001F078B" w:rsidRDefault="00E66764" w:rsidP="007B5AF8">
            <w:pPr>
              <w:pStyle w:val="TAC"/>
              <w:keepNext w:val="0"/>
              <w:rPr>
                <w:rFonts w:cs="Arial"/>
                <w:lang w:eastAsia="ja-JP"/>
              </w:rPr>
            </w:pPr>
            <w:r w:rsidRPr="001F078B">
              <w:rPr>
                <w:rFonts w:hint="eastAsia"/>
              </w:rPr>
              <w:t>3</w:t>
            </w:r>
          </w:p>
        </w:tc>
        <w:tc>
          <w:tcPr>
            <w:tcW w:w="2952" w:type="dxa"/>
            <w:vAlign w:val="center"/>
          </w:tcPr>
          <w:p w14:paraId="71324386" w14:textId="77777777" w:rsidR="00E66764" w:rsidRPr="001F078B" w:rsidRDefault="00E66764" w:rsidP="007B5AF8">
            <w:pPr>
              <w:pStyle w:val="TAC"/>
              <w:keepNext w:val="0"/>
              <w:rPr>
                <w:rFonts w:cs="Arial"/>
                <w:lang w:eastAsia="zh-CN"/>
              </w:rPr>
            </w:pPr>
            <w:r w:rsidRPr="001F078B">
              <w:rPr>
                <w:rFonts w:hint="eastAsia"/>
              </w:rPr>
              <w:t>0.2</w:t>
            </w:r>
          </w:p>
        </w:tc>
      </w:tr>
      <w:tr w:rsidR="00E66764" w:rsidRPr="001F078B" w14:paraId="266F9E55" w14:textId="77777777" w:rsidTr="007B5AF8">
        <w:trPr>
          <w:jc w:val="center"/>
        </w:trPr>
        <w:tc>
          <w:tcPr>
            <w:tcW w:w="2221" w:type="dxa"/>
            <w:vMerge/>
            <w:vAlign w:val="center"/>
          </w:tcPr>
          <w:p w14:paraId="5743E3F5" w14:textId="77777777" w:rsidR="00E66764" w:rsidRPr="001F078B" w:rsidRDefault="00E66764" w:rsidP="007B5AF8">
            <w:pPr>
              <w:pStyle w:val="TAC"/>
              <w:keepNext w:val="0"/>
              <w:rPr>
                <w:rFonts w:cs="Arial"/>
              </w:rPr>
            </w:pPr>
          </w:p>
        </w:tc>
        <w:tc>
          <w:tcPr>
            <w:tcW w:w="2952" w:type="dxa"/>
          </w:tcPr>
          <w:p w14:paraId="628D0B5D" w14:textId="77777777" w:rsidR="00E66764" w:rsidRPr="001F078B" w:rsidRDefault="00E66764" w:rsidP="007B5AF8">
            <w:pPr>
              <w:pStyle w:val="TAC"/>
              <w:keepNext w:val="0"/>
              <w:rPr>
                <w:rFonts w:cs="Arial"/>
                <w:lang w:eastAsia="ja-JP"/>
              </w:rPr>
            </w:pPr>
            <w:r w:rsidRPr="001F078B">
              <w:t>8</w:t>
            </w:r>
          </w:p>
        </w:tc>
        <w:tc>
          <w:tcPr>
            <w:tcW w:w="2952" w:type="dxa"/>
            <w:vAlign w:val="center"/>
          </w:tcPr>
          <w:p w14:paraId="57F9D510" w14:textId="77777777" w:rsidR="00E66764" w:rsidRPr="001F078B" w:rsidRDefault="00E66764" w:rsidP="007B5AF8">
            <w:pPr>
              <w:pStyle w:val="TAC"/>
              <w:keepNext w:val="0"/>
              <w:rPr>
                <w:rFonts w:cs="Arial"/>
                <w:lang w:eastAsia="zh-CN"/>
              </w:rPr>
            </w:pPr>
            <w:r w:rsidRPr="001F078B">
              <w:t>0.2</w:t>
            </w:r>
          </w:p>
        </w:tc>
      </w:tr>
      <w:tr w:rsidR="00E66764" w:rsidRPr="001F078B" w14:paraId="2DFF939A" w14:textId="77777777" w:rsidTr="007B5AF8">
        <w:trPr>
          <w:jc w:val="center"/>
        </w:trPr>
        <w:tc>
          <w:tcPr>
            <w:tcW w:w="2221" w:type="dxa"/>
            <w:vMerge/>
            <w:vAlign w:val="center"/>
          </w:tcPr>
          <w:p w14:paraId="2319DC5A" w14:textId="77777777" w:rsidR="00E66764" w:rsidRPr="001F078B" w:rsidRDefault="00E66764" w:rsidP="007B5AF8">
            <w:pPr>
              <w:pStyle w:val="TAC"/>
              <w:keepNext w:val="0"/>
              <w:rPr>
                <w:rFonts w:cs="Arial"/>
              </w:rPr>
            </w:pPr>
          </w:p>
        </w:tc>
        <w:tc>
          <w:tcPr>
            <w:tcW w:w="2952" w:type="dxa"/>
          </w:tcPr>
          <w:p w14:paraId="32272863" w14:textId="77777777" w:rsidR="00E66764" w:rsidRPr="001F078B" w:rsidRDefault="00E66764" w:rsidP="007B5AF8">
            <w:pPr>
              <w:pStyle w:val="TAC"/>
              <w:keepNext w:val="0"/>
              <w:rPr>
                <w:rFonts w:cs="Arial"/>
                <w:lang w:eastAsia="ja-JP"/>
              </w:rPr>
            </w:pPr>
            <w:r w:rsidRPr="001F078B">
              <w:t>n77</w:t>
            </w:r>
          </w:p>
        </w:tc>
        <w:tc>
          <w:tcPr>
            <w:tcW w:w="2952" w:type="dxa"/>
            <w:vAlign w:val="center"/>
          </w:tcPr>
          <w:p w14:paraId="23452094" w14:textId="77777777" w:rsidR="00E66764" w:rsidRPr="001F078B" w:rsidRDefault="00E66764" w:rsidP="007B5AF8">
            <w:pPr>
              <w:pStyle w:val="TAC"/>
              <w:keepNext w:val="0"/>
              <w:rPr>
                <w:rFonts w:cs="Arial"/>
                <w:lang w:eastAsia="zh-CN"/>
              </w:rPr>
            </w:pPr>
            <w:r w:rsidRPr="001F078B">
              <w:t>0.5</w:t>
            </w:r>
          </w:p>
        </w:tc>
      </w:tr>
      <w:tr w:rsidR="00E66764" w:rsidRPr="001F078B" w14:paraId="75D22B7A" w14:textId="77777777" w:rsidTr="007B5AF8">
        <w:trPr>
          <w:jc w:val="center"/>
        </w:trPr>
        <w:tc>
          <w:tcPr>
            <w:tcW w:w="2221" w:type="dxa"/>
            <w:vMerge w:val="restart"/>
            <w:vAlign w:val="center"/>
          </w:tcPr>
          <w:p w14:paraId="40CE3983" w14:textId="77777777" w:rsidR="00E66764" w:rsidRPr="00574C0E" w:rsidRDefault="00E66764" w:rsidP="007B5AF8">
            <w:pPr>
              <w:pStyle w:val="TAC"/>
              <w:keepNext w:val="0"/>
              <w:rPr>
                <w:rFonts w:eastAsia="Malgun Gothic" w:cs="Arial"/>
                <w:lang w:eastAsia="ko-KR"/>
              </w:rPr>
            </w:pPr>
            <w:r w:rsidRPr="00574C0E">
              <w:rPr>
                <w:rFonts w:cs="Arial"/>
              </w:rPr>
              <w:t>DC_</w:t>
            </w:r>
            <w:r w:rsidRPr="00574C0E">
              <w:rPr>
                <w:rFonts w:eastAsia="Malgun Gothic" w:cs="Arial" w:hint="eastAsia"/>
                <w:lang w:eastAsia="ko-KR"/>
              </w:rPr>
              <w:t>3</w:t>
            </w:r>
            <w:r w:rsidRPr="00574C0E">
              <w:rPr>
                <w:rFonts w:cs="Arial"/>
              </w:rPr>
              <w:t>-</w:t>
            </w:r>
            <w:r w:rsidRPr="00574C0E">
              <w:rPr>
                <w:rFonts w:cs="Arial" w:hint="eastAsia"/>
                <w:lang w:eastAsia="zh-CN"/>
              </w:rPr>
              <w:t>8</w:t>
            </w:r>
            <w:r w:rsidRPr="00574C0E">
              <w:rPr>
                <w:rFonts w:eastAsia="Malgun Gothic" w:cs="Arial" w:hint="eastAsia"/>
                <w:lang w:eastAsia="ko-KR"/>
              </w:rPr>
              <w:t>_n78</w:t>
            </w:r>
          </w:p>
          <w:p w14:paraId="428123C4" w14:textId="77777777" w:rsidR="00E66764" w:rsidRPr="001F078B" w:rsidRDefault="00E66764" w:rsidP="007B5AF8">
            <w:pPr>
              <w:pStyle w:val="TAC"/>
              <w:keepNext w:val="0"/>
              <w:rPr>
                <w:rFonts w:cs="Arial"/>
              </w:rPr>
            </w:pPr>
            <w:r w:rsidRPr="00574C0E">
              <w:rPr>
                <w:rFonts w:cs="Arial" w:hint="eastAsia"/>
                <w:lang w:val="x-none" w:eastAsia="zh-TW"/>
              </w:rPr>
              <w:t>DC_3-3-8_n78</w:t>
            </w:r>
          </w:p>
        </w:tc>
        <w:tc>
          <w:tcPr>
            <w:tcW w:w="2952" w:type="dxa"/>
            <w:vAlign w:val="center"/>
          </w:tcPr>
          <w:p w14:paraId="6F45F37C" w14:textId="77777777" w:rsidR="00E66764" w:rsidRPr="001F078B" w:rsidRDefault="00E66764" w:rsidP="007B5AF8">
            <w:pPr>
              <w:pStyle w:val="TAC"/>
              <w:keepNext w:val="0"/>
              <w:rPr>
                <w:rFonts w:cs="Arial"/>
                <w:lang w:eastAsia="ja-JP"/>
              </w:rPr>
            </w:pPr>
            <w:r w:rsidRPr="00574C0E">
              <w:rPr>
                <w:rFonts w:cs="Arial" w:hint="eastAsia"/>
                <w:lang w:val="en-US" w:eastAsia="zh-CN"/>
              </w:rPr>
              <w:t>3</w:t>
            </w:r>
          </w:p>
        </w:tc>
        <w:tc>
          <w:tcPr>
            <w:tcW w:w="2952" w:type="dxa"/>
            <w:vAlign w:val="center"/>
          </w:tcPr>
          <w:p w14:paraId="699AE1B7" w14:textId="77777777" w:rsidR="00E66764" w:rsidRPr="001F078B" w:rsidRDefault="00E66764" w:rsidP="007B5AF8">
            <w:pPr>
              <w:pStyle w:val="TAC"/>
              <w:keepNext w:val="0"/>
              <w:rPr>
                <w:rFonts w:cs="Arial"/>
                <w:lang w:eastAsia="zh-CN"/>
              </w:rPr>
            </w:pPr>
            <w:r w:rsidRPr="00574C0E">
              <w:rPr>
                <w:rFonts w:cs="Arial" w:hint="eastAsia"/>
                <w:lang w:eastAsia="zh-CN"/>
              </w:rPr>
              <w:t>0</w:t>
            </w:r>
            <w:r w:rsidRPr="00574C0E">
              <w:rPr>
                <w:rFonts w:cs="Arial" w:hint="eastAsia"/>
                <w:lang w:val="en-US" w:eastAsia="zh-CN"/>
              </w:rPr>
              <w:t>.2</w:t>
            </w:r>
          </w:p>
        </w:tc>
      </w:tr>
      <w:tr w:rsidR="00E66764" w:rsidRPr="001F078B" w14:paraId="50AEC435" w14:textId="77777777" w:rsidTr="007B5AF8">
        <w:trPr>
          <w:jc w:val="center"/>
        </w:trPr>
        <w:tc>
          <w:tcPr>
            <w:tcW w:w="2221" w:type="dxa"/>
            <w:vMerge/>
            <w:vAlign w:val="center"/>
          </w:tcPr>
          <w:p w14:paraId="1ADAED25" w14:textId="77777777" w:rsidR="00E66764" w:rsidRPr="001F078B" w:rsidRDefault="00E66764" w:rsidP="007B5AF8">
            <w:pPr>
              <w:pStyle w:val="TAC"/>
              <w:keepNext w:val="0"/>
              <w:rPr>
                <w:rFonts w:cs="Arial"/>
              </w:rPr>
            </w:pPr>
          </w:p>
        </w:tc>
        <w:tc>
          <w:tcPr>
            <w:tcW w:w="2952" w:type="dxa"/>
            <w:vAlign w:val="center"/>
          </w:tcPr>
          <w:p w14:paraId="5BC867CD" w14:textId="77777777" w:rsidR="00E66764" w:rsidRPr="001F078B" w:rsidRDefault="00E66764" w:rsidP="007B5AF8">
            <w:pPr>
              <w:pStyle w:val="TAC"/>
              <w:keepNext w:val="0"/>
              <w:rPr>
                <w:rFonts w:cs="Arial"/>
                <w:lang w:eastAsia="ja-JP"/>
              </w:rPr>
            </w:pPr>
            <w:r w:rsidRPr="00574C0E">
              <w:rPr>
                <w:rFonts w:cs="Arial" w:hint="eastAsia"/>
                <w:lang w:val="en-US" w:eastAsia="zh-CN"/>
              </w:rPr>
              <w:t>8</w:t>
            </w:r>
          </w:p>
        </w:tc>
        <w:tc>
          <w:tcPr>
            <w:tcW w:w="2952" w:type="dxa"/>
            <w:vAlign w:val="center"/>
          </w:tcPr>
          <w:p w14:paraId="324308A1" w14:textId="77777777" w:rsidR="00E66764" w:rsidRPr="001F078B" w:rsidRDefault="00E66764" w:rsidP="007B5AF8">
            <w:pPr>
              <w:pStyle w:val="TAC"/>
              <w:keepNext w:val="0"/>
              <w:rPr>
                <w:rFonts w:cs="Arial"/>
                <w:lang w:eastAsia="zh-CN"/>
              </w:rPr>
            </w:pPr>
            <w:r w:rsidRPr="00574C0E">
              <w:rPr>
                <w:rFonts w:cs="Arial" w:hint="eastAsia"/>
                <w:lang w:eastAsia="zh-CN"/>
              </w:rPr>
              <w:t>0.2</w:t>
            </w:r>
          </w:p>
        </w:tc>
      </w:tr>
      <w:tr w:rsidR="00E66764" w:rsidRPr="001F078B" w14:paraId="4818AEF1" w14:textId="77777777" w:rsidTr="007B5AF8">
        <w:trPr>
          <w:jc w:val="center"/>
        </w:trPr>
        <w:tc>
          <w:tcPr>
            <w:tcW w:w="2221" w:type="dxa"/>
            <w:vMerge/>
            <w:vAlign w:val="center"/>
          </w:tcPr>
          <w:p w14:paraId="5BA9F62D" w14:textId="77777777" w:rsidR="00E66764" w:rsidRPr="001F078B" w:rsidRDefault="00E66764" w:rsidP="007B5AF8">
            <w:pPr>
              <w:pStyle w:val="TAC"/>
              <w:keepNext w:val="0"/>
              <w:rPr>
                <w:rFonts w:cs="Arial"/>
              </w:rPr>
            </w:pPr>
          </w:p>
        </w:tc>
        <w:tc>
          <w:tcPr>
            <w:tcW w:w="2952" w:type="dxa"/>
            <w:vAlign w:val="center"/>
          </w:tcPr>
          <w:p w14:paraId="2255FCC8" w14:textId="77777777" w:rsidR="00E66764" w:rsidRPr="001F078B" w:rsidRDefault="00E66764" w:rsidP="007B5AF8">
            <w:pPr>
              <w:pStyle w:val="TAC"/>
              <w:keepNext w:val="0"/>
              <w:rPr>
                <w:rFonts w:cs="Arial"/>
                <w:lang w:eastAsia="ja-JP"/>
              </w:rPr>
            </w:pPr>
            <w:r w:rsidRPr="00574C0E">
              <w:rPr>
                <w:rFonts w:cs="Arial" w:hint="eastAsia"/>
                <w:lang w:eastAsia="ja-JP"/>
              </w:rPr>
              <w:t>n7</w:t>
            </w:r>
            <w:r w:rsidRPr="00574C0E">
              <w:rPr>
                <w:rFonts w:cs="Arial" w:hint="eastAsia"/>
                <w:lang w:val="en-US" w:eastAsia="zh-CN"/>
              </w:rPr>
              <w:t>8</w:t>
            </w:r>
          </w:p>
        </w:tc>
        <w:tc>
          <w:tcPr>
            <w:tcW w:w="2952" w:type="dxa"/>
            <w:vAlign w:val="center"/>
          </w:tcPr>
          <w:p w14:paraId="57CF55BA" w14:textId="77777777" w:rsidR="00E66764" w:rsidRPr="001F078B" w:rsidRDefault="00E66764" w:rsidP="007B5AF8">
            <w:pPr>
              <w:pStyle w:val="TAC"/>
              <w:keepNext w:val="0"/>
              <w:rPr>
                <w:rFonts w:cs="Arial"/>
                <w:lang w:eastAsia="zh-CN"/>
              </w:rPr>
            </w:pPr>
            <w:r w:rsidRPr="00574C0E">
              <w:rPr>
                <w:rFonts w:cs="Arial" w:hint="eastAsia"/>
                <w:lang w:eastAsia="zh-CN"/>
              </w:rPr>
              <w:t>0.5</w:t>
            </w:r>
          </w:p>
        </w:tc>
      </w:tr>
      <w:tr w:rsidR="00E66764" w:rsidRPr="001F078B" w14:paraId="54540065" w14:textId="77777777" w:rsidTr="007B5AF8">
        <w:trPr>
          <w:jc w:val="center"/>
        </w:trPr>
        <w:tc>
          <w:tcPr>
            <w:tcW w:w="2221" w:type="dxa"/>
            <w:vMerge w:val="restart"/>
            <w:vAlign w:val="center"/>
          </w:tcPr>
          <w:p w14:paraId="75FC1C61" w14:textId="77777777" w:rsidR="00E66764" w:rsidRPr="001F078B" w:rsidRDefault="00E66764" w:rsidP="007B5AF8">
            <w:pPr>
              <w:pStyle w:val="TAC"/>
              <w:keepNext w:val="0"/>
              <w:rPr>
                <w:rFonts w:cs="Arial"/>
              </w:rPr>
            </w:pPr>
          </w:p>
        </w:tc>
        <w:tc>
          <w:tcPr>
            <w:tcW w:w="2952" w:type="dxa"/>
          </w:tcPr>
          <w:p w14:paraId="63D9A45B" w14:textId="77777777" w:rsidR="00E66764" w:rsidRPr="001F078B" w:rsidRDefault="00E66764" w:rsidP="007B5AF8">
            <w:pPr>
              <w:pStyle w:val="TAC"/>
              <w:keepNext w:val="0"/>
              <w:rPr>
                <w:rFonts w:cs="Arial"/>
                <w:lang w:eastAsia="ja-JP"/>
              </w:rPr>
            </w:pPr>
          </w:p>
        </w:tc>
        <w:tc>
          <w:tcPr>
            <w:tcW w:w="2952" w:type="dxa"/>
            <w:vAlign w:val="center"/>
          </w:tcPr>
          <w:p w14:paraId="2F831F49" w14:textId="77777777" w:rsidR="00E66764" w:rsidRPr="001F078B" w:rsidRDefault="00E66764" w:rsidP="007B5AF8">
            <w:pPr>
              <w:pStyle w:val="TAC"/>
              <w:keepNext w:val="0"/>
              <w:rPr>
                <w:rFonts w:cs="Arial"/>
                <w:lang w:eastAsia="zh-CN"/>
              </w:rPr>
            </w:pPr>
          </w:p>
        </w:tc>
      </w:tr>
      <w:tr w:rsidR="00E66764" w:rsidRPr="001F078B" w14:paraId="4921AFF9" w14:textId="77777777" w:rsidTr="007B5AF8">
        <w:trPr>
          <w:jc w:val="center"/>
        </w:trPr>
        <w:tc>
          <w:tcPr>
            <w:tcW w:w="2221" w:type="dxa"/>
            <w:vMerge/>
            <w:vAlign w:val="center"/>
          </w:tcPr>
          <w:p w14:paraId="35A00A78" w14:textId="77777777" w:rsidR="00E66764" w:rsidRPr="001F078B" w:rsidRDefault="00E66764" w:rsidP="007B5AF8">
            <w:pPr>
              <w:pStyle w:val="TAC"/>
              <w:keepNext w:val="0"/>
              <w:rPr>
                <w:rFonts w:cs="Arial"/>
              </w:rPr>
            </w:pPr>
          </w:p>
        </w:tc>
        <w:tc>
          <w:tcPr>
            <w:tcW w:w="2952" w:type="dxa"/>
          </w:tcPr>
          <w:p w14:paraId="57BE6706" w14:textId="77777777" w:rsidR="00E66764" w:rsidRPr="001F078B" w:rsidRDefault="00E66764" w:rsidP="007B5AF8">
            <w:pPr>
              <w:pStyle w:val="TAC"/>
              <w:keepNext w:val="0"/>
              <w:rPr>
                <w:rFonts w:cs="Arial"/>
                <w:lang w:eastAsia="ja-JP"/>
              </w:rPr>
            </w:pPr>
          </w:p>
        </w:tc>
        <w:tc>
          <w:tcPr>
            <w:tcW w:w="2952" w:type="dxa"/>
            <w:vAlign w:val="center"/>
          </w:tcPr>
          <w:p w14:paraId="3E832B52" w14:textId="77777777" w:rsidR="00E66764" w:rsidRPr="001F078B" w:rsidRDefault="00E66764" w:rsidP="007B5AF8">
            <w:pPr>
              <w:pStyle w:val="TAC"/>
              <w:keepNext w:val="0"/>
              <w:rPr>
                <w:rFonts w:cs="Arial"/>
                <w:lang w:eastAsia="zh-CN"/>
              </w:rPr>
            </w:pPr>
          </w:p>
        </w:tc>
      </w:tr>
      <w:tr w:rsidR="00E66764" w:rsidRPr="001F078B" w14:paraId="34618043" w14:textId="77777777" w:rsidTr="007B5AF8">
        <w:trPr>
          <w:jc w:val="center"/>
        </w:trPr>
        <w:tc>
          <w:tcPr>
            <w:tcW w:w="2221" w:type="dxa"/>
            <w:vMerge/>
            <w:vAlign w:val="center"/>
          </w:tcPr>
          <w:p w14:paraId="2C68AC5D" w14:textId="77777777" w:rsidR="00E66764" w:rsidRPr="001F078B" w:rsidRDefault="00E66764" w:rsidP="007B5AF8">
            <w:pPr>
              <w:pStyle w:val="TAC"/>
              <w:keepNext w:val="0"/>
              <w:rPr>
                <w:rFonts w:cs="Arial"/>
              </w:rPr>
            </w:pPr>
          </w:p>
        </w:tc>
        <w:tc>
          <w:tcPr>
            <w:tcW w:w="2952" w:type="dxa"/>
          </w:tcPr>
          <w:p w14:paraId="46A93B82" w14:textId="77777777" w:rsidR="00E66764" w:rsidRPr="001F078B" w:rsidRDefault="00E66764" w:rsidP="007B5AF8">
            <w:pPr>
              <w:pStyle w:val="TAC"/>
              <w:keepNext w:val="0"/>
              <w:rPr>
                <w:rFonts w:cs="Arial"/>
                <w:lang w:eastAsia="ja-JP"/>
              </w:rPr>
            </w:pPr>
          </w:p>
        </w:tc>
        <w:tc>
          <w:tcPr>
            <w:tcW w:w="2952" w:type="dxa"/>
            <w:vAlign w:val="center"/>
          </w:tcPr>
          <w:p w14:paraId="655CCE41" w14:textId="77777777" w:rsidR="00E66764" w:rsidRPr="001F078B" w:rsidRDefault="00E66764" w:rsidP="007B5AF8">
            <w:pPr>
              <w:pStyle w:val="TAC"/>
              <w:keepNext w:val="0"/>
              <w:rPr>
                <w:rFonts w:cs="Arial"/>
                <w:lang w:eastAsia="zh-CN"/>
              </w:rPr>
            </w:pPr>
          </w:p>
        </w:tc>
      </w:tr>
      <w:tr w:rsidR="00E66764" w:rsidRPr="001F078B" w14:paraId="5F1B8018" w14:textId="77777777" w:rsidTr="007B5AF8">
        <w:trPr>
          <w:jc w:val="center"/>
        </w:trPr>
        <w:tc>
          <w:tcPr>
            <w:tcW w:w="2221" w:type="dxa"/>
            <w:vMerge w:val="restart"/>
            <w:vAlign w:val="center"/>
          </w:tcPr>
          <w:p w14:paraId="1B824C5B" w14:textId="77777777" w:rsidR="00E66764" w:rsidRPr="001F078B" w:rsidRDefault="00E66764" w:rsidP="007B5AF8">
            <w:pPr>
              <w:pStyle w:val="TAC"/>
              <w:keepNext w:val="0"/>
              <w:rPr>
                <w:rFonts w:cs="Arial"/>
              </w:rPr>
            </w:pPr>
            <w:r w:rsidRPr="001F078B">
              <w:rPr>
                <w:rFonts w:eastAsia="MS Mincho" w:cs="Arial"/>
              </w:rPr>
              <w:t>DC_</w:t>
            </w:r>
            <w:r w:rsidRPr="001F078B">
              <w:rPr>
                <w:rFonts w:eastAsia="MS Mincho" w:cs="Arial"/>
                <w:lang w:eastAsia="ja-JP"/>
              </w:rPr>
              <w:t>3</w:t>
            </w:r>
            <w:r w:rsidRPr="001F078B">
              <w:rPr>
                <w:rFonts w:eastAsia="MS Mincho" w:cs="Arial"/>
              </w:rPr>
              <w:t>-18</w:t>
            </w:r>
            <w:r w:rsidRPr="001F078B">
              <w:rPr>
                <w:rFonts w:eastAsia="MS Mincho" w:cs="Arial"/>
                <w:lang w:eastAsia="ja-JP"/>
              </w:rPr>
              <w:t>-n7</w:t>
            </w:r>
            <w:r w:rsidRPr="001F078B">
              <w:rPr>
                <w:rFonts w:eastAsia="MS Mincho" w:cs="Arial"/>
                <w:lang w:val="en-US" w:eastAsia="ja-JP"/>
              </w:rPr>
              <w:t>7</w:t>
            </w:r>
          </w:p>
        </w:tc>
        <w:tc>
          <w:tcPr>
            <w:tcW w:w="2952" w:type="dxa"/>
            <w:vAlign w:val="center"/>
          </w:tcPr>
          <w:p w14:paraId="70B7F381" w14:textId="77777777" w:rsidR="00E66764" w:rsidRPr="001F078B" w:rsidRDefault="00E66764" w:rsidP="007B5AF8">
            <w:pPr>
              <w:pStyle w:val="TAC"/>
              <w:keepNext w:val="0"/>
              <w:rPr>
                <w:rFonts w:cs="Arial"/>
                <w:lang w:eastAsia="ja-JP"/>
              </w:rPr>
            </w:pPr>
            <w:r w:rsidRPr="001F078B">
              <w:rPr>
                <w:rFonts w:eastAsia="MS Mincho" w:cs="Arial"/>
                <w:lang w:eastAsia="ja-JP"/>
              </w:rPr>
              <w:t>3</w:t>
            </w:r>
          </w:p>
        </w:tc>
        <w:tc>
          <w:tcPr>
            <w:tcW w:w="2952" w:type="dxa"/>
          </w:tcPr>
          <w:p w14:paraId="5C05A1C2" w14:textId="77777777" w:rsidR="00E66764" w:rsidRPr="001F078B" w:rsidRDefault="00E66764" w:rsidP="007B5AF8">
            <w:pPr>
              <w:pStyle w:val="TAC"/>
              <w:keepNext w:val="0"/>
              <w:rPr>
                <w:rFonts w:cs="Arial"/>
                <w:lang w:eastAsia="zh-CN"/>
              </w:rPr>
            </w:pPr>
            <w:r w:rsidRPr="001F078B">
              <w:rPr>
                <w:rFonts w:eastAsia="MS Mincho" w:cs="Arial"/>
                <w:lang w:eastAsia="zh-CN"/>
              </w:rPr>
              <w:t>0.2</w:t>
            </w:r>
          </w:p>
        </w:tc>
      </w:tr>
      <w:tr w:rsidR="00E66764" w:rsidRPr="001F078B" w14:paraId="16B4A101" w14:textId="77777777" w:rsidTr="007B5AF8">
        <w:trPr>
          <w:jc w:val="center"/>
        </w:trPr>
        <w:tc>
          <w:tcPr>
            <w:tcW w:w="2221" w:type="dxa"/>
            <w:vMerge/>
            <w:vAlign w:val="center"/>
          </w:tcPr>
          <w:p w14:paraId="3D0DF2C8" w14:textId="77777777" w:rsidR="00E66764" w:rsidRPr="001F078B" w:rsidRDefault="00E66764" w:rsidP="007B5AF8">
            <w:pPr>
              <w:pStyle w:val="TAC"/>
              <w:keepNext w:val="0"/>
              <w:rPr>
                <w:rFonts w:cs="Arial"/>
              </w:rPr>
            </w:pPr>
          </w:p>
        </w:tc>
        <w:tc>
          <w:tcPr>
            <w:tcW w:w="2952" w:type="dxa"/>
            <w:vAlign w:val="center"/>
          </w:tcPr>
          <w:p w14:paraId="5B27C93B" w14:textId="77777777" w:rsidR="00E66764" w:rsidRPr="001F078B" w:rsidRDefault="00E66764" w:rsidP="007B5AF8">
            <w:pPr>
              <w:pStyle w:val="TAC"/>
              <w:keepNext w:val="0"/>
              <w:rPr>
                <w:rFonts w:cs="Arial"/>
                <w:lang w:eastAsia="ja-JP"/>
              </w:rPr>
            </w:pPr>
            <w:r w:rsidRPr="001F078B">
              <w:rPr>
                <w:rFonts w:eastAsia="MS Mincho" w:cs="Arial"/>
                <w:lang w:val="en-US" w:eastAsia="ja-JP"/>
              </w:rPr>
              <w:t>18</w:t>
            </w:r>
          </w:p>
        </w:tc>
        <w:tc>
          <w:tcPr>
            <w:tcW w:w="2952" w:type="dxa"/>
          </w:tcPr>
          <w:p w14:paraId="205FCFD3" w14:textId="77777777" w:rsidR="00E66764" w:rsidRPr="001F078B" w:rsidRDefault="00E66764" w:rsidP="007B5AF8">
            <w:pPr>
              <w:pStyle w:val="TAC"/>
              <w:keepNext w:val="0"/>
              <w:rPr>
                <w:rFonts w:cs="Arial"/>
                <w:lang w:eastAsia="zh-CN"/>
              </w:rPr>
            </w:pPr>
            <w:r w:rsidRPr="001F078B">
              <w:rPr>
                <w:rFonts w:eastAsia="MS Mincho" w:cs="Arial"/>
                <w:lang w:eastAsia="zh-CN"/>
              </w:rPr>
              <w:t>0</w:t>
            </w:r>
          </w:p>
        </w:tc>
      </w:tr>
      <w:tr w:rsidR="00E66764" w:rsidRPr="001F078B" w14:paraId="399E3AE8" w14:textId="77777777" w:rsidTr="007B5AF8">
        <w:trPr>
          <w:jc w:val="center"/>
        </w:trPr>
        <w:tc>
          <w:tcPr>
            <w:tcW w:w="2221" w:type="dxa"/>
            <w:vMerge/>
            <w:vAlign w:val="center"/>
          </w:tcPr>
          <w:p w14:paraId="2A91648D" w14:textId="77777777" w:rsidR="00E66764" w:rsidRPr="001F078B" w:rsidRDefault="00E66764" w:rsidP="007B5AF8">
            <w:pPr>
              <w:pStyle w:val="TAC"/>
              <w:keepNext w:val="0"/>
              <w:rPr>
                <w:rFonts w:cs="Arial"/>
              </w:rPr>
            </w:pPr>
          </w:p>
        </w:tc>
        <w:tc>
          <w:tcPr>
            <w:tcW w:w="2952" w:type="dxa"/>
            <w:vAlign w:val="center"/>
          </w:tcPr>
          <w:p w14:paraId="26CB501D" w14:textId="77777777" w:rsidR="00E66764" w:rsidRPr="001F078B" w:rsidRDefault="00E66764" w:rsidP="007B5AF8">
            <w:pPr>
              <w:pStyle w:val="TAC"/>
              <w:keepNext w:val="0"/>
              <w:rPr>
                <w:rFonts w:cs="Arial"/>
                <w:lang w:eastAsia="ja-JP"/>
              </w:rPr>
            </w:pPr>
            <w:r w:rsidRPr="001F078B">
              <w:rPr>
                <w:rFonts w:eastAsia="MS Mincho" w:cs="Arial"/>
                <w:lang w:eastAsia="ja-JP"/>
              </w:rPr>
              <w:t>n7</w:t>
            </w:r>
            <w:r w:rsidRPr="001F078B">
              <w:rPr>
                <w:rFonts w:eastAsia="MS Mincho" w:cs="Arial"/>
                <w:lang w:val="en-US" w:eastAsia="ja-JP"/>
              </w:rPr>
              <w:t>7</w:t>
            </w:r>
          </w:p>
        </w:tc>
        <w:tc>
          <w:tcPr>
            <w:tcW w:w="2952" w:type="dxa"/>
          </w:tcPr>
          <w:p w14:paraId="60CD28AC" w14:textId="77777777" w:rsidR="00E66764" w:rsidRPr="001F078B" w:rsidRDefault="00E66764" w:rsidP="007B5AF8">
            <w:pPr>
              <w:pStyle w:val="TAC"/>
              <w:keepNext w:val="0"/>
              <w:rPr>
                <w:rFonts w:cs="Arial"/>
                <w:lang w:eastAsia="zh-CN"/>
              </w:rPr>
            </w:pPr>
            <w:r w:rsidRPr="001F078B">
              <w:rPr>
                <w:rFonts w:eastAsia="MS Mincho" w:cs="Arial"/>
                <w:lang w:eastAsia="zh-CN"/>
              </w:rPr>
              <w:t>0.5</w:t>
            </w:r>
          </w:p>
        </w:tc>
      </w:tr>
      <w:tr w:rsidR="00E66764" w:rsidRPr="001F078B" w14:paraId="345D42F9" w14:textId="77777777" w:rsidTr="007B5AF8">
        <w:trPr>
          <w:jc w:val="center"/>
        </w:trPr>
        <w:tc>
          <w:tcPr>
            <w:tcW w:w="2221" w:type="dxa"/>
            <w:vMerge w:val="restart"/>
            <w:vAlign w:val="center"/>
          </w:tcPr>
          <w:p w14:paraId="0646A9C1" w14:textId="77777777" w:rsidR="00E66764" w:rsidRPr="001F078B" w:rsidRDefault="00E66764" w:rsidP="007B5AF8">
            <w:pPr>
              <w:pStyle w:val="TAC"/>
              <w:keepNext w:val="0"/>
              <w:rPr>
                <w:rFonts w:cs="Arial"/>
              </w:rPr>
            </w:pPr>
            <w:r w:rsidRPr="00574C0E">
              <w:rPr>
                <w:rFonts w:cs="Arial"/>
              </w:rPr>
              <w:t>DC_</w:t>
            </w:r>
            <w:r w:rsidRPr="00574C0E">
              <w:rPr>
                <w:rFonts w:cs="Arial"/>
                <w:lang w:eastAsia="ja-JP"/>
              </w:rPr>
              <w:t>3</w:t>
            </w:r>
            <w:r w:rsidRPr="00574C0E">
              <w:rPr>
                <w:rFonts w:cs="Arial"/>
              </w:rPr>
              <w:t>-18</w:t>
            </w:r>
            <w:r w:rsidRPr="00574C0E">
              <w:rPr>
                <w:rFonts w:cs="Arial"/>
                <w:lang w:eastAsia="ja-JP"/>
              </w:rPr>
              <w:t>-n78</w:t>
            </w:r>
          </w:p>
        </w:tc>
        <w:tc>
          <w:tcPr>
            <w:tcW w:w="2952" w:type="dxa"/>
            <w:vAlign w:val="center"/>
          </w:tcPr>
          <w:p w14:paraId="5FEB11ED" w14:textId="77777777" w:rsidR="00E66764" w:rsidRPr="001F078B" w:rsidRDefault="00E66764" w:rsidP="007B5AF8">
            <w:pPr>
              <w:pStyle w:val="TAC"/>
              <w:keepNext w:val="0"/>
              <w:rPr>
                <w:rFonts w:cs="Arial"/>
                <w:lang w:eastAsia="ja-JP"/>
              </w:rPr>
            </w:pPr>
            <w:r w:rsidRPr="00574C0E">
              <w:rPr>
                <w:rFonts w:cs="Arial"/>
                <w:lang w:eastAsia="ja-JP"/>
              </w:rPr>
              <w:t>3</w:t>
            </w:r>
          </w:p>
        </w:tc>
        <w:tc>
          <w:tcPr>
            <w:tcW w:w="2952" w:type="dxa"/>
          </w:tcPr>
          <w:p w14:paraId="581B8F82" w14:textId="77777777" w:rsidR="00E66764" w:rsidRPr="001F078B" w:rsidRDefault="00E66764" w:rsidP="007B5AF8">
            <w:pPr>
              <w:pStyle w:val="TAC"/>
              <w:keepNext w:val="0"/>
              <w:rPr>
                <w:rFonts w:cs="Arial"/>
                <w:lang w:eastAsia="zh-CN"/>
              </w:rPr>
            </w:pPr>
            <w:r w:rsidRPr="00574C0E">
              <w:rPr>
                <w:rFonts w:cs="Arial"/>
                <w:lang w:eastAsia="zh-CN"/>
              </w:rPr>
              <w:t>0.2</w:t>
            </w:r>
          </w:p>
        </w:tc>
      </w:tr>
      <w:tr w:rsidR="00E66764" w:rsidRPr="001F078B" w14:paraId="4864A65B" w14:textId="77777777" w:rsidTr="007B5AF8">
        <w:trPr>
          <w:jc w:val="center"/>
        </w:trPr>
        <w:tc>
          <w:tcPr>
            <w:tcW w:w="2221" w:type="dxa"/>
            <w:vMerge/>
            <w:vAlign w:val="center"/>
          </w:tcPr>
          <w:p w14:paraId="78DF0EA3" w14:textId="77777777" w:rsidR="00E66764" w:rsidRPr="001F078B" w:rsidRDefault="00E66764" w:rsidP="007B5AF8">
            <w:pPr>
              <w:pStyle w:val="TAC"/>
              <w:keepNext w:val="0"/>
              <w:rPr>
                <w:rFonts w:cs="Arial"/>
              </w:rPr>
            </w:pPr>
          </w:p>
        </w:tc>
        <w:tc>
          <w:tcPr>
            <w:tcW w:w="2952" w:type="dxa"/>
            <w:vAlign w:val="center"/>
          </w:tcPr>
          <w:p w14:paraId="20418EA9" w14:textId="77777777" w:rsidR="00E66764" w:rsidRPr="001F078B" w:rsidRDefault="00E66764" w:rsidP="007B5AF8">
            <w:pPr>
              <w:pStyle w:val="TAC"/>
              <w:keepNext w:val="0"/>
              <w:rPr>
                <w:rFonts w:cs="Arial"/>
                <w:lang w:eastAsia="ja-JP"/>
              </w:rPr>
            </w:pPr>
          </w:p>
        </w:tc>
        <w:tc>
          <w:tcPr>
            <w:tcW w:w="2952" w:type="dxa"/>
          </w:tcPr>
          <w:p w14:paraId="0E0A9E39" w14:textId="77777777" w:rsidR="00E66764" w:rsidRPr="001F078B" w:rsidRDefault="00E66764" w:rsidP="007B5AF8">
            <w:pPr>
              <w:pStyle w:val="TAC"/>
              <w:keepNext w:val="0"/>
              <w:rPr>
                <w:rFonts w:cs="Arial"/>
                <w:lang w:eastAsia="zh-CN"/>
              </w:rPr>
            </w:pPr>
          </w:p>
        </w:tc>
      </w:tr>
      <w:tr w:rsidR="00E66764" w:rsidRPr="001F078B" w14:paraId="7E25A7C4" w14:textId="77777777" w:rsidTr="007B5AF8">
        <w:trPr>
          <w:jc w:val="center"/>
        </w:trPr>
        <w:tc>
          <w:tcPr>
            <w:tcW w:w="2221" w:type="dxa"/>
            <w:vMerge/>
            <w:vAlign w:val="center"/>
          </w:tcPr>
          <w:p w14:paraId="584ECCFF" w14:textId="77777777" w:rsidR="00E66764" w:rsidRPr="001F078B" w:rsidRDefault="00E66764" w:rsidP="007B5AF8">
            <w:pPr>
              <w:pStyle w:val="TAC"/>
              <w:keepNext w:val="0"/>
              <w:rPr>
                <w:rFonts w:cs="Arial"/>
              </w:rPr>
            </w:pPr>
          </w:p>
        </w:tc>
        <w:tc>
          <w:tcPr>
            <w:tcW w:w="2952" w:type="dxa"/>
            <w:vAlign w:val="center"/>
          </w:tcPr>
          <w:p w14:paraId="621B279B" w14:textId="77777777" w:rsidR="00E66764" w:rsidRPr="001F078B" w:rsidRDefault="00E66764" w:rsidP="007B5AF8">
            <w:pPr>
              <w:pStyle w:val="TAC"/>
              <w:keepNext w:val="0"/>
              <w:rPr>
                <w:rFonts w:cs="Arial"/>
                <w:lang w:eastAsia="ja-JP"/>
              </w:rPr>
            </w:pPr>
            <w:r w:rsidRPr="00574C0E">
              <w:rPr>
                <w:rFonts w:cs="Arial"/>
                <w:lang w:eastAsia="ja-JP"/>
              </w:rPr>
              <w:t>n78</w:t>
            </w:r>
          </w:p>
        </w:tc>
        <w:tc>
          <w:tcPr>
            <w:tcW w:w="2952" w:type="dxa"/>
          </w:tcPr>
          <w:p w14:paraId="46CB3E66" w14:textId="77777777" w:rsidR="00E66764" w:rsidRPr="001F078B" w:rsidRDefault="00E66764" w:rsidP="007B5AF8">
            <w:pPr>
              <w:pStyle w:val="TAC"/>
              <w:keepNext w:val="0"/>
              <w:rPr>
                <w:rFonts w:cs="Arial"/>
                <w:lang w:eastAsia="zh-CN"/>
              </w:rPr>
            </w:pPr>
            <w:r w:rsidRPr="00574C0E">
              <w:rPr>
                <w:rFonts w:cs="Arial"/>
                <w:lang w:eastAsia="zh-CN"/>
              </w:rPr>
              <w:t>0.5</w:t>
            </w:r>
          </w:p>
        </w:tc>
      </w:tr>
      <w:tr w:rsidR="00E66764" w:rsidRPr="001F078B" w14:paraId="56012002" w14:textId="77777777" w:rsidTr="007B5AF8">
        <w:trPr>
          <w:jc w:val="center"/>
        </w:trPr>
        <w:tc>
          <w:tcPr>
            <w:tcW w:w="2221" w:type="dxa"/>
            <w:vMerge w:val="restart"/>
            <w:vAlign w:val="center"/>
          </w:tcPr>
          <w:p w14:paraId="05A20CCF" w14:textId="77777777" w:rsidR="00E66764" w:rsidRPr="001F078B" w:rsidRDefault="00E66764" w:rsidP="007B5AF8">
            <w:pPr>
              <w:pStyle w:val="TAC"/>
              <w:keepNext w:val="0"/>
              <w:rPr>
                <w:rFonts w:cs="Arial"/>
              </w:rPr>
            </w:pPr>
          </w:p>
        </w:tc>
        <w:tc>
          <w:tcPr>
            <w:tcW w:w="2952" w:type="dxa"/>
            <w:vAlign w:val="center"/>
          </w:tcPr>
          <w:p w14:paraId="34D20564" w14:textId="77777777" w:rsidR="00E66764" w:rsidRPr="001F078B" w:rsidRDefault="00E66764" w:rsidP="007B5AF8">
            <w:pPr>
              <w:pStyle w:val="TAC"/>
              <w:keepNext w:val="0"/>
              <w:rPr>
                <w:rFonts w:cs="Arial"/>
                <w:lang w:eastAsia="ja-JP"/>
              </w:rPr>
            </w:pPr>
          </w:p>
        </w:tc>
        <w:tc>
          <w:tcPr>
            <w:tcW w:w="2952" w:type="dxa"/>
          </w:tcPr>
          <w:p w14:paraId="78259CE6" w14:textId="77777777" w:rsidR="00E66764" w:rsidRPr="001F078B" w:rsidRDefault="00E66764" w:rsidP="007B5AF8">
            <w:pPr>
              <w:pStyle w:val="TAC"/>
              <w:keepNext w:val="0"/>
              <w:rPr>
                <w:rFonts w:cs="Arial"/>
                <w:lang w:eastAsia="zh-CN"/>
              </w:rPr>
            </w:pPr>
          </w:p>
        </w:tc>
      </w:tr>
      <w:tr w:rsidR="00E66764" w:rsidRPr="001F078B" w14:paraId="0DC7CDD6" w14:textId="77777777" w:rsidTr="007B5AF8">
        <w:trPr>
          <w:jc w:val="center"/>
        </w:trPr>
        <w:tc>
          <w:tcPr>
            <w:tcW w:w="2221" w:type="dxa"/>
            <w:vMerge/>
            <w:vAlign w:val="center"/>
          </w:tcPr>
          <w:p w14:paraId="0435E1B2" w14:textId="77777777" w:rsidR="00E66764" w:rsidRPr="001F078B" w:rsidRDefault="00E66764" w:rsidP="007B5AF8">
            <w:pPr>
              <w:pStyle w:val="TAC"/>
              <w:keepNext w:val="0"/>
              <w:rPr>
                <w:rFonts w:cs="Arial"/>
              </w:rPr>
            </w:pPr>
          </w:p>
        </w:tc>
        <w:tc>
          <w:tcPr>
            <w:tcW w:w="2952" w:type="dxa"/>
            <w:vAlign w:val="center"/>
          </w:tcPr>
          <w:p w14:paraId="22200B89" w14:textId="77777777" w:rsidR="00E66764" w:rsidRPr="001F078B" w:rsidRDefault="00E66764" w:rsidP="007B5AF8">
            <w:pPr>
              <w:pStyle w:val="TAC"/>
              <w:keepNext w:val="0"/>
              <w:rPr>
                <w:rFonts w:cs="Arial"/>
                <w:lang w:eastAsia="ja-JP"/>
              </w:rPr>
            </w:pPr>
          </w:p>
        </w:tc>
        <w:tc>
          <w:tcPr>
            <w:tcW w:w="2952" w:type="dxa"/>
          </w:tcPr>
          <w:p w14:paraId="42673E24" w14:textId="77777777" w:rsidR="00E66764" w:rsidRPr="001F078B" w:rsidRDefault="00E66764" w:rsidP="007B5AF8">
            <w:pPr>
              <w:pStyle w:val="TAC"/>
              <w:keepNext w:val="0"/>
              <w:rPr>
                <w:rFonts w:cs="Arial"/>
                <w:lang w:eastAsia="zh-CN"/>
              </w:rPr>
            </w:pPr>
          </w:p>
        </w:tc>
      </w:tr>
      <w:tr w:rsidR="00E66764" w:rsidRPr="001F078B" w14:paraId="704ABC76" w14:textId="77777777" w:rsidTr="007B5AF8">
        <w:trPr>
          <w:jc w:val="center"/>
        </w:trPr>
        <w:tc>
          <w:tcPr>
            <w:tcW w:w="2221" w:type="dxa"/>
            <w:vMerge/>
            <w:vAlign w:val="center"/>
          </w:tcPr>
          <w:p w14:paraId="45304DA7" w14:textId="77777777" w:rsidR="00E66764" w:rsidRPr="001F078B" w:rsidRDefault="00E66764" w:rsidP="007B5AF8">
            <w:pPr>
              <w:pStyle w:val="TAC"/>
              <w:keepNext w:val="0"/>
              <w:rPr>
                <w:rFonts w:cs="Arial"/>
              </w:rPr>
            </w:pPr>
          </w:p>
        </w:tc>
        <w:tc>
          <w:tcPr>
            <w:tcW w:w="2952" w:type="dxa"/>
            <w:vAlign w:val="center"/>
          </w:tcPr>
          <w:p w14:paraId="691FE15F" w14:textId="77777777" w:rsidR="00E66764" w:rsidRPr="001F078B" w:rsidRDefault="00E66764" w:rsidP="007B5AF8">
            <w:pPr>
              <w:pStyle w:val="TAC"/>
              <w:keepNext w:val="0"/>
              <w:rPr>
                <w:rFonts w:cs="Arial"/>
                <w:lang w:eastAsia="ja-JP"/>
              </w:rPr>
            </w:pPr>
          </w:p>
        </w:tc>
        <w:tc>
          <w:tcPr>
            <w:tcW w:w="2952" w:type="dxa"/>
          </w:tcPr>
          <w:p w14:paraId="0715F453" w14:textId="77777777" w:rsidR="00E66764" w:rsidRPr="001F078B" w:rsidRDefault="00E66764" w:rsidP="007B5AF8">
            <w:pPr>
              <w:pStyle w:val="TAC"/>
              <w:keepNext w:val="0"/>
              <w:rPr>
                <w:rFonts w:cs="Arial"/>
                <w:lang w:eastAsia="zh-CN"/>
              </w:rPr>
            </w:pPr>
          </w:p>
        </w:tc>
      </w:tr>
      <w:tr w:rsidR="00E66764" w:rsidRPr="001F078B" w14:paraId="52FEFFEB" w14:textId="77777777" w:rsidTr="007B5AF8">
        <w:trPr>
          <w:jc w:val="center"/>
        </w:trPr>
        <w:tc>
          <w:tcPr>
            <w:tcW w:w="2221" w:type="dxa"/>
            <w:vMerge w:val="restart"/>
            <w:vAlign w:val="center"/>
          </w:tcPr>
          <w:p w14:paraId="7E2CF06D"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3-19_n77</w:t>
            </w:r>
          </w:p>
        </w:tc>
        <w:tc>
          <w:tcPr>
            <w:tcW w:w="2952" w:type="dxa"/>
            <w:vAlign w:val="center"/>
          </w:tcPr>
          <w:p w14:paraId="1D1085A7"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1DE41B7B"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20E46BDD" w14:textId="77777777" w:rsidTr="007B5AF8">
        <w:trPr>
          <w:jc w:val="center"/>
        </w:trPr>
        <w:tc>
          <w:tcPr>
            <w:tcW w:w="2221" w:type="dxa"/>
            <w:vMerge/>
            <w:vAlign w:val="center"/>
          </w:tcPr>
          <w:p w14:paraId="1BACCA17" w14:textId="77777777" w:rsidR="00E66764" w:rsidRPr="001F078B" w:rsidRDefault="00E66764" w:rsidP="007B5AF8">
            <w:pPr>
              <w:pStyle w:val="TAC"/>
              <w:keepNext w:val="0"/>
              <w:rPr>
                <w:rFonts w:cs="Arial"/>
              </w:rPr>
            </w:pPr>
          </w:p>
        </w:tc>
        <w:tc>
          <w:tcPr>
            <w:tcW w:w="2952" w:type="dxa"/>
            <w:vAlign w:val="center"/>
          </w:tcPr>
          <w:p w14:paraId="4ED1A786"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5C14B158"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99E9D1F" w14:textId="77777777" w:rsidTr="007B5AF8">
        <w:trPr>
          <w:jc w:val="center"/>
        </w:trPr>
        <w:tc>
          <w:tcPr>
            <w:tcW w:w="2221" w:type="dxa"/>
            <w:vMerge w:val="restart"/>
            <w:vAlign w:val="center"/>
          </w:tcPr>
          <w:p w14:paraId="760AD08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3-19_n78</w:t>
            </w:r>
          </w:p>
        </w:tc>
        <w:tc>
          <w:tcPr>
            <w:tcW w:w="2952" w:type="dxa"/>
            <w:vAlign w:val="center"/>
          </w:tcPr>
          <w:p w14:paraId="17EEC3AE"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3</w:t>
            </w:r>
          </w:p>
        </w:tc>
        <w:tc>
          <w:tcPr>
            <w:tcW w:w="2952" w:type="dxa"/>
            <w:vAlign w:val="center"/>
          </w:tcPr>
          <w:p w14:paraId="3DD5AEC5"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549FC79C" w14:textId="77777777" w:rsidTr="007B5AF8">
        <w:trPr>
          <w:jc w:val="center"/>
        </w:trPr>
        <w:tc>
          <w:tcPr>
            <w:tcW w:w="2221" w:type="dxa"/>
            <w:vMerge/>
            <w:vAlign w:val="center"/>
          </w:tcPr>
          <w:p w14:paraId="64FE9B21" w14:textId="77777777" w:rsidR="00E66764" w:rsidRPr="001F078B" w:rsidRDefault="00E66764" w:rsidP="007B5AF8">
            <w:pPr>
              <w:pStyle w:val="TAC"/>
              <w:keepNext w:val="0"/>
              <w:rPr>
                <w:rFonts w:cs="Arial"/>
              </w:rPr>
            </w:pPr>
          </w:p>
        </w:tc>
        <w:tc>
          <w:tcPr>
            <w:tcW w:w="2952" w:type="dxa"/>
            <w:vAlign w:val="center"/>
          </w:tcPr>
          <w:p w14:paraId="16923E45"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n78</w:t>
            </w:r>
          </w:p>
        </w:tc>
        <w:tc>
          <w:tcPr>
            <w:tcW w:w="2952" w:type="dxa"/>
            <w:vAlign w:val="center"/>
          </w:tcPr>
          <w:p w14:paraId="036BAB85"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5F5EF001" w14:textId="77777777" w:rsidTr="007B5AF8">
        <w:trPr>
          <w:jc w:val="center"/>
        </w:trPr>
        <w:tc>
          <w:tcPr>
            <w:tcW w:w="2221" w:type="dxa"/>
            <w:vMerge w:val="restart"/>
            <w:vAlign w:val="center"/>
          </w:tcPr>
          <w:p w14:paraId="10B991A7" w14:textId="77777777" w:rsidR="00E66764" w:rsidRPr="001F078B" w:rsidRDefault="00E66764" w:rsidP="007B5AF8">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3</w:t>
            </w:r>
            <w:r w:rsidRPr="001F078B">
              <w:rPr>
                <w:rFonts w:cs="Arial"/>
                <w:lang w:eastAsia="zh-CN"/>
              </w:rPr>
              <w:t>-20_</w:t>
            </w:r>
            <w:r w:rsidRPr="001F078B">
              <w:rPr>
                <w:rFonts w:cs="Arial"/>
                <w:lang w:eastAsia="ja-JP"/>
              </w:rPr>
              <w:t>n28</w:t>
            </w:r>
          </w:p>
        </w:tc>
        <w:tc>
          <w:tcPr>
            <w:tcW w:w="2952" w:type="dxa"/>
            <w:vAlign w:val="center"/>
          </w:tcPr>
          <w:p w14:paraId="3A156F50" w14:textId="77777777" w:rsidR="00E66764" w:rsidRPr="001F078B" w:rsidRDefault="00E66764" w:rsidP="007B5AF8">
            <w:pPr>
              <w:pStyle w:val="TAC"/>
              <w:keepNext w:val="0"/>
              <w:rPr>
                <w:rFonts w:cs="Arial"/>
                <w:lang w:eastAsia="ja-JP"/>
              </w:rPr>
            </w:pPr>
            <w:r w:rsidRPr="001F078B">
              <w:rPr>
                <w:rFonts w:cs="Arial"/>
                <w:lang w:val="fr-FR" w:eastAsia="zh-TW"/>
              </w:rPr>
              <w:t>20</w:t>
            </w:r>
          </w:p>
        </w:tc>
        <w:tc>
          <w:tcPr>
            <w:tcW w:w="2952" w:type="dxa"/>
            <w:vAlign w:val="center"/>
          </w:tcPr>
          <w:p w14:paraId="635C1A04" w14:textId="77777777" w:rsidR="00E66764" w:rsidRPr="001F078B" w:rsidRDefault="00E66764" w:rsidP="007B5AF8">
            <w:pPr>
              <w:pStyle w:val="TAC"/>
              <w:keepNext w:val="0"/>
              <w:rPr>
                <w:rFonts w:cs="Arial"/>
                <w:lang w:eastAsia="zh-CN"/>
              </w:rPr>
            </w:pPr>
            <w:r w:rsidRPr="001F078B">
              <w:rPr>
                <w:rFonts w:eastAsia="Malgun Gothic" w:cs="Arial"/>
                <w:lang w:eastAsia="ko-KR"/>
              </w:rPr>
              <w:t>0.1</w:t>
            </w:r>
          </w:p>
        </w:tc>
      </w:tr>
      <w:tr w:rsidR="00E66764" w:rsidRPr="001F078B" w14:paraId="35C6FBB2" w14:textId="77777777" w:rsidTr="007B5AF8">
        <w:trPr>
          <w:jc w:val="center"/>
        </w:trPr>
        <w:tc>
          <w:tcPr>
            <w:tcW w:w="2221" w:type="dxa"/>
            <w:vMerge/>
            <w:vAlign w:val="center"/>
          </w:tcPr>
          <w:p w14:paraId="582A4D6C" w14:textId="77777777" w:rsidR="00E66764" w:rsidRPr="001F078B" w:rsidRDefault="00E66764" w:rsidP="007B5AF8">
            <w:pPr>
              <w:pStyle w:val="TAC"/>
              <w:keepNext w:val="0"/>
              <w:rPr>
                <w:rFonts w:cs="Arial"/>
              </w:rPr>
            </w:pPr>
          </w:p>
        </w:tc>
        <w:tc>
          <w:tcPr>
            <w:tcW w:w="2952" w:type="dxa"/>
            <w:vAlign w:val="center"/>
          </w:tcPr>
          <w:p w14:paraId="69E91A20"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lang w:val="fr-FR" w:eastAsia="ja-JP"/>
              </w:rPr>
              <w:t>28</w:t>
            </w:r>
          </w:p>
        </w:tc>
        <w:tc>
          <w:tcPr>
            <w:tcW w:w="2952" w:type="dxa"/>
            <w:vAlign w:val="center"/>
          </w:tcPr>
          <w:p w14:paraId="2E9C1B10" w14:textId="77777777" w:rsidR="00E66764" w:rsidRPr="001F078B" w:rsidRDefault="00E66764" w:rsidP="007B5AF8">
            <w:pPr>
              <w:pStyle w:val="TAC"/>
              <w:keepNext w:val="0"/>
              <w:rPr>
                <w:rFonts w:cs="Arial"/>
                <w:lang w:eastAsia="zh-CN"/>
              </w:rPr>
            </w:pPr>
            <w:r w:rsidRPr="001F078B">
              <w:rPr>
                <w:rFonts w:eastAsia="Malgun Gothic" w:cs="Arial"/>
                <w:lang w:eastAsia="ko-KR"/>
              </w:rPr>
              <w:t>0.1</w:t>
            </w:r>
          </w:p>
        </w:tc>
      </w:tr>
      <w:tr w:rsidR="00E66764" w:rsidRPr="001F078B" w14:paraId="62279DAE" w14:textId="77777777" w:rsidTr="007B5AF8">
        <w:trPr>
          <w:jc w:val="center"/>
        </w:trPr>
        <w:tc>
          <w:tcPr>
            <w:tcW w:w="2221" w:type="dxa"/>
            <w:vMerge w:val="restart"/>
            <w:vAlign w:val="center"/>
          </w:tcPr>
          <w:p w14:paraId="2DB2AF10" w14:textId="77777777" w:rsidR="00E66764" w:rsidRPr="001F078B" w:rsidRDefault="00E66764" w:rsidP="007B5AF8">
            <w:pPr>
              <w:pStyle w:val="TAC"/>
              <w:keepNext w:val="0"/>
              <w:rPr>
                <w:rFonts w:cs="Arial"/>
              </w:rPr>
            </w:pPr>
          </w:p>
        </w:tc>
        <w:tc>
          <w:tcPr>
            <w:tcW w:w="2952" w:type="dxa"/>
            <w:vAlign w:val="center"/>
          </w:tcPr>
          <w:p w14:paraId="3AF2B2A8" w14:textId="77777777" w:rsidR="00E66764" w:rsidRPr="001F078B" w:rsidRDefault="00E66764" w:rsidP="007B5AF8">
            <w:pPr>
              <w:pStyle w:val="TAC"/>
              <w:keepNext w:val="0"/>
              <w:rPr>
                <w:rFonts w:cs="Arial"/>
                <w:lang w:eastAsia="ja-JP"/>
              </w:rPr>
            </w:pPr>
          </w:p>
        </w:tc>
        <w:tc>
          <w:tcPr>
            <w:tcW w:w="2952" w:type="dxa"/>
            <w:vAlign w:val="center"/>
          </w:tcPr>
          <w:p w14:paraId="0BBCB991" w14:textId="77777777" w:rsidR="00E66764" w:rsidRPr="001F078B" w:rsidRDefault="00E66764" w:rsidP="007B5AF8">
            <w:pPr>
              <w:pStyle w:val="TAC"/>
              <w:keepNext w:val="0"/>
              <w:rPr>
                <w:rFonts w:cs="Arial"/>
                <w:lang w:eastAsia="zh-CN"/>
              </w:rPr>
            </w:pPr>
          </w:p>
        </w:tc>
      </w:tr>
      <w:tr w:rsidR="00E66764" w:rsidRPr="001F078B" w14:paraId="71D7C899" w14:textId="77777777" w:rsidTr="007B5AF8">
        <w:trPr>
          <w:jc w:val="center"/>
        </w:trPr>
        <w:tc>
          <w:tcPr>
            <w:tcW w:w="2221" w:type="dxa"/>
            <w:vMerge/>
            <w:vAlign w:val="center"/>
          </w:tcPr>
          <w:p w14:paraId="24D90A48" w14:textId="77777777" w:rsidR="00E66764" w:rsidRPr="001F078B" w:rsidRDefault="00E66764" w:rsidP="007B5AF8">
            <w:pPr>
              <w:pStyle w:val="TAC"/>
              <w:keepNext w:val="0"/>
              <w:rPr>
                <w:rFonts w:cs="Arial"/>
              </w:rPr>
            </w:pPr>
          </w:p>
        </w:tc>
        <w:tc>
          <w:tcPr>
            <w:tcW w:w="2952" w:type="dxa"/>
            <w:vAlign w:val="center"/>
          </w:tcPr>
          <w:p w14:paraId="356C3F7A" w14:textId="77777777" w:rsidR="00E66764" w:rsidRPr="001F078B" w:rsidRDefault="00E66764" w:rsidP="007B5AF8">
            <w:pPr>
              <w:pStyle w:val="TAC"/>
              <w:keepNext w:val="0"/>
              <w:rPr>
                <w:rFonts w:cs="Arial"/>
                <w:lang w:eastAsia="ja-JP"/>
              </w:rPr>
            </w:pPr>
          </w:p>
        </w:tc>
        <w:tc>
          <w:tcPr>
            <w:tcW w:w="2952" w:type="dxa"/>
            <w:vAlign w:val="center"/>
          </w:tcPr>
          <w:p w14:paraId="14CC0490" w14:textId="77777777" w:rsidR="00E66764" w:rsidRPr="001F078B" w:rsidRDefault="00E66764" w:rsidP="007B5AF8">
            <w:pPr>
              <w:pStyle w:val="TAC"/>
              <w:keepNext w:val="0"/>
              <w:rPr>
                <w:rFonts w:cs="Arial"/>
                <w:lang w:eastAsia="zh-CN"/>
              </w:rPr>
            </w:pPr>
          </w:p>
        </w:tc>
      </w:tr>
      <w:tr w:rsidR="00E66764" w:rsidRPr="001F078B" w14:paraId="07FC0A7A" w14:textId="77777777" w:rsidTr="007B5AF8">
        <w:trPr>
          <w:jc w:val="center"/>
        </w:trPr>
        <w:tc>
          <w:tcPr>
            <w:tcW w:w="2221" w:type="dxa"/>
            <w:vMerge/>
            <w:vAlign w:val="center"/>
          </w:tcPr>
          <w:p w14:paraId="7E378FF0" w14:textId="77777777" w:rsidR="00E66764" w:rsidRPr="001F078B" w:rsidRDefault="00E66764" w:rsidP="007B5AF8">
            <w:pPr>
              <w:pStyle w:val="TAC"/>
              <w:keepNext w:val="0"/>
              <w:rPr>
                <w:rFonts w:cs="Arial"/>
              </w:rPr>
            </w:pPr>
          </w:p>
        </w:tc>
        <w:tc>
          <w:tcPr>
            <w:tcW w:w="2952" w:type="dxa"/>
            <w:vAlign w:val="center"/>
          </w:tcPr>
          <w:p w14:paraId="3499DBDB" w14:textId="77777777" w:rsidR="00E66764" w:rsidRPr="001F078B" w:rsidRDefault="00E66764" w:rsidP="007B5AF8">
            <w:pPr>
              <w:pStyle w:val="TAC"/>
              <w:keepNext w:val="0"/>
              <w:rPr>
                <w:rFonts w:cs="Arial"/>
                <w:lang w:eastAsia="ja-JP"/>
              </w:rPr>
            </w:pPr>
          </w:p>
        </w:tc>
        <w:tc>
          <w:tcPr>
            <w:tcW w:w="2952" w:type="dxa"/>
            <w:vAlign w:val="center"/>
          </w:tcPr>
          <w:p w14:paraId="0D94292B" w14:textId="77777777" w:rsidR="00E66764" w:rsidRPr="001F078B" w:rsidRDefault="00E66764" w:rsidP="007B5AF8">
            <w:pPr>
              <w:pStyle w:val="TAC"/>
              <w:keepNext w:val="0"/>
              <w:rPr>
                <w:rFonts w:cs="Arial"/>
                <w:lang w:eastAsia="zh-CN"/>
              </w:rPr>
            </w:pPr>
          </w:p>
        </w:tc>
      </w:tr>
      <w:tr w:rsidR="00E66764" w:rsidRPr="001F078B" w14:paraId="55F290B1" w14:textId="77777777" w:rsidTr="007B5AF8">
        <w:trPr>
          <w:jc w:val="center"/>
        </w:trPr>
        <w:tc>
          <w:tcPr>
            <w:tcW w:w="2221" w:type="dxa"/>
            <w:vMerge w:val="restart"/>
            <w:vAlign w:val="center"/>
          </w:tcPr>
          <w:p w14:paraId="6B2A921B" w14:textId="77777777" w:rsidR="00E66764" w:rsidRPr="001F078B" w:rsidRDefault="00E66764" w:rsidP="007B5AF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3-2</w:t>
            </w:r>
            <w:r w:rsidRPr="001F078B">
              <w:rPr>
                <w:rFonts w:cs="Arial" w:hint="eastAsia"/>
                <w:lang w:eastAsia="zh-CN"/>
              </w:rPr>
              <w:t>0</w:t>
            </w:r>
            <w:r w:rsidRPr="001F078B">
              <w:rPr>
                <w:rFonts w:cs="Arial" w:hint="eastAsia"/>
                <w:lang w:eastAsia="ja-JP"/>
              </w:rPr>
              <w:t>_n7</w:t>
            </w:r>
            <w:r w:rsidRPr="001F078B">
              <w:rPr>
                <w:rFonts w:cs="Arial" w:hint="eastAsia"/>
                <w:lang w:eastAsia="zh-CN"/>
              </w:rPr>
              <w:t>8</w:t>
            </w:r>
          </w:p>
        </w:tc>
        <w:tc>
          <w:tcPr>
            <w:tcW w:w="2952" w:type="dxa"/>
            <w:vAlign w:val="center"/>
          </w:tcPr>
          <w:p w14:paraId="5B3400F4" w14:textId="77777777" w:rsidR="00E66764" w:rsidRPr="001F078B" w:rsidRDefault="00E66764" w:rsidP="007B5AF8">
            <w:pPr>
              <w:pStyle w:val="TAC"/>
              <w:keepNext w:val="0"/>
              <w:rPr>
                <w:rFonts w:cs="Arial"/>
                <w:lang w:eastAsia="ja-JP"/>
              </w:rPr>
            </w:pPr>
            <w:r w:rsidRPr="001F078B">
              <w:rPr>
                <w:rFonts w:eastAsia="MS Mincho" w:cs="Arial"/>
                <w:lang w:eastAsia="ja-JP"/>
              </w:rPr>
              <w:t>3</w:t>
            </w:r>
          </w:p>
        </w:tc>
        <w:tc>
          <w:tcPr>
            <w:tcW w:w="2952" w:type="dxa"/>
            <w:vAlign w:val="center"/>
          </w:tcPr>
          <w:p w14:paraId="75158740"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36F8D95B" w14:textId="77777777" w:rsidTr="007B5AF8">
        <w:trPr>
          <w:jc w:val="center"/>
        </w:trPr>
        <w:tc>
          <w:tcPr>
            <w:tcW w:w="2221" w:type="dxa"/>
            <w:vMerge/>
            <w:vAlign w:val="center"/>
          </w:tcPr>
          <w:p w14:paraId="55A5CC9D" w14:textId="77777777" w:rsidR="00E66764" w:rsidRPr="001F078B" w:rsidRDefault="00E66764" w:rsidP="007B5AF8">
            <w:pPr>
              <w:pStyle w:val="TAC"/>
              <w:keepNext w:val="0"/>
              <w:rPr>
                <w:rFonts w:cs="Arial"/>
                <w:lang w:eastAsia="ja-JP"/>
              </w:rPr>
            </w:pPr>
          </w:p>
        </w:tc>
        <w:tc>
          <w:tcPr>
            <w:tcW w:w="2952" w:type="dxa"/>
            <w:vAlign w:val="center"/>
          </w:tcPr>
          <w:p w14:paraId="54A7759B" w14:textId="77777777" w:rsidR="00E66764" w:rsidRPr="001F078B" w:rsidRDefault="00E66764" w:rsidP="007B5AF8">
            <w:pPr>
              <w:pStyle w:val="TAC"/>
              <w:keepNext w:val="0"/>
              <w:rPr>
                <w:rFonts w:cs="Arial"/>
                <w:lang w:eastAsia="ja-JP"/>
              </w:rPr>
            </w:pPr>
            <w:r w:rsidRPr="001F078B">
              <w:rPr>
                <w:rFonts w:eastAsia="MS Mincho" w:cs="Arial"/>
                <w:lang w:eastAsia="ja-JP"/>
              </w:rPr>
              <w:t>n78</w:t>
            </w:r>
          </w:p>
        </w:tc>
        <w:tc>
          <w:tcPr>
            <w:tcW w:w="2952" w:type="dxa"/>
            <w:vAlign w:val="center"/>
          </w:tcPr>
          <w:p w14:paraId="37579B98"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3276B23" w14:textId="77777777" w:rsidTr="007B5AF8">
        <w:trPr>
          <w:jc w:val="center"/>
        </w:trPr>
        <w:tc>
          <w:tcPr>
            <w:tcW w:w="2221" w:type="dxa"/>
            <w:vMerge w:val="restart"/>
            <w:vAlign w:val="center"/>
          </w:tcPr>
          <w:p w14:paraId="03B74850" w14:textId="77777777" w:rsidR="00E66764" w:rsidRPr="001F078B" w:rsidRDefault="00E66764" w:rsidP="007B5AF8">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3_n2</w:t>
            </w:r>
            <w:r w:rsidRPr="001F078B">
              <w:rPr>
                <w:rFonts w:cs="Arial"/>
                <w:lang w:eastAsia="zh-CN"/>
              </w:rPr>
              <w:t>0</w:t>
            </w:r>
            <w:r w:rsidRPr="001F078B">
              <w:rPr>
                <w:rFonts w:cs="Arial"/>
                <w:lang w:eastAsia="ja-JP"/>
              </w:rPr>
              <w:t>-n7</w:t>
            </w:r>
            <w:r w:rsidRPr="001F078B">
              <w:rPr>
                <w:rFonts w:cs="Arial"/>
                <w:lang w:eastAsia="zh-CN"/>
              </w:rPr>
              <w:t>8</w:t>
            </w:r>
          </w:p>
        </w:tc>
        <w:tc>
          <w:tcPr>
            <w:tcW w:w="2952" w:type="dxa"/>
            <w:vAlign w:val="center"/>
          </w:tcPr>
          <w:p w14:paraId="295DC6C8" w14:textId="77777777" w:rsidR="00E66764" w:rsidRPr="001F078B" w:rsidRDefault="00E66764" w:rsidP="007B5AF8">
            <w:pPr>
              <w:pStyle w:val="TAC"/>
              <w:keepNext w:val="0"/>
              <w:rPr>
                <w:rFonts w:eastAsia="MS Mincho" w:cs="Arial"/>
                <w:lang w:eastAsia="ja-JP"/>
              </w:rPr>
            </w:pPr>
            <w:r w:rsidRPr="001F078B">
              <w:rPr>
                <w:rFonts w:eastAsia="MS Mincho" w:cs="Arial"/>
                <w:lang w:eastAsia="ja-JP"/>
              </w:rPr>
              <w:t>3</w:t>
            </w:r>
          </w:p>
        </w:tc>
        <w:tc>
          <w:tcPr>
            <w:tcW w:w="2952" w:type="dxa"/>
            <w:vAlign w:val="center"/>
          </w:tcPr>
          <w:p w14:paraId="0D9FB675"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7B69691D" w14:textId="77777777" w:rsidTr="007B5AF8">
        <w:trPr>
          <w:jc w:val="center"/>
        </w:trPr>
        <w:tc>
          <w:tcPr>
            <w:tcW w:w="2221" w:type="dxa"/>
            <w:vMerge/>
            <w:vAlign w:val="center"/>
          </w:tcPr>
          <w:p w14:paraId="5A46063D" w14:textId="77777777" w:rsidR="00E66764" w:rsidRPr="001F078B" w:rsidRDefault="00E66764" w:rsidP="007B5AF8">
            <w:pPr>
              <w:pStyle w:val="TAC"/>
              <w:keepNext w:val="0"/>
              <w:rPr>
                <w:rFonts w:cs="Arial"/>
                <w:lang w:eastAsia="ja-JP"/>
              </w:rPr>
            </w:pPr>
          </w:p>
        </w:tc>
        <w:tc>
          <w:tcPr>
            <w:tcW w:w="2952" w:type="dxa"/>
            <w:vAlign w:val="center"/>
          </w:tcPr>
          <w:p w14:paraId="4B6A3AE9" w14:textId="77777777" w:rsidR="00E66764" w:rsidRPr="001F078B" w:rsidRDefault="00E66764" w:rsidP="007B5AF8">
            <w:pPr>
              <w:pStyle w:val="TAC"/>
              <w:keepNext w:val="0"/>
              <w:rPr>
                <w:rFonts w:eastAsia="MS Mincho" w:cs="Arial"/>
                <w:lang w:eastAsia="ja-JP"/>
              </w:rPr>
            </w:pPr>
            <w:r w:rsidRPr="001F078B">
              <w:rPr>
                <w:rFonts w:eastAsia="MS Mincho" w:cs="Arial"/>
                <w:lang w:eastAsia="ja-JP"/>
              </w:rPr>
              <w:t>n78</w:t>
            </w:r>
          </w:p>
        </w:tc>
        <w:tc>
          <w:tcPr>
            <w:tcW w:w="2952" w:type="dxa"/>
            <w:vAlign w:val="center"/>
          </w:tcPr>
          <w:p w14:paraId="4562D3F0"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44591CE0" w14:textId="77777777" w:rsidTr="007B5AF8">
        <w:trPr>
          <w:jc w:val="center"/>
        </w:trPr>
        <w:tc>
          <w:tcPr>
            <w:tcW w:w="2221" w:type="dxa"/>
            <w:vMerge w:val="restart"/>
            <w:vAlign w:val="center"/>
          </w:tcPr>
          <w:p w14:paraId="15F26FF4"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3-21_n77</w:t>
            </w:r>
          </w:p>
        </w:tc>
        <w:tc>
          <w:tcPr>
            <w:tcW w:w="2952" w:type="dxa"/>
            <w:vAlign w:val="center"/>
          </w:tcPr>
          <w:p w14:paraId="10BDA535"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56779342"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26F24737" w14:textId="77777777" w:rsidTr="007B5AF8">
        <w:trPr>
          <w:jc w:val="center"/>
        </w:trPr>
        <w:tc>
          <w:tcPr>
            <w:tcW w:w="2221" w:type="dxa"/>
            <w:vMerge/>
            <w:vAlign w:val="center"/>
          </w:tcPr>
          <w:p w14:paraId="29B5854F" w14:textId="77777777" w:rsidR="00E66764" w:rsidRPr="001F078B" w:rsidRDefault="00E66764" w:rsidP="007B5AF8">
            <w:pPr>
              <w:pStyle w:val="TAC"/>
              <w:keepNext w:val="0"/>
              <w:rPr>
                <w:rFonts w:cs="Arial"/>
              </w:rPr>
            </w:pPr>
          </w:p>
        </w:tc>
        <w:tc>
          <w:tcPr>
            <w:tcW w:w="2952" w:type="dxa"/>
            <w:vAlign w:val="center"/>
          </w:tcPr>
          <w:p w14:paraId="33C7E990" w14:textId="77777777" w:rsidR="00E66764" w:rsidRPr="001F078B" w:rsidRDefault="00E66764" w:rsidP="007B5AF8">
            <w:pPr>
              <w:pStyle w:val="TAC"/>
              <w:keepNext w:val="0"/>
              <w:rPr>
                <w:rFonts w:cs="Arial"/>
                <w:lang w:eastAsia="ja-JP"/>
              </w:rPr>
            </w:pPr>
            <w:r w:rsidRPr="001F078B">
              <w:rPr>
                <w:rFonts w:cs="Arial" w:hint="eastAsia"/>
                <w:lang w:eastAsia="ja-JP"/>
              </w:rPr>
              <w:t>21</w:t>
            </w:r>
          </w:p>
        </w:tc>
        <w:tc>
          <w:tcPr>
            <w:tcW w:w="2952" w:type="dxa"/>
            <w:vAlign w:val="center"/>
          </w:tcPr>
          <w:p w14:paraId="17580631"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265D1D73" w14:textId="77777777" w:rsidTr="007B5AF8">
        <w:trPr>
          <w:jc w:val="center"/>
        </w:trPr>
        <w:tc>
          <w:tcPr>
            <w:tcW w:w="2221" w:type="dxa"/>
            <w:vMerge/>
            <w:vAlign w:val="center"/>
          </w:tcPr>
          <w:p w14:paraId="37A2D269" w14:textId="77777777" w:rsidR="00E66764" w:rsidRPr="001F078B" w:rsidRDefault="00E66764" w:rsidP="007B5AF8">
            <w:pPr>
              <w:pStyle w:val="TAC"/>
              <w:keepNext w:val="0"/>
              <w:rPr>
                <w:rFonts w:cs="Arial"/>
              </w:rPr>
            </w:pPr>
          </w:p>
        </w:tc>
        <w:tc>
          <w:tcPr>
            <w:tcW w:w="2952" w:type="dxa"/>
            <w:vAlign w:val="center"/>
          </w:tcPr>
          <w:p w14:paraId="7C6EE048"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449F17B4"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0245737" w14:textId="77777777" w:rsidTr="007B5AF8">
        <w:trPr>
          <w:jc w:val="center"/>
        </w:trPr>
        <w:tc>
          <w:tcPr>
            <w:tcW w:w="2221" w:type="dxa"/>
            <w:vMerge w:val="restart"/>
            <w:vAlign w:val="center"/>
          </w:tcPr>
          <w:p w14:paraId="5D3F7C13"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3-21_n78</w:t>
            </w:r>
          </w:p>
        </w:tc>
        <w:tc>
          <w:tcPr>
            <w:tcW w:w="2952" w:type="dxa"/>
            <w:vAlign w:val="center"/>
          </w:tcPr>
          <w:p w14:paraId="6787C0B0"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5DF80D55"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13E08CD2" w14:textId="77777777" w:rsidTr="007B5AF8">
        <w:trPr>
          <w:jc w:val="center"/>
        </w:trPr>
        <w:tc>
          <w:tcPr>
            <w:tcW w:w="2221" w:type="dxa"/>
            <w:vMerge/>
            <w:vAlign w:val="center"/>
          </w:tcPr>
          <w:p w14:paraId="5D328A95" w14:textId="77777777" w:rsidR="00E66764" w:rsidRPr="001F078B" w:rsidRDefault="00E66764" w:rsidP="007B5AF8">
            <w:pPr>
              <w:pStyle w:val="TAC"/>
              <w:keepNext w:val="0"/>
              <w:rPr>
                <w:rFonts w:cs="Arial"/>
              </w:rPr>
            </w:pPr>
          </w:p>
        </w:tc>
        <w:tc>
          <w:tcPr>
            <w:tcW w:w="2952" w:type="dxa"/>
            <w:vAlign w:val="center"/>
          </w:tcPr>
          <w:p w14:paraId="76FB5968" w14:textId="77777777" w:rsidR="00E66764" w:rsidRPr="001F078B" w:rsidRDefault="00E66764" w:rsidP="007B5AF8">
            <w:pPr>
              <w:pStyle w:val="TAC"/>
              <w:keepNext w:val="0"/>
              <w:rPr>
                <w:rFonts w:cs="Arial"/>
                <w:lang w:eastAsia="ja-JP"/>
              </w:rPr>
            </w:pPr>
            <w:r w:rsidRPr="001F078B">
              <w:rPr>
                <w:rFonts w:cs="Arial" w:hint="eastAsia"/>
                <w:lang w:eastAsia="ja-JP"/>
              </w:rPr>
              <w:t>21</w:t>
            </w:r>
          </w:p>
        </w:tc>
        <w:tc>
          <w:tcPr>
            <w:tcW w:w="2952" w:type="dxa"/>
            <w:vAlign w:val="center"/>
          </w:tcPr>
          <w:p w14:paraId="23A1DE79"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B65EAED" w14:textId="77777777" w:rsidTr="007B5AF8">
        <w:trPr>
          <w:jc w:val="center"/>
        </w:trPr>
        <w:tc>
          <w:tcPr>
            <w:tcW w:w="2221" w:type="dxa"/>
            <w:vMerge/>
            <w:vAlign w:val="center"/>
          </w:tcPr>
          <w:p w14:paraId="288704FF" w14:textId="77777777" w:rsidR="00E66764" w:rsidRPr="001F078B" w:rsidRDefault="00E66764" w:rsidP="007B5AF8">
            <w:pPr>
              <w:pStyle w:val="TAC"/>
              <w:keepNext w:val="0"/>
              <w:rPr>
                <w:rFonts w:cs="Arial"/>
              </w:rPr>
            </w:pPr>
          </w:p>
        </w:tc>
        <w:tc>
          <w:tcPr>
            <w:tcW w:w="2952" w:type="dxa"/>
            <w:vAlign w:val="center"/>
          </w:tcPr>
          <w:p w14:paraId="5ED760A9"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07A40BD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45254E54" w14:textId="77777777" w:rsidTr="007B5AF8">
        <w:trPr>
          <w:jc w:val="center"/>
        </w:trPr>
        <w:tc>
          <w:tcPr>
            <w:tcW w:w="2221" w:type="dxa"/>
            <w:vMerge w:val="restart"/>
            <w:vAlign w:val="center"/>
          </w:tcPr>
          <w:p w14:paraId="4FF2610F"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3-21_n79</w:t>
            </w:r>
          </w:p>
        </w:tc>
        <w:tc>
          <w:tcPr>
            <w:tcW w:w="2952" w:type="dxa"/>
            <w:vAlign w:val="center"/>
          </w:tcPr>
          <w:p w14:paraId="208269EC"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462644AC" w14:textId="77777777" w:rsidR="00E66764" w:rsidRPr="001F078B" w:rsidRDefault="00E66764" w:rsidP="007B5AF8">
            <w:pPr>
              <w:pStyle w:val="TAC"/>
              <w:keepNext w:val="0"/>
              <w:rPr>
                <w:rFonts w:cs="Arial"/>
                <w:lang w:eastAsia="zh-CN"/>
              </w:rPr>
            </w:pPr>
            <w:r w:rsidRPr="001F078B">
              <w:rPr>
                <w:rFonts w:cs="Arial" w:hint="eastAsia"/>
                <w:lang w:eastAsia="zh-CN"/>
              </w:rPr>
              <w:t>0.3</w:t>
            </w:r>
          </w:p>
        </w:tc>
      </w:tr>
      <w:tr w:rsidR="00E66764" w:rsidRPr="001F078B" w14:paraId="02583DF2" w14:textId="77777777" w:rsidTr="007B5AF8">
        <w:trPr>
          <w:jc w:val="center"/>
        </w:trPr>
        <w:tc>
          <w:tcPr>
            <w:tcW w:w="2221" w:type="dxa"/>
            <w:vMerge/>
            <w:vAlign w:val="center"/>
          </w:tcPr>
          <w:p w14:paraId="433AD02C" w14:textId="77777777" w:rsidR="00E66764" w:rsidRPr="001F078B" w:rsidRDefault="00E66764" w:rsidP="007B5AF8">
            <w:pPr>
              <w:pStyle w:val="TAC"/>
              <w:keepNext w:val="0"/>
              <w:rPr>
                <w:rFonts w:cs="Arial"/>
              </w:rPr>
            </w:pPr>
          </w:p>
        </w:tc>
        <w:tc>
          <w:tcPr>
            <w:tcW w:w="2952" w:type="dxa"/>
            <w:vAlign w:val="center"/>
          </w:tcPr>
          <w:p w14:paraId="4250F1CA" w14:textId="77777777" w:rsidR="00E66764" w:rsidRPr="001F078B" w:rsidRDefault="00E66764" w:rsidP="007B5AF8">
            <w:pPr>
              <w:pStyle w:val="TAC"/>
              <w:keepNext w:val="0"/>
              <w:rPr>
                <w:rFonts w:cs="Arial"/>
                <w:lang w:eastAsia="ja-JP"/>
              </w:rPr>
            </w:pPr>
            <w:r w:rsidRPr="001F078B">
              <w:rPr>
                <w:rFonts w:cs="Arial" w:hint="eastAsia"/>
                <w:lang w:eastAsia="ja-JP"/>
              </w:rPr>
              <w:t>21</w:t>
            </w:r>
          </w:p>
        </w:tc>
        <w:tc>
          <w:tcPr>
            <w:tcW w:w="2952" w:type="dxa"/>
            <w:vAlign w:val="center"/>
          </w:tcPr>
          <w:p w14:paraId="3658A90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2DF07D18" w14:textId="77777777" w:rsidTr="007B5AF8">
        <w:trPr>
          <w:jc w:val="center"/>
        </w:trPr>
        <w:tc>
          <w:tcPr>
            <w:tcW w:w="2221" w:type="dxa"/>
            <w:vMerge w:val="restart"/>
            <w:vAlign w:val="center"/>
          </w:tcPr>
          <w:p w14:paraId="0E4D1155" w14:textId="77777777" w:rsidR="00E66764" w:rsidRPr="001F078B" w:rsidRDefault="00E66764" w:rsidP="007B5AF8">
            <w:pPr>
              <w:pStyle w:val="TAC"/>
              <w:keepNext w:val="0"/>
              <w:rPr>
                <w:rFonts w:cs="Arial"/>
              </w:rPr>
            </w:pPr>
            <w:r w:rsidRPr="00574C0E">
              <w:rPr>
                <w:rFonts w:cs="Arial"/>
                <w:lang w:eastAsia="ja-JP"/>
              </w:rPr>
              <w:t>DC_3-28_n5</w:t>
            </w:r>
          </w:p>
        </w:tc>
        <w:tc>
          <w:tcPr>
            <w:tcW w:w="2952" w:type="dxa"/>
            <w:vAlign w:val="center"/>
          </w:tcPr>
          <w:p w14:paraId="3D9EA7FF" w14:textId="77777777" w:rsidR="00E66764" w:rsidRPr="001F078B" w:rsidRDefault="00E66764" w:rsidP="007B5AF8">
            <w:pPr>
              <w:pStyle w:val="TAC"/>
              <w:keepNext w:val="0"/>
              <w:rPr>
                <w:rFonts w:cs="Arial"/>
                <w:lang w:eastAsia="ja-JP"/>
              </w:rPr>
            </w:pPr>
          </w:p>
        </w:tc>
        <w:tc>
          <w:tcPr>
            <w:tcW w:w="2952" w:type="dxa"/>
            <w:vAlign w:val="center"/>
          </w:tcPr>
          <w:p w14:paraId="0A9FC25F" w14:textId="77777777" w:rsidR="00E66764" w:rsidRPr="001F078B" w:rsidRDefault="00E66764" w:rsidP="007B5AF8">
            <w:pPr>
              <w:pStyle w:val="TAC"/>
              <w:keepNext w:val="0"/>
              <w:rPr>
                <w:rFonts w:cs="Arial"/>
                <w:lang w:eastAsia="zh-CN"/>
              </w:rPr>
            </w:pPr>
          </w:p>
        </w:tc>
      </w:tr>
      <w:tr w:rsidR="00E66764" w:rsidRPr="001F078B" w14:paraId="6C962857" w14:textId="77777777" w:rsidTr="007B5AF8">
        <w:trPr>
          <w:jc w:val="center"/>
        </w:trPr>
        <w:tc>
          <w:tcPr>
            <w:tcW w:w="2221" w:type="dxa"/>
            <w:vMerge/>
            <w:vAlign w:val="center"/>
          </w:tcPr>
          <w:p w14:paraId="7DFBDF9A" w14:textId="77777777" w:rsidR="00E66764" w:rsidRPr="001F078B" w:rsidRDefault="00E66764" w:rsidP="007B5AF8">
            <w:pPr>
              <w:pStyle w:val="TAC"/>
              <w:keepNext w:val="0"/>
              <w:rPr>
                <w:rFonts w:cs="Arial"/>
              </w:rPr>
            </w:pPr>
          </w:p>
        </w:tc>
        <w:tc>
          <w:tcPr>
            <w:tcW w:w="2952" w:type="dxa"/>
            <w:vAlign w:val="center"/>
          </w:tcPr>
          <w:p w14:paraId="42BE07A3" w14:textId="77777777" w:rsidR="00E66764" w:rsidRPr="001F078B" w:rsidRDefault="00E66764" w:rsidP="007B5AF8">
            <w:pPr>
              <w:pStyle w:val="TAC"/>
              <w:keepNext w:val="0"/>
              <w:rPr>
                <w:rFonts w:cs="Arial"/>
                <w:lang w:eastAsia="ja-JP"/>
              </w:rPr>
            </w:pPr>
            <w:r w:rsidRPr="00574C0E">
              <w:rPr>
                <w:rFonts w:cs="Arial"/>
                <w:lang w:val="sv-SE" w:eastAsia="ja-JP"/>
              </w:rPr>
              <w:t>28</w:t>
            </w:r>
          </w:p>
        </w:tc>
        <w:tc>
          <w:tcPr>
            <w:tcW w:w="2952" w:type="dxa"/>
            <w:vAlign w:val="center"/>
          </w:tcPr>
          <w:p w14:paraId="0F37D940" w14:textId="77777777" w:rsidR="00E66764" w:rsidRPr="001F078B" w:rsidRDefault="00E66764" w:rsidP="007B5AF8">
            <w:pPr>
              <w:pStyle w:val="TAC"/>
              <w:keepNext w:val="0"/>
              <w:rPr>
                <w:rFonts w:cs="Arial"/>
                <w:lang w:eastAsia="zh-CN"/>
              </w:rPr>
            </w:pPr>
            <w:r w:rsidRPr="00574C0E">
              <w:t>0.1</w:t>
            </w:r>
          </w:p>
        </w:tc>
      </w:tr>
      <w:tr w:rsidR="00E66764" w:rsidRPr="001F078B" w14:paraId="5A6F34E0" w14:textId="77777777" w:rsidTr="007B5AF8">
        <w:trPr>
          <w:jc w:val="center"/>
        </w:trPr>
        <w:tc>
          <w:tcPr>
            <w:tcW w:w="2221" w:type="dxa"/>
            <w:vMerge/>
            <w:vAlign w:val="center"/>
          </w:tcPr>
          <w:p w14:paraId="5796855E" w14:textId="77777777" w:rsidR="00E66764" w:rsidRPr="001F078B" w:rsidRDefault="00E66764" w:rsidP="007B5AF8">
            <w:pPr>
              <w:pStyle w:val="TAC"/>
              <w:keepNext w:val="0"/>
              <w:rPr>
                <w:rFonts w:cs="Arial"/>
              </w:rPr>
            </w:pPr>
          </w:p>
        </w:tc>
        <w:tc>
          <w:tcPr>
            <w:tcW w:w="2952" w:type="dxa"/>
            <w:vAlign w:val="center"/>
          </w:tcPr>
          <w:p w14:paraId="4487596A" w14:textId="77777777" w:rsidR="00E66764" w:rsidRPr="001F078B" w:rsidRDefault="00E66764" w:rsidP="007B5AF8">
            <w:pPr>
              <w:pStyle w:val="TAC"/>
              <w:keepNext w:val="0"/>
              <w:rPr>
                <w:rFonts w:cs="Arial"/>
                <w:lang w:eastAsia="ja-JP"/>
              </w:rPr>
            </w:pPr>
            <w:r w:rsidRPr="00574C0E">
              <w:rPr>
                <w:rFonts w:cs="Arial"/>
                <w:lang w:val="sv-SE" w:eastAsia="ja-JP"/>
              </w:rPr>
              <w:t>n5</w:t>
            </w:r>
          </w:p>
        </w:tc>
        <w:tc>
          <w:tcPr>
            <w:tcW w:w="2952" w:type="dxa"/>
            <w:vAlign w:val="center"/>
          </w:tcPr>
          <w:p w14:paraId="177E116D" w14:textId="77777777" w:rsidR="00E66764" w:rsidRPr="001F078B" w:rsidRDefault="00E66764" w:rsidP="007B5AF8">
            <w:pPr>
              <w:pStyle w:val="TAC"/>
              <w:keepNext w:val="0"/>
              <w:rPr>
                <w:rFonts w:cs="Arial"/>
                <w:lang w:eastAsia="zh-CN"/>
              </w:rPr>
            </w:pPr>
            <w:r w:rsidRPr="00574C0E">
              <w:t>0.1</w:t>
            </w:r>
          </w:p>
        </w:tc>
      </w:tr>
      <w:tr w:rsidR="00E66764" w:rsidRPr="001F078B" w14:paraId="5DB6832D" w14:textId="77777777" w:rsidTr="007B5AF8">
        <w:trPr>
          <w:jc w:val="center"/>
        </w:trPr>
        <w:tc>
          <w:tcPr>
            <w:tcW w:w="2221" w:type="dxa"/>
            <w:vMerge w:val="restart"/>
            <w:vAlign w:val="center"/>
          </w:tcPr>
          <w:p w14:paraId="774C4AA4" w14:textId="77777777" w:rsidR="00E66764" w:rsidRPr="001F078B" w:rsidRDefault="00E66764" w:rsidP="007B5AF8">
            <w:pPr>
              <w:pStyle w:val="TAC"/>
              <w:keepNext w:val="0"/>
              <w:rPr>
                <w:rFonts w:cs="Arial"/>
              </w:rPr>
            </w:pPr>
            <w:r w:rsidRPr="00574C0E">
              <w:rPr>
                <w:rFonts w:cs="Arial"/>
                <w:lang w:val="x-none" w:eastAsia="zh-CN"/>
              </w:rPr>
              <w:t>DC_</w:t>
            </w:r>
            <w:r w:rsidRPr="00574C0E">
              <w:rPr>
                <w:rFonts w:cs="Arial" w:hint="eastAsia"/>
                <w:lang w:val="x-none" w:eastAsia="zh-CN"/>
              </w:rPr>
              <w:t>3-28_n41</w:t>
            </w:r>
          </w:p>
        </w:tc>
        <w:tc>
          <w:tcPr>
            <w:tcW w:w="2952" w:type="dxa"/>
            <w:vAlign w:val="center"/>
          </w:tcPr>
          <w:p w14:paraId="44D86A8B" w14:textId="77777777" w:rsidR="00E66764" w:rsidRPr="001F078B" w:rsidRDefault="00E66764" w:rsidP="007B5AF8">
            <w:pPr>
              <w:pStyle w:val="TAC"/>
              <w:keepNext w:val="0"/>
              <w:rPr>
                <w:rFonts w:cs="Arial"/>
                <w:lang w:eastAsia="ja-JP"/>
              </w:rPr>
            </w:pPr>
          </w:p>
        </w:tc>
        <w:tc>
          <w:tcPr>
            <w:tcW w:w="2952" w:type="dxa"/>
            <w:vAlign w:val="center"/>
          </w:tcPr>
          <w:p w14:paraId="3D7C1ECD" w14:textId="77777777" w:rsidR="00E66764" w:rsidRPr="001F078B" w:rsidRDefault="00E66764" w:rsidP="007B5AF8">
            <w:pPr>
              <w:pStyle w:val="TAC"/>
              <w:keepNext w:val="0"/>
              <w:rPr>
                <w:rFonts w:cs="Arial"/>
                <w:lang w:eastAsia="zh-CN"/>
              </w:rPr>
            </w:pPr>
          </w:p>
        </w:tc>
      </w:tr>
      <w:tr w:rsidR="00E66764" w:rsidRPr="001F078B" w14:paraId="7FCEB483" w14:textId="77777777" w:rsidTr="007B5AF8">
        <w:trPr>
          <w:jc w:val="center"/>
        </w:trPr>
        <w:tc>
          <w:tcPr>
            <w:tcW w:w="2221" w:type="dxa"/>
            <w:vMerge/>
            <w:vAlign w:val="center"/>
          </w:tcPr>
          <w:p w14:paraId="3DD333FC" w14:textId="77777777" w:rsidR="00E66764" w:rsidRPr="001F078B" w:rsidRDefault="00E66764" w:rsidP="007B5AF8">
            <w:pPr>
              <w:pStyle w:val="TAC"/>
              <w:keepNext w:val="0"/>
              <w:rPr>
                <w:rFonts w:cs="Arial"/>
              </w:rPr>
            </w:pPr>
          </w:p>
        </w:tc>
        <w:tc>
          <w:tcPr>
            <w:tcW w:w="2952" w:type="dxa"/>
            <w:vAlign w:val="center"/>
          </w:tcPr>
          <w:p w14:paraId="6A7E0DD5" w14:textId="77777777" w:rsidR="00E66764" w:rsidRPr="001F078B" w:rsidRDefault="00E66764" w:rsidP="007B5AF8">
            <w:pPr>
              <w:pStyle w:val="TAC"/>
              <w:keepNext w:val="0"/>
              <w:rPr>
                <w:rFonts w:cs="Arial"/>
                <w:lang w:eastAsia="ja-JP"/>
              </w:rPr>
            </w:pPr>
          </w:p>
        </w:tc>
        <w:tc>
          <w:tcPr>
            <w:tcW w:w="2952" w:type="dxa"/>
            <w:vAlign w:val="center"/>
          </w:tcPr>
          <w:p w14:paraId="00E58291" w14:textId="77777777" w:rsidR="00E66764" w:rsidRPr="001F078B" w:rsidRDefault="00E66764" w:rsidP="007B5AF8">
            <w:pPr>
              <w:pStyle w:val="TAC"/>
              <w:keepNext w:val="0"/>
              <w:rPr>
                <w:rFonts w:cs="Arial"/>
                <w:lang w:eastAsia="zh-CN"/>
              </w:rPr>
            </w:pPr>
          </w:p>
        </w:tc>
      </w:tr>
      <w:tr w:rsidR="00E66764" w:rsidRPr="001F078B" w14:paraId="68603479" w14:textId="77777777" w:rsidTr="007B5AF8">
        <w:trPr>
          <w:jc w:val="center"/>
        </w:trPr>
        <w:tc>
          <w:tcPr>
            <w:tcW w:w="2221" w:type="dxa"/>
            <w:vMerge/>
            <w:vAlign w:val="center"/>
          </w:tcPr>
          <w:p w14:paraId="37EFFC81" w14:textId="77777777" w:rsidR="00E66764" w:rsidRPr="001F078B" w:rsidRDefault="00E66764" w:rsidP="007B5AF8">
            <w:pPr>
              <w:pStyle w:val="TAC"/>
              <w:keepNext w:val="0"/>
              <w:rPr>
                <w:rFonts w:cs="Arial"/>
              </w:rPr>
            </w:pPr>
          </w:p>
        </w:tc>
        <w:tc>
          <w:tcPr>
            <w:tcW w:w="2952" w:type="dxa"/>
            <w:vAlign w:val="center"/>
          </w:tcPr>
          <w:p w14:paraId="0CB6AA12" w14:textId="77777777" w:rsidR="00E66764" w:rsidRPr="001F078B" w:rsidRDefault="00E66764" w:rsidP="007B5AF8">
            <w:pPr>
              <w:pStyle w:val="TAC"/>
              <w:keepNext w:val="0"/>
              <w:rPr>
                <w:rFonts w:cs="Arial"/>
                <w:lang w:eastAsia="ja-JP"/>
              </w:rPr>
            </w:pPr>
            <w:r w:rsidRPr="00574C0E">
              <w:rPr>
                <w:rFonts w:cs="Arial"/>
                <w:lang w:val="en-US" w:eastAsia="ja-JP"/>
              </w:rPr>
              <w:t>n</w:t>
            </w:r>
            <w:r w:rsidRPr="00574C0E">
              <w:rPr>
                <w:rFonts w:cs="Arial"/>
                <w:lang w:val="x-none" w:eastAsia="ja-JP"/>
              </w:rPr>
              <w:t>4</w:t>
            </w:r>
            <w:r w:rsidRPr="00574C0E">
              <w:rPr>
                <w:rFonts w:cs="Arial"/>
                <w:lang w:val="en-US" w:eastAsia="ja-JP"/>
              </w:rPr>
              <w:t>1</w:t>
            </w:r>
          </w:p>
        </w:tc>
        <w:tc>
          <w:tcPr>
            <w:tcW w:w="2952" w:type="dxa"/>
            <w:vAlign w:val="center"/>
          </w:tcPr>
          <w:p w14:paraId="56A739C6" w14:textId="77777777" w:rsidR="00E66764" w:rsidRPr="001F078B" w:rsidRDefault="00E66764" w:rsidP="007B5AF8">
            <w:pPr>
              <w:pStyle w:val="TAC"/>
              <w:keepNext w:val="0"/>
              <w:rPr>
                <w:rFonts w:cs="Arial"/>
                <w:lang w:eastAsia="zh-CN"/>
              </w:rPr>
            </w:pPr>
            <w:r w:rsidRPr="00574C0E">
              <w:t>0</w:t>
            </w:r>
            <w:r w:rsidRPr="00574C0E">
              <w:rPr>
                <w:vertAlign w:val="superscript"/>
              </w:rPr>
              <w:t>1</w:t>
            </w:r>
            <w:r w:rsidRPr="00574C0E">
              <w:t>/0.5</w:t>
            </w:r>
            <w:r w:rsidRPr="00574C0E">
              <w:rPr>
                <w:vertAlign w:val="superscript"/>
              </w:rPr>
              <w:t>2</w:t>
            </w:r>
          </w:p>
        </w:tc>
      </w:tr>
      <w:tr w:rsidR="00E66764" w:rsidRPr="001F078B" w:rsidDel="00BF2BAF" w14:paraId="14E2E18A" w14:textId="77777777" w:rsidTr="007B5AF8">
        <w:trPr>
          <w:jc w:val="center"/>
        </w:trPr>
        <w:tc>
          <w:tcPr>
            <w:tcW w:w="2221" w:type="dxa"/>
            <w:vMerge w:val="restart"/>
            <w:vAlign w:val="center"/>
          </w:tcPr>
          <w:p w14:paraId="4DC9F41A" w14:textId="77777777" w:rsidR="00E66764" w:rsidRPr="001F078B" w:rsidRDefault="00E66764" w:rsidP="007B5AF8">
            <w:pPr>
              <w:pStyle w:val="TAC"/>
              <w:keepNext w:val="0"/>
              <w:rPr>
                <w:rFonts w:cs="Arial"/>
              </w:rPr>
            </w:pPr>
            <w:r w:rsidRPr="001F078B">
              <w:rPr>
                <w:rFonts w:cs="Arial"/>
              </w:rPr>
              <w:t>DC_3-28_n78</w:t>
            </w:r>
          </w:p>
        </w:tc>
        <w:tc>
          <w:tcPr>
            <w:tcW w:w="2952" w:type="dxa"/>
            <w:vAlign w:val="center"/>
          </w:tcPr>
          <w:p w14:paraId="57A663BC" w14:textId="77777777" w:rsidR="00E66764" w:rsidRPr="001F078B" w:rsidDel="00BF2BAF" w:rsidRDefault="00E66764" w:rsidP="007B5AF8">
            <w:pPr>
              <w:pStyle w:val="TAC"/>
              <w:keepNext w:val="0"/>
              <w:rPr>
                <w:rFonts w:cs="Arial"/>
                <w:lang w:eastAsia="ja-JP"/>
              </w:rPr>
            </w:pPr>
            <w:r w:rsidRPr="001F078B">
              <w:rPr>
                <w:rFonts w:cs="Arial"/>
                <w:lang w:eastAsia="ja-JP"/>
              </w:rPr>
              <w:t>3</w:t>
            </w:r>
          </w:p>
        </w:tc>
        <w:tc>
          <w:tcPr>
            <w:tcW w:w="2952" w:type="dxa"/>
            <w:vAlign w:val="center"/>
          </w:tcPr>
          <w:p w14:paraId="254CF86B" w14:textId="77777777" w:rsidR="00E66764" w:rsidRPr="001F078B" w:rsidDel="00BF2BAF" w:rsidRDefault="00E66764" w:rsidP="007B5AF8">
            <w:pPr>
              <w:pStyle w:val="TAC"/>
              <w:keepNext w:val="0"/>
              <w:rPr>
                <w:rFonts w:cs="Arial"/>
                <w:lang w:eastAsia="zh-CN"/>
              </w:rPr>
            </w:pPr>
            <w:r w:rsidRPr="001F078B">
              <w:rPr>
                <w:rFonts w:cs="Arial" w:hint="eastAsia"/>
                <w:lang w:eastAsia="zh-CN"/>
              </w:rPr>
              <w:t>0.2</w:t>
            </w:r>
          </w:p>
        </w:tc>
      </w:tr>
      <w:tr w:rsidR="00E66764" w:rsidRPr="001F078B" w:rsidDel="00BF2BAF" w14:paraId="0F278B4E" w14:textId="77777777" w:rsidTr="007B5AF8">
        <w:trPr>
          <w:jc w:val="center"/>
        </w:trPr>
        <w:tc>
          <w:tcPr>
            <w:tcW w:w="2221" w:type="dxa"/>
            <w:vMerge/>
            <w:vAlign w:val="center"/>
          </w:tcPr>
          <w:p w14:paraId="5EF3153E" w14:textId="77777777" w:rsidR="00E66764" w:rsidRPr="001F078B" w:rsidRDefault="00E66764" w:rsidP="007B5AF8">
            <w:pPr>
              <w:pStyle w:val="TAC"/>
              <w:keepNext w:val="0"/>
              <w:rPr>
                <w:rFonts w:cs="Arial"/>
              </w:rPr>
            </w:pPr>
          </w:p>
        </w:tc>
        <w:tc>
          <w:tcPr>
            <w:tcW w:w="2952" w:type="dxa"/>
            <w:vAlign w:val="center"/>
          </w:tcPr>
          <w:p w14:paraId="2E82C883" w14:textId="77777777" w:rsidR="00E66764" w:rsidRPr="001F078B" w:rsidDel="00BF2BAF" w:rsidRDefault="00E66764" w:rsidP="007B5AF8">
            <w:pPr>
              <w:pStyle w:val="TAC"/>
              <w:keepNext w:val="0"/>
              <w:rPr>
                <w:rFonts w:cs="Arial"/>
                <w:lang w:eastAsia="ja-JP"/>
              </w:rPr>
            </w:pPr>
            <w:r w:rsidRPr="001F078B">
              <w:rPr>
                <w:rFonts w:cs="Arial"/>
                <w:lang w:eastAsia="ja-JP"/>
              </w:rPr>
              <w:t>n78</w:t>
            </w:r>
          </w:p>
        </w:tc>
        <w:tc>
          <w:tcPr>
            <w:tcW w:w="2952" w:type="dxa"/>
            <w:vAlign w:val="center"/>
          </w:tcPr>
          <w:p w14:paraId="6A530D06" w14:textId="77777777" w:rsidR="00E66764" w:rsidRPr="001F078B" w:rsidDel="00BF2BAF" w:rsidRDefault="00E66764" w:rsidP="007B5AF8">
            <w:pPr>
              <w:pStyle w:val="TAC"/>
              <w:keepNext w:val="0"/>
              <w:rPr>
                <w:rFonts w:cs="Arial"/>
                <w:lang w:eastAsia="zh-CN"/>
              </w:rPr>
            </w:pPr>
            <w:r w:rsidRPr="001F078B">
              <w:rPr>
                <w:rFonts w:cs="Arial" w:hint="eastAsia"/>
                <w:lang w:eastAsia="zh-CN"/>
              </w:rPr>
              <w:t>0.5</w:t>
            </w:r>
          </w:p>
        </w:tc>
      </w:tr>
      <w:tr w:rsidR="00E66764" w:rsidRPr="001F078B" w14:paraId="4DAF44AF" w14:textId="77777777" w:rsidTr="007B5AF8">
        <w:trPr>
          <w:jc w:val="center"/>
        </w:trPr>
        <w:tc>
          <w:tcPr>
            <w:tcW w:w="2221" w:type="dxa"/>
            <w:vMerge w:val="restart"/>
            <w:vAlign w:val="center"/>
          </w:tcPr>
          <w:p w14:paraId="7B17E6EE" w14:textId="77777777" w:rsidR="00E66764" w:rsidRPr="001F078B" w:rsidRDefault="00E66764" w:rsidP="007B5AF8">
            <w:pPr>
              <w:pStyle w:val="TAC"/>
              <w:keepNext w:val="0"/>
              <w:rPr>
                <w:rFonts w:cs="Arial"/>
              </w:rPr>
            </w:pPr>
            <w:r w:rsidRPr="00574C0E">
              <w:rPr>
                <w:rFonts w:eastAsia="Malgun Gothic" w:cs="Arial" w:hint="eastAsia"/>
                <w:lang w:eastAsia="ko-KR"/>
              </w:rPr>
              <w:t>D</w:t>
            </w:r>
            <w:r w:rsidRPr="00574C0E">
              <w:rPr>
                <w:rFonts w:eastAsia="Malgun Gothic" w:cs="Arial"/>
                <w:lang w:eastAsia="ko-KR"/>
              </w:rPr>
              <w:t>C_3_n28-n78</w:t>
            </w:r>
          </w:p>
        </w:tc>
        <w:tc>
          <w:tcPr>
            <w:tcW w:w="2952" w:type="dxa"/>
            <w:vAlign w:val="center"/>
          </w:tcPr>
          <w:p w14:paraId="5F03301F" w14:textId="77777777" w:rsidR="00E66764" w:rsidRPr="001F078B" w:rsidRDefault="00E66764" w:rsidP="007B5AF8">
            <w:pPr>
              <w:pStyle w:val="TAC"/>
              <w:keepNext w:val="0"/>
              <w:rPr>
                <w:rFonts w:cs="Arial"/>
                <w:lang w:eastAsia="ja-JP"/>
              </w:rPr>
            </w:pPr>
            <w:r w:rsidRPr="00574C0E">
              <w:rPr>
                <w:rFonts w:eastAsia="Malgun Gothic" w:cs="Arial" w:hint="eastAsia"/>
                <w:lang w:eastAsia="ko-KR"/>
              </w:rPr>
              <w:t>3</w:t>
            </w:r>
          </w:p>
        </w:tc>
        <w:tc>
          <w:tcPr>
            <w:tcW w:w="2952" w:type="dxa"/>
            <w:vAlign w:val="center"/>
          </w:tcPr>
          <w:p w14:paraId="1859F240" w14:textId="77777777" w:rsidR="00E66764" w:rsidRPr="001F078B" w:rsidRDefault="00E66764" w:rsidP="007B5AF8">
            <w:pPr>
              <w:pStyle w:val="TAC"/>
              <w:keepNext w:val="0"/>
              <w:rPr>
                <w:rFonts w:cs="Arial"/>
                <w:lang w:eastAsia="zh-CN"/>
              </w:rPr>
            </w:pPr>
            <w:r w:rsidRPr="00574C0E">
              <w:rPr>
                <w:rFonts w:cs="Arial" w:hint="eastAsia"/>
                <w:lang w:eastAsia="zh-CN"/>
              </w:rPr>
              <w:t>0.2</w:t>
            </w:r>
          </w:p>
        </w:tc>
      </w:tr>
      <w:tr w:rsidR="00E66764" w:rsidRPr="001F078B" w14:paraId="72A86225" w14:textId="77777777" w:rsidTr="007B5AF8">
        <w:trPr>
          <w:jc w:val="center"/>
        </w:trPr>
        <w:tc>
          <w:tcPr>
            <w:tcW w:w="2221" w:type="dxa"/>
            <w:vMerge/>
            <w:vAlign w:val="center"/>
          </w:tcPr>
          <w:p w14:paraId="57EAD9B2" w14:textId="77777777" w:rsidR="00E66764" w:rsidRPr="001F078B" w:rsidRDefault="00E66764" w:rsidP="007B5AF8">
            <w:pPr>
              <w:pStyle w:val="TAC"/>
              <w:keepNext w:val="0"/>
              <w:rPr>
                <w:rFonts w:cs="Arial"/>
              </w:rPr>
            </w:pPr>
          </w:p>
        </w:tc>
        <w:tc>
          <w:tcPr>
            <w:tcW w:w="2952" w:type="dxa"/>
            <w:vAlign w:val="center"/>
          </w:tcPr>
          <w:p w14:paraId="67AE5F9F" w14:textId="77777777" w:rsidR="00E66764" w:rsidRPr="001F078B" w:rsidRDefault="00E66764" w:rsidP="007B5AF8">
            <w:pPr>
              <w:pStyle w:val="TAC"/>
              <w:keepNext w:val="0"/>
              <w:rPr>
                <w:rFonts w:cs="Arial"/>
                <w:lang w:eastAsia="ja-JP"/>
              </w:rPr>
            </w:pPr>
          </w:p>
        </w:tc>
        <w:tc>
          <w:tcPr>
            <w:tcW w:w="2952" w:type="dxa"/>
            <w:vAlign w:val="center"/>
          </w:tcPr>
          <w:p w14:paraId="27974E6D" w14:textId="77777777" w:rsidR="00E66764" w:rsidRPr="001F078B" w:rsidRDefault="00E66764" w:rsidP="007B5AF8">
            <w:pPr>
              <w:pStyle w:val="TAC"/>
              <w:keepNext w:val="0"/>
              <w:rPr>
                <w:rFonts w:cs="Arial"/>
                <w:lang w:eastAsia="zh-CN"/>
              </w:rPr>
            </w:pPr>
          </w:p>
        </w:tc>
      </w:tr>
      <w:tr w:rsidR="00E66764" w:rsidRPr="001F078B" w14:paraId="2BF37A3B" w14:textId="77777777" w:rsidTr="007B5AF8">
        <w:trPr>
          <w:jc w:val="center"/>
        </w:trPr>
        <w:tc>
          <w:tcPr>
            <w:tcW w:w="2221" w:type="dxa"/>
            <w:vMerge/>
            <w:vAlign w:val="center"/>
          </w:tcPr>
          <w:p w14:paraId="40CA0846" w14:textId="77777777" w:rsidR="00E66764" w:rsidRPr="001F078B" w:rsidRDefault="00E66764" w:rsidP="007B5AF8">
            <w:pPr>
              <w:pStyle w:val="TAC"/>
              <w:keepNext w:val="0"/>
              <w:rPr>
                <w:rFonts w:cs="Arial"/>
              </w:rPr>
            </w:pPr>
          </w:p>
        </w:tc>
        <w:tc>
          <w:tcPr>
            <w:tcW w:w="2952" w:type="dxa"/>
            <w:vAlign w:val="center"/>
          </w:tcPr>
          <w:p w14:paraId="21AC2F63" w14:textId="77777777" w:rsidR="00E66764" w:rsidRPr="001F078B" w:rsidRDefault="00E66764" w:rsidP="007B5AF8">
            <w:pPr>
              <w:pStyle w:val="TAC"/>
              <w:keepNext w:val="0"/>
              <w:rPr>
                <w:rFonts w:cs="Arial"/>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65A2A727" w14:textId="77777777" w:rsidR="00E66764" w:rsidRPr="001F078B" w:rsidRDefault="00E66764" w:rsidP="007B5AF8">
            <w:pPr>
              <w:pStyle w:val="TAC"/>
              <w:keepNext w:val="0"/>
              <w:rPr>
                <w:rFonts w:cs="Arial"/>
                <w:lang w:eastAsia="zh-CN"/>
              </w:rPr>
            </w:pPr>
            <w:r w:rsidRPr="00574C0E">
              <w:rPr>
                <w:rFonts w:cs="Arial" w:hint="eastAsia"/>
                <w:lang w:eastAsia="zh-CN"/>
              </w:rPr>
              <w:t>0.5</w:t>
            </w:r>
          </w:p>
        </w:tc>
      </w:tr>
      <w:tr w:rsidR="00E66764" w:rsidRPr="001F078B" w14:paraId="56B72563" w14:textId="77777777" w:rsidTr="007B5AF8">
        <w:trPr>
          <w:jc w:val="center"/>
        </w:trPr>
        <w:tc>
          <w:tcPr>
            <w:tcW w:w="2221" w:type="dxa"/>
            <w:vMerge w:val="restart"/>
            <w:vAlign w:val="center"/>
          </w:tcPr>
          <w:p w14:paraId="36A4F4F6" w14:textId="77777777" w:rsidR="00E66764" w:rsidRPr="001F078B" w:rsidRDefault="00E66764" w:rsidP="007B5AF8">
            <w:pPr>
              <w:pStyle w:val="TAC"/>
              <w:keepNext w:val="0"/>
              <w:rPr>
                <w:rFonts w:cs="Arial"/>
                <w:lang w:eastAsia="ja-JP"/>
              </w:rPr>
            </w:pPr>
            <w:r w:rsidRPr="00574C0E">
              <w:rPr>
                <w:rFonts w:cs="Arial"/>
              </w:rPr>
              <w:lastRenderedPageBreak/>
              <w:t>DC_</w:t>
            </w:r>
            <w:r w:rsidRPr="00574C0E">
              <w:rPr>
                <w:rFonts w:cs="Arial"/>
                <w:lang w:eastAsia="ja-JP"/>
              </w:rPr>
              <w:t>3</w:t>
            </w:r>
            <w:r w:rsidRPr="00574C0E">
              <w:rPr>
                <w:rFonts w:cs="Arial"/>
                <w:lang w:val="en-US" w:eastAsia="ja-JP"/>
              </w:rPr>
              <w:t>-38_</w:t>
            </w:r>
            <w:r w:rsidRPr="00574C0E">
              <w:rPr>
                <w:rFonts w:cs="Arial" w:hint="eastAsia"/>
                <w:lang w:eastAsia="ja-JP"/>
              </w:rPr>
              <w:t>n7</w:t>
            </w:r>
            <w:r w:rsidRPr="00574C0E">
              <w:rPr>
                <w:rFonts w:cs="Arial" w:hint="eastAsia"/>
                <w:lang w:val="en-US" w:eastAsia="zh-CN"/>
              </w:rPr>
              <w:t>8</w:t>
            </w:r>
          </w:p>
        </w:tc>
        <w:tc>
          <w:tcPr>
            <w:tcW w:w="2952" w:type="dxa"/>
            <w:vAlign w:val="center"/>
          </w:tcPr>
          <w:p w14:paraId="71565ECD" w14:textId="77777777" w:rsidR="00E66764" w:rsidRPr="001F078B" w:rsidRDefault="00E66764" w:rsidP="007B5AF8">
            <w:pPr>
              <w:pStyle w:val="TAC"/>
              <w:keepNext w:val="0"/>
              <w:rPr>
                <w:rFonts w:cs="Arial"/>
                <w:lang w:eastAsia="ja-JP"/>
              </w:rPr>
            </w:pPr>
            <w:r w:rsidRPr="00574C0E">
              <w:rPr>
                <w:rFonts w:eastAsia="MS Mincho" w:cs="Arial"/>
                <w:lang w:eastAsia="ja-JP"/>
              </w:rPr>
              <w:t>3</w:t>
            </w:r>
          </w:p>
        </w:tc>
        <w:tc>
          <w:tcPr>
            <w:tcW w:w="2952" w:type="dxa"/>
          </w:tcPr>
          <w:p w14:paraId="197FCBB9" w14:textId="77777777" w:rsidR="00E66764" w:rsidRPr="001F078B" w:rsidRDefault="00E66764" w:rsidP="007B5AF8">
            <w:pPr>
              <w:pStyle w:val="TAC"/>
              <w:keepNext w:val="0"/>
              <w:rPr>
                <w:rFonts w:cs="Arial"/>
                <w:lang w:eastAsia="ja-JP"/>
              </w:rPr>
            </w:pPr>
            <w:r w:rsidRPr="00574C0E">
              <w:rPr>
                <w:rFonts w:cs="Arial" w:hint="eastAsia"/>
                <w:lang w:eastAsia="zh-CN"/>
              </w:rPr>
              <w:t>0.2</w:t>
            </w:r>
          </w:p>
        </w:tc>
      </w:tr>
      <w:tr w:rsidR="00E66764" w:rsidRPr="001F078B" w14:paraId="270BB693" w14:textId="77777777" w:rsidTr="007B5AF8">
        <w:trPr>
          <w:jc w:val="center"/>
        </w:trPr>
        <w:tc>
          <w:tcPr>
            <w:tcW w:w="2221" w:type="dxa"/>
            <w:vMerge/>
            <w:vAlign w:val="center"/>
          </w:tcPr>
          <w:p w14:paraId="4B22351C" w14:textId="77777777" w:rsidR="00E66764" w:rsidRPr="001F078B" w:rsidRDefault="00E66764" w:rsidP="007B5AF8">
            <w:pPr>
              <w:pStyle w:val="TAC"/>
              <w:keepNext w:val="0"/>
              <w:rPr>
                <w:rFonts w:cs="Arial"/>
                <w:lang w:eastAsia="ja-JP"/>
              </w:rPr>
            </w:pPr>
          </w:p>
        </w:tc>
        <w:tc>
          <w:tcPr>
            <w:tcW w:w="2952" w:type="dxa"/>
            <w:vAlign w:val="center"/>
          </w:tcPr>
          <w:p w14:paraId="7A5C4D75" w14:textId="77777777" w:rsidR="00E66764" w:rsidRPr="001F078B" w:rsidRDefault="00E66764" w:rsidP="007B5AF8">
            <w:pPr>
              <w:pStyle w:val="TAC"/>
              <w:keepNext w:val="0"/>
              <w:rPr>
                <w:rFonts w:cs="Arial"/>
                <w:lang w:eastAsia="ja-JP"/>
              </w:rPr>
            </w:pPr>
            <w:r w:rsidRPr="00574C0E">
              <w:rPr>
                <w:rFonts w:eastAsia="MS Mincho" w:cs="Arial"/>
                <w:lang w:eastAsia="ja-JP"/>
              </w:rPr>
              <w:t>38</w:t>
            </w:r>
          </w:p>
        </w:tc>
        <w:tc>
          <w:tcPr>
            <w:tcW w:w="2952" w:type="dxa"/>
          </w:tcPr>
          <w:p w14:paraId="42147CFC" w14:textId="77777777" w:rsidR="00E66764" w:rsidRPr="001F078B" w:rsidRDefault="00E66764" w:rsidP="007B5AF8">
            <w:pPr>
              <w:pStyle w:val="TAC"/>
              <w:keepNext w:val="0"/>
              <w:rPr>
                <w:rFonts w:cs="Arial"/>
                <w:lang w:eastAsia="ja-JP"/>
              </w:rPr>
            </w:pPr>
            <w:r w:rsidRPr="00574C0E">
              <w:rPr>
                <w:rFonts w:cs="Arial" w:hint="eastAsia"/>
                <w:lang w:eastAsia="zh-CN"/>
              </w:rPr>
              <w:t>0.4</w:t>
            </w:r>
          </w:p>
        </w:tc>
      </w:tr>
      <w:tr w:rsidR="00E66764" w:rsidRPr="001F078B" w14:paraId="66747E77" w14:textId="77777777" w:rsidTr="007B5AF8">
        <w:trPr>
          <w:jc w:val="center"/>
        </w:trPr>
        <w:tc>
          <w:tcPr>
            <w:tcW w:w="2221" w:type="dxa"/>
            <w:vMerge/>
            <w:vAlign w:val="center"/>
          </w:tcPr>
          <w:p w14:paraId="0767F5E1" w14:textId="77777777" w:rsidR="00E66764" w:rsidRPr="001F078B" w:rsidRDefault="00E66764" w:rsidP="007B5AF8">
            <w:pPr>
              <w:pStyle w:val="TAC"/>
              <w:keepNext w:val="0"/>
              <w:rPr>
                <w:rFonts w:cs="Arial"/>
                <w:lang w:eastAsia="ja-JP"/>
              </w:rPr>
            </w:pPr>
          </w:p>
        </w:tc>
        <w:tc>
          <w:tcPr>
            <w:tcW w:w="2952" w:type="dxa"/>
            <w:vAlign w:val="center"/>
          </w:tcPr>
          <w:p w14:paraId="3A506F5D" w14:textId="77777777" w:rsidR="00E66764" w:rsidRPr="001F078B" w:rsidRDefault="00E66764" w:rsidP="007B5AF8">
            <w:pPr>
              <w:pStyle w:val="TAC"/>
              <w:keepNext w:val="0"/>
              <w:rPr>
                <w:rFonts w:cs="Arial"/>
                <w:lang w:eastAsia="ja-JP"/>
              </w:rPr>
            </w:pPr>
            <w:r w:rsidRPr="00574C0E">
              <w:rPr>
                <w:rFonts w:eastAsia="MS Mincho" w:cs="Arial"/>
                <w:lang w:eastAsia="ja-JP"/>
              </w:rPr>
              <w:t>n78</w:t>
            </w:r>
          </w:p>
        </w:tc>
        <w:tc>
          <w:tcPr>
            <w:tcW w:w="2952" w:type="dxa"/>
          </w:tcPr>
          <w:p w14:paraId="3ACD0639" w14:textId="77777777" w:rsidR="00E66764" w:rsidRPr="001F078B" w:rsidRDefault="00E66764" w:rsidP="007B5AF8">
            <w:pPr>
              <w:pStyle w:val="TAC"/>
              <w:keepNext w:val="0"/>
              <w:rPr>
                <w:rFonts w:cs="Arial"/>
                <w:lang w:eastAsia="ja-JP"/>
              </w:rPr>
            </w:pPr>
            <w:r w:rsidRPr="00574C0E">
              <w:rPr>
                <w:rFonts w:cs="Arial" w:hint="eastAsia"/>
                <w:lang w:eastAsia="zh-CN"/>
              </w:rPr>
              <w:t>0.5</w:t>
            </w:r>
          </w:p>
        </w:tc>
      </w:tr>
      <w:tr w:rsidR="00E66764" w:rsidRPr="001F078B" w14:paraId="7394D01A" w14:textId="77777777" w:rsidTr="007B5AF8">
        <w:trPr>
          <w:jc w:val="center"/>
        </w:trPr>
        <w:tc>
          <w:tcPr>
            <w:tcW w:w="2221" w:type="dxa"/>
            <w:vMerge w:val="restart"/>
            <w:vAlign w:val="center"/>
          </w:tcPr>
          <w:p w14:paraId="1E247931" w14:textId="77777777" w:rsidR="00E66764" w:rsidRPr="001F078B" w:rsidRDefault="00E66764" w:rsidP="007B5AF8">
            <w:pPr>
              <w:pStyle w:val="TAC"/>
              <w:keepNext w:val="0"/>
              <w:rPr>
                <w:rFonts w:cs="Arial"/>
              </w:rPr>
            </w:pPr>
          </w:p>
        </w:tc>
        <w:tc>
          <w:tcPr>
            <w:tcW w:w="2952" w:type="dxa"/>
            <w:vAlign w:val="center"/>
          </w:tcPr>
          <w:p w14:paraId="784A1E18" w14:textId="77777777" w:rsidR="00E66764" w:rsidRPr="001F078B" w:rsidRDefault="00E66764" w:rsidP="007B5AF8">
            <w:pPr>
              <w:pStyle w:val="TAC"/>
              <w:keepNext w:val="0"/>
              <w:rPr>
                <w:rFonts w:cs="Arial"/>
              </w:rPr>
            </w:pPr>
          </w:p>
        </w:tc>
        <w:tc>
          <w:tcPr>
            <w:tcW w:w="2952" w:type="dxa"/>
          </w:tcPr>
          <w:p w14:paraId="4E7181FE" w14:textId="77777777" w:rsidR="00E66764" w:rsidRPr="001F078B" w:rsidRDefault="00E66764" w:rsidP="007B5AF8">
            <w:pPr>
              <w:pStyle w:val="TAC"/>
              <w:keepNext w:val="0"/>
              <w:rPr>
                <w:rFonts w:cs="Arial"/>
              </w:rPr>
            </w:pPr>
          </w:p>
        </w:tc>
      </w:tr>
      <w:tr w:rsidR="00E66764" w:rsidRPr="001F078B" w14:paraId="7AF9506E" w14:textId="77777777" w:rsidTr="007B5AF8">
        <w:trPr>
          <w:jc w:val="center"/>
        </w:trPr>
        <w:tc>
          <w:tcPr>
            <w:tcW w:w="2221" w:type="dxa"/>
            <w:vMerge/>
            <w:vAlign w:val="center"/>
          </w:tcPr>
          <w:p w14:paraId="2F0065B0" w14:textId="77777777" w:rsidR="00E66764" w:rsidRPr="001F078B" w:rsidRDefault="00E66764" w:rsidP="007B5AF8">
            <w:pPr>
              <w:pStyle w:val="TAC"/>
              <w:keepNext w:val="0"/>
              <w:rPr>
                <w:rFonts w:cs="Arial"/>
              </w:rPr>
            </w:pPr>
          </w:p>
        </w:tc>
        <w:tc>
          <w:tcPr>
            <w:tcW w:w="2952" w:type="dxa"/>
            <w:vAlign w:val="center"/>
          </w:tcPr>
          <w:p w14:paraId="3D49EEAC" w14:textId="77777777" w:rsidR="00E66764" w:rsidRPr="001F078B" w:rsidRDefault="00E66764" w:rsidP="007B5AF8">
            <w:pPr>
              <w:pStyle w:val="TAC"/>
              <w:keepNext w:val="0"/>
              <w:rPr>
                <w:rFonts w:cs="Arial"/>
              </w:rPr>
            </w:pPr>
          </w:p>
        </w:tc>
        <w:tc>
          <w:tcPr>
            <w:tcW w:w="2952" w:type="dxa"/>
          </w:tcPr>
          <w:p w14:paraId="58561F3D" w14:textId="77777777" w:rsidR="00E66764" w:rsidRPr="001F078B" w:rsidRDefault="00E66764" w:rsidP="007B5AF8">
            <w:pPr>
              <w:pStyle w:val="TAC"/>
              <w:keepNext w:val="0"/>
              <w:rPr>
                <w:rFonts w:cs="Arial"/>
              </w:rPr>
            </w:pPr>
          </w:p>
        </w:tc>
      </w:tr>
      <w:tr w:rsidR="00E66764" w:rsidRPr="001F078B" w14:paraId="4466ADB6" w14:textId="77777777" w:rsidTr="007B5AF8">
        <w:trPr>
          <w:jc w:val="center"/>
        </w:trPr>
        <w:tc>
          <w:tcPr>
            <w:tcW w:w="2221" w:type="dxa"/>
            <w:vMerge/>
            <w:vAlign w:val="center"/>
          </w:tcPr>
          <w:p w14:paraId="498F9408" w14:textId="77777777" w:rsidR="00E66764" w:rsidRPr="001F078B" w:rsidRDefault="00E66764" w:rsidP="007B5AF8">
            <w:pPr>
              <w:pStyle w:val="TAC"/>
              <w:keepNext w:val="0"/>
              <w:rPr>
                <w:rFonts w:cs="Arial"/>
              </w:rPr>
            </w:pPr>
          </w:p>
        </w:tc>
        <w:tc>
          <w:tcPr>
            <w:tcW w:w="2952" w:type="dxa"/>
            <w:vAlign w:val="center"/>
          </w:tcPr>
          <w:p w14:paraId="242ECB5A" w14:textId="77777777" w:rsidR="00E66764" w:rsidRPr="001F078B" w:rsidRDefault="00E66764" w:rsidP="007B5AF8">
            <w:pPr>
              <w:pStyle w:val="TAC"/>
              <w:keepNext w:val="0"/>
              <w:rPr>
                <w:rFonts w:cs="Arial"/>
              </w:rPr>
            </w:pPr>
          </w:p>
        </w:tc>
        <w:tc>
          <w:tcPr>
            <w:tcW w:w="2952" w:type="dxa"/>
          </w:tcPr>
          <w:p w14:paraId="323C0A5F" w14:textId="77777777" w:rsidR="00E66764" w:rsidRPr="001F078B" w:rsidRDefault="00E66764" w:rsidP="007B5AF8">
            <w:pPr>
              <w:pStyle w:val="TAC"/>
              <w:keepNext w:val="0"/>
              <w:rPr>
                <w:rFonts w:cs="Arial"/>
              </w:rPr>
            </w:pPr>
          </w:p>
        </w:tc>
      </w:tr>
      <w:tr w:rsidR="00E66764" w:rsidRPr="001F078B" w14:paraId="47658FC7" w14:textId="77777777" w:rsidTr="007B5AF8">
        <w:trPr>
          <w:jc w:val="center"/>
        </w:trPr>
        <w:tc>
          <w:tcPr>
            <w:tcW w:w="2221" w:type="dxa"/>
            <w:vMerge w:val="restart"/>
            <w:vAlign w:val="center"/>
          </w:tcPr>
          <w:p w14:paraId="3222F8BC" w14:textId="77777777" w:rsidR="00E66764" w:rsidRPr="001F078B" w:rsidRDefault="00E66764" w:rsidP="007B5AF8">
            <w:pPr>
              <w:pStyle w:val="TAC"/>
              <w:keepNext w:val="0"/>
              <w:rPr>
                <w:rFonts w:cs="Arial"/>
              </w:rPr>
            </w:pPr>
            <w:r>
              <w:rPr>
                <w:rFonts w:cs="Arial"/>
                <w:szCs w:val="22"/>
                <w:lang w:val="en-US" w:eastAsia="zh-CN"/>
              </w:rPr>
              <w:t>DC_3_n40-n41</w:t>
            </w:r>
          </w:p>
        </w:tc>
        <w:tc>
          <w:tcPr>
            <w:tcW w:w="2952" w:type="dxa"/>
            <w:vAlign w:val="center"/>
          </w:tcPr>
          <w:p w14:paraId="02AD0111" w14:textId="77777777" w:rsidR="00E66764" w:rsidRPr="001F078B" w:rsidRDefault="00E66764" w:rsidP="007B5AF8">
            <w:pPr>
              <w:pStyle w:val="TAC"/>
              <w:keepNext w:val="0"/>
              <w:rPr>
                <w:rFonts w:cs="Arial"/>
              </w:rPr>
            </w:pPr>
            <w:r>
              <w:rPr>
                <w:rFonts w:cs="Arial"/>
                <w:lang w:val="en-US" w:eastAsia="zh-CN"/>
              </w:rPr>
              <w:t>3</w:t>
            </w:r>
          </w:p>
        </w:tc>
        <w:tc>
          <w:tcPr>
            <w:tcW w:w="2952" w:type="dxa"/>
          </w:tcPr>
          <w:p w14:paraId="420EA891" w14:textId="77777777" w:rsidR="00E66764" w:rsidRPr="001F078B" w:rsidRDefault="00E66764" w:rsidP="007B5AF8">
            <w:pPr>
              <w:pStyle w:val="TAC"/>
              <w:keepNext w:val="0"/>
              <w:rPr>
                <w:rFonts w:cs="Arial"/>
              </w:rPr>
            </w:pPr>
            <w:r>
              <w:rPr>
                <w:rFonts w:cs="Arial"/>
                <w:lang w:eastAsia="zh-CN"/>
              </w:rPr>
              <w:t>0</w:t>
            </w:r>
          </w:p>
        </w:tc>
      </w:tr>
      <w:tr w:rsidR="00E66764" w:rsidRPr="001F078B" w14:paraId="0C775BFD" w14:textId="77777777" w:rsidTr="007B5AF8">
        <w:trPr>
          <w:jc w:val="center"/>
        </w:trPr>
        <w:tc>
          <w:tcPr>
            <w:tcW w:w="2221" w:type="dxa"/>
            <w:vMerge/>
            <w:vAlign w:val="center"/>
          </w:tcPr>
          <w:p w14:paraId="1E49B29E" w14:textId="77777777" w:rsidR="00E66764" w:rsidRPr="001F078B" w:rsidRDefault="00E66764" w:rsidP="007B5AF8">
            <w:pPr>
              <w:pStyle w:val="TAC"/>
              <w:keepNext w:val="0"/>
              <w:rPr>
                <w:rFonts w:cs="Arial"/>
              </w:rPr>
            </w:pPr>
          </w:p>
        </w:tc>
        <w:tc>
          <w:tcPr>
            <w:tcW w:w="2952" w:type="dxa"/>
            <w:vAlign w:val="center"/>
          </w:tcPr>
          <w:p w14:paraId="0C560B67" w14:textId="77777777" w:rsidR="00E66764" w:rsidRPr="001F078B" w:rsidRDefault="00E66764" w:rsidP="007B5AF8">
            <w:pPr>
              <w:pStyle w:val="TAC"/>
              <w:keepNext w:val="0"/>
              <w:rPr>
                <w:rFonts w:cs="Arial"/>
              </w:rPr>
            </w:pPr>
            <w:r>
              <w:rPr>
                <w:rFonts w:cs="Arial"/>
                <w:lang w:val="en-US" w:eastAsia="zh-CN"/>
              </w:rPr>
              <w:t>n40</w:t>
            </w:r>
          </w:p>
        </w:tc>
        <w:tc>
          <w:tcPr>
            <w:tcW w:w="2952" w:type="dxa"/>
          </w:tcPr>
          <w:p w14:paraId="5C002424" w14:textId="77777777" w:rsidR="00E66764" w:rsidRPr="001F078B" w:rsidRDefault="00E66764" w:rsidP="007B5AF8">
            <w:pPr>
              <w:pStyle w:val="TAC"/>
              <w:keepNext w:val="0"/>
              <w:rPr>
                <w:rFonts w:cs="Arial"/>
              </w:rPr>
            </w:pPr>
            <w:r>
              <w:rPr>
                <w:rFonts w:cs="Arial"/>
                <w:lang w:eastAsia="zh-CN"/>
              </w:rPr>
              <w:t>0</w:t>
            </w:r>
          </w:p>
        </w:tc>
      </w:tr>
      <w:tr w:rsidR="00E66764" w:rsidRPr="001F078B" w14:paraId="4D015934" w14:textId="77777777" w:rsidTr="007B5AF8">
        <w:trPr>
          <w:jc w:val="center"/>
        </w:trPr>
        <w:tc>
          <w:tcPr>
            <w:tcW w:w="2221" w:type="dxa"/>
            <w:vMerge/>
            <w:vAlign w:val="center"/>
          </w:tcPr>
          <w:p w14:paraId="5A10A365" w14:textId="77777777" w:rsidR="00E66764" w:rsidRPr="001F078B" w:rsidRDefault="00E66764" w:rsidP="007B5AF8">
            <w:pPr>
              <w:pStyle w:val="TAC"/>
              <w:keepNext w:val="0"/>
              <w:rPr>
                <w:rFonts w:cs="Arial"/>
              </w:rPr>
            </w:pPr>
          </w:p>
        </w:tc>
        <w:tc>
          <w:tcPr>
            <w:tcW w:w="2952" w:type="dxa"/>
            <w:vMerge w:val="restart"/>
            <w:vAlign w:val="center"/>
          </w:tcPr>
          <w:p w14:paraId="4B593328" w14:textId="77777777" w:rsidR="00E66764" w:rsidRPr="001F078B" w:rsidRDefault="00E66764" w:rsidP="007B5AF8">
            <w:pPr>
              <w:pStyle w:val="TAC"/>
              <w:keepNext w:val="0"/>
              <w:rPr>
                <w:rFonts w:cs="Arial"/>
              </w:rPr>
            </w:pPr>
            <w:r>
              <w:rPr>
                <w:rFonts w:cs="Arial"/>
                <w:lang w:eastAsia="ja-JP"/>
              </w:rPr>
              <w:t>n</w:t>
            </w:r>
            <w:r>
              <w:rPr>
                <w:rFonts w:cs="Arial"/>
                <w:lang w:val="en-US" w:eastAsia="zh-CN"/>
              </w:rPr>
              <w:t>41</w:t>
            </w:r>
          </w:p>
        </w:tc>
        <w:tc>
          <w:tcPr>
            <w:tcW w:w="2952" w:type="dxa"/>
            <w:vAlign w:val="center"/>
          </w:tcPr>
          <w:p w14:paraId="380C5ABA" w14:textId="77777777" w:rsidR="00E66764" w:rsidRPr="001F078B" w:rsidRDefault="00E66764" w:rsidP="007B5AF8">
            <w:pPr>
              <w:pStyle w:val="TAC"/>
              <w:keepNext w:val="0"/>
              <w:rPr>
                <w:rFonts w:cs="Arial"/>
              </w:rPr>
            </w:pPr>
            <w:r>
              <w:rPr>
                <w:rFonts w:cs="Arial"/>
                <w:lang w:eastAsia="zh-CN"/>
              </w:rPr>
              <w:t>0</w:t>
            </w:r>
            <w:r>
              <w:rPr>
                <w:rFonts w:cs="Arial"/>
                <w:vertAlign w:val="superscript"/>
                <w:lang w:val="en-US" w:eastAsia="zh-CN"/>
              </w:rPr>
              <w:t>4</w:t>
            </w:r>
          </w:p>
        </w:tc>
      </w:tr>
      <w:tr w:rsidR="00E66764" w:rsidRPr="001F078B" w14:paraId="3FA7CFC1" w14:textId="77777777" w:rsidTr="007B5AF8">
        <w:trPr>
          <w:jc w:val="center"/>
        </w:trPr>
        <w:tc>
          <w:tcPr>
            <w:tcW w:w="2221" w:type="dxa"/>
            <w:vMerge/>
            <w:vAlign w:val="center"/>
          </w:tcPr>
          <w:p w14:paraId="47C7EC3E" w14:textId="77777777" w:rsidR="00E66764" w:rsidRPr="001F078B" w:rsidRDefault="00E66764" w:rsidP="007B5AF8">
            <w:pPr>
              <w:pStyle w:val="TAC"/>
              <w:keepNext w:val="0"/>
              <w:rPr>
                <w:rFonts w:cs="Arial"/>
              </w:rPr>
            </w:pPr>
          </w:p>
        </w:tc>
        <w:tc>
          <w:tcPr>
            <w:tcW w:w="2952" w:type="dxa"/>
            <w:vMerge/>
            <w:vAlign w:val="center"/>
          </w:tcPr>
          <w:p w14:paraId="5BBEE3E2" w14:textId="77777777" w:rsidR="00E66764" w:rsidRPr="001F078B" w:rsidRDefault="00E66764" w:rsidP="007B5AF8">
            <w:pPr>
              <w:pStyle w:val="TAC"/>
              <w:keepNext w:val="0"/>
              <w:rPr>
                <w:rFonts w:cs="Arial"/>
              </w:rPr>
            </w:pPr>
          </w:p>
        </w:tc>
        <w:tc>
          <w:tcPr>
            <w:tcW w:w="2952" w:type="dxa"/>
            <w:vAlign w:val="center"/>
          </w:tcPr>
          <w:p w14:paraId="45393B61" w14:textId="77777777" w:rsidR="00E66764" w:rsidRPr="001F078B" w:rsidRDefault="00E66764" w:rsidP="007B5AF8">
            <w:pPr>
              <w:pStyle w:val="TAC"/>
              <w:keepNext w:val="0"/>
              <w:rPr>
                <w:rFonts w:cs="Arial"/>
              </w:rPr>
            </w:pPr>
            <w:r>
              <w:rPr>
                <w:rFonts w:cs="Arial"/>
                <w:lang w:val="en-US" w:eastAsia="zh-CN"/>
              </w:rPr>
              <w:t>0.5</w:t>
            </w:r>
            <w:r>
              <w:rPr>
                <w:rFonts w:cs="Arial"/>
                <w:vertAlign w:val="superscript"/>
                <w:lang w:val="en-US" w:eastAsia="zh-CN"/>
              </w:rPr>
              <w:t>3</w:t>
            </w:r>
          </w:p>
        </w:tc>
      </w:tr>
      <w:tr w:rsidR="00E66764" w:rsidRPr="001F078B" w14:paraId="7CE2C8A9" w14:textId="77777777" w:rsidTr="007B5AF8">
        <w:trPr>
          <w:jc w:val="center"/>
        </w:trPr>
        <w:tc>
          <w:tcPr>
            <w:tcW w:w="2221" w:type="dxa"/>
            <w:vMerge w:val="restart"/>
            <w:vAlign w:val="center"/>
          </w:tcPr>
          <w:p w14:paraId="23D9FEF3" w14:textId="77777777" w:rsidR="00E66764" w:rsidRPr="001F078B" w:rsidRDefault="00E66764" w:rsidP="007B5AF8">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lang w:val="en-US" w:eastAsia="ja-JP"/>
              </w:rPr>
              <w:t>41</w:t>
            </w:r>
            <w:r w:rsidRPr="001F078B">
              <w:rPr>
                <w:rFonts w:cs="Arial"/>
                <w:lang w:eastAsia="ja-JP"/>
              </w:rPr>
              <w:t>-n7</w:t>
            </w:r>
            <w:r w:rsidRPr="001F078B">
              <w:rPr>
                <w:rFonts w:cs="Arial"/>
                <w:lang w:val="en-US" w:eastAsia="ja-JP"/>
              </w:rPr>
              <w:t>7</w:t>
            </w:r>
          </w:p>
        </w:tc>
        <w:tc>
          <w:tcPr>
            <w:tcW w:w="2952" w:type="dxa"/>
            <w:vAlign w:val="center"/>
          </w:tcPr>
          <w:p w14:paraId="7D166FF7" w14:textId="77777777" w:rsidR="00E66764" w:rsidRPr="001F078B" w:rsidRDefault="00E66764" w:rsidP="007B5AF8">
            <w:pPr>
              <w:pStyle w:val="TAC"/>
              <w:keepNext w:val="0"/>
              <w:rPr>
                <w:rFonts w:cs="Arial"/>
                <w:lang w:eastAsia="ja-JP"/>
              </w:rPr>
            </w:pPr>
            <w:r w:rsidRPr="001F078B">
              <w:rPr>
                <w:rFonts w:cs="Arial"/>
                <w:lang w:eastAsia="ja-JP"/>
              </w:rPr>
              <w:t>3</w:t>
            </w:r>
          </w:p>
        </w:tc>
        <w:tc>
          <w:tcPr>
            <w:tcW w:w="2952" w:type="dxa"/>
          </w:tcPr>
          <w:p w14:paraId="60D23FB4" w14:textId="77777777" w:rsidR="00E66764" w:rsidRPr="001F078B" w:rsidRDefault="00E66764" w:rsidP="007B5AF8">
            <w:pPr>
              <w:pStyle w:val="TAC"/>
              <w:keepNext w:val="0"/>
              <w:rPr>
                <w:rFonts w:cs="Arial"/>
                <w:lang w:eastAsia="ja-JP"/>
              </w:rPr>
            </w:pPr>
            <w:r w:rsidRPr="001F078B">
              <w:rPr>
                <w:rFonts w:cs="Arial"/>
                <w:lang w:eastAsia="zh-CN"/>
              </w:rPr>
              <w:t>0.2</w:t>
            </w:r>
          </w:p>
        </w:tc>
      </w:tr>
      <w:tr w:rsidR="00E66764" w:rsidRPr="001F078B" w14:paraId="182BC6A4" w14:textId="77777777" w:rsidTr="007B5AF8">
        <w:trPr>
          <w:jc w:val="center"/>
        </w:trPr>
        <w:tc>
          <w:tcPr>
            <w:tcW w:w="2221" w:type="dxa"/>
            <w:vMerge/>
            <w:vAlign w:val="center"/>
          </w:tcPr>
          <w:p w14:paraId="2338E74B" w14:textId="77777777" w:rsidR="00E66764" w:rsidRPr="001F078B" w:rsidRDefault="00E66764" w:rsidP="007B5AF8">
            <w:pPr>
              <w:pStyle w:val="TAC"/>
              <w:keepNext w:val="0"/>
              <w:rPr>
                <w:rFonts w:cs="Arial"/>
                <w:lang w:eastAsia="ja-JP"/>
              </w:rPr>
            </w:pPr>
          </w:p>
        </w:tc>
        <w:tc>
          <w:tcPr>
            <w:tcW w:w="2952" w:type="dxa"/>
            <w:vMerge w:val="restart"/>
            <w:vAlign w:val="center"/>
          </w:tcPr>
          <w:p w14:paraId="590DF14D" w14:textId="77777777" w:rsidR="00E66764" w:rsidRPr="001F078B" w:rsidRDefault="00E66764" w:rsidP="007B5AF8">
            <w:pPr>
              <w:pStyle w:val="TAC"/>
              <w:keepNext w:val="0"/>
              <w:rPr>
                <w:rFonts w:cs="Arial"/>
                <w:lang w:eastAsia="ja-JP"/>
              </w:rPr>
            </w:pPr>
            <w:r w:rsidRPr="001F078B">
              <w:rPr>
                <w:rFonts w:cs="Arial"/>
                <w:lang w:val="en-US" w:eastAsia="ja-JP"/>
              </w:rPr>
              <w:t>41</w:t>
            </w:r>
          </w:p>
        </w:tc>
        <w:tc>
          <w:tcPr>
            <w:tcW w:w="2952" w:type="dxa"/>
          </w:tcPr>
          <w:p w14:paraId="06EEF4A3" w14:textId="77777777" w:rsidR="00E66764" w:rsidRPr="001F078B" w:rsidRDefault="00E66764" w:rsidP="007B5AF8">
            <w:pPr>
              <w:pStyle w:val="TAC"/>
              <w:keepNext w:val="0"/>
              <w:rPr>
                <w:rFonts w:cs="Arial"/>
                <w:lang w:eastAsia="ja-JP"/>
              </w:rPr>
            </w:pPr>
            <w:r w:rsidRPr="001F078B">
              <w:rPr>
                <w:rFonts w:cs="Arial"/>
                <w:lang w:eastAsia="zh-CN"/>
              </w:rPr>
              <w:t>0</w:t>
            </w:r>
            <w:r w:rsidRPr="001F078B">
              <w:rPr>
                <w:rFonts w:cs="Arial"/>
                <w:vertAlign w:val="superscript"/>
                <w:lang w:eastAsia="zh-CN"/>
              </w:rPr>
              <w:t>1</w:t>
            </w:r>
          </w:p>
        </w:tc>
      </w:tr>
      <w:tr w:rsidR="00E66764" w:rsidRPr="001F078B" w14:paraId="2B28F9CC" w14:textId="77777777" w:rsidTr="007B5AF8">
        <w:trPr>
          <w:jc w:val="center"/>
        </w:trPr>
        <w:tc>
          <w:tcPr>
            <w:tcW w:w="2221" w:type="dxa"/>
            <w:vMerge/>
            <w:vAlign w:val="center"/>
          </w:tcPr>
          <w:p w14:paraId="6270489C" w14:textId="77777777" w:rsidR="00E66764" w:rsidRPr="001F078B" w:rsidRDefault="00E66764" w:rsidP="007B5AF8">
            <w:pPr>
              <w:pStyle w:val="TAC"/>
              <w:keepNext w:val="0"/>
              <w:rPr>
                <w:rFonts w:cs="Arial"/>
                <w:lang w:eastAsia="ja-JP"/>
              </w:rPr>
            </w:pPr>
          </w:p>
        </w:tc>
        <w:tc>
          <w:tcPr>
            <w:tcW w:w="2952" w:type="dxa"/>
            <w:vMerge/>
            <w:vAlign w:val="center"/>
          </w:tcPr>
          <w:p w14:paraId="089E6A02" w14:textId="77777777" w:rsidR="00E66764" w:rsidRPr="001F078B" w:rsidRDefault="00E66764" w:rsidP="007B5AF8">
            <w:pPr>
              <w:pStyle w:val="TAC"/>
              <w:keepNext w:val="0"/>
              <w:rPr>
                <w:rFonts w:cs="Arial"/>
                <w:lang w:eastAsia="ja-JP"/>
              </w:rPr>
            </w:pPr>
          </w:p>
        </w:tc>
        <w:tc>
          <w:tcPr>
            <w:tcW w:w="2952" w:type="dxa"/>
          </w:tcPr>
          <w:p w14:paraId="40558054" w14:textId="77777777" w:rsidR="00E66764" w:rsidRPr="001F078B" w:rsidRDefault="00E66764" w:rsidP="007B5AF8">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E66764" w:rsidRPr="001F078B" w14:paraId="597F267C" w14:textId="77777777" w:rsidTr="007B5AF8">
        <w:trPr>
          <w:jc w:val="center"/>
        </w:trPr>
        <w:tc>
          <w:tcPr>
            <w:tcW w:w="2221" w:type="dxa"/>
            <w:vMerge/>
            <w:vAlign w:val="center"/>
          </w:tcPr>
          <w:p w14:paraId="5E03D46F" w14:textId="77777777" w:rsidR="00E66764" w:rsidRPr="001F078B" w:rsidRDefault="00E66764" w:rsidP="007B5AF8">
            <w:pPr>
              <w:pStyle w:val="TAC"/>
              <w:keepNext w:val="0"/>
              <w:rPr>
                <w:rFonts w:cs="Arial"/>
                <w:lang w:eastAsia="ja-JP"/>
              </w:rPr>
            </w:pPr>
          </w:p>
        </w:tc>
        <w:tc>
          <w:tcPr>
            <w:tcW w:w="2952" w:type="dxa"/>
            <w:vAlign w:val="center"/>
          </w:tcPr>
          <w:p w14:paraId="53F9918C" w14:textId="77777777" w:rsidR="00E66764" w:rsidRPr="001F078B" w:rsidRDefault="00E66764" w:rsidP="007B5AF8">
            <w:pPr>
              <w:pStyle w:val="TAC"/>
              <w:keepNext w:val="0"/>
              <w:rPr>
                <w:rFonts w:cs="Arial"/>
                <w:lang w:eastAsia="ja-JP"/>
              </w:rPr>
            </w:pPr>
            <w:r w:rsidRPr="001F078B">
              <w:rPr>
                <w:rFonts w:cs="Arial"/>
                <w:lang w:eastAsia="ja-JP"/>
              </w:rPr>
              <w:t>n7</w:t>
            </w:r>
            <w:r w:rsidRPr="001F078B">
              <w:rPr>
                <w:rFonts w:cs="Arial"/>
                <w:lang w:val="en-US" w:eastAsia="ja-JP"/>
              </w:rPr>
              <w:t>7</w:t>
            </w:r>
          </w:p>
        </w:tc>
        <w:tc>
          <w:tcPr>
            <w:tcW w:w="2952" w:type="dxa"/>
          </w:tcPr>
          <w:p w14:paraId="28517EEE" w14:textId="77777777" w:rsidR="00E66764" w:rsidRPr="001F078B" w:rsidRDefault="00E66764" w:rsidP="007B5AF8">
            <w:pPr>
              <w:pStyle w:val="TAC"/>
              <w:keepNext w:val="0"/>
              <w:rPr>
                <w:rFonts w:cs="Arial"/>
                <w:lang w:eastAsia="ja-JP"/>
              </w:rPr>
            </w:pPr>
            <w:r w:rsidRPr="001F078B">
              <w:rPr>
                <w:rFonts w:cs="Arial"/>
                <w:lang w:eastAsia="ja-JP"/>
              </w:rPr>
              <w:t>0</w:t>
            </w:r>
            <w:r w:rsidRPr="001F078B">
              <w:rPr>
                <w:rFonts w:cs="Arial"/>
                <w:lang w:eastAsia="zh-CN"/>
              </w:rPr>
              <w:t>.5</w:t>
            </w:r>
          </w:p>
        </w:tc>
      </w:tr>
      <w:tr w:rsidR="00E66764" w:rsidRPr="001F078B" w14:paraId="2FF5B00E" w14:textId="77777777" w:rsidTr="007B5AF8">
        <w:trPr>
          <w:jc w:val="center"/>
        </w:trPr>
        <w:tc>
          <w:tcPr>
            <w:tcW w:w="2221" w:type="dxa"/>
            <w:vMerge w:val="restart"/>
            <w:vAlign w:val="center"/>
          </w:tcPr>
          <w:p w14:paraId="7DF43B75" w14:textId="77777777" w:rsidR="00E66764" w:rsidRPr="001F078B" w:rsidRDefault="00E66764" w:rsidP="007B5AF8">
            <w:pPr>
              <w:pStyle w:val="TAC"/>
              <w:keepNext w:val="0"/>
              <w:rPr>
                <w:rFonts w:cs="Arial"/>
                <w:lang w:eastAsia="ja-JP"/>
              </w:rPr>
            </w:pPr>
            <w:r w:rsidRPr="001F078B">
              <w:rPr>
                <w:rFonts w:cs="Arial"/>
              </w:rPr>
              <w:t>DC_</w:t>
            </w:r>
            <w:r w:rsidRPr="001F078B">
              <w:rPr>
                <w:rFonts w:cs="Arial"/>
                <w:lang w:eastAsia="ja-JP"/>
              </w:rPr>
              <w:t>3</w:t>
            </w:r>
            <w:r w:rsidRPr="001F078B">
              <w:rPr>
                <w:rFonts w:cs="Arial"/>
              </w:rPr>
              <w:t>-</w:t>
            </w:r>
            <w:r w:rsidRPr="001F078B">
              <w:rPr>
                <w:rFonts w:cs="Arial" w:hint="eastAsia"/>
                <w:lang w:val="en-US" w:eastAsia="ja-JP"/>
              </w:rPr>
              <w:t>41</w:t>
            </w:r>
            <w:r w:rsidRPr="001F078B">
              <w:rPr>
                <w:rFonts w:cs="Arial"/>
                <w:lang w:val="en-US" w:eastAsia="ja-JP"/>
              </w:rPr>
              <w:t>_</w:t>
            </w:r>
            <w:r w:rsidRPr="001F078B">
              <w:rPr>
                <w:rFonts w:cs="Arial" w:hint="eastAsia"/>
                <w:lang w:eastAsia="ja-JP"/>
              </w:rPr>
              <w:t>n7</w:t>
            </w:r>
            <w:r w:rsidRPr="001F078B">
              <w:rPr>
                <w:rFonts w:cs="Arial" w:hint="eastAsia"/>
                <w:lang w:val="en-US" w:eastAsia="zh-CN"/>
              </w:rPr>
              <w:t>8</w:t>
            </w:r>
          </w:p>
        </w:tc>
        <w:tc>
          <w:tcPr>
            <w:tcW w:w="2952" w:type="dxa"/>
            <w:vAlign w:val="center"/>
          </w:tcPr>
          <w:p w14:paraId="1D9A0499" w14:textId="77777777" w:rsidR="00E66764" w:rsidRPr="001F078B" w:rsidRDefault="00E66764" w:rsidP="007B5AF8">
            <w:pPr>
              <w:pStyle w:val="TAC"/>
              <w:keepNext w:val="0"/>
              <w:rPr>
                <w:rFonts w:cs="Arial"/>
                <w:lang w:eastAsia="ja-JP"/>
              </w:rPr>
            </w:pPr>
            <w:r w:rsidRPr="001F078B">
              <w:rPr>
                <w:rFonts w:cs="Arial"/>
                <w:lang w:eastAsia="ja-JP"/>
              </w:rPr>
              <w:t>3</w:t>
            </w:r>
          </w:p>
        </w:tc>
        <w:tc>
          <w:tcPr>
            <w:tcW w:w="2952" w:type="dxa"/>
          </w:tcPr>
          <w:p w14:paraId="38AF1642" w14:textId="77777777" w:rsidR="00E66764" w:rsidRPr="001F078B" w:rsidRDefault="00E66764" w:rsidP="007B5AF8">
            <w:pPr>
              <w:pStyle w:val="TAC"/>
              <w:keepNext w:val="0"/>
              <w:rPr>
                <w:rFonts w:cs="Arial"/>
                <w:lang w:eastAsia="ja-JP"/>
              </w:rPr>
            </w:pPr>
            <w:r w:rsidRPr="001F078B">
              <w:rPr>
                <w:rFonts w:cs="Arial" w:hint="eastAsia"/>
                <w:lang w:eastAsia="zh-CN"/>
              </w:rPr>
              <w:t>0</w:t>
            </w:r>
            <w:r w:rsidRPr="001F078B">
              <w:rPr>
                <w:rFonts w:cs="Arial"/>
                <w:lang w:eastAsia="zh-CN"/>
              </w:rPr>
              <w:t>.2</w:t>
            </w:r>
          </w:p>
        </w:tc>
      </w:tr>
      <w:tr w:rsidR="00E66764" w:rsidRPr="001F078B" w14:paraId="107FA679" w14:textId="77777777" w:rsidTr="007B5AF8">
        <w:trPr>
          <w:jc w:val="center"/>
        </w:trPr>
        <w:tc>
          <w:tcPr>
            <w:tcW w:w="2221" w:type="dxa"/>
            <w:vMerge/>
            <w:vAlign w:val="center"/>
          </w:tcPr>
          <w:p w14:paraId="7F6FC6E6" w14:textId="77777777" w:rsidR="00E66764" w:rsidRPr="001F078B" w:rsidRDefault="00E66764" w:rsidP="007B5AF8">
            <w:pPr>
              <w:pStyle w:val="TAC"/>
              <w:keepNext w:val="0"/>
              <w:rPr>
                <w:rFonts w:cs="Arial"/>
                <w:lang w:eastAsia="ja-JP"/>
              </w:rPr>
            </w:pPr>
          </w:p>
        </w:tc>
        <w:tc>
          <w:tcPr>
            <w:tcW w:w="2952" w:type="dxa"/>
            <w:vMerge w:val="restart"/>
            <w:vAlign w:val="center"/>
          </w:tcPr>
          <w:p w14:paraId="7E2E6022" w14:textId="77777777" w:rsidR="00E66764" w:rsidRPr="001F078B" w:rsidRDefault="00E66764" w:rsidP="007B5AF8">
            <w:pPr>
              <w:pStyle w:val="TAC"/>
              <w:keepNext w:val="0"/>
              <w:rPr>
                <w:rFonts w:cs="Arial"/>
                <w:lang w:eastAsia="ja-JP"/>
              </w:rPr>
            </w:pPr>
            <w:r w:rsidRPr="001F078B">
              <w:rPr>
                <w:rFonts w:cs="Arial" w:hint="eastAsia"/>
                <w:lang w:val="en-US" w:eastAsia="ja-JP"/>
              </w:rPr>
              <w:t>41</w:t>
            </w:r>
          </w:p>
        </w:tc>
        <w:tc>
          <w:tcPr>
            <w:tcW w:w="2952" w:type="dxa"/>
          </w:tcPr>
          <w:p w14:paraId="542AFED9" w14:textId="77777777" w:rsidR="00E66764" w:rsidRPr="001F078B" w:rsidRDefault="00E66764" w:rsidP="007B5AF8">
            <w:pPr>
              <w:pStyle w:val="TAC"/>
              <w:keepNext w:val="0"/>
              <w:rPr>
                <w:rFonts w:cs="Arial"/>
                <w:lang w:eastAsia="ja-JP"/>
              </w:rPr>
            </w:pPr>
            <w:r w:rsidRPr="001F078B">
              <w:rPr>
                <w:rFonts w:cs="Arial" w:hint="eastAsia"/>
                <w:lang w:eastAsia="zh-CN"/>
              </w:rPr>
              <w:t>0</w:t>
            </w:r>
            <w:r w:rsidRPr="001F078B">
              <w:rPr>
                <w:rFonts w:cs="Arial"/>
                <w:vertAlign w:val="superscript"/>
                <w:lang w:eastAsia="zh-CN"/>
              </w:rPr>
              <w:t>1</w:t>
            </w:r>
          </w:p>
        </w:tc>
      </w:tr>
      <w:tr w:rsidR="00E66764" w:rsidRPr="001F078B" w14:paraId="1E5F23FA" w14:textId="77777777" w:rsidTr="007B5AF8">
        <w:trPr>
          <w:jc w:val="center"/>
        </w:trPr>
        <w:tc>
          <w:tcPr>
            <w:tcW w:w="2221" w:type="dxa"/>
            <w:vMerge/>
            <w:vAlign w:val="center"/>
          </w:tcPr>
          <w:p w14:paraId="0C22290E" w14:textId="77777777" w:rsidR="00E66764" w:rsidRPr="001F078B" w:rsidRDefault="00E66764" w:rsidP="007B5AF8">
            <w:pPr>
              <w:pStyle w:val="TAC"/>
              <w:keepNext w:val="0"/>
              <w:rPr>
                <w:rFonts w:cs="Arial"/>
                <w:lang w:eastAsia="ja-JP"/>
              </w:rPr>
            </w:pPr>
          </w:p>
        </w:tc>
        <w:tc>
          <w:tcPr>
            <w:tcW w:w="2952" w:type="dxa"/>
            <w:vMerge/>
            <w:vAlign w:val="center"/>
          </w:tcPr>
          <w:p w14:paraId="158DC14D" w14:textId="77777777" w:rsidR="00E66764" w:rsidRPr="001F078B" w:rsidRDefault="00E66764" w:rsidP="007B5AF8">
            <w:pPr>
              <w:pStyle w:val="TAC"/>
              <w:keepNext w:val="0"/>
              <w:rPr>
                <w:rFonts w:cs="Arial"/>
                <w:lang w:eastAsia="ja-JP"/>
              </w:rPr>
            </w:pPr>
          </w:p>
        </w:tc>
        <w:tc>
          <w:tcPr>
            <w:tcW w:w="2952" w:type="dxa"/>
          </w:tcPr>
          <w:p w14:paraId="7A3D57D3" w14:textId="77777777" w:rsidR="00E66764" w:rsidRPr="001F078B" w:rsidRDefault="00E66764" w:rsidP="007B5AF8">
            <w:pPr>
              <w:pStyle w:val="TAC"/>
              <w:keepNext w:val="0"/>
              <w:rPr>
                <w:rFonts w:cs="Arial"/>
                <w:lang w:eastAsia="ja-JP"/>
              </w:rPr>
            </w:pPr>
            <w:r w:rsidRPr="001F078B">
              <w:rPr>
                <w:rFonts w:cs="Arial"/>
                <w:lang w:eastAsia="zh-CN"/>
              </w:rPr>
              <w:t>0.5</w:t>
            </w:r>
            <w:r w:rsidRPr="001F078B">
              <w:rPr>
                <w:rFonts w:cs="Arial"/>
                <w:vertAlign w:val="superscript"/>
                <w:lang w:eastAsia="zh-CN"/>
              </w:rPr>
              <w:t>2</w:t>
            </w:r>
          </w:p>
        </w:tc>
      </w:tr>
      <w:tr w:rsidR="00E66764" w:rsidRPr="001F078B" w14:paraId="61104FF2" w14:textId="77777777" w:rsidTr="007B5AF8">
        <w:trPr>
          <w:jc w:val="center"/>
        </w:trPr>
        <w:tc>
          <w:tcPr>
            <w:tcW w:w="2221" w:type="dxa"/>
            <w:vMerge/>
            <w:vAlign w:val="center"/>
          </w:tcPr>
          <w:p w14:paraId="42F3FE12" w14:textId="77777777" w:rsidR="00E66764" w:rsidRPr="001F078B" w:rsidRDefault="00E66764" w:rsidP="007B5AF8">
            <w:pPr>
              <w:pStyle w:val="TAC"/>
              <w:keepNext w:val="0"/>
              <w:rPr>
                <w:rFonts w:cs="Arial"/>
                <w:lang w:eastAsia="ja-JP"/>
              </w:rPr>
            </w:pPr>
          </w:p>
        </w:tc>
        <w:tc>
          <w:tcPr>
            <w:tcW w:w="2952" w:type="dxa"/>
            <w:vAlign w:val="center"/>
          </w:tcPr>
          <w:p w14:paraId="2566C09F"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hint="eastAsia"/>
                <w:lang w:val="en-US" w:eastAsia="zh-CN"/>
              </w:rPr>
              <w:t>8</w:t>
            </w:r>
          </w:p>
        </w:tc>
        <w:tc>
          <w:tcPr>
            <w:tcW w:w="2952" w:type="dxa"/>
          </w:tcPr>
          <w:p w14:paraId="71F8638F" w14:textId="77777777" w:rsidR="00E66764" w:rsidRPr="001F078B" w:rsidRDefault="00E66764" w:rsidP="007B5AF8">
            <w:pPr>
              <w:pStyle w:val="TAC"/>
              <w:keepNext w:val="0"/>
              <w:rPr>
                <w:rFonts w:cs="Arial"/>
                <w:lang w:eastAsia="ja-JP"/>
              </w:rPr>
            </w:pPr>
            <w:r w:rsidRPr="001F078B">
              <w:rPr>
                <w:rFonts w:cs="Arial" w:hint="eastAsia"/>
                <w:lang w:eastAsia="ja-JP"/>
              </w:rPr>
              <w:t>0</w:t>
            </w:r>
            <w:r w:rsidRPr="001F078B">
              <w:rPr>
                <w:rFonts w:cs="Arial" w:hint="eastAsia"/>
                <w:lang w:eastAsia="zh-CN"/>
              </w:rPr>
              <w:t>.5</w:t>
            </w:r>
          </w:p>
        </w:tc>
      </w:tr>
      <w:tr w:rsidR="00E66764" w:rsidRPr="001F078B" w14:paraId="03FB7F31" w14:textId="77777777" w:rsidTr="007B5AF8">
        <w:trPr>
          <w:jc w:val="center"/>
        </w:trPr>
        <w:tc>
          <w:tcPr>
            <w:tcW w:w="2221" w:type="dxa"/>
            <w:vMerge w:val="restart"/>
            <w:vAlign w:val="center"/>
          </w:tcPr>
          <w:p w14:paraId="49D7DF70" w14:textId="77777777" w:rsidR="00E66764" w:rsidRPr="001F078B" w:rsidRDefault="00E66764" w:rsidP="007B5AF8">
            <w:pPr>
              <w:pStyle w:val="TAC"/>
              <w:keepNext w:val="0"/>
              <w:rPr>
                <w:rFonts w:cs="Arial"/>
                <w:lang w:eastAsia="ja-JP"/>
              </w:rPr>
            </w:pPr>
            <w:r w:rsidRPr="001F078B">
              <w:rPr>
                <w:rFonts w:eastAsia="MS Mincho" w:cs="Arial"/>
              </w:rPr>
              <w:t>DC_</w:t>
            </w:r>
            <w:r w:rsidRPr="001F078B">
              <w:rPr>
                <w:rFonts w:eastAsia="MS Mincho" w:cs="Arial"/>
                <w:lang w:eastAsia="ja-JP"/>
              </w:rPr>
              <w:t>3</w:t>
            </w:r>
            <w:r w:rsidRPr="001F078B">
              <w:rPr>
                <w:rFonts w:eastAsia="MS Mincho" w:cs="Arial"/>
              </w:rPr>
              <w:t>-</w:t>
            </w:r>
            <w:r w:rsidRPr="001F078B">
              <w:rPr>
                <w:rFonts w:eastAsia="MS Mincho" w:cs="Arial"/>
                <w:lang w:val="en-US" w:eastAsia="ja-JP"/>
              </w:rPr>
              <w:t>41</w:t>
            </w:r>
            <w:r w:rsidRPr="001F078B">
              <w:rPr>
                <w:rFonts w:eastAsia="MS Mincho" w:cs="Arial"/>
                <w:lang w:eastAsia="ja-JP"/>
              </w:rPr>
              <w:t>-n79</w:t>
            </w:r>
          </w:p>
        </w:tc>
        <w:tc>
          <w:tcPr>
            <w:tcW w:w="2952" w:type="dxa"/>
            <w:vAlign w:val="center"/>
          </w:tcPr>
          <w:p w14:paraId="79A3B46F" w14:textId="77777777" w:rsidR="00E66764" w:rsidRPr="001F078B" w:rsidRDefault="00E66764" w:rsidP="007B5AF8">
            <w:pPr>
              <w:pStyle w:val="TAC"/>
              <w:keepNext w:val="0"/>
              <w:rPr>
                <w:rFonts w:cs="Arial"/>
                <w:lang w:eastAsia="ja-JP"/>
              </w:rPr>
            </w:pPr>
            <w:r w:rsidRPr="001F078B">
              <w:rPr>
                <w:rFonts w:eastAsia="MS Mincho" w:cs="Arial"/>
                <w:lang w:eastAsia="ja-JP"/>
              </w:rPr>
              <w:t>3</w:t>
            </w:r>
          </w:p>
        </w:tc>
        <w:tc>
          <w:tcPr>
            <w:tcW w:w="2952" w:type="dxa"/>
          </w:tcPr>
          <w:p w14:paraId="184E03FB" w14:textId="77777777" w:rsidR="00E66764" w:rsidRPr="001F078B" w:rsidRDefault="00E66764" w:rsidP="007B5AF8">
            <w:pPr>
              <w:pStyle w:val="TAC"/>
              <w:keepNext w:val="0"/>
              <w:rPr>
                <w:rFonts w:cs="Arial"/>
                <w:lang w:eastAsia="ja-JP"/>
              </w:rPr>
            </w:pPr>
            <w:r w:rsidRPr="001F078B">
              <w:rPr>
                <w:rFonts w:eastAsia="MS Mincho" w:cs="Arial"/>
                <w:lang w:eastAsia="zh-CN"/>
              </w:rPr>
              <w:t>0.2</w:t>
            </w:r>
          </w:p>
        </w:tc>
      </w:tr>
      <w:tr w:rsidR="00E66764" w:rsidRPr="001F078B" w14:paraId="4A3118AF" w14:textId="77777777" w:rsidTr="007B5AF8">
        <w:trPr>
          <w:jc w:val="center"/>
        </w:trPr>
        <w:tc>
          <w:tcPr>
            <w:tcW w:w="2221" w:type="dxa"/>
            <w:vMerge/>
            <w:vAlign w:val="center"/>
          </w:tcPr>
          <w:p w14:paraId="624B2775" w14:textId="77777777" w:rsidR="00E66764" w:rsidRPr="001F078B" w:rsidRDefault="00E66764" w:rsidP="007B5AF8">
            <w:pPr>
              <w:pStyle w:val="TAC"/>
              <w:keepNext w:val="0"/>
              <w:rPr>
                <w:rFonts w:cs="Arial"/>
                <w:lang w:eastAsia="ja-JP"/>
              </w:rPr>
            </w:pPr>
          </w:p>
        </w:tc>
        <w:tc>
          <w:tcPr>
            <w:tcW w:w="2952" w:type="dxa"/>
            <w:vMerge w:val="restart"/>
            <w:vAlign w:val="center"/>
          </w:tcPr>
          <w:p w14:paraId="7835973B" w14:textId="77777777" w:rsidR="00E66764" w:rsidRPr="001F078B" w:rsidRDefault="00E66764" w:rsidP="007B5AF8">
            <w:pPr>
              <w:pStyle w:val="TAC"/>
              <w:keepNext w:val="0"/>
              <w:rPr>
                <w:rFonts w:cs="Arial"/>
                <w:lang w:eastAsia="ja-JP"/>
              </w:rPr>
            </w:pPr>
            <w:r w:rsidRPr="001F078B">
              <w:rPr>
                <w:rFonts w:eastAsia="MS Mincho" w:cs="Arial"/>
                <w:lang w:val="en-US" w:eastAsia="ja-JP"/>
              </w:rPr>
              <w:t>41</w:t>
            </w:r>
          </w:p>
        </w:tc>
        <w:tc>
          <w:tcPr>
            <w:tcW w:w="2952" w:type="dxa"/>
          </w:tcPr>
          <w:p w14:paraId="3AF7A992" w14:textId="77777777" w:rsidR="00E66764" w:rsidRPr="001F078B" w:rsidRDefault="00E66764" w:rsidP="007B5AF8">
            <w:pPr>
              <w:pStyle w:val="TAC"/>
              <w:keepNext w:val="0"/>
              <w:rPr>
                <w:rFonts w:cs="Arial"/>
                <w:lang w:eastAsia="ja-JP"/>
              </w:rPr>
            </w:pPr>
            <w:r w:rsidRPr="001F078B">
              <w:rPr>
                <w:rFonts w:eastAsia="MS Mincho" w:cs="Arial"/>
                <w:lang w:eastAsia="zh-CN"/>
              </w:rPr>
              <w:t>0</w:t>
            </w:r>
            <w:r w:rsidRPr="001F078B">
              <w:rPr>
                <w:rFonts w:eastAsia="MS Mincho" w:cs="Arial"/>
                <w:vertAlign w:val="superscript"/>
                <w:lang w:eastAsia="zh-CN"/>
              </w:rPr>
              <w:t>1</w:t>
            </w:r>
          </w:p>
        </w:tc>
      </w:tr>
      <w:tr w:rsidR="00E66764" w:rsidRPr="001F078B" w14:paraId="7E9218F6" w14:textId="77777777" w:rsidTr="007B5AF8">
        <w:trPr>
          <w:jc w:val="center"/>
        </w:trPr>
        <w:tc>
          <w:tcPr>
            <w:tcW w:w="2221" w:type="dxa"/>
            <w:vMerge/>
            <w:vAlign w:val="center"/>
          </w:tcPr>
          <w:p w14:paraId="588CD8D3" w14:textId="77777777" w:rsidR="00E66764" w:rsidRPr="001F078B" w:rsidRDefault="00E66764" w:rsidP="007B5AF8">
            <w:pPr>
              <w:pStyle w:val="TAC"/>
              <w:keepNext w:val="0"/>
              <w:rPr>
                <w:rFonts w:cs="Arial"/>
                <w:lang w:eastAsia="ja-JP"/>
              </w:rPr>
            </w:pPr>
          </w:p>
        </w:tc>
        <w:tc>
          <w:tcPr>
            <w:tcW w:w="2952" w:type="dxa"/>
            <w:vMerge/>
            <w:vAlign w:val="center"/>
          </w:tcPr>
          <w:p w14:paraId="2E66FC08" w14:textId="77777777" w:rsidR="00E66764" w:rsidRPr="001F078B" w:rsidRDefault="00E66764" w:rsidP="007B5AF8">
            <w:pPr>
              <w:pStyle w:val="TAC"/>
              <w:keepNext w:val="0"/>
              <w:rPr>
                <w:rFonts w:cs="Arial"/>
                <w:lang w:eastAsia="ja-JP"/>
              </w:rPr>
            </w:pPr>
          </w:p>
        </w:tc>
        <w:tc>
          <w:tcPr>
            <w:tcW w:w="2952" w:type="dxa"/>
          </w:tcPr>
          <w:p w14:paraId="3FDF8F88" w14:textId="77777777" w:rsidR="00E66764" w:rsidRPr="001F078B" w:rsidRDefault="00E66764" w:rsidP="007B5AF8">
            <w:pPr>
              <w:pStyle w:val="TAC"/>
              <w:keepNext w:val="0"/>
              <w:rPr>
                <w:rFonts w:cs="Arial"/>
                <w:lang w:eastAsia="ja-JP"/>
              </w:rPr>
            </w:pPr>
            <w:r w:rsidRPr="001F078B">
              <w:rPr>
                <w:rFonts w:eastAsia="MS Mincho" w:cs="Arial"/>
                <w:lang w:eastAsia="zh-CN"/>
              </w:rPr>
              <w:t>0.5</w:t>
            </w:r>
            <w:r w:rsidRPr="001F078B">
              <w:rPr>
                <w:rFonts w:eastAsia="MS Mincho" w:cs="Arial"/>
                <w:vertAlign w:val="superscript"/>
                <w:lang w:eastAsia="zh-CN"/>
              </w:rPr>
              <w:t>2</w:t>
            </w:r>
          </w:p>
        </w:tc>
      </w:tr>
      <w:tr w:rsidR="00E66764" w:rsidRPr="001F078B" w14:paraId="17C5501F" w14:textId="77777777" w:rsidTr="007B5AF8">
        <w:trPr>
          <w:jc w:val="center"/>
        </w:trPr>
        <w:tc>
          <w:tcPr>
            <w:tcW w:w="2221" w:type="dxa"/>
            <w:vMerge/>
            <w:vAlign w:val="center"/>
          </w:tcPr>
          <w:p w14:paraId="45D49D49" w14:textId="77777777" w:rsidR="00E66764" w:rsidRPr="001F078B" w:rsidRDefault="00E66764" w:rsidP="007B5AF8">
            <w:pPr>
              <w:pStyle w:val="TAC"/>
              <w:keepNext w:val="0"/>
              <w:rPr>
                <w:rFonts w:cs="Arial"/>
                <w:lang w:eastAsia="ja-JP"/>
              </w:rPr>
            </w:pPr>
          </w:p>
        </w:tc>
        <w:tc>
          <w:tcPr>
            <w:tcW w:w="2952" w:type="dxa"/>
            <w:vAlign w:val="center"/>
          </w:tcPr>
          <w:p w14:paraId="08A2E68B" w14:textId="77777777" w:rsidR="00E66764" w:rsidRPr="001F078B" w:rsidRDefault="00E66764" w:rsidP="007B5AF8">
            <w:pPr>
              <w:pStyle w:val="TAC"/>
              <w:keepNext w:val="0"/>
              <w:rPr>
                <w:rFonts w:cs="Arial"/>
                <w:lang w:eastAsia="ja-JP"/>
              </w:rPr>
            </w:pPr>
          </w:p>
        </w:tc>
        <w:tc>
          <w:tcPr>
            <w:tcW w:w="2952" w:type="dxa"/>
          </w:tcPr>
          <w:p w14:paraId="6C7320FC" w14:textId="77777777" w:rsidR="00E66764" w:rsidRPr="001F078B" w:rsidRDefault="00E66764" w:rsidP="007B5AF8">
            <w:pPr>
              <w:pStyle w:val="TAC"/>
              <w:keepNext w:val="0"/>
              <w:rPr>
                <w:rFonts w:cs="Arial"/>
                <w:lang w:eastAsia="ja-JP"/>
              </w:rPr>
            </w:pPr>
          </w:p>
        </w:tc>
      </w:tr>
      <w:tr w:rsidR="00E66764" w:rsidRPr="001F078B" w14:paraId="064CE3FA" w14:textId="77777777" w:rsidTr="007B5AF8">
        <w:trPr>
          <w:jc w:val="center"/>
        </w:trPr>
        <w:tc>
          <w:tcPr>
            <w:tcW w:w="2221" w:type="dxa"/>
            <w:vAlign w:val="center"/>
          </w:tcPr>
          <w:p w14:paraId="079F7062" w14:textId="77777777" w:rsidR="00E66764" w:rsidRPr="001F078B" w:rsidRDefault="00E66764" w:rsidP="007B5AF8">
            <w:pPr>
              <w:pStyle w:val="TAC"/>
              <w:keepNext w:val="0"/>
              <w:rPr>
                <w:rFonts w:cs="Arial"/>
                <w:lang w:eastAsia="ja-JP"/>
              </w:rPr>
            </w:pPr>
            <w:r w:rsidRPr="001F078B">
              <w:rPr>
                <w:rFonts w:cs="Arial"/>
                <w:kern w:val="2"/>
                <w:szCs w:val="24"/>
                <w:lang w:val="x-none" w:eastAsia="ja-JP"/>
              </w:rPr>
              <w:t>DC_3_SUL_n41-n80</w:t>
            </w:r>
          </w:p>
        </w:tc>
        <w:tc>
          <w:tcPr>
            <w:tcW w:w="2952" w:type="dxa"/>
            <w:vAlign w:val="center"/>
          </w:tcPr>
          <w:p w14:paraId="0AA71F25" w14:textId="77777777" w:rsidR="00E66764" w:rsidRPr="001F078B" w:rsidRDefault="00E66764" w:rsidP="007B5AF8">
            <w:pPr>
              <w:pStyle w:val="TAC"/>
              <w:keepNext w:val="0"/>
              <w:rPr>
                <w:rFonts w:cs="Arial"/>
                <w:lang w:eastAsia="ja-JP"/>
              </w:rPr>
            </w:pPr>
            <w:r w:rsidRPr="001F078B">
              <w:rPr>
                <w:rFonts w:cs="Arial"/>
                <w:kern w:val="2"/>
                <w:szCs w:val="24"/>
                <w:lang w:val="x-none" w:eastAsia="ja-JP"/>
              </w:rPr>
              <w:t>n41</w:t>
            </w:r>
          </w:p>
        </w:tc>
        <w:tc>
          <w:tcPr>
            <w:tcW w:w="2952" w:type="dxa"/>
            <w:vAlign w:val="center"/>
          </w:tcPr>
          <w:p w14:paraId="4862831E" w14:textId="77777777" w:rsidR="00E66764" w:rsidRPr="001F078B" w:rsidRDefault="00E66764" w:rsidP="007B5AF8">
            <w:pPr>
              <w:pStyle w:val="TAC"/>
              <w:keepNext w:val="0"/>
              <w:rPr>
                <w:rFonts w:cs="Arial"/>
                <w:lang w:eastAsia="ja-JP"/>
              </w:rPr>
            </w:pPr>
            <w:r w:rsidRPr="001F078B">
              <w:rPr>
                <w:rFonts w:cs="Arial"/>
                <w:kern w:val="2"/>
                <w:szCs w:val="24"/>
                <w:lang w:val="en-US" w:eastAsia="zh-CN"/>
              </w:rPr>
              <w:t>0.5</w:t>
            </w:r>
            <w:r w:rsidRPr="001F078B">
              <w:rPr>
                <w:rFonts w:cs="Arial"/>
                <w:kern w:val="2"/>
                <w:szCs w:val="24"/>
                <w:vertAlign w:val="superscript"/>
                <w:lang w:val="en-US" w:eastAsia="zh-CN"/>
              </w:rPr>
              <w:t>3</w:t>
            </w:r>
          </w:p>
        </w:tc>
      </w:tr>
      <w:tr w:rsidR="00E66764" w:rsidRPr="001F078B" w14:paraId="3714FE12" w14:textId="77777777" w:rsidTr="007B5AF8">
        <w:trPr>
          <w:jc w:val="center"/>
        </w:trPr>
        <w:tc>
          <w:tcPr>
            <w:tcW w:w="2221" w:type="dxa"/>
            <w:vMerge w:val="restart"/>
            <w:vAlign w:val="center"/>
          </w:tcPr>
          <w:p w14:paraId="4ED2ABA3" w14:textId="77777777" w:rsidR="00E66764" w:rsidRPr="001F078B" w:rsidRDefault="00E66764" w:rsidP="007B5AF8">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7</w:t>
            </w:r>
          </w:p>
        </w:tc>
        <w:tc>
          <w:tcPr>
            <w:tcW w:w="2952" w:type="dxa"/>
            <w:vAlign w:val="center"/>
          </w:tcPr>
          <w:p w14:paraId="030F6070"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7FF36274"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1141928F" w14:textId="77777777" w:rsidTr="007B5AF8">
        <w:trPr>
          <w:jc w:val="center"/>
        </w:trPr>
        <w:tc>
          <w:tcPr>
            <w:tcW w:w="2221" w:type="dxa"/>
            <w:vMerge/>
            <w:vAlign w:val="center"/>
          </w:tcPr>
          <w:p w14:paraId="3B63C1BF" w14:textId="77777777" w:rsidR="00E66764" w:rsidRPr="001F078B" w:rsidRDefault="00E66764" w:rsidP="007B5AF8">
            <w:pPr>
              <w:pStyle w:val="TAC"/>
              <w:keepNext w:val="0"/>
              <w:rPr>
                <w:rFonts w:cs="Arial"/>
                <w:lang w:eastAsia="ja-JP"/>
              </w:rPr>
            </w:pPr>
          </w:p>
        </w:tc>
        <w:tc>
          <w:tcPr>
            <w:tcW w:w="2952" w:type="dxa"/>
            <w:vAlign w:val="center"/>
          </w:tcPr>
          <w:p w14:paraId="7D0C819E" w14:textId="77777777" w:rsidR="00E66764" w:rsidRPr="001F078B" w:rsidRDefault="00E66764" w:rsidP="007B5AF8">
            <w:pPr>
              <w:pStyle w:val="TAC"/>
              <w:keepNext w:val="0"/>
              <w:rPr>
                <w:rFonts w:cs="Arial"/>
                <w:lang w:eastAsia="ja-JP"/>
              </w:rPr>
            </w:pPr>
            <w:r w:rsidRPr="001F078B">
              <w:rPr>
                <w:rFonts w:cs="Arial" w:hint="eastAsia"/>
                <w:lang w:eastAsia="ja-JP"/>
              </w:rPr>
              <w:t>42</w:t>
            </w:r>
          </w:p>
        </w:tc>
        <w:tc>
          <w:tcPr>
            <w:tcW w:w="2952" w:type="dxa"/>
            <w:vAlign w:val="center"/>
          </w:tcPr>
          <w:p w14:paraId="63D5844E"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2F9540CE" w14:textId="77777777" w:rsidTr="007B5AF8">
        <w:trPr>
          <w:jc w:val="center"/>
        </w:trPr>
        <w:tc>
          <w:tcPr>
            <w:tcW w:w="2221" w:type="dxa"/>
            <w:vMerge/>
            <w:vAlign w:val="center"/>
          </w:tcPr>
          <w:p w14:paraId="1BA032D8" w14:textId="77777777" w:rsidR="00E66764" w:rsidRPr="001F078B" w:rsidRDefault="00E66764" w:rsidP="007B5AF8">
            <w:pPr>
              <w:pStyle w:val="TAC"/>
              <w:keepNext w:val="0"/>
              <w:rPr>
                <w:rFonts w:cs="Arial"/>
                <w:lang w:eastAsia="ja-JP"/>
              </w:rPr>
            </w:pPr>
          </w:p>
        </w:tc>
        <w:tc>
          <w:tcPr>
            <w:tcW w:w="2952" w:type="dxa"/>
            <w:vAlign w:val="center"/>
          </w:tcPr>
          <w:p w14:paraId="6BCB5977"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77</w:t>
            </w:r>
          </w:p>
        </w:tc>
        <w:tc>
          <w:tcPr>
            <w:tcW w:w="2952" w:type="dxa"/>
            <w:vAlign w:val="center"/>
          </w:tcPr>
          <w:p w14:paraId="733411A1"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41568FF0" w14:textId="77777777" w:rsidTr="007B5AF8">
        <w:trPr>
          <w:jc w:val="center"/>
        </w:trPr>
        <w:tc>
          <w:tcPr>
            <w:tcW w:w="2221" w:type="dxa"/>
            <w:vMerge w:val="restart"/>
            <w:vAlign w:val="center"/>
          </w:tcPr>
          <w:p w14:paraId="0BE3E74C"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3-42_n78</w:t>
            </w:r>
          </w:p>
        </w:tc>
        <w:tc>
          <w:tcPr>
            <w:tcW w:w="2952" w:type="dxa"/>
            <w:vAlign w:val="center"/>
          </w:tcPr>
          <w:p w14:paraId="412CF486" w14:textId="77777777" w:rsidR="00E66764" w:rsidRPr="001F078B" w:rsidRDefault="00E66764" w:rsidP="007B5AF8">
            <w:pPr>
              <w:pStyle w:val="TAC"/>
              <w:keepNext w:val="0"/>
              <w:rPr>
                <w:rFonts w:cs="Arial"/>
                <w:lang w:eastAsia="ja-JP"/>
              </w:rPr>
            </w:pPr>
            <w:r w:rsidRPr="001F078B">
              <w:rPr>
                <w:rFonts w:cs="Arial"/>
                <w:lang w:eastAsia="ja-JP"/>
              </w:rPr>
              <w:t>3</w:t>
            </w:r>
          </w:p>
        </w:tc>
        <w:tc>
          <w:tcPr>
            <w:tcW w:w="2952" w:type="dxa"/>
            <w:vAlign w:val="center"/>
          </w:tcPr>
          <w:p w14:paraId="74AD8F12" w14:textId="77777777" w:rsidR="00E66764" w:rsidRPr="001F078B" w:rsidRDefault="00E66764" w:rsidP="007B5AF8">
            <w:pPr>
              <w:pStyle w:val="TAC"/>
              <w:keepNext w:val="0"/>
              <w:rPr>
                <w:rFonts w:cs="Arial"/>
                <w:lang w:eastAsia="ja-JP"/>
              </w:rPr>
            </w:pPr>
            <w:r w:rsidRPr="001F078B">
              <w:rPr>
                <w:rFonts w:cs="Arial" w:hint="eastAsia"/>
                <w:lang w:eastAsia="ja-JP"/>
              </w:rPr>
              <w:t>0</w:t>
            </w:r>
            <w:r w:rsidRPr="001F078B">
              <w:rPr>
                <w:rFonts w:cs="Arial"/>
                <w:lang w:eastAsia="ja-JP"/>
              </w:rPr>
              <w:t>.2</w:t>
            </w:r>
          </w:p>
        </w:tc>
      </w:tr>
      <w:tr w:rsidR="00E66764" w:rsidRPr="001F078B" w14:paraId="32AC4070" w14:textId="77777777" w:rsidTr="007B5AF8">
        <w:trPr>
          <w:jc w:val="center"/>
        </w:trPr>
        <w:tc>
          <w:tcPr>
            <w:tcW w:w="2221" w:type="dxa"/>
            <w:vMerge/>
            <w:vAlign w:val="center"/>
          </w:tcPr>
          <w:p w14:paraId="30DCC155" w14:textId="77777777" w:rsidR="00E66764" w:rsidRPr="001F078B" w:rsidRDefault="00E66764" w:rsidP="007B5AF8">
            <w:pPr>
              <w:pStyle w:val="TAC"/>
              <w:keepNext w:val="0"/>
              <w:rPr>
                <w:rFonts w:cs="Arial"/>
              </w:rPr>
            </w:pPr>
          </w:p>
        </w:tc>
        <w:tc>
          <w:tcPr>
            <w:tcW w:w="2952" w:type="dxa"/>
            <w:vAlign w:val="center"/>
          </w:tcPr>
          <w:p w14:paraId="1FF196DF" w14:textId="77777777" w:rsidR="00E66764" w:rsidRPr="001F078B" w:rsidRDefault="00E66764" w:rsidP="007B5AF8">
            <w:pPr>
              <w:pStyle w:val="TAC"/>
              <w:keepNext w:val="0"/>
              <w:rPr>
                <w:rFonts w:cs="Arial"/>
                <w:lang w:eastAsia="ja-JP"/>
              </w:rPr>
            </w:pPr>
            <w:r w:rsidRPr="001F078B">
              <w:rPr>
                <w:rFonts w:cs="Arial"/>
                <w:lang w:eastAsia="ja-JP"/>
              </w:rPr>
              <w:t>42</w:t>
            </w:r>
          </w:p>
        </w:tc>
        <w:tc>
          <w:tcPr>
            <w:tcW w:w="2952" w:type="dxa"/>
            <w:vAlign w:val="center"/>
          </w:tcPr>
          <w:p w14:paraId="1235BD4F" w14:textId="77777777" w:rsidR="00E66764" w:rsidRPr="001F078B" w:rsidRDefault="00E66764" w:rsidP="007B5AF8">
            <w:pPr>
              <w:pStyle w:val="TAC"/>
              <w:keepNext w:val="0"/>
              <w:rPr>
                <w:rFonts w:cs="Arial"/>
                <w:lang w:eastAsia="ja-JP"/>
              </w:rPr>
            </w:pPr>
            <w:r w:rsidRPr="001F078B">
              <w:rPr>
                <w:rFonts w:cs="Arial" w:hint="eastAsia"/>
                <w:lang w:eastAsia="ja-JP"/>
              </w:rPr>
              <w:t>0</w:t>
            </w:r>
            <w:r w:rsidRPr="001F078B">
              <w:rPr>
                <w:rFonts w:cs="Arial"/>
                <w:lang w:eastAsia="ja-JP"/>
              </w:rPr>
              <w:t>.5</w:t>
            </w:r>
          </w:p>
        </w:tc>
      </w:tr>
      <w:tr w:rsidR="00E66764" w:rsidRPr="001F078B" w14:paraId="10D619C0" w14:textId="77777777" w:rsidTr="007B5AF8">
        <w:trPr>
          <w:jc w:val="center"/>
        </w:trPr>
        <w:tc>
          <w:tcPr>
            <w:tcW w:w="2221" w:type="dxa"/>
            <w:vMerge/>
            <w:vAlign w:val="center"/>
          </w:tcPr>
          <w:p w14:paraId="1530E022" w14:textId="77777777" w:rsidR="00E66764" w:rsidRPr="001F078B" w:rsidRDefault="00E66764" w:rsidP="007B5AF8">
            <w:pPr>
              <w:pStyle w:val="TAC"/>
              <w:keepNext w:val="0"/>
              <w:rPr>
                <w:rFonts w:cs="Arial"/>
              </w:rPr>
            </w:pPr>
          </w:p>
        </w:tc>
        <w:tc>
          <w:tcPr>
            <w:tcW w:w="2952" w:type="dxa"/>
            <w:vAlign w:val="center"/>
          </w:tcPr>
          <w:p w14:paraId="0F132ADB"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lang w:eastAsia="ja-JP"/>
              </w:rPr>
              <w:t>8</w:t>
            </w:r>
          </w:p>
        </w:tc>
        <w:tc>
          <w:tcPr>
            <w:tcW w:w="2952" w:type="dxa"/>
            <w:vAlign w:val="center"/>
          </w:tcPr>
          <w:p w14:paraId="6D5FD75E"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2D64D972" w14:textId="77777777" w:rsidTr="007B5AF8">
        <w:trPr>
          <w:jc w:val="center"/>
        </w:trPr>
        <w:tc>
          <w:tcPr>
            <w:tcW w:w="2221" w:type="dxa"/>
            <w:vMerge w:val="restart"/>
            <w:vAlign w:val="center"/>
          </w:tcPr>
          <w:p w14:paraId="00A6A41C"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3-42_n7</w:t>
            </w:r>
            <w:r w:rsidRPr="001F078B">
              <w:rPr>
                <w:rFonts w:cs="Arial" w:hint="eastAsia"/>
                <w:lang w:eastAsia="zh-CN"/>
              </w:rPr>
              <w:t>9</w:t>
            </w:r>
          </w:p>
        </w:tc>
        <w:tc>
          <w:tcPr>
            <w:tcW w:w="2952" w:type="dxa"/>
            <w:vAlign w:val="center"/>
          </w:tcPr>
          <w:p w14:paraId="13F272FB"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5731D27D"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0A29F6C1" w14:textId="77777777" w:rsidTr="007B5AF8">
        <w:trPr>
          <w:jc w:val="center"/>
        </w:trPr>
        <w:tc>
          <w:tcPr>
            <w:tcW w:w="2221" w:type="dxa"/>
            <w:vMerge/>
            <w:vAlign w:val="center"/>
          </w:tcPr>
          <w:p w14:paraId="10F6A5E9" w14:textId="77777777" w:rsidR="00E66764" w:rsidRPr="001F078B" w:rsidRDefault="00E66764" w:rsidP="007B5AF8">
            <w:pPr>
              <w:pStyle w:val="TAC"/>
              <w:keepNext w:val="0"/>
              <w:rPr>
                <w:rFonts w:cs="Arial"/>
              </w:rPr>
            </w:pPr>
          </w:p>
        </w:tc>
        <w:tc>
          <w:tcPr>
            <w:tcW w:w="2952" w:type="dxa"/>
            <w:vAlign w:val="center"/>
          </w:tcPr>
          <w:p w14:paraId="614797A9" w14:textId="77777777" w:rsidR="00E66764" w:rsidRPr="001F078B" w:rsidRDefault="00E66764" w:rsidP="007B5AF8">
            <w:pPr>
              <w:pStyle w:val="TAC"/>
              <w:keepNext w:val="0"/>
              <w:rPr>
                <w:rFonts w:cs="Arial"/>
                <w:lang w:eastAsia="ja-JP"/>
              </w:rPr>
            </w:pPr>
            <w:r w:rsidRPr="001F078B">
              <w:rPr>
                <w:rFonts w:cs="Arial" w:hint="eastAsia"/>
                <w:lang w:eastAsia="ja-JP"/>
              </w:rPr>
              <w:t>42</w:t>
            </w:r>
          </w:p>
        </w:tc>
        <w:tc>
          <w:tcPr>
            <w:tcW w:w="2952" w:type="dxa"/>
            <w:vAlign w:val="center"/>
          </w:tcPr>
          <w:p w14:paraId="12921B32"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rsidDel="00BF2BAF" w14:paraId="2E71C3E2" w14:textId="77777777" w:rsidTr="007B5AF8">
        <w:trPr>
          <w:jc w:val="center"/>
        </w:trPr>
        <w:tc>
          <w:tcPr>
            <w:tcW w:w="2221" w:type="dxa"/>
            <w:vMerge w:val="restart"/>
            <w:vAlign w:val="center"/>
          </w:tcPr>
          <w:p w14:paraId="06EBF653" w14:textId="77777777" w:rsidR="00E66764" w:rsidRPr="001F078B" w:rsidRDefault="00E66764" w:rsidP="007B5AF8">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77-</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25558813"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3</w:t>
            </w:r>
          </w:p>
        </w:tc>
        <w:tc>
          <w:tcPr>
            <w:tcW w:w="2952" w:type="dxa"/>
          </w:tcPr>
          <w:p w14:paraId="5D520409"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0.2</w:t>
            </w:r>
          </w:p>
        </w:tc>
      </w:tr>
      <w:tr w:rsidR="00E66764" w:rsidRPr="001F078B" w:rsidDel="00BF2BAF" w14:paraId="481D0E40" w14:textId="77777777" w:rsidTr="007B5AF8">
        <w:trPr>
          <w:jc w:val="center"/>
        </w:trPr>
        <w:tc>
          <w:tcPr>
            <w:tcW w:w="2221" w:type="dxa"/>
            <w:vMerge/>
            <w:vAlign w:val="center"/>
          </w:tcPr>
          <w:p w14:paraId="5D747D2E" w14:textId="77777777" w:rsidR="00E66764" w:rsidRPr="001F078B" w:rsidRDefault="00E66764" w:rsidP="007B5AF8">
            <w:pPr>
              <w:pStyle w:val="TAC"/>
              <w:keepNext w:val="0"/>
              <w:rPr>
                <w:rFonts w:cs="Arial"/>
              </w:rPr>
            </w:pPr>
          </w:p>
        </w:tc>
        <w:tc>
          <w:tcPr>
            <w:tcW w:w="2952" w:type="dxa"/>
            <w:vAlign w:val="center"/>
          </w:tcPr>
          <w:p w14:paraId="58F343DF" w14:textId="77777777" w:rsidR="00E66764" w:rsidRPr="001F078B" w:rsidDel="00BF2BAF"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77</w:t>
            </w:r>
          </w:p>
        </w:tc>
        <w:tc>
          <w:tcPr>
            <w:tcW w:w="2952" w:type="dxa"/>
          </w:tcPr>
          <w:p w14:paraId="077FAD03"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0.5</w:t>
            </w:r>
          </w:p>
        </w:tc>
      </w:tr>
      <w:tr w:rsidR="00E66764" w:rsidRPr="001F078B" w:rsidDel="00BF2BAF" w14:paraId="10992F67" w14:textId="77777777" w:rsidTr="007B5AF8">
        <w:trPr>
          <w:jc w:val="center"/>
        </w:trPr>
        <w:tc>
          <w:tcPr>
            <w:tcW w:w="2221" w:type="dxa"/>
            <w:vMerge/>
            <w:vAlign w:val="center"/>
          </w:tcPr>
          <w:p w14:paraId="1DB89601" w14:textId="77777777" w:rsidR="00E66764" w:rsidRPr="001F078B" w:rsidRDefault="00E66764" w:rsidP="007B5AF8">
            <w:pPr>
              <w:pStyle w:val="TAC"/>
              <w:keepNext w:val="0"/>
              <w:rPr>
                <w:rFonts w:cs="Arial"/>
              </w:rPr>
            </w:pPr>
          </w:p>
        </w:tc>
        <w:tc>
          <w:tcPr>
            <w:tcW w:w="2952" w:type="dxa"/>
            <w:vAlign w:val="center"/>
          </w:tcPr>
          <w:p w14:paraId="4D5F554A" w14:textId="77777777" w:rsidR="00E66764" w:rsidRPr="001F078B" w:rsidDel="00BF2BAF" w:rsidRDefault="00E66764" w:rsidP="007B5AF8">
            <w:pPr>
              <w:pStyle w:val="TAC"/>
              <w:keepNext w:val="0"/>
              <w:rPr>
                <w:rFonts w:cs="Arial"/>
                <w:lang w:eastAsia="ja-JP"/>
              </w:rPr>
            </w:pPr>
          </w:p>
        </w:tc>
        <w:tc>
          <w:tcPr>
            <w:tcW w:w="2952" w:type="dxa"/>
          </w:tcPr>
          <w:p w14:paraId="5D57E92C" w14:textId="77777777" w:rsidR="00E66764" w:rsidRPr="001F078B" w:rsidDel="00BF2BAF" w:rsidRDefault="00E66764" w:rsidP="007B5AF8">
            <w:pPr>
              <w:pStyle w:val="TAC"/>
              <w:keepNext w:val="0"/>
              <w:rPr>
                <w:rFonts w:cs="Arial"/>
                <w:lang w:eastAsia="ja-JP"/>
              </w:rPr>
            </w:pPr>
          </w:p>
        </w:tc>
      </w:tr>
      <w:tr w:rsidR="00E66764" w:rsidRPr="001F078B" w14:paraId="4F72C6FD" w14:textId="77777777" w:rsidTr="007B5AF8">
        <w:trPr>
          <w:jc w:val="center"/>
        </w:trPr>
        <w:tc>
          <w:tcPr>
            <w:tcW w:w="2221" w:type="dxa"/>
            <w:vMerge w:val="restart"/>
            <w:vAlign w:val="center"/>
          </w:tcPr>
          <w:p w14:paraId="5FBC43E7" w14:textId="77777777" w:rsidR="00E66764" w:rsidRPr="001F078B" w:rsidRDefault="00E66764" w:rsidP="007B5AF8">
            <w:pPr>
              <w:pStyle w:val="TAC"/>
              <w:keepNext w:val="0"/>
              <w:rPr>
                <w:rFonts w:cs="Arial"/>
              </w:rPr>
            </w:pPr>
            <w:r w:rsidRPr="001F078B">
              <w:rPr>
                <w:rFonts w:cs="Arial"/>
              </w:rPr>
              <w:t>DC_3_SUL_n77-n80</w:t>
            </w:r>
          </w:p>
        </w:tc>
        <w:tc>
          <w:tcPr>
            <w:tcW w:w="2952" w:type="dxa"/>
            <w:vAlign w:val="center"/>
          </w:tcPr>
          <w:p w14:paraId="5485EBAE" w14:textId="77777777" w:rsidR="00E66764" w:rsidRPr="001F078B" w:rsidRDefault="00E66764" w:rsidP="007B5AF8">
            <w:pPr>
              <w:pStyle w:val="TAC"/>
              <w:keepNext w:val="0"/>
              <w:rPr>
                <w:rFonts w:cs="Arial"/>
                <w:lang w:eastAsia="ja-JP"/>
              </w:rPr>
            </w:pPr>
            <w:r w:rsidRPr="001F078B">
              <w:rPr>
                <w:rFonts w:cs="Arial"/>
              </w:rPr>
              <w:t>3</w:t>
            </w:r>
          </w:p>
        </w:tc>
        <w:tc>
          <w:tcPr>
            <w:tcW w:w="2952" w:type="dxa"/>
          </w:tcPr>
          <w:p w14:paraId="30AF483B" w14:textId="77777777" w:rsidR="00E66764" w:rsidRPr="001F078B" w:rsidRDefault="00E66764" w:rsidP="007B5AF8">
            <w:pPr>
              <w:pStyle w:val="TAC"/>
              <w:keepNext w:val="0"/>
              <w:rPr>
                <w:rFonts w:cs="Arial"/>
                <w:lang w:eastAsia="ja-JP"/>
              </w:rPr>
            </w:pPr>
            <w:r w:rsidRPr="001F078B">
              <w:rPr>
                <w:rFonts w:cs="Arial" w:hint="eastAsia"/>
              </w:rPr>
              <w:t>0</w:t>
            </w:r>
            <w:r w:rsidRPr="001F078B">
              <w:rPr>
                <w:rFonts w:cs="Arial" w:hint="eastAsia"/>
                <w:lang w:eastAsia="ja-JP"/>
              </w:rPr>
              <w:t>.2</w:t>
            </w:r>
          </w:p>
        </w:tc>
      </w:tr>
      <w:tr w:rsidR="00E66764" w:rsidRPr="001F078B" w14:paraId="3CF5A047" w14:textId="77777777" w:rsidTr="007B5AF8">
        <w:trPr>
          <w:jc w:val="center"/>
        </w:trPr>
        <w:tc>
          <w:tcPr>
            <w:tcW w:w="2221" w:type="dxa"/>
            <w:vMerge/>
            <w:vAlign w:val="center"/>
          </w:tcPr>
          <w:p w14:paraId="0148C3A9" w14:textId="77777777" w:rsidR="00E66764" w:rsidRPr="001F078B" w:rsidRDefault="00E66764" w:rsidP="007B5AF8">
            <w:pPr>
              <w:pStyle w:val="TAC"/>
              <w:keepNext w:val="0"/>
              <w:rPr>
                <w:rFonts w:cs="Arial"/>
              </w:rPr>
            </w:pPr>
          </w:p>
        </w:tc>
        <w:tc>
          <w:tcPr>
            <w:tcW w:w="2952" w:type="dxa"/>
            <w:vAlign w:val="center"/>
          </w:tcPr>
          <w:p w14:paraId="5F86E583" w14:textId="77777777" w:rsidR="00E66764" w:rsidRPr="001F078B" w:rsidRDefault="00E66764" w:rsidP="007B5AF8">
            <w:pPr>
              <w:pStyle w:val="TAC"/>
              <w:keepNext w:val="0"/>
              <w:rPr>
                <w:rFonts w:cs="Arial"/>
                <w:lang w:eastAsia="ja-JP"/>
              </w:rPr>
            </w:pPr>
            <w:r w:rsidRPr="001F078B">
              <w:t>n77</w:t>
            </w:r>
          </w:p>
        </w:tc>
        <w:tc>
          <w:tcPr>
            <w:tcW w:w="2952" w:type="dxa"/>
          </w:tcPr>
          <w:p w14:paraId="551FB87E"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0D842A3D" w14:textId="77777777" w:rsidTr="007B5AF8">
        <w:trPr>
          <w:jc w:val="center"/>
        </w:trPr>
        <w:tc>
          <w:tcPr>
            <w:tcW w:w="2221" w:type="dxa"/>
            <w:vMerge w:val="restart"/>
            <w:vAlign w:val="center"/>
          </w:tcPr>
          <w:p w14:paraId="361289DA" w14:textId="77777777" w:rsidR="00E66764" w:rsidRPr="001F078B" w:rsidRDefault="00E66764" w:rsidP="007B5AF8">
            <w:pPr>
              <w:pStyle w:val="TAC"/>
              <w:keepNext w:val="0"/>
              <w:rPr>
                <w:rFonts w:cs="Arial"/>
              </w:rPr>
            </w:pPr>
            <w:r w:rsidRPr="001F078B">
              <w:rPr>
                <w:rFonts w:cs="Arial"/>
                <w:kern w:val="2"/>
                <w:szCs w:val="24"/>
                <w:lang w:val="x-none" w:eastAsia="ja-JP"/>
              </w:rPr>
              <w:t>DC_3_SUL_n77-n84</w:t>
            </w:r>
          </w:p>
        </w:tc>
        <w:tc>
          <w:tcPr>
            <w:tcW w:w="2952" w:type="dxa"/>
            <w:vAlign w:val="center"/>
          </w:tcPr>
          <w:p w14:paraId="003F43AB" w14:textId="77777777" w:rsidR="00E66764" w:rsidRPr="001F078B" w:rsidRDefault="00E66764" w:rsidP="007B5AF8">
            <w:pPr>
              <w:pStyle w:val="TAC"/>
              <w:keepNext w:val="0"/>
              <w:rPr>
                <w:rFonts w:cs="Arial"/>
                <w:lang w:eastAsia="ja-JP"/>
              </w:rPr>
            </w:pPr>
            <w:r w:rsidRPr="001F078B">
              <w:rPr>
                <w:rFonts w:cs="Arial"/>
              </w:rPr>
              <w:t>3</w:t>
            </w:r>
          </w:p>
        </w:tc>
        <w:tc>
          <w:tcPr>
            <w:tcW w:w="2952" w:type="dxa"/>
          </w:tcPr>
          <w:p w14:paraId="1613B7F0" w14:textId="77777777" w:rsidR="00E66764" w:rsidRPr="001F078B" w:rsidRDefault="00E66764" w:rsidP="007B5AF8">
            <w:pPr>
              <w:pStyle w:val="TAC"/>
              <w:keepNext w:val="0"/>
              <w:rPr>
                <w:rFonts w:cs="Arial"/>
                <w:lang w:eastAsia="ja-JP"/>
              </w:rPr>
            </w:pPr>
            <w:r w:rsidRPr="001F078B">
              <w:rPr>
                <w:rFonts w:cs="Arial" w:hint="eastAsia"/>
              </w:rPr>
              <w:t>0</w:t>
            </w:r>
            <w:r w:rsidRPr="001F078B">
              <w:rPr>
                <w:rFonts w:cs="Arial" w:hint="eastAsia"/>
                <w:lang w:eastAsia="ja-JP"/>
              </w:rPr>
              <w:t>.2</w:t>
            </w:r>
          </w:p>
        </w:tc>
      </w:tr>
      <w:tr w:rsidR="00E66764" w:rsidRPr="001F078B" w14:paraId="3B5B90D8" w14:textId="77777777" w:rsidTr="007B5AF8">
        <w:trPr>
          <w:jc w:val="center"/>
        </w:trPr>
        <w:tc>
          <w:tcPr>
            <w:tcW w:w="2221" w:type="dxa"/>
            <w:vMerge/>
            <w:vAlign w:val="center"/>
          </w:tcPr>
          <w:p w14:paraId="225522E9" w14:textId="77777777" w:rsidR="00E66764" w:rsidRPr="001F078B" w:rsidRDefault="00E66764" w:rsidP="007B5AF8">
            <w:pPr>
              <w:pStyle w:val="TAC"/>
              <w:keepNext w:val="0"/>
              <w:rPr>
                <w:rFonts w:cs="Arial"/>
              </w:rPr>
            </w:pPr>
          </w:p>
        </w:tc>
        <w:tc>
          <w:tcPr>
            <w:tcW w:w="2952" w:type="dxa"/>
            <w:vAlign w:val="center"/>
          </w:tcPr>
          <w:p w14:paraId="37290BE2" w14:textId="77777777" w:rsidR="00E66764" w:rsidRPr="001F078B" w:rsidRDefault="00E66764" w:rsidP="007B5AF8">
            <w:pPr>
              <w:pStyle w:val="TAC"/>
              <w:keepNext w:val="0"/>
              <w:rPr>
                <w:rFonts w:cs="Arial"/>
                <w:lang w:eastAsia="ja-JP"/>
              </w:rPr>
            </w:pPr>
            <w:r w:rsidRPr="001F078B">
              <w:t>n77</w:t>
            </w:r>
          </w:p>
        </w:tc>
        <w:tc>
          <w:tcPr>
            <w:tcW w:w="2952" w:type="dxa"/>
          </w:tcPr>
          <w:p w14:paraId="3CB9B4D8"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rsidDel="00BF2BAF" w14:paraId="1541FCBE" w14:textId="77777777" w:rsidTr="007B5AF8">
        <w:trPr>
          <w:jc w:val="center"/>
        </w:trPr>
        <w:tc>
          <w:tcPr>
            <w:tcW w:w="2221" w:type="dxa"/>
            <w:vMerge w:val="restart"/>
            <w:vAlign w:val="center"/>
          </w:tcPr>
          <w:p w14:paraId="42D08828" w14:textId="77777777" w:rsidR="00E66764" w:rsidRPr="001F078B" w:rsidRDefault="00E66764" w:rsidP="007B5AF8">
            <w:pPr>
              <w:pStyle w:val="TAC"/>
              <w:keepNext w:val="0"/>
              <w:rPr>
                <w:rFonts w:cs="Arial"/>
              </w:rPr>
            </w:pPr>
            <w:r w:rsidRPr="001F078B">
              <w:rPr>
                <w:rFonts w:eastAsia="Malgun Gothic" w:cs="Arial" w:hint="eastAsia"/>
                <w:lang w:eastAsia="ko-KR"/>
              </w:rPr>
              <w:t>DC_3_</w:t>
            </w: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r w:rsidRPr="001F078B">
              <w:rPr>
                <w:rFonts w:eastAsia="Malgun Gothic" w:cs="Arial" w:hint="eastAsia"/>
                <w:lang w:eastAsia="ko-KR"/>
              </w:rPr>
              <w:t>-</w:t>
            </w:r>
            <w:r w:rsidRPr="001F078B">
              <w:rPr>
                <w:rFonts w:eastAsia="Malgun Gothic" w:cs="Arial"/>
                <w:lang w:eastAsia="ko-KR"/>
              </w:rPr>
              <w:t>n</w:t>
            </w:r>
            <w:r w:rsidRPr="001F078B">
              <w:rPr>
                <w:rFonts w:eastAsia="Malgun Gothic" w:cs="Arial" w:hint="eastAsia"/>
                <w:lang w:eastAsia="ko-KR"/>
              </w:rPr>
              <w:t>79</w:t>
            </w:r>
          </w:p>
        </w:tc>
        <w:tc>
          <w:tcPr>
            <w:tcW w:w="2952" w:type="dxa"/>
            <w:vAlign w:val="center"/>
          </w:tcPr>
          <w:p w14:paraId="550450A1"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3</w:t>
            </w:r>
          </w:p>
        </w:tc>
        <w:tc>
          <w:tcPr>
            <w:tcW w:w="2952" w:type="dxa"/>
          </w:tcPr>
          <w:p w14:paraId="2196121F"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0.2</w:t>
            </w:r>
          </w:p>
        </w:tc>
      </w:tr>
      <w:tr w:rsidR="00E66764" w:rsidRPr="001F078B" w:rsidDel="00BF2BAF" w14:paraId="677C630A" w14:textId="77777777" w:rsidTr="007B5AF8">
        <w:trPr>
          <w:jc w:val="center"/>
        </w:trPr>
        <w:tc>
          <w:tcPr>
            <w:tcW w:w="2221" w:type="dxa"/>
            <w:vMerge/>
            <w:vAlign w:val="center"/>
          </w:tcPr>
          <w:p w14:paraId="1F89B175" w14:textId="77777777" w:rsidR="00E66764" w:rsidRPr="001F078B" w:rsidRDefault="00E66764" w:rsidP="007B5AF8">
            <w:pPr>
              <w:pStyle w:val="TAC"/>
              <w:keepNext w:val="0"/>
              <w:rPr>
                <w:rFonts w:cs="Arial"/>
              </w:rPr>
            </w:pPr>
          </w:p>
        </w:tc>
        <w:tc>
          <w:tcPr>
            <w:tcW w:w="2952" w:type="dxa"/>
            <w:vAlign w:val="center"/>
          </w:tcPr>
          <w:p w14:paraId="0069A455" w14:textId="77777777" w:rsidR="00E66764" w:rsidRPr="001F078B" w:rsidDel="00BF2BAF"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78</w:t>
            </w:r>
          </w:p>
        </w:tc>
        <w:tc>
          <w:tcPr>
            <w:tcW w:w="2952" w:type="dxa"/>
          </w:tcPr>
          <w:p w14:paraId="6FD207A6" w14:textId="77777777" w:rsidR="00E66764" w:rsidRPr="001F078B" w:rsidDel="00BF2BAF" w:rsidRDefault="00E66764" w:rsidP="007B5AF8">
            <w:pPr>
              <w:pStyle w:val="TAC"/>
              <w:keepNext w:val="0"/>
              <w:rPr>
                <w:rFonts w:cs="Arial"/>
                <w:lang w:eastAsia="ja-JP"/>
              </w:rPr>
            </w:pPr>
            <w:r w:rsidRPr="001F078B">
              <w:rPr>
                <w:rFonts w:eastAsia="Malgun Gothic" w:cs="Arial" w:hint="eastAsia"/>
                <w:lang w:eastAsia="ko-KR"/>
              </w:rPr>
              <w:t>0.5</w:t>
            </w:r>
          </w:p>
        </w:tc>
      </w:tr>
      <w:tr w:rsidR="00E66764" w:rsidRPr="001F078B" w:rsidDel="00BF2BAF" w14:paraId="19A67811" w14:textId="77777777" w:rsidTr="007B5AF8">
        <w:trPr>
          <w:jc w:val="center"/>
        </w:trPr>
        <w:tc>
          <w:tcPr>
            <w:tcW w:w="2221" w:type="dxa"/>
            <w:vMerge/>
            <w:vAlign w:val="center"/>
          </w:tcPr>
          <w:p w14:paraId="29F068E6" w14:textId="77777777" w:rsidR="00E66764" w:rsidRPr="001F078B" w:rsidRDefault="00E66764" w:rsidP="007B5AF8">
            <w:pPr>
              <w:pStyle w:val="TAC"/>
              <w:keepNext w:val="0"/>
              <w:rPr>
                <w:rFonts w:cs="Arial"/>
              </w:rPr>
            </w:pPr>
          </w:p>
        </w:tc>
        <w:tc>
          <w:tcPr>
            <w:tcW w:w="2952" w:type="dxa"/>
            <w:vAlign w:val="center"/>
          </w:tcPr>
          <w:p w14:paraId="06F51979" w14:textId="77777777" w:rsidR="00E66764" w:rsidRPr="001F078B" w:rsidDel="00BF2BAF" w:rsidRDefault="00E66764" w:rsidP="007B5AF8">
            <w:pPr>
              <w:pStyle w:val="TAC"/>
              <w:keepNext w:val="0"/>
              <w:rPr>
                <w:rFonts w:cs="Arial"/>
                <w:lang w:eastAsia="ja-JP"/>
              </w:rPr>
            </w:pPr>
          </w:p>
        </w:tc>
        <w:tc>
          <w:tcPr>
            <w:tcW w:w="2952" w:type="dxa"/>
          </w:tcPr>
          <w:p w14:paraId="03DEE93D" w14:textId="77777777" w:rsidR="00E66764" w:rsidRPr="001F078B" w:rsidDel="00BF2BAF" w:rsidRDefault="00E66764" w:rsidP="007B5AF8">
            <w:pPr>
              <w:pStyle w:val="TAC"/>
              <w:keepNext w:val="0"/>
              <w:rPr>
                <w:rFonts w:cs="Arial"/>
                <w:lang w:eastAsia="ja-JP"/>
              </w:rPr>
            </w:pPr>
          </w:p>
        </w:tc>
      </w:tr>
      <w:tr w:rsidR="00E66764" w:rsidRPr="001F078B" w14:paraId="26F25344" w14:textId="77777777" w:rsidTr="007B5AF8">
        <w:trPr>
          <w:jc w:val="center"/>
        </w:trPr>
        <w:tc>
          <w:tcPr>
            <w:tcW w:w="2221" w:type="dxa"/>
            <w:vMerge w:val="restart"/>
            <w:vAlign w:val="center"/>
          </w:tcPr>
          <w:p w14:paraId="2258F2C7" w14:textId="77777777" w:rsidR="00E66764" w:rsidRPr="001F078B" w:rsidRDefault="00E66764" w:rsidP="007B5AF8">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80</w:t>
            </w:r>
          </w:p>
        </w:tc>
        <w:tc>
          <w:tcPr>
            <w:tcW w:w="2952" w:type="dxa"/>
            <w:vAlign w:val="center"/>
          </w:tcPr>
          <w:p w14:paraId="49668486"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7CF6E669"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53098DAC" w14:textId="77777777" w:rsidTr="007B5AF8">
        <w:trPr>
          <w:jc w:val="center"/>
        </w:trPr>
        <w:tc>
          <w:tcPr>
            <w:tcW w:w="2221" w:type="dxa"/>
            <w:vMerge/>
            <w:vAlign w:val="center"/>
          </w:tcPr>
          <w:p w14:paraId="39711AC4" w14:textId="77777777" w:rsidR="00E66764" w:rsidRPr="001F078B" w:rsidRDefault="00E66764" w:rsidP="007B5AF8">
            <w:pPr>
              <w:pStyle w:val="TAC"/>
              <w:keepNext w:val="0"/>
              <w:rPr>
                <w:rFonts w:cs="Arial"/>
              </w:rPr>
            </w:pPr>
          </w:p>
        </w:tc>
        <w:tc>
          <w:tcPr>
            <w:tcW w:w="2952" w:type="dxa"/>
            <w:vAlign w:val="center"/>
          </w:tcPr>
          <w:p w14:paraId="431C9A7C"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3B5F5340"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6465CA2F" w14:textId="77777777" w:rsidTr="007B5AF8">
        <w:trPr>
          <w:jc w:val="center"/>
        </w:trPr>
        <w:tc>
          <w:tcPr>
            <w:tcW w:w="2221" w:type="dxa"/>
            <w:vMerge w:val="restart"/>
            <w:vAlign w:val="center"/>
          </w:tcPr>
          <w:p w14:paraId="308CEE01" w14:textId="77777777" w:rsidR="00E66764" w:rsidRPr="001F078B" w:rsidRDefault="00E66764" w:rsidP="007B5AF8">
            <w:pPr>
              <w:pStyle w:val="TAC"/>
              <w:keepNext w:val="0"/>
              <w:rPr>
                <w:rFonts w:cs="Arial"/>
              </w:rPr>
            </w:pPr>
            <w:r w:rsidRPr="001F078B">
              <w:t>DC_</w:t>
            </w:r>
            <w:r w:rsidRPr="001F078B">
              <w:rPr>
                <w:rFonts w:hint="eastAsia"/>
                <w:lang w:eastAsia="zh-CN"/>
              </w:rPr>
              <w:t>3-</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29937322" w14:textId="77777777" w:rsidR="00E66764" w:rsidRPr="001F078B" w:rsidRDefault="00E66764" w:rsidP="007B5AF8">
            <w:pPr>
              <w:pStyle w:val="TAC"/>
              <w:keepNext w:val="0"/>
              <w:rPr>
                <w:rFonts w:cs="Arial"/>
                <w:lang w:eastAsia="ja-JP"/>
              </w:rPr>
            </w:pPr>
            <w:r w:rsidRPr="001F078B">
              <w:rPr>
                <w:rFonts w:cs="Arial" w:hint="eastAsia"/>
                <w:lang w:eastAsia="ja-JP"/>
              </w:rPr>
              <w:t>3</w:t>
            </w:r>
          </w:p>
        </w:tc>
        <w:tc>
          <w:tcPr>
            <w:tcW w:w="2952" w:type="dxa"/>
            <w:vAlign w:val="center"/>
          </w:tcPr>
          <w:p w14:paraId="18B49FDE" w14:textId="77777777" w:rsidR="00E66764" w:rsidRPr="001F078B" w:rsidRDefault="00E66764" w:rsidP="007B5AF8">
            <w:pPr>
              <w:pStyle w:val="TAC"/>
              <w:keepNext w:val="0"/>
              <w:rPr>
                <w:rFonts w:cs="Arial"/>
                <w:lang w:eastAsia="ja-JP"/>
              </w:rPr>
            </w:pPr>
            <w:r w:rsidRPr="001F078B">
              <w:rPr>
                <w:rFonts w:cs="Arial" w:hint="eastAsia"/>
                <w:lang w:eastAsia="ja-JP"/>
              </w:rPr>
              <w:t>0.2</w:t>
            </w:r>
          </w:p>
        </w:tc>
      </w:tr>
      <w:tr w:rsidR="00E66764" w:rsidRPr="001F078B" w14:paraId="2DF50CFE" w14:textId="77777777" w:rsidTr="007B5AF8">
        <w:trPr>
          <w:jc w:val="center"/>
        </w:trPr>
        <w:tc>
          <w:tcPr>
            <w:tcW w:w="2221" w:type="dxa"/>
            <w:vMerge/>
            <w:vAlign w:val="center"/>
          </w:tcPr>
          <w:p w14:paraId="300A524E" w14:textId="77777777" w:rsidR="00E66764" w:rsidRPr="001F078B" w:rsidRDefault="00E66764" w:rsidP="007B5AF8">
            <w:pPr>
              <w:pStyle w:val="TAC"/>
              <w:keepNext w:val="0"/>
              <w:rPr>
                <w:rFonts w:cs="Arial"/>
              </w:rPr>
            </w:pPr>
          </w:p>
        </w:tc>
        <w:tc>
          <w:tcPr>
            <w:tcW w:w="2952" w:type="dxa"/>
            <w:vAlign w:val="center"/>
          </w:tcPr>
          <w:p w14:paraId="17043D06" w14:textId="77777777" w:rsidR="00E66764" w:rsidRPr="001F078B"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18A5DBFC"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76F8E0FC" w14:textId="77777777" w:rsidTr="007B5AF8">
        <w:trPr>
          <w:jc w:val="center"/>
        </w:trPr>
        <w:tc>
          <w:tcPr>
            <w:tcW w:w="2221" w:type="dxa"/>
            <w:vMerge w:val="restart"/>
            <w:vAlign w:val="center"/>
          </w:tcPr>
          <w:p w14:paraId="2D0039D3" w14:textId="77777777" w:rsidR="00E66764" w:rsidRPr="001F078B" w:rsidRDefault="00E66764" w:rsidP="007B5AF8">
            <w:pPr>
              <w:pStyle w:val="TAC"/>
              <w:keepNext w:val="0"/>
              <w:rPr>
                <w:rFonts w:cs="Arial"/>
              </w:rPr>
            </w:pPr>
            <w:r w:rsidRPr="001F078B">
              <w:rPr>
                <w:rFonts w:cs="Arial"/>
                <w:kern w:val="2"/>
                <w:szCs w:val="24"/>
                <w:lang w:val="x-none" w:eastAsia="ja-JP"/>
              </w:rPr>
              <w:t>DC_3_SUL_n78-n84</w:t>
            </w:r>
          </w:p>
        </w:tc>
        <w:tc>
          <w:tcPr>
            <w:tcW w:w="2952" w:type="dxa"/>
            <w:vAlign w:val="center"/>
          </w:tcPr>
          <w:p w14:paraId="7CB72D6A" w14:textId="77777777" w:rsidR="00E66764" w:rsidRPr="001F078B" w:rsidRDefault="00E66764" w:rsidP="007B5AF8">
            <w:pPr>
              <w:pStyle w:val="TAC"/>
              <w:keepNext w:val="0"/>
              <w:rPr>
                <w:rFonts w:cs="Arial"/>
                <w:lang w:eastAsia="ja-JP"/>
              </w:rPr>
            </w:pPr>
            <w:r w:rsidRPr="001F078B">
              <w:rPr>
                <w:rFonts w:cs="Arial"/>
              </w:rPr>
              <w:t>3</w:t>
            </w:r>
          </w:p>
        </w:tc>
        <w:tc>
          <w:tcPr>
            <w:tcW w:w="2952" w:type="dxa"/>
          </w:tcPr>
          <w:p w14:paraId="1A562C94" w14:textId="77777777" w:rsidR="00E66764" w:rsidRPr="001F078B" w:rsidRDefault="00E66764" w:rsidP="007B5AF8">
            <w:pPr>
              <w:pStyle w:val="TAC"/>
              <w:keepNext w:val="0"/>
              <w:rPr>
                <w:rFonts w:cs="Arial"/>
                <w:lang w:eastAsia="ja-JP"/>
              </w:rPr>
            </w:pPr>
            <w:r w:rsidRPr="001F078B">
              <w:rPr>
                <w:rFonts w:cs="Arial" w:hint="eastAsia"/>
              </w:rPr>
              <w:t>0</w:t>
            </w:r>
            <w:r w:rsidRPr="001F078B">
              <w:rPr>
                <w:rFonts w:cs="Arial" w:hint="eastAsia"/>
                <w:lang w:eastAsia="ja-JP"/>
              </w:rPr>
              <w:t>.2</w:t>
            </w:r>
          </w:p>
        </w:tc>
      </w:tr>
      <w:tr w:rsidR="00E66764" w:rsidRPr="001F078B" w14:paraId="44AEF0C4" w14:textId="77777777" w:rsidTr="007B5AF8">
        <w:trPr>
          <w:jc w:val="center"/>
        </w:trPr>
        <w:tc>
          <w:tcPr>
            <w:tcW w:w="2221" w:type="dxa"/>
            <w:vMerge/>
            <w:vAlign w:val="center"/>
          </w:tcPr>
          <w:p w14:paraId="44DC1EBB" w14:textId="77777777" w:rsidR="00E66764" w:rsidRPr="001F078B" w:rsidRDefault="00E66764" w:rsidP="007B5AF8">
            <w:pPr>
              <w:pStyle w:val="TAC"/>
              <w:keepNext w:val="0"/>
              <w:rPr>
                <w:rFonts w:cs="Arial"/>
              </w:rPr>
            </w:pPr>
          </w:p>
        </w:tc>
        <w:tc>
          <w:tcPr>
            <w:tcW w:w="2952" w:type="dxa"/>
            <w:vAlign w:val="center"/>
          </w:tcPr>
          <w:p w14:paraId="4B93B716" w14:textId="77777777" w:rsidR="00E66764" w:rsidRPr="001F078B" w:rsidRDefault="00E66764" w:rsidP="007B5AF8">
            <w:pPr>
              <w:pStyle w:val="TAC"/>
              <w:keepNext w:val="0"/>
              <w:rPr>
                <w:rFonts w:cs="Arial"/>
                <w:lang w:eastAsia="ja-JP"/>
              </w:rPr>
            </w:pPr>
            <w:r w:rsidRPr="001F078B">
              <w:t>n78</w:t>
            </w:r>
          </w:p>
        </w:tc>
        <w:tc>
          <w:tcPr>
            <w:tcW w:w="2952" w:type="dxa"/>
          </w:tcPr>
          <w:p w14:paraId="7CE3A7F2"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6D396A82" w14:textId="77777777" w:rsidTr="007B5AF8">
        <w:trPr>
          <w:jc w:val="center"/>
        </w:trPr>
        <w:tc>
          <w:tcPr>
            <w:tcW w:w="2221" w:type="dxa"/>
            <w:vMerge w:val="restart"/>
            <w:vAlign w:val="center"/>
          </w:tcPr>
          <w:p w14:paraId="065760CE" w14:textId="77777777" w:rsidR="00E66764" w:rsidRPr="001F078B" w:rsidRDefault="00E66764" w:rsidP="007B5AF8">
            <w:pPr>
              <w:pStyle w:val="TAC"/>
              <w:keepNext w:val="0"/>
              <w:rPr>
                <w:rFonts w:cs="Arial"/>
              </w:rPr>
            </w:pPr>
            <w:r w:rsidRPr="001F078B">
              <w:rPr>
                <w:rFonts w:cs="Arial"/>
                <w:lang w:val="x-none" w:eastAsia="zh-CN"/>
              </w:rPr>
              <w:t>DC_5-7_n71</w:t>
            </w:r>
          </w:p>
        </w:tc>
        <w:tc>
          <w:tcPr>
            <w:tcW w:w="2952" w:type="dxa"/>
            <w:vAlign w:val="center"/>
          </w:tcPr>
          <w:p w14:paraId="61296AE4" w14:textId="77777777" w:rsidR="00E66764" w:rsidRPr="001F078B" w:rsidRDefault="00E66764" w:rsidP="007B5AF8">
            <w:pPr>
              <w:pStyle w:val="TAC"/>
              <w:keepNext w:val="0"/>
            </w:pPr>
          </w:p>
        </w:tc>
        <w:tc>
          <w:tcPr>
            <w:tcW w:w="2952" w:type="dxa"/>
            <w:vAlign w:val="center"/>
          </w:tcPr>
          <w:p w14:paraId="0CF6A58B" w14:textId="77777777" w:rsidR="00E66764" w:rsidRPr="001F078B" w:rsidRDefault="00E66764" w:rsidP="007B5AF8">
            <w:pPr>
              <w:pStyle w:val="TAC"/>
              <w:keepNext w:val="0"/>
              <w:rPr>
                <w:rFonts w:cs="Arial"/>
                <w:lang w:eastAsia="ja-JP"/>
              </w:rPr>
            </w:pPr>
          </w:p>
        </w:tc>
      </w:tr>
      <w:tr w:rsidR="00E66764" w:rsidRPr="001F078B" w14:paraId="4E904CA9" w14:textId="77777777" w:rsidTr="007B5AF8">
        <w:trPr>
          <w:jc w:val="center"/>
        </w:trPr>
        <w:tc>
          <w:tcPr>
            <w:tcW w:w="2221" w:type="dxa"/>
            <w:vMerge/>
            <w:vAlign w:val="center"/>
          </w:tcPr>
          <w:p w14:paraId="4EB7F317" w14:textId="77777777" w:rsidR="00E66764" w:rsidRPr="001F078B" w:rsidRDefault="00E66764" w:rsidP="007B5AF8">
            <w:pPr>
              <w:pStyle w:val="TAC"/>
              <w:keepNext w:val="0"/>
              <w:rPr>
                <w:rFonts w:cs="Arial"/>
              </w:rPr>
            </w:pPr>
          </w:p>
        </w:tc>
        <w:tc>
          <w:tcPr>
            <w:tcW w:w="2952" w:type="dxa"/>
            <w:vAlign w:val="center"/>
          </w:tcPr>
          <w:p w14:paraId="01F5888F" w14:textId="77777777" w:rsidR="00E66764" w:rsidRPr="001F078B" w:rsidRDefault="00E66764" w:rsidP="007B5AF8">
            <w:pPr>
              <w:pStyle w:val="TAC"/>
              <w:keepNext w:val="0"/>
            </w:pPr>
          </w:p>
        </w:tc>
        <w:tc>
          <w:tcPr>
            <w:tcW w:w="2952" w:type="dxa"/>
            <w:vAlign w:val="center"/>
          </w:tcPr>
          <w:p w14:paraId="43848933" w14:textId="77777777" w:rsidR="00E66764" w:rsidRPr="001F078B" w:rsidRDefault="00E66764" w:rsidP="007B5AF8">
            <w:pPr>
              <w:pStyle w:val="TAC"/>
              <w:keepNext w:val="0"/>
              <w:rPr>
                <w:rFonts w:cs="Arial"/>
                <w:lang w:eastAsia="ja-JP"/>
              </w:rPr>
            </w:pPr>
          </w:p>
        </w:tc>
      </w:tr>
      <w:tr w:rsidR="00E66764" w:rsidRPr="001F078B" w14:paraId="6462A071" w14:textId="77777777" w:rsidTr="007B5AF8">
        <w:trPr>
          <w:jc w:val="center"/>
        </w:trPr>
        <w:tc>
          <w:tcPr>
            <w:tcW w:w="2221" w:type="dxa"/>
            <w:vMerge/>
            <w:vAlign w:val="center"/>
          </w:tcPr>
          <w:p w14:paraId="10D9C5CA" w14:textId="77777777" w:rsidR="00E66764" w:rsidRPr="001F078B" w:rsidRDefault="00E66764" w:rsidP="007B5AF8">
            <w:pPr>
              <w:pStyle w:val="TAC"/>
              <w:keepNext w:val="0"/>
              <w:rPr>
                <w:rFonts w:cs="Arial"/>
              </w:rPr>
            </w:pPr>
          </w:p>
        </w:tc>
        <w:tc>
          <w:tcPr>
            <w:tcW w:w="2952" w:type="dxa"/>
            <w:vAlign w:val="center"/>
          </w:tcPr>
          <w:p w14:paraId="0D859A6C" w14:textId="77777777" w:rsidR="00E66764" w:rsidRPr="001F078B" w:rsidRDefault="00E66764" w:rsidP="007B5AF8">
            <w:pPr>
              <w:pStyle w:val="TAC"/>
              <w:keepNext w:val="0"/>
            </w:pPr>
            <w:r w:rsidRPr="00574C0E">
              <w:rPr>
                <w:rFonts w:eastAsia="MS Mincho" w:cs="Arial"/>
                <w:lang w:val="x-none" w:eastAsia="ja-JP"/>
              </w:rPr>
              <w:t>n7</w:t>
            </w:r>
            <w:r w:rsidRPr="00574C0E">
              <w:rPr>
                <w:rFonts w:cs="Arial"/>
                <w:lang w:val="x-none" w:eastAsia="zh-CN"/>
              </w:rPr>
              <w:t>1</w:t>
            </w:r>
          </w:p>
        </w:tc>
        <w:tc>
          <w:tcPr>
            <w:tcW w:w="2952" w:type="dxa"/>
            <w:vAlign w:val="center"/>
          </w:tcPr>
          <w:p w14:paraId="5981D203" w14:textId="77777777" w:rsidR="00E66764" w:rsidRPr="001F078B" w:rsidRDefault="00E66764" w:rsidP="007B5AF8">
            <w:pPr>
              <w:pStyle w:val="TAC"/>
              <w:keepNext w:val="0"/>
              <w:rPr>
                <w:rFonts w:cs="Arial"/>
                <w:lang w:eastAsia="ja-JP"/>
              </w:rPr>
            </w:pPr>
            <w:r w:rsidRPr="00574C0E">
              <w:rPr>
                <w:rFonts w:cs="Arial"/>
                <w:lang w:eastAsia="zh-CN"/>
              </w:rPr>
              <w:t>0.2</w:t>
            </w:r>
          </w:p>
        </w:tc>
      </w:tr>
      <w:tr w:rsidR="00E66764" w:rsidRPr="001F078B" w14:paraId="2E1620DE" w14:textId="77777777" w:rsidTr="007B5AF8">
        <w:trPr>
          <w:jc w:val="center"/>
        </w:trPr>
        <w:tc>
          <w:tcPr>
            <w:tcW w:w="2221" w:type="dxa"/>
            <w:vMerge w:val="restart"/>
            <w:vAlign w:val="center"/>
          </w:tcPr>
          <w:p w14:paraId="36B209B6" w14:textId="77777777" w:rsidR="00E66764" w:rsidRPr="001F078B" w:rsidRDefault="00E66764" w:rsidP="007B5AF8">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r w:rsidRPr="001F078B">
              <w:rPr>
                <w:rFonts w:cs="Arial"/>
                <w:lang w:val="en-US"/>
              </w:rPr>
              <w:t>, DC_5-7-7_n78</w:t>
            </w:r>
          </w:p>
        </w:tc>
        <w:tc>
          <w:tcPr>
            <w:tcW w:w="2952" w:type="dxa"/>
            <w:vAlign w:val="center"/>
          </w:tcPr>
          <w:p w14:paraId="672B4BDA"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0309E801" w14:textId="77777777" w:rsidR="00E66764" w:rsidRPr="001F078B" w:rsidRDefault="00E66764" w:rsidP="007B5AF8">
            <w:pPr>
              <w:pStyle w:val="TAC"/>
              <w:keepNext w:val="0"/>
              <w:rPr>
                <w:rFonts w:cs="Arial"/>
                <w:lang w:eastAsia="zh-CN"/>
              </w:rPr>
            </w:pPr>
            <w:r w:rsidRPr="001F078B">
              <w:rPr>
                <w:rFonts w:cs="Arial" w:hint="eastAsia"/>
                <w:lang w:eastAsia="zh-CN"/>
              </w:rPr>
              <w:t>0</w:t>
            </w:r>
          </w:p>
        </w:tc>
      </w:tr>
      <w:tr w:rsidR="00E66764" w:rsidRPr="001F078B" w14:paraId="5EA97CDC" w14:textId="77777777" w:rsidTr="007B5AF8">
        <w:trPr>
          <w:jc w:val="center"/>
        </w:trPr>
        <w:tc>
          <w:tcPr>
            <w:tcW w:w="2221" w:type="dxa"/>
            <w:vMerge/>
            <w:vAlign w:val="center"/>
          </w:tcPr>
          <w:p w14:paraId="21F7A877" w14:textId="77777777" w:rsidR="00E66764" w:rsidRPr="001F078B" w:rsidRDefault="00E66764" w:rsidP="007B5AF8">
            <w:pPr>
              <w:pStyle w:val="TAC"/>
              <w:keepNext w:val="0"/>
              <w:rPr>
                <w:rFonts w:cs="Arial"/>
              </w:rPr>
            </w:pPr>
          </w:p>
        </w:tc>
        <w:tc>
          <w:tcPr>
            <w:tcW w:w="2952" w:type="dxa"/>
            <w:vAlign w:val="center"/>
          </w:tcPr>
          <w:p w14:paraId="3506901C"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7</w:t>
            </w:r>
            <w:r>
              <w:rPr>
                <w:rFonts w:eastAsia="Malgun Gothic" w:cs="Arial"/>
                <w:lang w:eastAsia="ko-KR"/>
              </w:rPr>
              <w:t xml:space="preserve"> or n7</w:t>
            </w:r>
          </w:p>
        </w:tc>
        <w:tc>
          <w:tcPr>
            <w:tcW w:w="2952" w:type="dxa"/>
            <w:vAlign w:val="center"/>
          </w:tcPr>
          <w:p w14:paraId="57D34276" w14:textId="77777777" w:rsidR="00E66764" w:rsidRPr="001F078B" w:rsidRDefault="00E66764" w:rsidP="007B5AF8">
            <w:pPr>
              <w:pStyle w:val="TAC"/>
              <w:keepNext w:val="0"/>
              <w:rPr>
                <w:rFonts w:cs="Arial"/>
                <w:lang w:eastAsia="zh-CN"/>
              </w:rPr>
            </w:pPr>
            <w:r w:rsidRPr="001F078B">
              <w:rPr>
                <w:rFonts w:cs="Arial"/>
                <w:lang w:eastAsia="zh-CN"/>
              </w:rPr>
              <w:t>0</w:t>
            </w:r>
          </w:p>
        </w:tc>
      </w:tr>
      <w:tr w:rsidR="00E66764" w:rsidRPr="001F078B" w14:paraId="406D38B0" w14:textId="77777777" w:rsidTr="007B5AF8">
        <w:trPr>
          <w:jc w:val="center"/>
        </w:trPr>
        <w:tc>
          <w:tcPr>
            <w:tcW w:w="2221" w:type="dxa"/>
            <w:vMerge/>
            <w:vAlign w:val="center"/>
          </w:tcPr>
          <w:p w14:paraId="2727F584" w14:textId="77777777" w:rsidR="00E66764" w:rsidRPr="001F078B" w:rsidRDefault="00E66764" w:rsidP="007B5AF8">
            <w:pPr>
              <w:pStyle w:val="TAC"/>
              <w:keepNext w:val="0"/>
              <w:rPr>
                <w:rFonts w:cs="Arial"/>
              </w:rPr>
            </w:pPr>
          </w:p>
        </w:tc>
        <w:tc>
          <w:tcPr>
            <w:tcW w:w="2952" w:type="dxa"/>
            <w:vAlign w:val="center"/>
          </w:tcPr>
          <w:p w14:paraId="43028A84"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5388C152" w14:textId="77777777" w:rsidR="00E66764" w:rsidRPr="001F078B" w:rsidRDefault="00E66764" w:rsidP="007B5AF8">
            <w:pPr>
              <w:pStyle w:val="TAC"/>
              <w:keepNext w:val="0"/>
              <w:rPr>
                <w:rFonts w:cs="Arial"/>
                <w:lang w:eastAsia="zh-CN"/>
              </w:rPr>
            </w:pPr>
            <w:r w:rsidRPr="001F078B">
              <w:rPr>
                <w:rFonts w:cs="Arial"/>
                <w:lang w:eastAsia="zh-CN"/>
              </w:rPr>
              <w:t>0.2</w:t>
            </w:r>
          </w:p>
        </w:tc>
      </w:tr>
      <w:tr w:rsidR="00E66764" w:rsidRPr="001F078B" w14:paraId="6C8DAC06" w14:textId="77777777" w:rsidTr="007B5AF8">
        <w:trPr>
          <w:jc w:val="center"/>
        </w:trPr>
        <w:tc>
          <w:tcPr>
            <w:tcW w:w="2221" w:type="dxa"/>
            <w:vMerge w:val="restart"/>
            <w:vAlign w:val="center"/>
          </w:tcPr>
          <w:p w14:paraId="39247FDF" w14:textId="77777777" w:rsidR="00E66764" w:rsidRPr="001F078B" w:rsidRDefault="00E66764" w:rsidP="007B5AF8">
            <w:pPr>
              <w:pStyle w:val="TAC"/>
              <w:keepNext w:val="0"/>
              <w:rPr>
                <w:rFonts w:cs="Arial"/>
              </w:rPr>
            </w:pPr>
            <w:r w:rsidRPr="001F078B">
              <w:rPr>
                <w:rFonts w:cs="Arial"/>
              </w:rPr>
              <w:t>DC_</w:t>
            </w:r>
            <w:r w:rsidRPr="001F078B">
              <w:rPr>
                <w:rFonts w:eastAsia="Malgun Gothic" w:cs="Arial" w:hint="eastAsia"/>
                <w:lang w:eastAsia="ko-KR"/>
              </w:rPr>
              <w:t>5</w:t>
            </w:r>
            <w:r w:rsidRPr="001F078B">
              <w:rPr>
                <w:rFonts w:cs="Arial"/>
              </w:rPr>
              <w:t>-</w:t>
            </w:r>
            <w:r w:rsidRPr="001F078B">
              <w:rPr>
                <w:rFonts w:eastAsia="Malgun Gothic" w:cs="Arial" w:hint="eastAsia"/>
                <w:lang w:eastAsia="ko-KR"/>
              </w:rPr>
              <w:t>7_n78</w:t>
            </w:r>
          </w:p>
        </w:tc>
        <w:tc>
          <w:tcPr>
            <w:tcW w:w="2952" w:type="dxa"/>
            <w:vAlign w:val="center"/>
          </w:tcPr>
          <w:p w14:paraId="484A4FE0"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5</w:t>
            </w:r>
          </w:p>
        </w:tc>
        <w:tc>
          <w:tcPr>
            <w:tcW w:w="2952" w:type="dxa"/>
            <w:vAlign w:val="center"/>
          </w:tcPr>
          <w:p w14:paraId="65E71140"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01CA1B1D" w14:textId="77777777" w:rsidTr="007B5AF8">
        <w:trPr>
          <w:jc w:val="center"/>
        </w:trPr>
        <w:tc>
          <w:tcPr>
            <w:tcW w:w="2221" w:type="dxa"/>
            <w:vMerge/>
            <w:vAlign w:val="center"/>
          </w:tcPr>
          <w:p w14:paraId="120D51FA" w14:textId="77777777" w:rsidR="00E66764" w:rsidRPr="001F078B" w:rsidRDefault="00E66764" w:rsidP="007B5AF8">
            <w:pPr>
              <w:pStyle w:val="TAC"/>
              <w:keepNext w:val="0"/>
              <w:rPr>
                <w:rFonts w:cs="Arial"/>
              </w:rPr>
            </w:pPr>
          </w:p>
        </w:tc>
        <w:tc>
          <w:tcPr>
            <w:tcW w:w="2952" w:type="dxa"/>
            <w:vAlign w:val="center"/>
          </w:tcPr>
          <w:p w14:paraId="240E9799" w14:textId="77777777" w:rsidR="00E66764" w:rsidRPr="001F078B" w:rsidRDefault="00E66764" w:rsidP="007B5AF8">
            <w:pPr>
              <w:pStyle w:val="TAC"/>
              <w:keepNext w:val="0"/>
              <w:rPr>
                <w:rFonts w:eastAsia="Malgun Gothic" w:cs="Arial"/>
                <w:lang w:eastAsia="ko-KR"/>
              </w:rPr>
            </w:pPr>
            <w:r w:rsidRPr="001F078B">
              <w:rPr>
                <w:rFonts w:eastAsia="Malgun Gothic" w:cs="Arial" w:hint="eastAsia"/>
                <w:lang w:eastAsia="ko-KR"/>
              </w:rPr>
              <w:t>7</w:t>
            </w:r>
          </w:p>
        </w:tc>
        <w:tc>
          <w:tcPr>
            <w:tcW w:w="2952" w:type="dxa"/>
            <w:vAlign w:val="center"/>
          </w:tcPr>
          <w:p w14:paraId="5EDA8FC3" w14:textId="77777777" w:rsidR="00E66764" w:rsidRPr="001F078B" w:rsidRDefault="00E66764" w:rsidP="007B5AF8">
            <w:pPr>
              <w:pStyle w:val="TAC"/>
              <w:keepNext w:val="0"/>
              <w:rPr>
                <w:rFonts w:cs="Arial"/>
                <w:lang w:eastAsia="zh-CN"/>
              </w:rPr>
            </w:pPr>
            <w:r w:rsidRPr="001F078B">
              <w:rPr>
                <w:rFonts w:cs="Arial" w:hint="eastAsia"/>
                <w:lang w:eastAsia="zh-CN"/>
              </w:rPr>
              <w:t>0.2</w:t>
            </w:r>
          </w:p>
        </w:tc>
      </w:tr>
      <w:tr w:rsidR="00E66764" w:rsidRPr="001F078B" w14:paraId="266F0796" w14:textId="77777777" w:rsidTr="007B5AF8">
        <w:trPr>
          <w:jc w:val="center"/>
        </w:trPr>
        <w:tc>
          <w:tcPr>
            <w:tcW w:w="2221" w:type="dxa"/>
            <w:vMerge/>
            <w:vAlign w:val="center"/>
          </w:tcPr>
          <w:p w14:paraId="417ED0E5" w14:textId="77777777" w:rsidR="00E66764" w:rsidRPr="001F078B" w:rsidRDefault="00E66764" w:rsidP="007B5AF8">
            <w:pPr>
              <w:pStyle w:val="TAC"/>
              <w:keepNext w:val="0"/>
              <w:rPr>
                <w:rFonts w:cs="Arial"/>
              </w:rPr>
            </w:pPr>
          </w:p>
        </w:tc>
        <w:tc>
          <w:tcPr>
            <w:tcW w:w="2952" w:type="dxa"/>
            <w:vAlign w:val="center"/>
          </w:tcPr>
          <w:p w14:paraId="3920C539"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393AF8FE"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8CC1D50" w14:textId="77777777" w:rsidTr="007B5AF8">
        <w:trPr>
          <w:jc w:val="center"/>
        </w:trPr>
        <w:tc>
          <w:tcPr>
            <w:tcW w:w="2221" w:type="dxa"/>
            <w:vMerge w:val="restart"/>
            <w:vAlign w:val="center"/>
          </w:tcPr>
          <w:p w14:paraId="0C82BAC5" w14:textId="77777777" w:rsidR="00E66764" w:rsidRPr="001F078B" w:rsidRDefault="00E66764" w:rsidP="007B5AF8">
            <w:pPr>
              <w:pStyle w:val="TAC"/>
              <w:keepNext w:val="0"/>
              <w:rPr>
                <w:rFonts w:cs="Arial"/>
              </w:rPr>
            </w:pPr>
            <w:r w:rsidRPr="001F078B">
              <w:rPr>
                <w:rFonts w:cs="Arial" w:hint="eastAsia"/>
                <w:lang w:eastAsia="zh-CN"/>
              </w:rPr>
              <w:t>DC</w:t>
            </w:r>
            <w:r w:rsidRPr="001F078B">
              <w:rPr>
                <w:rFonts w:cs="Arial"/>
              </w:rPr>
              <w:t>_</w:t>
            </w:r>
            <w:r w:rsidRPr="001F078B">
              <w:rPr>
                <w:rFonts w:cs="Arial"/>
                <w:lang w:val="sv-SE"/>
              </w:rPr>
              <w:t>5</w:t>
            </w:r>
            <w:r w:rsidRPr="001F078B">
              <w:rPr>
                <w:rFonts w:cs="Arial"/>
              </w:rPr>
              <w:t>_30</w:t>
            </w:r>
            <w:r w:rsidRPr="001F078B">
              <w:rPr>
                <w:rFonts w:cs="Arial" w:hint="eastAsia"/>
                <w:lang w:eastAsia="zh-CN"/>
              </w:rPr>
              <w:t>_</w:t>
            </w:r>
            <w:r w:rsidRPr="001F078B">
              <w:rPr>
                <w:rFonts w:cs="Arial"/>
              </w:rPr>
              <w:t>n66</w:t>
            </w:r>
          </w:p>
        </w:tc>
        <w:tc>
          <w:tcPr>
            <w:tcW w:w="2952" w:type="dxa"/>
            <w:vAlign w:val="center"/>
          </w:tcPr>
          <w:p w14:paraId="0E43D0AA" w14:textId="77777777" w:rsidR="00E66764" w:rsidRPr="001F078B" w:rsidRDefault="00E66764" w:rsidP="007B5AF8">
            <w:pPr>
              <w:pStyle w:val="TAC"/>
              <w:keepNext w:val="0"/>
              <w:rPr>
                <w:rFonts w:eastAsia="Malgun Gothic" w:cs="Arial"/>
                <w:lang w:eastAsia="ko-KR"/>
              </w:rPr>
            </w:pPr>
            <w:r w:rsidRPr="001F078B">
              <w:rPr>
                <w:rFonts w:cs="Arial"/>
                <w:lang w:eastAsia="zh-CN"/>
              </w:rPr>
              <w:t>30</w:t>
            </w:r>
          </w:p>
        </w:tc>
        <w:tc>
          <w:tcPr>
            <w:tcW w:w="2952" w:type="dxa"/>
            <w:vAlign w:val="center"/>
          </w:tcPr>
          <w:p w14:paraId="5AA8CCF8"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753617FA" w14:textId="77777777" w:rsidTr="007B5AF8">
        <w:trPr>
          <w:jc w:val="center"/>
        </w:trPr>
        <w:tc>
          <w:tcPr>
            <w:tcW w:w="2221" w:type="dxa"/>
            <w:vMerge/>
            <w:vAlign w:val="center"/>
          </w:tcPr>
          <w:p w14:paraId="698D4A05" w14:textId="77777777" w:rsidR="00E66764" w:rsidRPr="001F078B" w:rsidRDefault="00E66764" w:rsidP="007B5AF8">
            <w:pPr>
              <w:pStyle w:val="TAC"/>
              <w:keepNext w:val="0"/>
              <w:rPr>
                <w:rFonts w:cs="Arial"/>
              </w:rPr>
            </w:pPr>
          </w:p>
        </w:tc>
        <w:tc>
          <w:tcPr>
            <w:tcW w:w="2952" w:type="dxa"/>
            <w:vAlign w:val="center"/>
          </w:tcPr>
          <w:p w14:paraId="6C5D985A" w14:textId="77777777" w:rsidR="00E66764" w:rsidRPr="001F078B" w:rsidRDefault="00E66764" w:rsidP="007B5AF8">
            <w:pPr>
              <w:pStyle w:val="TAC"/>
              <w:keepNext w:val="0"/>
              <w:rPr>
                <w:rFonts w:eastAsia="Malgun Gothic" w:cs="Arial"/>
                <w:lang w:eastAsia="ko-KR"/>
              </w:rPr>
            </w:pPr>
            <w:r w:rsidRPr="001F078B">
              <w:rPr>
                <w:rFonts w:cs="Arial" w:hint="eastAsia"/>
                <w:lang w:eastAsia="ja-JP"/>
              </w:rPr>
              <w:t>n66</w:t>
            </w:r>
          </w:p>
        </w:tc>
        <w:tc>
          <w:tcPr>
            <w:tcW w:w="2952" w:type="dxa"/>
            <w:vAlign w:val="center"/>
          </w:tcPr>
          <w:p w14:paraId="5DAA9C2B" w14:textId="77777777" w:rsidR="00E66764" w:rsidRPr="001F078B" w:rsidRDefault="00E66764" w:rsidP="007B5AF8">
            <w:pPr>
              <w:pStyle w:val="TAC"/>
              <w:keepNext w:val="0"/>
              <w:rPr>
                <w:rFonts w:cs="Arial"/>
                <w:lang w:eastAsia="zh-CN"/>
              </w:rPr>
            </w:pPr>
            <w:r w:rsidRPr="001F078B">
              <w:rPr>
                <w:rFonts w:cs="Arial" w:hint="eastAsia"/>
                <w:lang w:eastAsia="zh-CN"/>
              </w:rPr>
              <w:t>0</w:t>
            </w:r>
            <w:r w:rsidRPr="001F078B">
              <w:rPr>
                <w:rFonts w:cs="Arial"/>
                <w:lang w:eastAsia="zh-CN"/>
              </w:rPr>
              <w:t>.4</w:t>
            </w:r>
          </w:p>
        </w:tc>
      </w:tr>
      <w:tr w:rsidR="00E66764" w:rsidRPr="001F078B" w14:paraId="7E60EE2D" w14:textId="77777777" w:rsidTr="007B5AF8">
        <w:trPr>
          <w:jc w:val="center"/>
        </w:trPr>
        <w:tc>
          <w:tcPr>
            <w:tcW w:w="2221" w:type="dxa"/>
            <w:vMerge w:val="restart"/>
            <w:vAlign w:val="center"/>
          </w:tcPr>
          <w:p w14:paraId="3742C36A" w14:textId="77777777" w:rsidR="00E66764" w:rsidRPr="001F078B" w:rsidRDefault="00E66764" w:rsidP="007B5AF8">
            <w:pPr>
              <w:pStyle w:val="TAC"/>
              <w:keepNext w:val="0"/>
              <w:rPr>
                <w:rFonts w:cs="Arial"/>
              </w:rPr>
            </w:pPr>
          </w:p>
        </w:tc>
        <w:tc>
          <w:tcPr>
            <w:tcW w:w="2952" w:type="dxa"/>
            <w:vAlign w:val="center"/>
          </w:tcPr>
          <w:p w14:paraId="174F7B13" w14:textId="77777777" w:rsidR="00E66764" w:rsidRPr="001F078B" w:rsidRDefault="00E66764" w:rsidP="007B5AF8">
            <w:pPr>
              <w:pStyle w:val="TAC"/>
              <w:keepNext w:val="0"/>
              <w:rPr>
                <w:rFonts w:eastAsia="Malgun Gothic" w:cs="Arial"/>
                <w:lang w:eastAsia="ko-KR"/>
              </w:rPr>
            </w:pPr>
          </w:p>
        </w:tc>
        <w:tc>
          <w:tcPr>
            <w:tcW w:w="2952" w:type="dxa"/>
            <w:vAlign w:val="center"/>
          </w:tcPr>
          <w:p w14:paraId="5F3138E7" w14:textId="77777777" w:rsidR="00E66764" w:rsidRPr="001F078B" w:rsidRDefault="00E66764" w:rsidP="007B5AF8">
            <w:pPr>
              <w:pStyle w:val="TAC"/>
              <w:keepNext w:val="0"/>
              <w:rPr>
                <w:rFonts w:cs="Arial"/>
                <w:lang w:eastAsia="zh-CN"/>
              </w:rPr>
            </w:pPr>
          </w:p>
        </w:tc>
      </w:tr>
      <w:tr w:rsidR="00E66764" w:rsidRPr="001F078B" w14:paraId="4D4A89E4" w14:textId="77777777" w:rsidTr="007B5AF8">
        <w:trPr>
          <w:jc w:val="center"/>
        </w:trPr>
        <w:tc>
          <w:tcPr>
            <w:tcW w:w="2221" w:type="dxa"/>
            <w:vMerge/>
            <w:vAlign w:val="center"/>
          </w:tcPr>
          <w:p w14:paraId="679E22A4" w14:textId="77777777" w:rsidR="00E66764" w:rsidRPr="001F078B" w:rsidRDefault="00E66764" w:rsidP="007B5AF8">
            <w:pPr>
              <w:pStyle w:val="TAC"/>
              <w:keepNext w:val="0"/>
              <w:rPr>
                <w:rFonts w:cs="Arial"/>
              </w:rPr>
            </w:pPr>
          </w:p>
        </w:tc>
        <w:tc>
          <w:tcPr>
            <w:tcW w:w="2952" w:type="dxa"/>
            <w:vAlign w:val="center"/>
          </w:tcPr>
          <w:p w14:paraId="38A3D5CE" w14:textId="77777777" w:rsidR="00E66764" w:rsidRPr="001F078B" w:rsidRDefault="00E66764" w:rsidP="007B5AF8">
            <w:pPr>
              <w:pStyle w:val="TAC"/>
              <w:keepNext w:val="0"/>
              <w:rPr>
                <w:rFonts w:eastAsia="Malgun Gothic" w:cs="Arial"/>
                <w:lang w:eastAsia="ko-KR"/>
              </w:rPr>
            </w:pPr>
          </w:p>
        </w:tc>
        <w:tc>
          <w:tcPr>
            <w:tcW w:w="2952" w:type="dxa"/>
            <w:vAlign w:val="center"/>
          </w:tcPr>
          <w:p w14:paraId="004E0CB7" w14:textId="77777777" w:rsidR="00E66764" w:rsidRPr="001F078B" w:rsidRDefault="00E66764" w:rsidP="007B5AF8">
            <w:pPr>
              <w:pStyle w:val="TAC"/>
              <w:keepNext w:val="0"/>
              <w:rPr>
                <w:rFonts w:cs="Arial"/>
                <w:lang w:eastAsia="zh-CN"/>
              </w:rPr>
            </w:pPr>
          </w:p>
        </w:tc>
      </w:tr>
      <w:tr w:rsidR="00E66764" w:rsidRPr="001F078B" w14:paraId="28CEFA5C" w14:textId="77777777" w:rsidTr="007B5AF8">
        <w:trPr>
          <w:jc w:val="center"/>
        </w:trPr>
        <w:tc>
          <w:tcPr>
            <w:tcW w:w="2221" w:type="dxa"/>
            <w:vMerge/>
            <w:vAlign w:val="center"/>
          </w:tcPr>
          <w:p w14:paraId="3F98DF9F" w14:textId="77777777" w:rsidR="00E66764" w:rsidRPr="001F078B" w:rsidRDefault="00E66764" w:rsidP="007B5AF8">
            <w:pPr>
              <w:pStyle w:val="TAC"/>
              <w:keepNext w:val="0"/>
              <w:rPr>
                <w:rFonts w:cs="Arial"/>
              </w:rPr>
            </w:pPr>
          </w:p>
        </w:tc>
        <w:tc>
          <w:tcPr>
            <w:tcW w:w="2952" w:type="dxa"/>
            <w:vAlign w:val="center"/>
          </w:tcPr>
          <w:p w14:paraId="66C7BF49" w14:textId="77777777" w:rsidR="00E66764" w:rsidRPr="001F078B" w:rsidRDefault="00E66764" w:rsidP="007B5AF8">
            <w:pPr>
              <w:pStyle w:val="TAC"/>
              <w:keepNext w:val="0"/>
              <w:rPr>
                <w:rFonts w:eastAsia="Malgun Gothic" w:cs="Arial"/>
                <w:lang w:eastAsia="ko-KR"/>
              </w:rPr>
            </w:pPr>
          </w:p>
        </w:tc>
        <w:tc>
          <w:tcPr>
            <w:tcW w:w="2952" w:type="dxa"/>
            <w:vAlign w:val="center"/>
          </w:tcPr>
          <w:p w14:paraId="18023C46" w14:textId="77777777" w:rsidR="00E66764" w:rsidRPr="001F078B" w:rsidRDefault="00E66764" w:rsidP="007B5AF8">
            <w:pPr>
              <w:pStyle w:val="TAC"/>
              <w:keepNext w:val="0"/>
              <w:rPr>
                <w:rFonts w:cs="Arial"/>
                <w:lang w:eastAsia="zh-CN"/>
              </w:rPr>
            </w:pPr>
          </w:p>
        </w:tc>
      </w:tr>
      <w:tr w:rsidR="00E66764" w:rsidRPr="001F078B" w14:paraId="28B5858F" w14:textId="77777777" w:rsidTr="007B5AF8">
        <w:trPr>
          <w:jc w:val="center"/>
        </w:trPr>
        <w:tc>
          <w:tcPr>
            <w:tcW w:w="2221" w:type="dxa"/>
            <w:vMerge w:val="restart"/>
            <w:vAlign w:val="center"/>
          </w:tcPr>
          <w:p w14:paraId="2767665A" w14:textId="77777777" w:rsidR="00E66764" w:rsidRPr="001F078B" w:rsidRDefault="00E66764" w:rsidP="007B5AF8">
            <w:pPr>
              <w:pStyle w:val="TAC"/>
              <w:keepNext w:val="0"/>
              <w:rPr>
                <w:rFonts w:cs="Arial"/>
              </w:rPr>
            </w:pPr>
          </w:p>
        </w:tc>
        <w:tc>
          <w:tcPr>
            <w:tcW w:w="2952" w:type="dxa"/>
            <w:vAlign w:val="center"/>
          </w:tcPr>
          <w:p w14:paraId="44CE56BF" w14:textId="77777777" w:rsidR="00E66764" w:rsidRPr="001F078B" w:rsidRDefault="00E66764" w:rsidP="007B5AF8">
            <w:pPr>
              <w:pStyle w:val="TAC"/>
              <w:keepNext w:val="0"/>
              <w:rPr>
                <w:rFonts w:eastAsia="MS Mincho" w:cs="Arial"/>
                <w:lang w:val="x-none" w:eastAsia="ja-JP"/>
              </w:rPr>
            </w:pPr>
          </w:p>
        </w:tc>
        <w:tc>
          <w:tcPr>
            <w:tcW w:w="2952" w:type="dxa"/>
            <w:vAlign w:val="center"/>
          </w:tcPr>
          <w:p w14:paraId="3AE2C53D" w14:textId="77777777" w:rsidR="00E66764" w:rsidRPr="001F078B" w:rsidRDefault="00E66764" w:rsidP="007B5AF8">
            <w:pPr>
              <w:pStyle w:val="TAC"/>
              <w:keepNext w:val="0"/>
              <w:rPr>
                <w:rFonts w:cs="Arial"/>
                <w:lang w:eastAsia="zh-CN"/>
              </w:rPr>
            </w:pPr>
          </w:p>
        </w:tc>
      </w:tr>
      <w:tr w:rsidR="00E66764" w:rsidRPr="001F078B" w14:paraId="05ED0D35" w14:textId="77777777" w:rsidTr="007B5AF8">
        <w:trPr>
          <w:jc w:val="center"/>
        </w:trPr>
        <w:tc>
          <w:tcPr>
            <w:tcW w:w="2221" w:type="dxa"/>
            <w:vMerge/>
            <w:vAlign w:val="center"/>
          </w:tcPr>
          <w:p w14:paraId="56D194F7" w14:textId="77777777" w:rsidR="00E66764" w:rsidRPr="001F078B" w:rsidRDefault="00E66764" w:rsidP="007B5AF8">
            <w:pPr>
              <w:pStyle w:val="TAC"/>
              <w:keepNext w:val="0"/>
              <w:rPr>
                <w:rFonts w:cs="Arial"/>
              </w:rPr>
            </w:pPr>
          </w:p>
        </w:tc>
        <w:tc>
          <w:tcPr>
            <w:tcW w:w="2952" w:type="dxa"/>
            <w:vAlign w:val="center"/>
          </w:tcPr>
          <w:p w14:paraId="414CB5A7" w14:textId="77777777" w:rsidR="00E66764" w:rsidRPr="001F078B" w:rsidRDefault="00E66764" w:rsidP="007B5AF8">
            <w:pPr>
              <w:pStyle w:val="TAC"/>
              <w:keepNext w:val="0"/>
              <w:rPr>
                <w:rFonts w:eastAsia="MS Mincho" w:cs="Arial"/>
                <w:lang w:val="x-none" w:eastAsia="ja-JP"/>
              </w:rPr>
            </w:pPr>
          </w:p>
        </w:tc>
        <w:tc>
          <w:tcPr>
            <w:tcW w:w="2952" w:type="dxa"/>
            <w:vAlign w:val="center"/>
          </w:tcPr>
          <w:p w14:paraId="36E18D0D" w14:textId="77777777" w:rsidR="00E66764" w:rsidRPr="001F078B" w:rsidRDefault="00E66764" w:rsidP="007B5AF8">
            <w:pPr>
              <w:pStyle w:val="TAC"/>
              <w:keepNext w:val="0"/>
              <w:rPr>
                <w:rFonts w:cs="Arial"/>
                <w:lang w:eastAsia="zh-CN"/>
              </w:rPr>
            </w:pPr>
          </w:p>
        </w:tc>
      </w:tr>
      <w:tr w:rsidR="00E66764" w:rsidRPr="001F078B" w14:paraId="722B78C4" w14:textId="77777777" w:rsidTr="007B5AF8">
        <w:trPr>
          <w:jc w:val="center"/>
        </w:trPr>
        <w:tc>
          <w:tcPr>
            <w:tcW w:w="2221" w:type="dxa"/>
            <w:vMerge/>
            <w:vAlign w:val="center"/>
          </w:tcPr>
          <w:p w14:paraId="722069CA" w14:textId="77777777" w:rsidR="00E66764" w:rsidRPr="001F078B" w:rsidRDefault="00E66764" w:rsidP="007B5AF8">
            <w:pPr>
              <w:pStyle w:val="TAC"/>
              <w:keepNext w:val="0"/>
              <w:rPr>
                <w:rFonts w:cs="Arial"/>
              </w:rPr>
            </w:pPr>
          </w:p>
        </w:tc>
        <w:tc>
          <w:tcPr>
            <w:tcW w:w="2952" w:type="dxa"/>
            <w:vAlign w:val="center"/>
          </w:tcPr>
          <w:p w14:paraId="60876BC8" w14:textId="77777777" w:rsidR="00E66764" w:rsidRPr="001F078B" w:rsidRDefault="00E66764" w:rsidP="007B5AF8">
            <w:pPr>
              <w:pStyle w:val="TAC"/>
              <w:keepNext w:val="0"/>
              <w:rPr>
                <w:rFonts w:eastAsia="MS Mincho" w:cs="Arial"/>
                <w:lang w:val="x-none" w:eastAsia="ja-JP"/>
              </w:rPr>
            </w:pPr>
          </w:p>
        </w:tc>
        <w:tc>
          <w:tcPr>
            <w:tcW w:w="2952" w:type="dxa"/>
            <w:vAlign w:val="center"/>
          </w:tcPr>
          <w:p w14:paraId="463ECC2B" w14:textId="77777777" w:rsidR="00E66764" w:rsidRPr="001F078B" w:rsidRDefault="00E66764" w:rsidP="007B5AF8">
            <w:pPr>
              <w:pStyle w:val="TAC"/>
              <w:keepNext w:val="0"/>
              <w:rPr>
                <w:rFonts w:cs="Arial"/>
                <w:lang w:eastAsia="zh-CN"/>
              </w:rPr>
            </w:pPr>
          </w:p>
        </w:tc>
      </w:tr>
      <w:tr w:rsidR="00E66764" w:rsidRPr="001F078B" w14:paraId="6F8D0029" w14:textId="77777777" w:rsidTr="007B5AF8">
        <w:trPr>
          <w:jc w:val="center"/>
        </w:trPr>
        <w:tc>
          <w:tcPr>
            <w:tcW w:w="2221" w:type="dxa"/>
            <w:vMerge w:val="restart"/>
            <w:vAlign w:val="center"/>
          </w:tcPr>
          <w:p w14:paraId="08C4EDAB" w14:textId="77777777" w:rsidR="00E66764" w:rsidRPr="001F078B" w:rsidRDefault="00E66764" w:rsidP="007B5AF8">
            <w:pPr>
              <w:pStyle w:val="TAC"/>
              <w:keepNext w:val="0"/>
              <w:rPr>
                <w:rFonts w:cs="Arial"/>
              </w:rPr>
            </w:pPr>
          </w:p>
        </w:tc>
        <w:tc>
          <w:tcPr>
            <w:tcW w:w="2952" w:type="dxa"/>
            <w:vAlign w:val="center"/>
          </w:tcPr>
          <w:p w14:paraId="05DE7358" w14:textId="77777777" w:rsidR="00E66764" w:rsidRPr="001F078B" w:rsidRDefault="00E66764" w:rsidP="007B5AF8">
            <w:pPr>
              <w:pStyle w:val="TAC"/>
              <w:keepNext w:val="0"/>
              <w:rPr>
                <w:rFonts w:cs="Arial"/>
                <w:lang w:val="x-none"/>
              </w:rPr>
            </w:pPr>
          </w:p>
        </w:tc>
        <w:tc>
          <w:tcPr>
            <w:tcW w:w="2952" w:type="dxa"/>
            <w:vAlign w:val="center"/>
          </w:tcPr>
          <w:p w14:paraId="41FBAF9D" w14:textId="77777777" w:rsidR="00E66764" w:rsidRPr="001F078B" w:rsidRDefault="00E66764" w:rsidP="007B5AF8">
            <w:pPr>
              <w:pStyle w:val="TAC"/>
              <w:keepNext w:val="0"/>
              <w:rPr>
                <w:rFonts w:cs="Arial"/>
                <w:lang w:eastAsia="zh-CN"/>
              </w:rPr>
            </w:pPr>
          </w:p>
        </w:tc>
      </w:tr>
      <w:tr w:rsidR="00E66764" w:rsidRPr="001F078B" w14:paraId="701D5504" w14:textId="77777777" w:rsidTr="007B5AF8">
        <w:trPr>
          <w:jc w:val="center"/>
        </w:trPr>
        <w:tc>
          <w:tcPr>
            <w:tcW w:w="2221" w:type="dxa"/>
            <w:vMerge/>
            <w:vAlign w:val="center"/>
          </w:tcPr>
          <w:p w14:paraId="0F4C14D7" w14:textId="77777777" w:rsidR="00E66764" w:rsidRPr="001F078B" w:rsidRDefault="00E66764" w:rsidP="007B5AF8">
            <w:pPr>
              <w:pStyle w:val="TAC"/>
              <w:keepNext w:val="0"/>
              <w:rPr>
                <w:rFonts w:cs="Arial"/>
              </w:rPr>
            </w:pPr>
          </w:p>
        </w:tc>
        <w:tc>
          <w:tcPr>
            <w:tcW w:w="2952" w:type="dxa"/>
            <w:vAlign w:val="center"/>
          </w:tcPr>
          <w:p w14:paraId="74C83DF7" w14:textId="77777777" w:rsidR="00E66764" w:rsidRPr="001F078B" w:rsidRDefault="00E66764" w:rsidP="007B5AF8">
            <w:pPr>
              <w:pStyle w:val="TAC"/>
              <w:keepNext w:val="0"/>
              <w:rPr>
                <w:rFonts w:cs="Arial"/>
                <w:lang w:val="x-none"/>
              </w:rPr>
            </w:pPr>
          </w:p>
        </w:tc>
        <w:tc>
          <w:tcPr>
            <w:tcW w:w="2952" w:type="dxa"/>
            <w:vAlign w:val="center"/>
          </w:tcPr>
          <w:p w14:paraId="40FE1FF8" w14:textId="77777777" w:rsidR="00E66764" w:rsidRPr="001F078B" w:rsidRDefault="00E66764" w:rsidP="007B5AF8">
            <w:pPr>
              <w:pStyle w:val="TAC"/>
              <w:keepNext w:val="0"/>
              <w:rPr>
                <w:rFonts w:cs="Arial"/>
                <w:lang w:eastAsia="zh-CN"/>
              </w:rPr>
            </w:pPr>
          </w:p>
        </w:tc>
      </w:tr>
      <w:tr w:rsidR="00E66764" w:rsidRPr="001F078B" w14:paraId="67D05DF8" w14:textId="77777777" w:rsidTr="007B5AF8">
        <w:trPr>
          <w:jc w:val="center"/>
        </w:trPr>
        <w:tc>
          <w:tcPr>
            <w:tcW w:w="2221" w:type="dxa"/>
            <w:vMerge/>
            <w:vAlign w:val="center"/>
          </w:tcPr>
          <w:p w14:paraId="3053782F" w14:textId="77777777" w:rsidR="00E66764" w:rsidRPr="001F078B" w:rsidRDefault="00E66764" w:rsidP="007B5AF8">
            <w:pPr>
              <w:pStyle w:val="TAC"/>
              <w:keepNext w:val="0"/>
              <w:rPr>
                <w:rFonts w:cs="Arial"/>
              </w:rPr>
            </w:pPr>
          </w:p>
        </w:tc>
        <w:tc>
          <w:tcPr>
            <w:tcW w:w="2952" w:type="dxa"/>
            <w:vAlign w:val="center"/>
          </w:tcPr>
          <w:p w14:paraId="0D367520" w14:textId="77777777" w:rsidR="00E66764" w:rsidRPr="001F078B" w:rsidRDefault="00E66764" w:rsidP="007B5AF8">
            <w:pPr>
              <w:pStyle w:val="TAC"/>
              <w:keepNext w:val="0"/>
              <w:rPr>
                <w:rFonts w:cs="Arial"/>
                <w:lang w:val="x-none"/>
              </w:rPr>
            </w:pPr>
          </w:p>
        </w:tc>
        <w:tc>
          <w:tcPr>
            <w:tcW w:w="2952" w:type="dxa"/>
            <w:vAlign w:val="center"/>
          </w:tcPr>
          <w:p w14:paraId="7D37FC20" w14:textId="77777777" w:rsidR="00E66764" w:rsidRPr="001F078B" w:rsidRDefault="00E66764" w:rsidP="007B5AF8">
            <w:pPr>
              <w:pStyle w:val="TAC"/>
              <w:keepNext w:val="0"/>
              <w:rPr>
                <w:rFonts w:cs="Arial"/>
                <w:lang w:eastAsia="zh-CN"/>
              </w:rPr>
            </w:pPr>
          </w:p>
        </w:tc>
      </w:tr>
      <w:tr w:rsidR="00E66764" w:rsidRPr="001F078B" w14:paraId="1C139B3D" w14:textId="77777777" w:rsidTr="007B5AF8">
        <w:trPr>
          <w:jc w:val="center"/>
        </w:trPr>
        <w:tc>
          <w:tcPr>
            <w:tcW w:w="2221" w:type="dxa"/>
            <w:vMerge w:val="restart"/>
            <w:vAlign w:val="center"/>
          </w:tcPr>
          <w:p w14:paraId="3FB1E728" w14:textId="77777777" w:rsidR="00E66764" w:rsidRPr="001F078B" w:rsidRDefault="00E66764" w:rsidP="007B5AF8">
            <w:pPr>
              <w:pStyle w:val="TAC"/>
              <w:keepNext w:val="0"/>
              <w:rPr>
                <w:rFonts w:cs="Arial"/>
              </w:rPr>
            </w:pPr>
            <w:r w:rsidRPr="001F078B">
              <w:rPr>
                <w:rFonts w:cs="Arial" w:hint="eastAsia"/>
                <w:lang w:eastAsia="ko-KR"/>
              </w:rPr>
              <w:t>DC_7_n1-n78</w:t>
            </w:r>
          </w:p>
        </w:tc>
        <w:tc>
          <w:tcPr>
            <w:tcW w:w="2952" w:type="dxa"/>
            <w:vAlign w:val="center"/>
          </w:tcPr>
          <w:p w14:paraId="26FDD13C"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7250AD41"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564AC981" w14:textId="77777777" w:rsidTr="007B5AF8">
        <w:trPr>
          <w:jc w:val="center"/>
        </w:trPr>
        <w:tc>
          <w:tcPr>
            <w:tcW w:w="2221" w:type="dxa"/>
            <w:vMerge/>
            <w:vAlign w:val="center"/>
          </w:tcPr>
          <w:p w14:paraId="37373A1E" w14:textId="77777777" w:rsidR="00E66764" w:rsidRPr="001F078B" w:rsidRDefault="00E66764" w:rsidP="007B5AF8">
            <w:pPr>
              <w:pStyle w:val="TAC"/>
              <w:keepNext w:val="0"/>
              <w:rPr>
                <w:rFonts w:cs="Arial"/>
              </w:rPr>
            </w:pPr>
          </w:p>
        </w:tc>
        <w:tc>
          <w:tcPr>
            <w:tcW w:w="2952" w:type="dxa"/>
            <w:vAlign w:val="center"/>
          </w:tcPr>
          <w:p w14:paraId="5CBD6B43"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n1</w:t>
            </w:r>
          </w:p>
        </w:tc>
        <w:tc>
          <w:tcPr>
            <w:tcW w:w="2952" w:type="dxa"/>
            <w:vAlign w:val="center"/>
          </w:tcPr>
          <w:p w14:paraId="69C8C56D"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0ECE45CA" w14:textId="77777777" w:rsidTr="007B5AF8">
        <w:trPr>
          <w:jc w:val="center"/>
        </w:trPr>
        <w:tc>
          <w:tcPr>
            <w:tcW w:w="2221" w:type="dxa"/>
            <w:vMerge/>
            <w:vAlign w:val="center"/>
          </w:tcPr>
          <w:p w14:paraId="0E212AB7" w14:textId="77777777" w:rsidR="00E66764" w:rsidRPr="001F078B" w:rsidRDefault="00E66764" w:rsidP="007B5AF8">
            <w:pPr>
              <w:pStyle w:val="TAC"/>
              <w:keepNext w:val="0"/>
              <w:rPr>
                <w:rFonts w:cs="Arial"/>
              </w:rPr>
            </w:pPr>
          </w:p>
        </w:tc>
        <w:tc>
          <w:tcPr>
            <w:tcW w:w="2952" w:type="dxa"/>
            <w:vAlign w:val="center"/>
          </w:tcPr>
          <w:p w14:paraId="29706195"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575C6652" w14:textId="77777777" w:rsidR="00E66764" w:rsidRPr="001F078B" w:rsidRDefault="00E66764" w:rsidP="007B5AF8">
            <w:pPr>
              <w:pStyle w:val="TAC"/>
              <w:keepNext w:val="0"/>
              <w:rPr>
                <w:rFonts w:cs="Arial"/>
                <w:lang w:eastAsia="zh-CN"/>
              </w:rPr>
            </w:pPr>
            <w:r w:rsidRPr="001F078B">
              <w:rPr>
                <w:rFonts w:eastAsia="MS Mincho" w:cs="Arial"/>
                <w:bCs/>
                <w:szCs w:val="18"/>
              </w:rPr>
              <w:t>0.5</w:t>
            </w:r>
          </w:p>
        </w:tc>
      </w:tr>
      <w:tr w:rsidR="00E66764" w:rsidRPr="001F078B" w14:paraId="4044E866" w14:textId="77777777" w:rsidTr="007B5AF8">
        <w:trPr>
          <w:jc w:val="center"/>
        </w:trPr>
        <w:tc>
          <w:tcPr>
            <w:tcW w:w="2221" w:type="dxa"/>
            <w:vMerge w:val="restart"/>
            <w:vAlign w:val="center"/>
          </w:tcPr>
          <w:p w14:paraId="1A57FC60" w14:textId="77777777" w:rsidR="00E66764" w:rsidRPr="001F078B" w:rsidRDefault="00E66764" w:rsidP="007B5AF8">
            <w:pPr>
              <w:pStyle w:val="TAC"/>
              <w:keepNext w:val="0"/>
              <w:rPr>
                <w:rFonts w:cs="Arial"/>
              </w:rPr>
            </w:pPr>
            <w:r w:rsidRPr="001F078B">
              <w:rPr>
                <w:rFonts w:cs="Arial" w:hint="eastAsia"/>
                <w:lang w:eastAsia="ko-KR"/>
              </w:rPr>
              <w:t>DC_7_n3-n78</w:t>
            </w:r>
          </w:p>
        </w:tc>
        <w:tc>
          <w:tcPr>
            <w:tcW w:w="2952" w:type="dxa"/>
            <w:vAlign w:val="center"/>
          </w:tcPr>
          <w:p w14:paraId="3C79A5DF"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7</w:t>
            </w:r>
          </w:p>
        </w:tc>
        <w:tc>
          <w:tcPr>
            <w:tcW w:w="2952" w:type="dxa"/>
            <w:vAlign w:val="center"/>
          </w:tcPr>
          <w:p w14:paraId="21DD424A"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112E4A4C" w14:textId="77777777" w:rsidTr="007B5AF8">
        <w:trPr>
          <w:jc w:val="center"/>
        </w:trPr>
        <w:tc>
          <w:tcPr>
            <w:tcW w:w="2221" w:type="dxa"/>
            <w:vMerge/>
            <w:vAlign w:val="center"/>
          </w:tcPr>
          <w:p w14:paraId="2E9470E4" w14:textId="77777777" w:rsidR="00E66764" w:rsidRPr="001F078B" w:rsidRDefault="00E66764" w:rsidP="007B5AF8">
            <w:pPr>
              <w:pStyle w:val="TAC"/>
              <w:keepNext w:val="0"/>
              <w:rPr>
                <w:rFonts w:cs="Arial"/>
              </w:rPr>
            </w:pPr>
          </w:p>
        </w:tc>
        <w:tc>
          <w:tcPr>
            <w:tcW w:w="2952" w:type="dxa"/>
            <w:vAlign w:val="center"/>
          </w:tcPr>
          <w:p w14:paraId="0FBB9A85"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2B23A2EE" w14:textId="77777777" w:rsidR="00E66764" w:rsidRPr="001F078B" w:rsidRDefault="00E66764" w:rsidP="007B5AF8">
            <w:pPr>
              <w:pStyle w:val="TAC"/>
              <w:keepNext w:val="0"/>
              <w:rPr>
                <w:rFonts w:cs="Arial"/>
                <w:lang w:eastAsia="zh-CN"/>
              </w:rPr>
            </w:pPr>
            <w:r w:rsidRPr="001F078B">
              <w:rPr>
                <w:rFonts w:eastAsia="MS Mincho" w:cs="Arial"/>
                <w:bCs/>
                <w:szCs w:val="18"/>
              </w:rPr>
              <w:t>0.2</w:t>
            </w:r>
          </w:p>
        </w:tc>
      </w:tr>
      <w:tr w:rsidR="00E66764" w:rsidRPr="001F078B" w14:paraId="0D7FA70B" w14:textId="77777777" w:rsidTr="007B5AF8">
        <w:trPr>
          <w:jc w:val="center"/>
        </w:trPr>
        <w:tc>
          <w:tcPr>
            <w:tcW w:w="2221" w:type="dxa"/>
            <w:vMerge/>
            <w:vAlign w:val="center"/>
          </w:tcPr>
          <w:p w14:paraId="37E5042D" w14:textId="77777777" w:rsidR="00E66764" w:rsidRPr="001F078B" w:rsidRDefault="00E66764" w:rsidP="007B5AF8">
            <w:pPr>
              <w:pStyle w:val="TAC"/>
              <w:keepNext w:val="0"/>
              <w:rPr>
                <w:rFonts w:cs="Arial"/>
              </w:rPr>
            </w:pPr>
          </w:p>
        </w:tc>
        <w:tc>
          <w:tcPr>
            <w:tcW w:w="2952" w:type="dxa"/>
            <w:vAlign w:val="center"/>
          </w:tcPr>
          <w:p w14:paraId="67DDFF86"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4AA094F7" w14:textId="77777777" w:rsidR="00E66764" w:rsidRPr="001F078B" w:rsidRDefault="00E66764" w:rsidP="007B5AF8">
            <w:pPr>
              <w:pStyle w:val="TAC"/>
              <w:keepNext w:val="0"/>
              <w:rPr>
                <w:rFonts w:cs="Arial"/>
                <w:lang w:eastAsia="zh-CN"/>
              </w:rPr>
            </w:pPr>
            <w:r w:rsidRPr="001F078B">
              <w:rPr>
                <w:rFonts w:eastAsia="MS Mincho" w:cs="Arial"/>
                <w:bCs/>
                <w:szCs w:val="18"/>
              </w:rPr>
              <w:t>0.5</w:t>
            </w:r>
          </w:p>
        </w:tc>
      </w:tr>
      <w:tr w:rsidR="00E66764" w:rsidRPr="001F078B" w14:paraId="1AA5A766" w14:textId="77777777" w:rsidTr="007B5AF8">
        <w:trPr>
          <w:jc w:val="center"/>
        </w:trPr>
        <w:tc>
          <w:tcPr>
            <w:tcW w:w="2221" w:type="dxa"/>
            <w:vMerge w:val="restart"/>
            <w:vAlign w:val="center"/>
          </w:tcPr>
          <w:p w14:paraId="75380644" w14:textId="77777777" w:rsidR="00E66764" w:rsidRPr="001F078B" w:rsidRDefault="00E66764" w:rsidP="007B5AF8">
            <w:pPr>
              <w:pStyle w:val="TAC"/>
              <w:keepNext w:val="0"/>
              <w:rPr>
                <w:rFonts w:cs="Arial"/>
              </w:rPr>
            </w:pPr>
            <w:r w:rsidRPr="001F078B">
              <w:rPr>
                <w:rFonts w:cs="Arial"/>
              </w:rPr>
              <w:t>DC_7</w:t>
            </w:r>
            <w:r>
              <w:rPr>
                <w:rFonts w:cs="Arial"/>
              </w:rPr>
              <w:t>_n</w:t>
            </w:r>
            <w:r w:rsidRPr="001F078B">
              <w:rPr>
                <w:rFonts w:cs="Arial"/>
              </w:rPr>
              <w:t>7</w:t>
            </w:r>
            <w:r>
              <w:rPr>
                <w:rFonts w:cs="Arial"/>
              </w:rPr>
              <w:t>-</w:t>
            </w:r>
            <w:r w:rsidRPr="001F078B">
              <w:rPr>
                <w:rFonts w:cs="Arial"/>
              </w:rPr>
              <w:t>n78</w:t>
            </w:r>
          </w:p>
        </w:tc>
        <w:tc>
          <w:tcPr>
            <w:tcW w:w="2952" w:type="dxa"/>
            <w:vAlign w:val="center"/>
          </w:tcPr>
          <w:p w14:paraId="01556487" w14:textId="77777777" w:rsidR="00E66764" w:rsidRPr="00680969" w:rsidRDefault="00E66764" w:rsidP="007B5AF8">
            <w:pPr>
              <w:pStyle w:val="TAC"/>
              <w:keepNext w:val="0"/>
              <w:rPr>
                <w:rFonts w:eastAsia="Malgun Gothic" w:cs="Arial"/>
                <w:lang w:eastAsia="ko-KR"/>
                <w:rPrChange w:id="57" w:author="Per Lindell" w:date="2020-02-11T11:20:00Z">
                  <w:rPr>
                    <w:rFonts w:eastAsia="Malgun Gothic" w:cs="Arial"/>
                    <w:highlight w:val="yellow"/>
                    <w:lang w:eastAsia="ko-KR"/>
                  </w:rPr>
                </w:rPrChange>
              </w:rPr>
            </w:pPr>
            <w:r w:rsidRPr="00680969">
              <w:rPr>
                <w:rFonts w:eastAsia="Malgun Gothic" w:cs="Arial"/>
                <w:lang w:eastAsia="ko-KR"/>
                <w:rPrChange w:id="58" w:author="Per Lindell" w:date="2020-02-11T11:20:00Z">
                  <w:rPr>
                    <w:rFonts w:eastAsia="Malgun Gothic" w:cs="Arial"/>
                    <w:highlight w:val="yellow"/>
                    <w:lang w:eastAsia="ko-KR"/>
                  </w:rPr>
                </w:rPrChange>
              </w:rPr>
              <w:t>7</w:t>
            </w:r>
          </w:p>
          <w:p w14:paraId="43FE5267" w14:textId="77777777" w:rsidR="00E66764" w:rsidRPr="00680969" w:rsidRDefault="00E66764" w:rsidP="007B5AF8">
            <w:pPr>
              <w:pStyle w:val="TAC"/>
              <w:keepNext w:val="0"/>
              <w:rPr>
                <w:rFonts w:cs="Arial"/>
                <w:lang w:eastAsia="ja-JP"/>
                <w:rPrChange w:id="59" w:author="Per Lindell" w:date="2020-02-11T11:20:00Z">
                  <w:rPr>
                    <w:rFonts w:cs="Arial"/>
                    <w:highlight w:val="yellow"/>
                    <w:lang w:eastAsia="ja-JP"/>
                  </w:rPr>
                </w:rPrChange>
              </w:rPr>
            </w:pPr>
          </w:p>
        </w:tc>
        <w:tc>
          <w:tcPr>
            <w:tcW w:w="2952" w:type="dxa"/>
            <w:vAlign w:val="center"/>
          </w:tcPr>
          <w:p w14:paraId="0EAC1E93" w14:textId="77777777" w:rsidR="00E66764" w:rsidRPr="00680969" w:rsidRDefault="00E66764" w:rsidP="007B5AF8">
            <w:pPr>
              <w:pStyle w:val="TAC"/>
              <w:keepNext w:val="0"/>
              <w:rPr>
                <w:rFonts w:cs="Arial"/>
                <w:lang w:eastAsia="zh-CN"/>
                <w:rPrChange w:id="60" w:author="Per Lindell" w:date="2020-02-11T11:20:00Z">
                  <w:rPr>
                    <w:rFonts w:cs="Arial"/>
                    <w:highlight w:val="yellow"/>
                    <w:lang w:eastAsia="zh-CN"/>
                  </w:rPr>
                </w:rPrChange>
              </w:rPr>
            </w:pPr>
            <w:r w:rsidRPr="00680969">
              <w:rPr>
                <w:rFonts w:cs="Arial"/>
                <w:lang w:eastAsia="zh-CN"/>
                <w:rPrChange w:id="61" w:author="Per Lindell" w:date="2020-02-11T11:20:00Z">
                  <w:rPr>
                    <w:rFonts w:cs="Arial"/>
                    <w:highlight w:val="yellow"/>
                    <w:lang w:eastAsia="zh-CN"/>
                  </w:rPr>
                </w:rPrChange>
              </w:rPr>
              <w:t>0.5</w:t>
            </w:r>
          </w:p>
          <w:p w14:paraId="7C1DB495" w14:textId="77777777" w:rsidR="00E66764" w:rsidRPr="00680969" w:rsidRDefault="00E66764" w:rsidP="007B5AF8">
            <w:pPr>
              <w:pStyle w:val="TAC"/>
              <w:keepNext w:val="0"/>
              <w:rPr>
                <w:rFonts w:cs="Arial"/>
                <w:lang w:eastAsia="zh-CN"/>
                <w:rPrChange w:id="62" w:author="Per Lindell" w:date="2020-02-11T11:20:00Z">
                  <w:rPr>
                    <w:rFonts w:cs="Arial"/>
                    <w:highlight w:val="yellow"/>
                    <w:lang w:eastAsia="zh-CN"/>
                  </w:rPr>
                </w:rPrChange>
              </w:rPr>
            </w:pPr>
          </w:p>
        </w:tc>
      </w:tr>
      <w:tr w:rsidR="00E66764" w:rsidRPr="001F078B" w14:paraId="65382DFA" w14:textId="77777777" w:rsidTr="007B5AF8">
        <w:trPr>
          <w:jc w:val="center"/>
        </w:trPr>
        <w:tc>
          <w:tcPr>
            <w:tcW w:w="2221" w:type="dxa"/>
            <w:vMerge/>
            <w:vAlign w:val="center"/>
          </w:tcPr>
          <w:p w14:paraId="6013C3DA" w14:textId="77777777" w:rsidR="00E66764" w:rsidRPr="001F078B" w:rsidRDefault="00E66764" w:rsidP="007B5AF8">
            <w:pPr>
              <w:pStyle w:val="TAC"/>
              <w:keepNext w:val="0"/>
              <w:rPr>
                <w:rFonts w:cs="Arial"/>
              </w:rPr>
            </w:pPr>
          </w:p>
        </w:tc>
        <w:tc>
          <w:tcPr>
            <w:tcW w:w="2952" w:type="dxa"/>
            <w:vAlign w:val="center"/>
          </w:tcPr>
          <w:p w14:paraId="714D6D31" w14:textId="77777777" w:rsidR="00E66764" w:rsidRPr="001F078B" w:rsidRDefault="00E66764" w:rsidP="007B5AF8">
            <w:pPr>
              <w:pStyle w:val="TAC"/>
              <w:keepNext w:val="0"/>
              <w:rPr>
                <w:rFonts w:eastAsia="Malgun Gothic" w:cs="Arial"/>
                <w:lang w:eastAsia="ko-KR"/>
              </w:rPr>
            </w:pPr>
            <w:r>
              <w:rPr>
                <w:rFonts w:eastAsia="Malgun Gothic" w:cs="Arial"/>
                <w:lang w:eastAsia="ko-KR"/>
              </w:rPr>
              <w:t>n</w:t>
            </w:r>
            <w:r>
              <w:rPr>
                <w:rFonts w:eastAsia="Malgun Gothic" w:cs="Arial" w:hint="eastAsia"/>
                <w:lang w:eastAsia="ko-KR"/>
              </w:rPr>
              <w:t>7</w:t>
            </w:r>
          </w:p>
        </w:tc>
        <w:tc>
          <w:tcPr>
            <w:tcW w:w="2952" w:type="dxa"/>
            <w:vAlign w:val="center"/>
          </w:tcPr>
          <w:p w14:paraId="4262D953" w14:textId="77777777" w:rsidR="00E66764" w:rsidRPr="001F078B" w:rsidRDefault="00E66764" w:rsidP="007B5AF8">
            <w:pPr>
              <w:pStyle w:val="TAC"/>
              <w:keepNext w:val="0"/>
              <w:rPr>
                <w:rFonts w:cs="Arial"/>
                <w:lang w:eastAsia="zh-CN"/>
              </w:rPr>
            </w:pPr>
            <w:r>
              <w:rPr>
                <w:rFonts w:eastAsia="Malgun Gothic" w:cs="Arial" w:hint="eastAsia"/>
                <w:lang w:eastAsia="ko-KR"/>
              </w:rPr>
              <w:t>0.5</w:t>
            </w:r>
          </w:p>
        </w:tc>
      </w:tr>
      <w:tr w:rsidR="00E66764" w:rsidRPr="001F078B" w14:paraId="34060FDD" w14:textId="77777777" w:rsidTr="007B5AF8">
        <w:trPr>
          <w:jc w:val="center"/>
        </w:trPr>
        <w:tc>
          <w:tcPr>
            <w:tcW w:w="2221" w:type="dxa"/>
            <w:vMerge/>
            <w:vAlign w:val="center"/>
          </w:tcPr>
          <w:p w14:paraId="3748AE15" w14:textId="77777777" w:rsidR="00E66764" w:rsidRPr="001F078B" w:rsidRDefault="00E66764" w:rsidP="007B5AF8">
            <w:pPr>
              <w:pStyle w:val="TAC"/>
              <w:keepNext w:val="0"/>
              <w:rPr>
                <w:rFonts w:cs="Arial"/>
              </w:rPr>
            </w:pPr>
          </w:p>
        </w:tc>
        <w:tc>
          <w:tcPr>
            <w:tcW w:w="2952" w:type="dxa"/>
            <w:vAlign w:val="center"/>
          </w:tcPr>
          <w:p w14:paraId="7A4B226F" w14:textId="77777777" w:rsidR="00E66764" w:rsidRPr="001F078B" w:rsidRDefault="00E66764" w:rsidP="007B5AF8">
            <w:pPr>
              <w:pStyle w:val="TAC"/>
              <w:keepNext w:val="0"/>
              <w:rPr>
                <w:rFonts w:cs="Arial"/>
                <w:lang w:eastAsia="ja-JP"/>
              </w:rPr>
            </w:pPr>
            <w:r w:rsidRPr="001F078B">
              <w:rPr>
                <w:rFonts w:cs="Arial" w:hint="eastAsia"/>
                <w:lang w:eastAsia="ja-JP"/>
              </w:rPr>
              <w:t>n</w:t>
            </w:r>
            <w:r w:rsidRPr="001F078B">
              <w:rPr>
                <w:rFonts w:eastAsia="Malgun Gothic" w:cs="Arial" w:hint="eastAsia"/>
                <w:lang w:eastAsia="ko-KR"/>
              </w:rPr>
              <w:t>78</w:t>
            </w:r>
          </w:p>
        </w:tc>
        <w:tc>
          <w:tcPr>
            <w:tcW w:w="2952" w:type="dxa"/>
            <w:vAlign w:val="center"/>
          </w:tcPr>
          <w:p w14:paraId="2F74EF1E"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20E05C9" w14:textId="77777777" w:rsidTr="007B5AF8">
        <w:trPr>
          <w:jc w:val="center"/>
        </w:trPr>
        <w:tc>
          <w:tcPr>
            <w:tcW w:w="2221" w:type="dxa"/>
            <w:vMerge w:val="restart"/>
            <w:vAlign w:val="center"/>
          </w:tcPr>
          <w:p w14:paraId="679B7370" w14:textId="77777777" w:rsidR="00E66764" w:rsidRPr="00574C0E" w:rsidRDefault="00E66764" w:rsidP="007B5AF8">
            <w:pPr>
              <w:pStyle w:val="TAC"/>
              <w:keepNext w:val="0"/>
              <w:rPr>
                <w:rFonts w:cs="Arial"/>
                <w:lang w:val="en-US" w:eastAsia="zh-TW"/>
              </w:rPr>
            </w:pPr>
            <w:r w:rsidRPr="00574C0E">
              <w:rPr>
                <w:rFonts w:cs="Arial"/>
                <w:lang w:val="x-none"/>
              </w:rPr>
              <w:t>DC_</w:t>
            </w:r>
            <w:r w:rsidRPr="00574C0E">
              <w:rPr>
                <w:rFonts w:cs="Arial"/>
                <w:lang w:val="en-US" w:eastAsia="zh-TW"/>
              </w:rPr>
              <w:t>7</w:t>
            </w:r>
            <w:r w:rsidRPr="00574C0E">
              <w:rPr>
                <w:rFonts w:cs="Arial"/>
                <w:lang w:val="x-none" w:eastAsia="zh-TW"/>
              </w:rPr>
              <w:t>-</w:t>
            </w:r>
            <w:r w:rsidRPr="00574C0E">
              <w:rPr>
                <w:rFonts w:cs="Arial"/>
                <w:lang w:val="en-US" w:eastAsia="zh-TW"/>
              </w:rPr>
              <w:t>8</w:t>
            </w:r>
            <w:r w:rsidRPr="00574C0E">
              <w:rPr>
                <w:rFonts w:cs="Arial"/>
                <w:lang w:val="x-none" w:eastAsia="zh-CN"/>
              </w:rPr>
              <w:t>_</w:t>
            </w:r>
            <w:r w:rsidRPr="00574C0E">
              <w:rPr>
                <w:rFonts w:eastAsia="MS Mincho" w:cs="Arial"/>
                <w:lang w:val="x-none" w:eastAsia="ja-JP"/>
              </w:rPr>
              <w:t>n</w:t>
            </w:r>
            <w:r w:rsidRPr="00574C0E">
              <w:rPr>
                <w:rFonts w:cs="Arial"/>
                <w:lang w:val="en-US" w:eastAsia="zh-TW"/>
              </w:rPr>
              <w:t>1</w:t>
            </w:r>
          </w:p>
          <w:p w14:paraId="51A88DF1" w14:textId="77777777" w:rsidR="00E66764" w:rsidRPr="001F078B" w:rsidRDefault="00E66764" w:rsidP="007B5AF8">
            <w:pPr>
              <w:pStyle w:val="TAC"/>
              <w:keepNext w:val="0"/>
              <w:rPr>
                <w:rFonts w:cs="Arial"/>
              </w:rPr>
            </w:pPr>
            <w:r w:rsidRPr="00574C0E">
              <w:rPr>
                <w:rFonts w:cs="Arial"/>
                <w:lang w:val="en-US" w:eastAsia="zh-TW"/>
              </w:rPr>
              <w:t>DC_7-7-8_n1</w:t>
            </w:r>
          </w:p>
        </w:tc>
        <w:tc>
          <w:tcPr>
            <w:tcW w:w="2952" w:type="dxa"/>
            <w:vAlign w:val="center"/>
          </w:tcPr>
          <w:p w14:paraId="4A5A32DD" w14:textId="77777777" w:rsidR="00E66764" w:rsidRPr="001F078B" w:rsidRDefault="00E66764" w:rsidP="007B5AF8">
            <w:pPr>
              <w:pStyle w:val="TAC"/>
              <w:keepNext w:val="0"/>
              <w:rPr>
                <w:rFonts w:cs="Arial"/>
                <w:lang w:eastAsia="ja-JP"/>
              </w:rPr>
            </w:pPr>
          </w:p>
        </w:tc>
        <w:tc>
          <w:tcPr>
            <w:tcW w:w="2952" w:type="dxa"/>
            <w:vAlign w:val="center"/>
          </w:tcPr>
          <w:p w14:paraId="015E19BD" w14:textId="77777777" w:rsidR="00E66764" w:rsidRPr="001F078B" w:rsidRDefault="00E66764" w:rsidP="007B5AF8">
            <w:pPr>
              <w:pStyle w:val="TAC"/>
              <w:keepNext w:val="0"/>
              <w:rPr>
                <w:rFonts w:cs="Arial"/>
                <w:lang w:eastAsia="zh-CN"/>
              </w:rPr>
            </w:pPr>
          </w:p>
        </w:tc>
      </w:tr>
      <w:tr w:rsidR="00E66764" w:rsidRPr="001F078B" w14:paraId="06CAD565" w14:textId="77777777" w:rsidTr="007B5AF8">
        <w:trPr>
          <w:jc w:val="center"/>
        </w:trPr>
        <w:tc>
          <w:tcPr>
            <w:tcW w:w="2221" w:type="dxa"/>
            <w:vMerge/>
            <w:vAlign w:val="center"/>
          </w:tcPr>
          <w:p w14:paraId="3F00A43F" w14:textId="77777777" w:rsidR="00E66764" w:rsidRPr="001F078B" w:rsidRDefault="00E66764" w:rsidP="007B5AF8">
            <w:pPr>
              <w:pStyle w:val="TAC"/>
              <w:keepNext w:val="0"/>
              <w:rPr>
                <w:rFonts w:cs="Arial"/>
              </w:rPr>
            </w:pPr>
          </w:p>
        </w:tc>
        <w:tc>
          <w:tcPr>
            <w:tcW w:w="2952" w:type="dxa"/>
            <w:vAlign w:val="center"/>
          </w:tcPr>
          <w:p w14:paraId="16A9DB05" w14:textId="77777777" w:rsidR="00E66764" w:rsidRPr="001F078B" w:rsidRDefault="00E66764" w:rsidP="007B5AF8">
            <w:pPr>
              <w:pStyle w:val="TAC"/>
              <w:keepNext w:val="0"/>
              <w:rPr>
                <w:rFonts w:cs="Arial"/>
                <w:lang w:eastAsia="ja-JP"/>
              </w:rPr>
            </w:pPr>
            <w:r w:rsidRPr="00574C0E">
              <w:rPr>
                <w:rFonts w:cs="Arial"/>
                <w:lang w:val="en-US" w:eastAsia="zh-TW"/>
              </w:rPr>
              <w:t>8</w:t>
            </w:r>
          </w:p>
        </w:tc>
        <w:tc>
          <w:tcPr>
            <w:tcW w:w="2952" w:type="dxa"/>
            <w:vAlign w:val="center"/>
          </w:tcPr>
          <w:p w14:paraId="0D440D9C" w14:textId="77777777" w:rsidR="00E66764" w:rsidRPr="001F078B" w:rsidRDefault="00E66764" w:rsidP="007B5AF8">
            <w:pPr>
              <w:pStyle w:val="TAC"/>
              <w:keepNext w:val="0"/>
              <w:rPr>
                <w:rFonts w:cs="Arial"/>
                <w:lang w:eastAsia="zh-CN"/>
              </w:rPr>
            </w:pPr>
            <w:r w:rsidRPr="00574C0E">
              <w:rPr>
                <w:rFonts w:cs="Arial"/>
                <w:lang w:eastAsia="zh-TW"/>
              </w:rPr>
              <w:t>0.2</w:t>
            </w:r>
          </w:p>
        </w:tc>
      </w:tr>
      <w:tr w:rsidR="00E66764" w:rsidRPr="001F078B" w14:paraId="654C9F4F" w14:textId="77777777" w:rsidTr="007B5AF8">
        <w:trPr>
          <w:jc w:val="center"/>
        </w:trPr>
        <w:tc>
          <w:tcPr>
            <w:tcW w:w="2221" w:type="dxa"/>
            <w:vMerge/>
            <w:vAlign w:val="center"/>
          </w:tcPr>
          <w:p w14:paraId="2E692E41" w14:textId="77777777" w:rsidR="00E66764" w:rsidRPr="001F078B" w:rsidRDefault="00E66764" w:rsidP="007B5AF8">
            <w:pPr>
              <w:pStyle w:val="TAC"/>
              <w:keepNext w:val="0"/>
              <w:rPr>
                <w:rFonts w:cs="Arial"/>
              </w:rPr>
            </w:pPr>
          </w:p>
        </w:tc>
        <w:tc>
          <w:tcPr>
            <w:tcW w:w="2952" w:type="dxa"/>
            <w:vAlign w:val="center"/>
          </w:tcPr>
          <w:p w14:paraId="14202DB0" w14:textId="77777777" w:rsidR="00E66764" w:rsidRPr="001F078B" w:rsidRDefault="00E66764" w:rsidP="007B5AF8">
            <w:pPr>
              <w:pStyle w:val="TAC"/>
              <w:keepNext w:val="0"/>
              <w:rPr>
                <w:rFonts w:cs="Arial"/>
                <w:lang w:eastAsia="ja-JP"/>
              </w:rPr>
            </w:pPr>
          </w:p>
        </w:tc>
        <w:tc>
          <w:tcPr>
            <w:tcW w:w="2952" w:type="dxa"/>
            <w:vAlign w:val="center"/>
          </w:tcPr>
          <w:p w14:paraId="318563A6" w14:textId="77777777" w:rsidR="00E66764" w:rsidRPr="001F078B" w:rsidRDefault="00E66764" w:rsidP="007B5AF8">
            <w:pPr>
              <w:pStyle w:val="TAC"/>
              <w:keepNext w:val="0"/>
              <w:rPr>
                <w:rFonts w:cs="Arial"/>
                <w:lang w:eastAsia="zh-CN"/>
              </w:rPr>
            </w:pPr>
          </w:p>
        </w:tc>
      </w:tr>
      <w:tr w:rsidR="00E66764" w:rsidRPr="001F078B" w14:paraId="34CE9716" w14:textId="77777777" w:rsidTr="007B5AF8">
        <w:trPr>
          <w:jc w:val="center"/>
        </w:trPr>
        <w:tc>
          <w:tcPr>
            <w:tcW w:w="2221" w:type="dxa"/>
            <w:vMerge w:val="restart"/>
            <w:vAlign w:val="center"/>
          </w:tcPr>
          <w:p w14:paraId="478888E5" w14:textId="77777777" w:rsidR="00E66764" w:rsidRPr="001F078B" w:rsidRDefault="00E66764" w:rsidP="007B5AF8">
            <w:pPr>
              <w:pStyle w:val="TAC"/>
              <w:keepNext w:val="0"/>
              <w:rPr>
                <w:rFonts w:cs="Arial"/>
              </w:rPr>
            </w:pPr>
            <w:r w:rsidRPr="001F078B">
              <w:rPr>
                <w:rFonts w:cs="Arial"/>
                <w:lang w:val="x-none"/>
              </w:rPr>
              <w:t>DC_</w:t>
            </w:r>
            <w:r w:rsidRPr="001F078B">
              <w:rPr>
                <w:rFonts w:cs="Arial" w:hint="eastAsia"/>
                <w:lang w:val="x-none" w:eastAsia="zh-TW"/>
              </w:rPr>
              <w:t>7</w:t>
            </w:r>
            <w:r w:rsidRPr="001F078B">
              <w:rPr>
                <w:rFonts w:cs="Arial"/>
                <w:lang w:val="x-none"/>
              </w:rPr>
              <w:t>-</w:t>
            </w:r>
            <w:r w:rsidRPr="001F078B">
              <w:rPr>
                <w:rFonts w:cs="Arial" w:hint="eastAsia"/>
                <w:lang w:val="x-none" w:eastAsia="zh-TW"/>
              </w:rPr>
              <w:t>8</w:t>
            </w:r>
            <w:r w:rsidRPr="001F078B">
              <w:rPr>
                <w:rFonts w:cs="Arial"/>
                <w:lang w:val="x-none"/>
              </w:rPr>
              <w:t>_n7</w:t>
            </w:r>
            <w:r w:rsidRPr="001F078B">
              <w:rPr>
                <w:rFonts w:cs="Arial" w:hint="eastAsia"/>
                <w:lang w:val="x-none" w:eastAsia="zh-TW"/>
              </w:rPr>
              <w:t>7</w:t>
            </w:r>
          </w:p>
        </w:tc>
        <w:tc>
          <w:tcPr>
            <w:tcW w:w="2952" w:type="dxa"/>
            <w:vAlign w:val="center"/>
          </w:tcPr>
          <w:p w14:paraId="5BF881F2" w14:textId="77777777" w:rsidR="00E66764" w:rsidRPr="001F078B" w:rsidRDefault="00E66764" w:rsidP="007B5AF8">
            <w:pPr>
              <w:pStyle w:val="TAC"/>
              <w:keepNext w:val="0"/>
              <w:rPr>
                <w:rFonts w:eastAsia="Malgun Gothic" w:cs="Arial"/>
                <w:lang w:eastAsia="ko-KR"/>
              </w:rPr>
            </w:pPr>
            <w:r w:rsidRPr="001F078B">
              <w:rPr>
                <w:rFonts w:cs="Arial" w:hint="eastAsia"/>
                <w:lang w:val="x-none" w:eastAsia="zh-TW"/>
              </w:rPr>
              <w:t>7</w:t>
            </w:r>
          </w:p>
        </w:tc>
        <w:tc>
          <w:tcPr>
            <w:tcW w:w="2952" w:type="dxa"/>
            <w:vAlign w:val="center"/>
          </w:tcPr>
          <w:p w14:paraId="679E0910" w14:textId="77777777" w:rsidR="00E66764" w:rsidRPr="001F078B" w:rsidRDefault="00E66764" w:rsidP="007B5AF8">
            <w:pPr>
              <w:pStyle w:val="TAC"/>
              <w:keepNext w:val="0"/>
              <w:rPr>
                <w:rFonts w:cs="Arial"/>
                <w:lang w:eastAsia="zh-CN"/>
              </w:rPr>
            </w:pPr>
            <w:r w:rsidRPr="001F078B">
              <w:rPr>
                <w:rFonts w:cs="Arial"/>
                <w:lang w:eastAsia="zh-CN"/>
              </w:rPr>
              <w:t>0</w:t>
            </w:r>
          </w:p>
        </w:tc>
      </w:tr>
      <w:tr w:rsidR="00E66764" w:rsidRPr="001F078B" w14:paraId="433FA0C2" w14:textId="77777777" w:rsidTr="007B5AF8">
        <w:trPr>
          <w:jc w:val="center"/>
        </w:trPr>
        <w:tc>
          <w:tcPr>
            <w:tcW w:w="2221" w:type="dxa"/>
            <w:vMerge/>
            <w:vAlign w:val="center"/>
          </w:tcPr>
          <w:p w14:paraId="7486EC86" w14:textId="77777777" w:rsidR="00E66764" w:rsidRPr="001F078B" w:rsidRDefault="00E66764" w:rsidP="007B5AF8">
            <w:pPr>
              <w:pStyle w:val="TAC"/>
              <w:keepNext w:val="0"/>
              <w:rPr>
                <w:rFonts w:cs="Arial"/>
              </w:rPr>
            </w:pPr>
          </w:p>
        </w:tc>
        <w:tc>
          <w:tcPr>
            <w:tcW w:w="2952" w:type="dxa"/>
            <w:vAlign w:val="center"/>
          </w:tcPr>
          <w:p w14:paraId="772CC018" w14:textId="77777777" w:rsidR="00E66764" w:rsidRPr="001F078B" w:rsidRDefault="00E66764" w:rsidP="007B5AF8">
            <w:pPr>
              <w:pStyle w:val="TAC"/>
              <w:keepNext w:val="0"/>
              <w:rPr>
                <w:rFonts w:eastAsia="Malgun Gothic" w:cs="Arial"/>
                <w:lang w:eastAsia="ko-KR"/>
              </w:rPr>
            </w:pPr>
            <w:r w:rsidRPr="001F078B">
              <w:rPr>
                <w:rFonts w:cs="Arial"/>
                <w:lang w:val="x-none" w:eastAsia="zh-TW"/>
              </w:rPr>
              <w:t>8</w:t>
            </w:r>
          </w:p>
        </w:tc>
        <w:tc>
          <w:tcPr>
            <w:tcW w:w="2952" w:type="dxa"/>
            <w:vAlign w:val="center"/>
          </w:tcPr>
          <w:p w14:paraId="0AD25CD2" w14:textId="77777777" w:rsidR="00E66764" w:rsidRPr="001F078B" w:rsidRDefault="00E66764" w:rsidP="007B5AF8">
            <w:pPr>
              <w:pStyle w:val="TAC"/>
              <w:keepNext w:val="0"/>
              <w:rPr>
                <w:rFonts w:cs="Arial"/>
                <w:lang w:eastAsia="zh-CN"/>
              </w:rPr>
            </w:pPr>
            <w:r w:rsidRPr="001F078B">
              <w:rPr>
                <w:rFonts w:cs="Arial"/>
                <w:lang w:eastAsia="zh-TW"/>
              </w:rPr>
              <w:t>0.2</w:t>
            </w:r>
          </w:p>
        </w:tc>
      </w:tr>
      <w:tr w:rsidR="00E66764" w:rsidRPr="001F078B" w14:paraId="7336E5DC" w14:textId="77777777" w:rsidTr="007B5AF8">
        <w:trPr>
          <w:jc w:val="center"/>
        </w:trPr>
        <w:tc>
          <w:tcPr>
            <w:tcW w:w="2221" w:type="dxa"/>
            <w:vMerge/>
            <w:vAlign w:val="center"/>
          </w:tcPr>
          <w:p w14:paraId="7B06FC5A" w14:textId="77777777" w:rsidR="00E66764" w:rsidRPr="001F078B" w:rsidRDefault="00E66764" w:rsidP="007B5AF8">
            <w:pPr>
              <w:pStyle w:val="TAC"/>
              <w:keepNext w:val="0"/>
              <w:rPr>
                <w:rFonts w:cs="Arial"/>
              </w:rPr>
            </w:pPr>
          </w:p>
        </w:tc>
        <w:tc>
          <w:tcPr>
            <w:tcW w:w="2952" w:type="dxa"/>
            <w:vAlign w:val="center"/>
          </w:tcPr>
          <w:p w14:paraId="560C0CA5" w14:textId="77777777" w:rsidR="00E66764" w:rsidRPr="001F078B" w:rsidRDefault="00E66764" w:rsidP="007B5AF8">
            <w:pPr>
              <w:pStyle w:val="TAC"/>
              <w:keepNext w:val="0"/>
              <w:rPr>
                <w:rFonts w:eastAsia="Malgun Gothic" w:cs="Arial"/>
                <w:lang w:eastAsia="ko-KR"/>
              </w:rPr>
            </w:pPr>
            <w:r w:rsidRPr="001F078B">
              <w:rPr>
                <w:rFonts w:cs="Arial"/>
                <w:lang w:val="x-none" w:eastAsia="zh-TW"/>
              </w:rPr>
              <w:t>n77</w:t>
            </w:r>
          </w:p>
        </w:tc>
        <w:tc>
          <w:tcPr>
            <w:tcW w:w="2952" w:type="dxa"/>
            <w:vAlign w:val="center"/>
          </w:tcPr>
          <w:p w14:paraId="274DEAD6" w14:textId="77777777" w:rsidR="00E66764" w:rsidRPr="001F078B" w:rsidRDefault="00E66764" w:rsidP="007B5AF8">
            <w:pPr>
              <w:pStyle w:val="TAC"/>
              <w:keepNext w:val="0"/>
              <w:rPr>
                <w:rFonts w:cs="Arial"/>
                <w:lang w:eastAsia="zh-CN"/>
              </w:rPr>
            </w:pPr>
            <w:r w:rsidRPr="001F078B">
              <w:rPr>
                <w:rFonts w:cs="Arial"/>
                <w:lang w:eastAsia="zh-TW"/>
              </w:rPr>
              <w:t>0.5</w:t>
            </w:r>
          </w:p>
        </w:tc>
      </w:tr>
      <w:tr w:rsidR="00E66764" w:rsidRPr="001F078B" w14:paraId="101CB8DD" w14:textId="77777777" w:rsidTr="007B5AF8">
        <w:trPr>
          <w:jc w:val="center"/>
        </w:trPr>
        <w:tc>
          <w:tcPr>
            <w:tcW w:w="2221" w:type="dxa"/>
            <w:vMerge w:val="restart"/>
            <w:vAlign w:val="center"/>
          </w:tcPr>
          <w:p w14:paraId="1C1D2C20" w14:textId="77777777" w:rsidR="00E66764" w:rsidRPr="00574C0E" w:rsidRDefault="00E66764" w:rsidP="007B5AF8">
            <w:pPr>
              <w:pStyle w:val="TAC"/>
              <w:keepNext w:val="0"/>
              <w:rPr>
                <w:rFonts w:cs="Arial"/>
                <w:lang w:val="x-none"/>
              </w:rPr>
            </w:pPr>
            <w:r w:rsidRPr="00574C0E">
              <w:rPr>
                <w:rFonts w:cs="Arial"/>
                <w:lang w:val="x-none"/>
              </w:rPr>
              <w:t>DC_</w:t>
            </w:r>
            <w:r w:rsidRPr="00574C0E">
              <w:rPr>
                <w:rFonts w:cs="Arial" w:hint="eastAsia"/>
                <w:lang w:val="x-none" w:eastAsia="zh-TW"/>
              </w:rPr>
              <w:t>7</w:t>
            </w:r>
            <w:r w:rsidRPr="00574C0E">
              <w:rPr>
                <w:rFonts w:cs="Arial"/>
                <w:lang w:val="x-none"/>
              </w:rPr>
              <w:t>-</w:t>
            </w:r>
            <w:r w:rsidRPr="00574C0E">
              <w:rPr>
                <w:rFonts w:cs="Arial" w:hint="eastAsia"/>
                <w:lang w:val="x-none" w:eastAsia="zh-TW"/>
              </w:rPr>
              <w:t>8</w:t>
            </w:r>
            <w:r w:rsidRPr="00574C0E">
              <w:rPr>
                <w:rFonts w:cs="Arial"/>
                <w:lang w:val="x-none"/>
              </w:rPr>
              <w:t>_n78</w:t>
            </w:r>
          </w:p>
          <w:p w14:paraId="26327D33" w14:textId="77777777" w:rsidR="00E66764" w:rsidRPr="001F078B" w:rsidRDefault="00E66764" w:rsidP="007B5AF8">
            <w:pPr>
              <w:pStyle w:val="TAC"/>
              <w:keepNext w:val="0"/>
              <w:rPr>
                <w:rFonts w:cs="Arial"/>
              </w:rPr>
            </w:pPr>
            <w:r w:rsidRPr="00574C0E">
              <w:rPr>
                <w:rFonts w:cs="Arial" w:hint="eastAsia"/>
                <w:lang w:val="x-none" w:eastAsia="zh-TW"/>
              </w:rPr>
              <w:t>DC_7-7-8_n78</w:t>
            </w:r>
          </w:p>
        </w:tc>
        <w:tc>
          <w:tcPr>
            <w:tcW w:w="2952" w:type="dxa"/>
            <w:vAlign w:val="center"/>
          </w:tcPr>
          <w:p w14:paraId="79F9E27E" w14:textId="77777777" w:rsidR="00E66764" w:rsidRPr="001F078B" w:rsidRDefault="00E66764" w:rsidP="007B5AF8">
            <w:pPr>
              <w:pStyle w:val="TAC"/>
              <w:keepNext w:val="0"/>
              <w:rPr>
                <w:rFonts w:eastAsia="Malgun Gothic" w:cs="Arial"/>
                <w:lang w:eastAsia="ko-KR"/>
              </w:rPr>
            </w:pPr>
          </w:p>
        </w:tc>
        <w:tc>
          <w:tcPr>
            <w:tcW w:w="2952" w:type="dxa"/>
            <w:vAlign w:val="center"/>
          </w:tcPr>
          <w:p w14:paraId="0272FB3B" w14:textId="77777777" w:rsidR="00E66764" w:rsidRPr="001F078B" w:rsidRDefault="00E66764" w:rsidP="007B5AF8">
            <w:pPr>
              <w:pStyle w:val="TAC"/>
              <w:keepNext w:val="0"/>
              <w:rPr>
                <w:rFonts w:cs="Arial"/>
                <w:lang w:eastAsia="zh-CN"/>
              </w:rPr>
            </w:pPr>
          </w:p>
        </w:tc>
      </w:tr>
      <w:tr w:rsidR="00E66764" w:rsidRPr="001F078B" w14:paraId="41DA0A43" w14:textId="77777777" w:rsidTr="007B5AF8">
        <w:trPr>
          <w:jc w:val="center"/>
        </w:trPr>
        <w:tc>
          <w:tcPr>
            <w:tcW w:w="2221" w:type="dxa"/>
            <w:vMerge/>
            <w:vAlign w:val="center"/>
          </w:tcPr>
          <w:p w14:paraId="38ECB321" w14:textId="77777777" w:rsidR="00E66764" w:rsidRPr="001F078B" w:rsidRDefault="00E66764" w:rsidP="007B5AF8">
            <w:pPr>
              <w:pStyle w:val="TAC"/>
              <w:keepNext w:val="0"/>
              <w:rPr>
                <w:rFonts w:cs="Arial"/>
              </w:rPr>
            </w:pPr>
          </w:p>
        </w:tc>
        <w:tc>
          <w:tcPr>
            <w:tcW w:w="2952" w:type="dxa"/>
            <w:vAlign w:val="center"/>
          </w:tcPr>
          <w:p w14:paraId="6BA0D659" w14:textId="77777777" w:rsidR="00E66764" w:rsidRPr="001F078B" w:rsidRDefault="00E66764" w:rsidP="007B5AF8">
            <w:pPr>
              <w:pStyle w:val="TAC"/>
              <w:keepNext w:val="0"/>
              <w:rPr>
                <w:rFonts w:eastAsia="Malgun Gothic" w:cs="Arial"/>
                <w:lang w:eastAsia="ko-KR"/>
              </w:rPr>
            </w:pPr>
            <w:r w:rsidRPr="00574C0E">
              <w:rPr>
                <w:rFonts w:cs="Arial" w:hint="eastAsia"/>
                <w:lang w:val="x-none" w:eastAsia="zh-TW"/>
              </w:rPr>
              <w:t>8</w:t>
            </w:r>
          </w:p>
        </w:tc>
        <w:tc>
          <w:tcPr>
            <w:tcW w:w="2952" w:type="dxa"/>
            <w:vAlign w:val="center"/>
          </w:tcPr>
          <w:p w14:paraId="144BFA9D" w14:textId="77777777" w:rsidR="00E66764" w:rsidRPr="001F078B" w:rsidRDefault="00E66764" w:rsidP="007B5AF8">
            <w:pPr>
              <w:pStyle w:val="TAC"/>
              <w:keepNext w:val="0"/>
              <w:rPr>
                <w:rFonts w:cs="Arial"/>
                <w:lang w:eastAsia="zh-CN"/>
              </w:rPr>
            </w:pPr>
            <w:r w:rsidRPr="00574C0E">
              <w:rPr>
                <w:rFonts w:cs="Arial" w:hint="eastAsia"/>
                <w:lang w:eastAsia="zh-TW"/>
              </w:rPr>
              <w:t>0.2</w:t>
            </w:r>
          </w:p>
        </w:tc>
      </w:tr>
      <w:tr w:rsidR="00E66764" w:rsidRPr="001F078B" w14:paraId="7167FDB9" w14:textId="77777777" w:rsidTr="007B5AF8">
        <w:trPr>
          <w:jc w:val="center"/>
        </w:trPr>
        <w:tc>
          <w:tcPr>
            <w:tcW w:w="2221" w:type="dxa"/>
            <w:vMerge/>
            <w:vAlign w:val="center"/>
          </w:tcPr>
          <w:p w14:paraId="64C89324" w14:textId="77777777" w:rsidR="00E66764" w:rsidRPr="001F078B" w:rsidRDefault="00E66764" w:rsidP="007B5AF8">
            <w:pPr>
              <w:pStyle w:val="TAC"/>
              <w:keepNext w:val="0"/>
              <w:rPr>
                <w:rFonts w:cs="Arial"/>
              </w:rPr>
            </w:pPr>
          </w:p>
        </w:tc>
        <w:tc>
          <w:tcPr>
            <w:tcW w:w="2952" w:type="dxa"/>
            <w:vAlign w:val="center"/>
          </w:tcPr>
          <w:p w14:paraId="7DC1AE02" w14:textId="77777777" w:rsidR="00E66764" w:rsidRPr="001F078B" w:rsidRDefault="00E66764" w:rsidP="007B5AF8">
            <w:pPr>
              <w:pStyle w:val="TAC"/>
              <w:keepNext w:val="0"/>
              <w:rPr>
                <w:rFonts w:eastAsia="Malgun Gothic" w:cs="Arial"/>
                <w:lang w:eastAsia="ko-KR"/>
              </w:rPr>
            </w:pPr>
            <w:r w:rsidRPr="00574C0E">
              <w:rPr>
                <w:rFonts w:cs="Arial" w:hint="eastAsia"/>
                <w:lang w:val="x-none" w:eastAsia="zh-TW"/>
              </w:rPr>
              <w:t>n78</w:t>
            </w:r>
          </w:p>
        </w:tc>
        <w:tc>
          <w:tcPr>
            <w:tcW w:w="2952" w:type="dxa"/>
            <w:vAlign w:val="center"/>
          </w:tcPr>
          <w:p w14:paraId="0A3D6C14" w14:textId="77777777" w:rsidR="00E66764" w:rsidRPr="001F078B" w:rsidRDefault="00E66764" w:rsidP="007B5AF8">
            <w:pPr>
              <w:pStyle w:val="TAC"/>
              <w:keepNext w:val="0"/>
              <w:rPr>
                <w:rFonts w:cs="Arial"/>
                <w:lang w:eastAsia="zh-CN"/>
              </w:rPr>
            </w:pPr>
            <w:r w:rsidRPr="00574C0E">
              <w:rPr>
                <w:rFonts w:cs="Arial" w:hint="eastAsia"/>
                <w:lang w:eastAsia="zh-TW"/>
              </w:rPr>
              <w:t>0.5</w:t>
            </w:r>
          </w:p>
        </w:tc>
      </w:tr>
      <w:tr w:rsidR="00E66764" w:rsidRPr="001F078B" w14:paraId="1831BF66" w14:textId="77777777" w:rsidTr="007B5AF8">
        <w:trPr>
          <w:jc w:val="center"/>
        </w:trPr>
        <w:tc>
          <w:tcPr>
            <w:tcW w:w="2221" w:type="dxa"/>
            <w:vMerge w:val="restart"/>
            <w:vAlign w:val="center"/>
          </w:tcPr>
          <w:p w14:paraId="3D7DA6D5" w14:textId="77777777" w:rsidR="00E66764" w:rsidRPr="001F078B" w:rsidRDefault="00E66764" w:rsidP="007B5AF8">
            <w:pPr>
              <w:pStyle w:val="TAC"/>
              <w:keepNext w:val="0"/>
              <w:rPr>
                <w:rFonts w:cs="Arial"/>
              </w:rPr>
            </w:pPr>
            <w:r w:rsidRPr="001F078B">
              <w:rPr>
                <w:rFonts w:cs="Arial"/>
                <w:lang w:val="x-none" w:eastAsia="zh-CN"/>
              </w:rPr>
              <w:t>DC_7-13_n66</w:t>
            </w:r>
          </w:p>
        </w:tc>
        <w:tc>
          <w:tcPr>
            <w:tcW w:w="2952" w:type="dxa"/>
            <w:vAlign w:val="center"/>
          </w:tcPr>
          <w:p w14:paraId="18760057" w14:textId="77777777" w:rsidR="00E66764" w:rsidRPr="001F078B" w:rsidRDefault="00E66764" w:rsidP="007B5AF8">
            <w:pPr>
              <w:pStyle w:val="TAC"/>
              <w:keepNext w:val="0"/>
              <w:rPr>
                <w:rFonts w:cs="Arial"/>
                <w:lang w:val="x-none" w:eastAsia="zh-TW"/>
              </w:rPr>
            </w:pPr>
            <w:r w:rsidRPr="001F078B">
              <w:rPr>
                <w:rFonts w:cs="Arial"/>
                <w:lang w:val="x-none" w:eastAsia="zh-CN"/>
              </w:rPr>
              <w:t>7</w:t>
            </w:r>
          </w:p>
        </w:tc>
        <w:tc>
          <w:tcPr>
            <w:tcW w:w="2952" w:type="dxa"/>
            <w:vAlign w:val="center"/>
          </w:tcPr>
          <w:p w14:paraId="01F7BD9C" w14:textId="77777777" w:rsidR="00E66764" w:rsidRPr="001F078B" w:rsidRDefault="00E66764" w:rsidP="007B5AF8">
            <w:pPr>
              <w:pStyle w:val="TAC"/>
              <w:keepNext w:val="0"/>
              <w:rPr>
                <w:rFonts w:cs="Arial"/>
                <w:lang w:eastAsia="zh-TW"/>
              </w:rPr>
            </w:pPr>
            <w:r w:rsidRPr="001F078B">
              <w:rPr>
                <w:rFonts w:cs="Arial"/>
                <w:lang w:eastAsia="zh-CN"/>
              </w:rPr>
              <w:t>0.5</w:t>
            </w:r>
          </w:p>
        </w:tc>
      </w:tr>
      <w:tr w:rsidR="00E66764" w:rsidRPr="001F078B" w14:paraId="31143E3A" w14:textId="77777777" w:rsidTr="007B5AF8">
        <w:trPr>
          <w:jc w:val="center"/>
        </w:trPr>
        <w:tc>
          <w:tcPr>
            <w:tcW w:w="2221" w:type="dxa"/>
            <w:vMerge/>
            <w:vAlign w:val="center"/>
          </w:tcPr>
          <w:p w14:paraId="47886899" w14:textId="77777777" w:rsidR="00E66764" w:rsidRPr="001F078B" w:rsidRDefault="00E66764" w:rsidP="007B5AF8">
            <w:pPr>
              <w:pStyle w:val="TAC"/>
              <w:keepNext w:val="0"/>
              <w:rPr>
                <w:rFonts w:cs="Arial"/>
              </w:rPr>
            </w:pPr>
          </w:p>
        </w:tc>
        <w:tc>
          <w:tcPr>
            <w:tcW w:w="2952" w:type="dxa"/>
            <w:vAlign w:val="center"/>
          </w:tcPr>
          <w:p w14:paraId="57219D6E" w14:textId="77777777" w:rsidR="00E66764" w:rsidRPr="001F078B" w:rsidRDefault="00E66764" w:rsidP="007B5AF8">
            <w:pPr>
              <w:pStyle w:val="TAC"/>
              <w:keepNext w:val="0"/>
              <w:rPr>
                <w:rFonts w:cs="Arial"/>
                <w:lang w:val="x-none" w:eastAsia="zh-TW"/>
              </w:rPr>
            </w:pPr>
          </w:p>
        </w:tc>
        <w:tc>
          <w:tcPr>
            <w:tcW w:w="2952" w:type="dxa"/>
            <w:vAlign w:val="center"/>
          </w:tcPr>
          <w:p w14:paraId="3FA17BB9" w14:textId="77777777" w:rsidR="00E66764" w:rsidRPr="001F078B" w:rsidRDefault="00E66764" w:rsidP="007B5AF8">
            <w:pPr>
              <w:pStyle w:val="TAC"/>
              <w:keepNext w:val="0"/>
              <w:rPr>
                <w:rFonts w:cs="Arial"/>
                <w:lang w:eastAsia="zh-TW"/>
              </w:rPr>
            </w:pPr>
          </w:p>
        </w:tc>
      </w:tr>
      <w:tr w:rsidR="00E66764" w:rsidRPr="001F078B" w14:paraId="6DEBE66A" w14:textId="77777777" w:rsidTr="007B5AF8">
        <w:trPr>
          <w:jc w:val="center"/>
        </w:trPr>
        <w:tc>
          <w:tcPr>
            <w:tcW w:w="2221" w:type="dxa"/>
            <w:vMerge/>
            <w:vAlign w:val="center"/>
          </w:tcPr>
          <w:p w14:paraId="70A3FEA0" w14:textId="77777777" w:rsidR="00E66764" w:rsidRPr="001F078B" w:rsidRDefault="00E66764" w:rsidP="007B5AF8">
            <w:pPr>
              <w:pStyle w:val="TAC"/>
              <w:keepNext w:val="0"/>
              <w:rPr>
                <w:rFonts w:cs="Arial"/>
              </w:rPr>
            </w:pPr>
          </w:p>
        </w:tc>
        <w:tc>
          <w:tcPr>
            <w:tcW w:w="2952" w:type="dxa"/>
            <w:vAlign w:val="center"/>
          </w:tcPr>
          <w:p w14:paraId="5E6C2BDF" w14:textId="77777777" w:rsidR="00E66764" w:rsidRPr="001F078B" w:rsidRDefault="00E66764" w:rsidP="007B5AF8">
            <w:pPr>
              <w:pStyle w:val="TAC"/>
              <w:keepNext w:val="0"/>
              <w:rPr>
                <w:rFonts w:cs="Arial"/>
                <w:lang w:val="x-none" w:eastAsia="zh-TW"/>
              </w:rPr>
            </w:pPr>
            <w:r w:rsidRPr="001F078B">
              <w:rPr>
                <w:rFonts w:eastAsia="MS Mincho" w:cs="Arial"/>
                <w:lang w:val="x-none" w:eastAsia="ja-JP"/>
              </w:rPr>
              <w:t>n66</w:t>
            </w:r>
          </w:p>
        </w:tc>
        <w:tc>
          <w:tcPr>
            <w:tcW w:w="2952" w:type="dxa"/>
            <w:vAlign w:val="center"/>
          </w:tcPr>
          <w:p w14:paraId="76DBEBA4" w14:textId="77777777" w:rsidR="00E66764" w:rsidRPr="001F078B" w:rsidRDefault="00E66764" w:rsidP="007B5AF8">
            <w:pPr>
              <w:pStyle w:val="TAC"/>
              <w:keepNext w:val="0"/>
              <w:rPr>
                <w:rFonts w:cs="Arial"/>
                <w:lang w:eastAsia="zh-TW"/>
              </w:rPr>
            </w:pPr>
            <w:r w:rsidRPr="001F078B">
              <w:rPr>
                <w:rFonts w:cs="Arial"/>
                <w:lang w:eastAsia="zh-CN"/>
              </w:rPr>
              <w:t>0.5</w:t>
            </w:r>
          </w:p>
        </w:tc>
      </w:tr>
      <w:tr w:rsidR="00E66764" w:rsidRPr="001F078B" w:rsidDel="00BF2BAF" w14:paraId="78D83663" w14:textId="77777777" w:rsidTr="007B5AF8">
        <w:trPr>
          <w:jc w:val="center"/>
        </w:trPr>
        <w:tc>
          <w:tcPr>
            <w:tcW w:w="2221" w:type="dxa"/>
            <w:vMerge w:val="restart"/>
            <w:vAlign w:val="center"/>
          </w:tcPr>
          <w:p w14:paraId="0DF369D2" w14:textId="77777777" w:rsidR="00E66764" w:rsidRPr="001F078B" w:rsidRDefault="00E66764" w:rsidP="007B5AF8">
            <w:pPr>
              <w:pStyle w:val="TAC"/>
              <w:keepNext w:val="0"/>
              <w:rPr>
                <w:rFonts w:cs="Arial"/>
              </w:rPr>
            </w:pPr>
            <w:r w:rsidRPr="001F078B">
              <w:rPr>
                <w:rFonts w:cs="Arial"/>
                <w:lang w:eastAsia="ja-JP"/>
              </w:rPr>
              <w:t>DC</w:t>
            </w:r>
            <w:r w:rsidRPr="001F078B">
              <w:rPr>
                <w:rFonts w:cs="Arial"/>
                <w:lang w:eastAsia="zh-CN"/>
              </w:rPr>
              <w:t>_</w:t>
            </w:r>
            <w:r w:rsidRPr="001F078B">
              <w:rPr>
                <w:rFonts w:cs="Arial"/>
                <w:lang w:eastAsia="zh-TW"/>
              </w:rPr>
              <w:t>7</w:t>
            </w:r>
            <w:r w:rsidRPr="001F078B">
              <w:rPr>
                <w:rFonts w:cs="Arial"/>
                <w:lang w:eastAsia="zh-CN"/>
              </w:rPr>
              <w:t>-20_</w:t>
            </w:r>
            <w:r w:rsidRPr="001F078B">
              <w:rPr>
                <w:rFonts w:cs="Arial"/>
                <w:lang w:eastAsia="ja-JP"/>
              </w:rPr>
              <w:t>n28</w:t>
            </w:r>
          </w:p>
        </w:tc>
        <w:tc>
          <w:tcPr>
            <w:tcW w:w="2952" w:type="dxa"/>
            <w:vAlign w:val="center"/>
          </w:tcPr>
          <w:p w14:paraId="4E2F53C3" w14:textId="77777777" w:rsidR="00E66764" w:rsidRPr="001F078B" w:rsidDel="00BF2BAF" w:rsidRDefault="00E66764" w:rsidP="007B5AF8">
            <w:pPr>
              <w:pStyle w:val="TAC"/>
              <w:keepNext w:val="0"/>
              <w:rPr>
                <w:rFonts w:eastAsia="MS Mincho" w:cs="Arial"/>
                <w:lang w:eastAsia="ja-JP"/>
              </w:rPr>
            </w:pPr>
            <w:r w:rsidRPr="001F078B">
              <w:rPr>
                <w:rFonts w:cs="Arial"/>
                <w:lang w:val="fr-FR" w:eastAsia="zh-TW"/>
              </w:rPr>
              <w:t>20</w:t>
            </w:r>
          </w:p>
        </w:tc>
        <w:tc>
          <w:tcPr>
            <w:tcW w:w="2952" w:type="dxa"/>
            <w:vAlign w:val="center"/>
          </w:tcPr>
          <w:p w14:paraId="08AD3BB5" w14:textId="77777777" w:rsidR="00E66764" w:rsidRPr="001F078B" w:rsidDel="00BF2BAF" w:rsidRDefault="00E66764" w:rsidP="007B5AF8">
            <w:pPr>
              <w:pStyle w:val="TAC"/>
              <w:keepNext w:val="0"/>
              <w:rPr>
                <w:rFonts w:cs="Arial"/>
                <w:lang w:eastAsia="zh-CN"/>
              </w:rPr>
            </w:pPr>
            <w:r w:rsidRPr="001F078B">
              <w:rPr>
                <w:rFonts w:eastAsia="Malgun Gothic" w:cs="Arial"/>
                <w:lang w:eastAsia="ko-KR"/>
              </w:rPr>
              <w:t>0.2</w:t>
            </w:r>
          </w:p>
        </w:tc>
      </w:tr>
      <w:tr w:rsidR="00E66764" w:rsidRPr="001F078B" w:rsidDel="00BF2BAF" w14:paraId="21233191" w14:textId="77777777" w:rsidTr="007B5AF8">
        <w:trPr>
          <w:jc w:val="center"/>
        </w:trPr>
        <w:tc>
          <w:tcPr>
            <w:tcW w:w="2221" w:type="dxa"/>
            <w:vMerge/>
            <w:vAlign w:val="center"/>
          </w:tcPr>
          <w:p w14:paraId="19AB778B" w14:textId="77777777" w:rsidR="00E66764" w:rsidRPr="001F078B" w:rsidRDefault="00E66764" w:rsidP="007B5AF8">
            <w:pPr>
              <w:pStyle w:val="TAC"/>
              <w:keepNext w:val="0"/>
              <w:rPr>
                <w:rFonts w:cs="Arial"/>
              </w:rPr>
            </w:pPr>
          </w:p>
        </w:tc>
        <w:tc>
          <w:tcPr>
            <w:tcW w:w="2952" w:type="dxa"/>
            <w:vAlign w:val="center"/>
          </w:tcPr>
          <w:p w14:paraId="6215C179" w14:textId="77777777" w:rsidR="00E66764" w:rsidRPr="001F078B" w:rsidDel="00BF2BAF" w:rsidRDefault="00E66764" w:rsidP="007B5AF8">
            <w:pPr>
              <w:pStyle w:val="TAC"/>
              <w:keepNext w:val="0"/>
              <w:rPr>
                <w:rFonts w:eastAsia="MS Mincho" w:cs="Arial"/>
                <w:lang w:eastAsia="ja-JP"/>
              </w:rPr>
            </w:pPr>
            <w:r w:rsidRPr="001F078B">
              <w:rPr>
                <w:rFonts w:cs="Arial"/>
                <w:lang w:eastAsia="ja-JP"/>
              </w:rPr>
              <w:t>n</w:t>
            </w:r>
            <w:r w:rsidRPr="001F078B">
              <w:rPr>
                <w:rFonts w:cs="Arial"/>
                <w:lang w:val="fr-FR" w:eastAsia="ja-JP"/>
              </w:rPr>
              <w:t>28</w:t>
            </w:r>
          </w:p>
        </w:tc>
        <w:tc>
          <w:tcPr>
            <w:tcW w:w="2952" w:type="dxa"/>
            <w:vAlign w:val="center"/>
          </w:tcPr>
          <w:p w14:paraId="77AC1EB6" w14:textId="77777777" w:rsidR="00E66764" w:rsidRPr="001F078B" w:rsidDel="00BF2BAF" w:rsidRDefault="00E66764" w:rsidP="007B5AF8">
            <w:pPr>
              <w:pStyle w:val="TAC"/>
              <w:keepNext w:val="0"/>
              <w:rPr>
                <w:rFonts w:cs="Arial"/>
                <w:lang w:eastAsia="zh-CN"/>
              </w:rPr>
            </w:pPr>
            <w:r w:rsidRPr="001F078B">
              <w:rPr>
                <w:rFonts w:eastAsia="Malgun Gothic" w:cs="Arial"/>
                <w:lang w:eastAsia="ko-KR"/>
              </w:rPr>
              <w:t>0.2</w:t>
            </w:r>
          </w:p>
        </w:tc>
      </w:tr>
      <w:tr w:rsidR="00E66764" w:rsidRPr="001F078B" w14:paraId="0B67AFAE" w14:textId="77777777" w:rsidTr="007B5AF8">
        <w:trPr>
          <w:jc w:val="center"/>
        </w:trPr>
        <w:tc>
          <w:tcPr>
            <w:tcW w:w="2221" w:type="dxa"/>
            <w:vAlign w:val="center"/>
          </w:tcPr>
          <w:p w14:paraId="5E314E7B" w14:textId="77777777" w:rsidR="00E66764" w:rsidRPr="001F078B" w:rsidRDefault="00E66764" w:rsidP="007B5AF8">
            <w:pPr>
              <w:pStyle w:val="TAC"/>
              <w:keepNext w:val="0"/>
              <w:rPr>
                <w:rFonts w:cs="Arial"/>
              </w:rPr>
            </w:pPr>
            <w:r w:rsidRPr="001F078B">
              <w:rPr>
                <w:rFonts w:cs="Arial"/>
              </w:rPr>
              <w:t>DC_7-20</w:t>
            </w:r>
            <w:r w:rsidRPr="001F078B">
              <w:rPr>
                <w:rFonts w:cs="Arial" w:hint="eastAsia"/>
                <w:lang w:eastAsia="zh-CN"/>
              </w:rPr>
              <w:t>_</w:t>
            </w:r>
            <w:r w:rsidRPr="001F078B">
              <w:rPr>
                <w:rFonts w:cs="Arial"/>
              </w:rPr>
              <w:t>n78</w:t>
            </w:r>
          </w:p>
        </w:tc>
        <w:tc>
          <w:tcPr>
            <w:tcW w:w="2952" w:type="dxa"/>
            <w:vAlign w:val="center"/>
          </w:tcPr>
          <w:p w14:paraId="249CB77A" w14:textId="77777777" w:rsidR="00E66764" w:rsidRPr="001F078B" w:rsidRDefault="00E66764" w:rsidP="007B5AF8">
            <w:pPr>
              <w:pStyle w:val="TAC"/>
              <w:keepNext w:val="0"/>
              <w:rPr>
                <w:rFonts w:cs="Arial"/>
                <w:lang w:eastAsia="zh-CN"/>
              </w:rPr>
            </w:pPr>
            <w:r w:rsidRPr="001F078B">
              <w:rPr>
                <w:rFonts w:eastAsia="MS Mincho" w:cs="Arial"/>
                <w:lang w:eastAsia="ja-JP"/>
              </w:rPr>
              <w:t>n78</w:t>
            </w:r>
          </w:p>
        </w:tc>
        <w:tc>
          <w:tcPr>
            <w:tcW w:w="2952" w:type="dxa"/>
            <w:vAlign w:val="center"/>
          </w:tcPr>
          <w:p w14:paraId="2B37814A"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D8756C4" w14:textId="77777777" w:rsidTr="007B5AF8">
        <w:trPr>
          <w:jc w:val="center"/>
        </w:trPr>
        <w:tc>
          <w:tcPr>
            <w:tcW w:w="2221" w:type="dxa"/>
            <w:vMerge w:val="restart"/>
            <w:vAlign w:val="center"/>
          </w:tcPr>
          <w:p w14:paraId="23CB57BE" w14:textId="77777777" w:rsidR="00E66764" w:rsidRPr="001F078B" w:rsidRDefault="00E66764" w:rsidP="007B5AF8">
            <w:pPr>
              <w:pStyle w:val="TAC"/>
              <w:keepNext w:val="0"/>
              <w:rPr>
                <w:rFonts w:cs="Arial"/>
              </w:rPr>
            </w:pPr>
          </w:p>
        </w:tc>
        <w:tc>
          <w:tcPr>
            <w:tcW w:w="2952" w:type="dxa"/>
            <w:vAlign w:val="center"/>
          </w:tcPr>
          <w:p w14:paraId="4AF1C9F9" w14:textId="77777777" w:rsidR="00E66764" w:rsidRPr="001F078B" w:rsidRDefault="00E66764" w:rsidP="007B5AF8">
            <w:pPr>
              <w:pStyle w:val="TAC"/>
              <w:keepNext w:val="0"/>
              <w:rPr>
                <w:rFonts w:eastAsia="MS Mincho" w:cs="Arial"/>
                <w:lang w:eastAsia="ja-JP"/>
              </w:rPr>
            </w:pPr>
          </w:p>
        </w:tc>
        <w:tc>
          <w:tcPr>
            <w:tcW w:w="2952" w:type="dxa"/>
            <w:vAlign w:val="center"/>
          </w:tcPr>
          <w:p w14:paraId="38DE26E8" w14:textId="77777777" w:rsidR="00E66764" w:rsidRPr="001F078B" w:rsidRDefault="00E66764" w:rsidP="007B5AF8">
            <w:pPr>
              <w:pStyle w:val="TAC"/>
              <w:keepNext w:val="0"/>
              <w:rPr>
                <w:rFonts w:cs="Arial"/>
                <w:lang w:eastAsia="zh-CN"/>
              </w:rPr>
            </w:pPr>
          </w:p>
        </w:tc>
      </w:tr>
      <w:tr w:rsidR="00E66764" w:rsidRPr="001F078B" w14:paraId="72B448D7" w14:textId="77777777" w:rsidTr="007B5AF8">
        <w:trPr>
          <w:jc w:val="center"/>
        </w:trPr>
        <w:tc>
          <w:tcPr>
            <w:tcW w:w="2221" w:type="dxa"/>
            <w:vMerge/>
            <w:vAlign w:val="center"/>
          </w:tcPr>
          <w:p w14:paraId="0C1877CC" w14:textId="77777777" w:rsidR="00E66764" w:rsidRPr="001F078B" w:rsidRDefault="00E66764" w:rsidP="007B5AF8">
            <w:pPr>
              <w:pStyle w:val="TAC"/>
              <w:keepNext w:val="0"/>
              <w:rPr>
                <w:rFonts w:cs="Arial"/>
              </w:rPr>
            </w:pPr>
          </w:p>
        </w:tc>
        <w:tc>
          <w:tcPr>
            <w:tcW w:w="2952" w:type="dxa"/>
            <w:vAlign w:val="center"/>
          </w:tcPr>
          <w:p w14:paraId="21B87160" w14:textId="77777777" w:rsidR="00E66764" w:rsidRPr="001F078B" w:rsidRDefault="00E66764" w:rsidP="007B5AF8">
            <w:pPr>
              <w:pStyle w:val="TAC"/>
              <w:keepNext w:val="0"/>
              <w:rPr>
                <w:rFonts w:eastAsia="MS Mincho" w:cs="Arial"/>
                <w:lang w:eastAsia="ja-JP"/>
              </w:rPr>
            </w:pPr>
          </w:p>
        </w:tc>
        <w:tc>
          <w:tcPr>
            <w:tcW w:w="2952" w:type="dxa"/>
          </w:tcPr>
          <w:p w14:paraId="3BE2466B" w14:textId="77777777" w:rsidR="00E66764" w:rsidRPr="001F078B" w:rsidRDefault="00E66764" w:rsidP="007B5AF8">
            <w:pPr>
              <w:pStyle w:val="TAC"/>
              <w:keepNext w:val="0"/>
              <w:rPr>
                <w:rFonts w:cs="Arial"/>
                <w:lang w:eastAsia="zh-CN"/>
              </w:rPr>
            </w:pPr>
          </w:p>
        </w:tc>
      </w:tr>
      <w:tr w:rsidR="00E66764" w:rsidRPr="001F078B" w14:paraId="0A11816F" w14:textId="77777777" w:rsidTr="007B5AF8">
        <w:trPr>
          <w:jc w:val="center"/>
        </w:trPr>
        <w:tc>
          <w:tcPr>
            <w:tcW w:w="2221" w:type="dxa"/>
            <w:vMerge/>
            <w:vAlign w:val="center"/>
          </w:tcPr>
          <w:p w14:paraId="095B555F" w14:textId="77777777" w:rsidR="00E66764" w:rsidRPr="001F078B" w:rsidRDefault="00E66764" w:rsidP="007B5AF8">
            <w:pPr>
              <w:pStyle w:val="TAC"/>
              <w:keepNext w:val="0"/>
              <w:rPr>
                <w:rFonts w:cs="Arial"/>
              </w:rPr>
            </w:pPr>
          </w:p>
        </w:tc>
        <w:tc>
          <w:tcPr>
            <w:tcW w:w="2952" w:type="dxa"/>
            <w:vAlign w:val="center"/>
          </w:tcPr>
          <w:p w14:paraId="0FE6DB55" w14:textId="77777777" w:rsidR="00E66764" w:rsidRPr="001F078B" w:rsidRDefault="00E66764" w:rsidP="007B5AF8">
            <w:pPr>
              <w:pStyle w:val="TAC"/>
              <w:keepNext w:val="0"/>
              <w:rPr>
                <w:rFonts w:eastAsia="MS Mincho" w:cs="Arial"/>
                <w:lang w:eastAsia="ja-JP"/>
              </w:rPr>
            </w:pPr>
          </w:p>
        </w:tc>
        <w:tc>
          <w:tcPr>
            <w:tcW w:w="2952" w:type="dxa"/>
          </w:tcPr>
          <w:p w14:paraId="2678F9BD" w14:textId="77777777" w:rsidR="00E66764" w:rsidRPr="001F078B" w:rsidRDefault="00E66764" w:rsidP="007B5AF8">
            <w:pPr>
              <w:pStyle w:val="TAC"/>
              <w:keepNext w:val="0"/>
              <w:rPr>
                <w:rFonts w:cs="Arial"/>
                <w:lang w:eastAsia="zh-CN"/>
              </w:rPr>
            </w:pPr>
          </w:p>
        </w:tc>
      </w:tr>
      <w:tr w:rsidR="00E66764" w:rsidRPr="001F078B" w14:paraId="4BCB9644" w14:textId="77777777" w:rsidTr="007B5AF8">
        <w:trPr>
          <w:jc w:val="center"/>
        </w:trPr>
        <w:tc>
          <w:tcPr>
            <w:tcW w:w="2221" w:type="dxa"/>
            <w:vAlign w:val="center"/>
          </w:tcPr>
          <w:p w14:paraId="5C9F3486" w14:textId="77777777" w:rsidR="00E66764" w:rsidRPr="001F078B" w:rsidRDefault="00E66764" w:rsidP="007B5AF8">
            <w:pPr>
              <w:pStyle w:val="TAC"/>
              <w:keepNext w:val="0"/>
              <w:rPr>
                <w:rFonts w:cs="Arial"/>
              </w:rPr>
            </w:pPr>
            <w:r w:rsidRPr="001F078B">
              <w:rPr>
                <w:rFonts w:cs="Arial"/>
              </w:rPr>
              <w:t>DC_7-2</w:t>
            </w:r>
            <w:r w:rsidRPr="001F078B">
              <w:rPr>
                <w:rFonts w:cs="Arial" w:hint="eastAsia"/>
                <w:lang w:eastAsia="zh-CN"/>
              </w:rPr>
              <w:t>8_</w:t>
            </w:r>
            <w:r w:rsidRPr="001F078B">
              <w:rPr>
                <w:rFonts w:cs="Arial"/>
              </w:rPr>
              <w:t>n78</w:t>
            </w:r>
          </w:p>
        </w:tc>
        <w:tc>
          <w:tcPr>
            <w:tcW w:w="2952" w:type="dxa"/>
            <w:vAlign w:val="center"/>
          </w:tcPr>
          <w:p w14:paraId="62AED12B" w14:textId="77777777" w:rsidR="00E66764" w:rsidRPr="001F078B" w:rsidRDefault="00E66764" w:rsidP="007B5AF8">
            <w:pPr>
              <w:pStyle w:val="TAC"/>
              <w:keepNext w:val="0"/>
              <w:rPr>
                <w:rFonts w:eastAsia="MS Mincho" w:cs="Arial"/>
                <w:lang w:eastAsia="ja-JP"/>
              </w:rPr>
            </w:pPr>
            <w:r w:rsidRPr="001F078B">
              <w:rPr>
                <w:rFonts w:cs="Arial"/>
                <w:lang w:eastAsia="ja-JP"/>
              </w:rPr>
              <w:t>n78</w:t>
            </w:r>
          </w:p>
        </w:tc>
        <w:tc>
          <w:tcPr>
            <w:tcW w:w="2952" w:type="dxa"/>
            <w:vAlign w:val="center"/>
          </w:tcPr>
          <w:p w14:paraId="679B4C50"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D952475" w14:textId="77777777" w:rsidTr="007B5AF8">
        <w:trPr>
          <w:jc w:val="center"/>
        </w:trPr>
        <w:tc>
          <w:tcPr>
            <w:tcW w:w="2221" w:type="dxa"/>
            <w:vAlign w:val="center"/>
          </w:tcPr>
          <w:p w14:paraId="5C509C8C" w14:textId="77777777" w:rsidR="00E66764" w:rsidRPr="001F078B" w:rsidRDefault="00E66764" w:rsidP="007B5AF8">
            <w:pPr>
              <w:pStyle w:val="TAC"/>
              <w:keepNext w:val="0"/>
              <w:rPr>
                <w:rFonts w:cs="Arial"/>
              </w:rPr>
            </w:pPr>
            <w:r w:rsidRPr="001F078B">
              <w:rPr>
                <w:rFonts w:eastAsia="Malgun Gothic" w:cs="Arial" w:hint="eastAsia"/>
                <w:lang w:eastAsia="ko-KR"/>
              </w:rPr>
              <w:t>DC_7_n28-n78</w:t>
            </w:r>
          </w:p>
        </w:tc>
        <w:tc>
          <w:tcPr>
            <w:tcW w:w="2952" w:type="dxa"/>
            <w:vAlign w:val="center"/>
          </w:tcPr>
          <w:p w14:paraId="1B928BA4" w14:textId="77777777" w:rsidR="00E66764" w:rsidRPr="001F078B" w:rsidRDefault="00E66764" w:rsidP="007B5AF8">
            <w:pPr>
              <w:pStyle w:val="TAC"/>
              <w:keepNext w:val="0"/>
              <w:rPr>
                <w:rFonts w:cs="Arial"/>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6003D1D1"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887A048" w14:textId="77777777" w:rsidTr="007B5AF8">
        <w:trPr>
          <w:jc w:val="center"/>
        </w:trPr>
        <w:tc>
          <w:tcPr>
            <w:tcW w:w="2221" w:type="dxa"/>
            <w:vMerge w:val="restart"/>
            <w:vAlign w:val="center"/>
          </w:tcPr>
          <w:p w14:paraId="2DA454B4" w14:textId="77777777" w:rsidR="00E66764" w:rsidRPr="001F078B" w:rsidRDefault="00E66764" w:rsidP="007B5AF8">
            <w:pPr>
              <w:pStyle w:val="TAC"/>
              <w:keepNext w:val="0"/>
              <w:rPr>
                <w:rFonts w:cs="Arial"/>
                <w:lang w:eastAsia="zh-CN"/>
              </w:rPr>
            </w:pPr>
            <w:r w:rsidRPr="001F078B">
              <w:rPr>
                <w:rFonts w:cs="Arial"/>
                <w:lang w:eastAsia="zh-CN"/>
              </w:rPr>
              <w:t>DC_7-40_n1</w:t>
            </w:r>
          </w:p>
        </w:tc>
        <w:tc>
          <w:tcPr>
            <w:tcW w:w="2952" w:type="dxa"/>
            <w:vAlign w:val="center"/>
          </w:tcPr>
          <w:p w14:paraId="145239B6" w14:textId="77777777" w:rsidR="00E66764" w:rsidRPr="001F078B" w:rsidRDefault="00E66764" w:rsidP="007B5AF8">
            <w:pPr>
              <w:pStyle w:val="TAC"/>
              <w:keepNext w:val="0"/>
              <w:rPr>
                <w:rFonts w:cs="Arial"/>
                <w:lang w:eastAsia="zh-CN"/>
              </w:rPr>
            </w:pPr>
            <w:r w:rsidRPr="001F078B">
              <w:rPr>
                <w:rFonts w:cs="Arial"/>
                <w:lang w:eastAsia="zh-CN"/>
              </w:rPr>
              <w:t>7</w:t>
            </w:r>
          </w:p>
        </w:tc>
        <w:tc>
          <w:tcPr>
            <w:tcW w:w="2952" w:type="dxa"/>
          </w:tcPr>
          <w:p w14:paraId="317CB710" w14:textId="77777777" w:rsidR="00E66764" w:rsidRPr="001F078B" w:rsidRDefault="00E66764" w:rsidP="007B5AF8">
            <w:pPr>
              <w:pStyle w:val="TAC"/>
              <w:keepNext w:val="0"/>
              <w:rPr>
                <w:rFonts w:cs="Arial"/>
                <w:lang w:eastAsia="zh-CN"/>
              </w:rPr>
            </w:pPr>
            <w:r w:rsidRPr="001F078B">
              <w:rPr>
                <w:rFonts w:cs="Arial"/>
                <w:lang w:eastAsia="zh-CN"/>
              </w:rPr>
              <w:t>0.3</w:t>
            </w:r>
          </w:p>
        </w:tc>
      </w:tr>
      <w:tr w:rsidR="00E66764" w:rsidRPr="001F078B" w14:paraId="7674C026" w14:textId="77777777" w:rsidTr="007B5AF8">
        <w:trPr>
          <w:jc w:val="center"/>
        </w:trPr>
        <w:tc>
          <w:tcPr>
            <w:tcW w:w="2221" w:type="dxa"/>
            <w:vMerge/>
            <w:vAlign w:val="center"/>
          </w:tcPr>
          <w:p w14:paraId="261C97DD" w14:textId="77777777" w:rsidR="00E66764" w:rsidRPr="001F078B" w:rsidRDefault="00E66764" w:rsidP="007B5AF8">
            <w:pPr>
              <w:pStyle w:val="TAC"/>
              <w:keepNext w:val="0"/>
              <w:rPr>
                <w:rFonts w:cs="Arial"/>
                <w:lang w:eastAsia="zh-CN"/>
              </w:rPr>
            </w:pPr>
          </w:p>
        </w:tc>
        <w:tc>
          <w:tcPr>
            <w:tcW w:w="2952" w:type="dxa"/>
            <w:vAlign w:val="center"/>
          </w:tcPr>
          <w:p w14:paraId="31FACB7C" w14:textId="77777777" w:rsidR="00E66764" w:rsidRPr="001F078B" w:rsidRDefault="00E66764" w:rsidP="007B5AF8">
            <w:pPr>
              <w:pStyle w:val="TAC"/>
              <w:keepNext w:val="0"/>
              <w:rPr>
                <w:rFonts w:cs="Arial"/>
                <w:lang w:eastAsia="zh-CN"/>
              </w:rPr>
            </w:pPr>
            <w:r w:rsidRPr="001F078B">
              <w:rPr>
                <w:rFonts w:cs="Arial"/>
                <w:lang w:eastAsia="zh-CN"/>
              </w:rPr>
              <w:t>40</w:t>
            </w:r>
          </w:p>
        </w:tc>
        <w:tc>
          <w:tcPr>
            <w:tcW w:w="2952" w:type="dxa"/>
          </w:tcPr>
          <w:p w14:paraId="7D5D117C" w14:textId="77777777" w:rsidR="00E66764" w:rsidRPr="001F078B" w:rsidRDefault="00E66764" w:rsidP="007B5AF8">
            <w:pPr>
              <w:pStyle w:val="TAC"/>
              <w:keepNext w:val="0"/>
              <w:rPr>
                <w:rFonts w:cs="Arial"/>
                <w:lang w:eastAsia="zh-CN"/>
              </w:rPr>
            </w:pPr>
            <w:r w:rsidRPr="001F078B">
              <w:rPr>
                <w:rFonts w:cs="Arial"/>
                <w:lang w:eastAsia="zh-CN"/>
              </w:rPr>
              <w:t>0.8</w:t>
            </w:r>
          </w:p>
        </w:tc>
      </w:tr>
      <w:tr w:rsidR="00E66764" w:rsidRPr="001F078B" w14:paraId="6FCCB094" w14:textId="77777777" w:rsidTr="007B5AF8">
        <w:trPr>
          <w:jc w:val="center"/>
        </w:trPr>
        <w:tc>
          <w:tcPr>
            <w:tcW w:w="2221" w:type="dxa"/>
            <w:vMerge/>
            <w:vAlign w:val="center"/>
          </w:tcPr>
          <w:p w14:paraId="77FC669D" w14:textId="77777777" w:rsidR="00E66764" w:rsidRPr="001F078B" w:rsidRDefault="00E66764" w:rsidP="007B5AF8">
            <w:pPr>
              <w:pStyle w:val="TAC"/>
              <w:keepNext w:val="0"/>
              <w:rPr>
                <w:rFonts w:cs="Arial"/>
                <w:lang w:eastAsia="zh-CN"/>
              </w:rPr>
            </w:pPr>
          </w:p>
        </w:tc>
        <w:tc>
          <w:tcPr>
            <w:tcW w:w="2952" w:type="dxa"/>
            <w:vAlign w:val="center"/>
          </w:tcPr>
          <w:p w14:paraId="28F99C22" w14:textId="77777777" w:rsidR="00E66764" w:rsidRPr="001F078B" w:rsidRDefault="00E66764" w:rsidP="007B5AF8">
            <w:pPr>
              <w:pStyle w:val="TAC"/>
              <w:keepNext w:val="0"/>
              <w:rPr>
                <w:rFonts w:cs="Arial"/>
                <w:lang w:eastAsia="zh-CN"/>
              </w:rPr>
            </w:pPr>
            <w:r w:rsidRPr="001F078B">
              <w:rPr>
                <w:rFonts w:cs="Arial"/>
                <w:lang w:eastAsia="zh-CN"/>
              </w:rPr>
              <w:t>n1</w:t>
            </w:r>
          </w:p>
        </w:tc>
        <w:tc>
          <w:tcPr>
            <w:tcW w:w="2952" w:type="dxa"/>
          </w:tcPr>
          <w:p w14:paraId="0AE78B03" w14:textId="77777777" w:rsidR="00E66764" w:rsidRPr="001F078B" w:rsidRDefault="00E66764" w:rsidP="007B5AF8">
            <w:pPr>
              <w:pStyle w:val="TAC"/>
              <w:keepNext w:val="0"/>
              <w:rPr>
                <w:rFonts w:cs="Arial"/>
                <w:lang w:eastAsia="zh-CN"/>
              </w:rPr>
            </w:pPr>
            <w:r w:rsidRPr="001F078B">
              <w:rPr>
                <w:rFonts w:cs="Arial"/>
                <w:lang w:eastAsia="zh-CN"/>
              </w:rPr>
              <w:t>0</w:t>
            </w:r>
          </w:p>
        </w:tc>
      </w:tr>
      <w:tr w:rsidR="00E66764" w:rsidRPr="001F078B" w14:paraId="0C46E637" w14:textId="77777777" w:rsidTr="007B5AF8">
        <w:trPr>
          <w:jc w:val="center"/>
        </w:trPr>
        <w:tc>
          <w:tcPr>
            <w:tcW w:w="2221" w:type="dxa"/>
            <w:vAlign w:val="center"/>
          </w:tcPr>
          <w:p w14:paraId="1A9F0A5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zh-CN"/>
              </w:rPr>
              <w:t>7</w:t>
            </w:r>
            <w:r w:rsidRPr="001F078B">
              <w:rPr>
                <w:rFonts w:cs="Arial"/>
              </w:rPr>
              <w:t>-</w:t>
            </w:r>
            <w:r w:rsidRPr="001F078B">
              <w:rPr>
                <w:rFonts w:cs="Arial" w:hint="eastAsia"/>
                <w:lang w:eastAsia="zh-CN"/>
              </w:rPr>
              <w:t>46_</w:t>
            </w:r>
            <w:r w:rsidRPr="001F078B">
              <w:rPr>
                <w:rFonts w:cs="Arial" w:hint="eastAsia"/>
                <w:lang w:eastAsia="ja-JP"/>
              </w:rPr>
              <w:t>n78</w:t>
            </w:r>
          </w:p>
        </w:tc>
        <w:tc>
          <w:tcPr>
            <w:tcW w:w="2952" w:type="dxa"/>
            <w:vAlign w:val="center"/>
          </w:tcPr>
          <w:p w14:paraId="625C66B9"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0DDDAD1D"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3C9A5B49" w14:textId="77777777" w:rsidTr="007B5AF8">
        <w:trPr>
          <w:jc w:val="center"/>
        </w:trPr>
        <w:tc>
          <w:tcPr>
            <w:tcW w:w="2221" w:type="dxa"/>
            <w:vMerge w:val="restart"/>
            <w:vAlign w:val="center"/>
          </w:tcPr>
          <w:p w14:paraId="16FA73B2" w14:textId="77777777" w:rsidR="00E66764" w:rsidRPr="001F078B" w:rsidRDefault="00E66764" w:rsidP="007B5AF8">
            <w:pPr>
              <w:keepNext/>
              <w:keepLines/>
              <w:spacing w:after="0"/>
              <w:jc w:val="center"/>
              <w:rPr>
                <w:rFonts w:ascii="Arial" w:hAnsi="Arial" w:cs="Arial"/>
                <w:sz w:val="18"/>
                <w:lang w:val="x-none" w:eastAsia="zh-CN"/>
              </w:rPr>
            </w:pPr>
            <w:r w:rsidRPr="001F078B">
              <w:rPr>
                <w:rFonts w:ascii="Arial" w:hAnsi="Arial" w:cs="Arial"/>
                <w:sz w:val="18"/>
                <w:lang w:val="x-none" w:eastAsia="zh-CN"/>
              </w:rPr>
              <w:t>DC_7-66_n66</w:t>
            </w:r>
          </w:p>
          <w:p w14:paraId="2135317B" w14:textId="77777777" w:rsidR="00E66764" w:rsidRPr="001F078B" w:rsidRDefault="00E66764" w:rsidP="007B5AF8">
            <w:pPr>
              <w:pStyle w:val="TAC"/>
              <w:keepNext w:val="0"/>
              <w:rPr>
                <w:rFonts w:cs="Arial"/>
              </w:rPr>
            </w:pPr>
            <w:r w:rsidRPr="001F078B">
              <w:rPr>
                <w:rFonts w:cs="Arial"/>
                <w:lang w:val="x-none" w:eastAsia="zh-CN"/>
              </w:rPr>
              <w:t>DC_7-7-66_n66</w:t>
            </w:r>
          </w:p>
        </w:tc>
        <w:tc>
          <w:tcPr>
            <w:tcW w:w="2952" w:type="dxa"/>
            <w:vAlign w:val="center"/>
          </w:tcPr>
          <w:p w14:paraId="10B80FE8" w14:textId="77777777" w:rsidR="00E66764" w:rsidRPr="001F078B" w:rsidRDefault="00E66764" w:rsidP="007B5AF8">
            <w:pPr>
              <w:pStyle w:val="TAC"/>
              <w:keepNext w:val="0"/>
              <w:rPr>
                <w:rFonts w:cs="Arial"/>
                <w:lang w:eastAsia="ja-JP"/>
              </w:rPr>
            </w:pPr>
            <w:r w:rsidRPr="001F078B">
              <w:rPr>
                <w:rFonts w:cs="Arial"/>
                <w:lang w:val="x-none" w:eastAsia="zh-CN"/>
              </w:rPr>
              <w:t>7</w:t>
            </w:r>
          </w:p>
        </w:tc>
        <w:tc>
          <w:tcPr>
            <w:tcW w:w="2952" w:type="dxa"/>
            <w:vAlign w:val="center"/>
          </w:tcPr>
          <w:p w14:paraId="0046F10E"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7BA321C0" w14:textId="77777777" w:rsidTr="007B5AF8">
        <w:trPr>
          <w:jc w:val="center"/>
        </w:trPr>
        <w:tc>
          <w:tcPr>
            <w:tcW w:w="2221" w:type="dxa"/>
            <w:vMerge/>
            <w:vAlign w:val="center"/>
          </w:tcPr>
          <w:p w14:paraId="08ACD804" w14:textId="77777777" w:rsidR="00E66764" w:rsidRPr="001F078B" w:rsidRDefault="00E66764" w:rsidP="007B5AF8">
            <w:pPr>
              <w:pStyle w:val="TAC"/>
              <w:keepNext w:val="0"/>
              <w:rPr>
                <w:rFonts w:cs="Arial"/>
              </w:rPr>
            </w:pPr>
          </w:p>
        </w:tc>
        <w:tc>
          <w:tcPr>
            <w:tcW w:w="2952" w:type="dxa"/>
            <w:vAlign w:val="center"/>
          </w:tcPr>
          <w:p w14:paraId="69E7C0CE" w14:textId="77777777" w:rsidR="00E66764" w:rsidRPr="001F078B" w:rsidRDefault="00E66764" w:rsidP="007B5AF8">
            <w:pPr>
              <w:pStyle w:val="TAC"/>
              <w:keepNext w:val="0"/>
              <w:rPr>
                <w:rFonts w:cs="Arial"/>
                <w:lang w:eastAsia="ja-JP"/>
              </w:rPr>
            </w:pPr>
            <w:r w:rsidRPr="001F078B">
              <w:rPr>
                <w:rFonts w:cs="Arial"/>
                <w:lang w:val="x-none" w:eastAsia="zh-CN"/>
              </w:rPr>
              <w:t>66</w:t>
            </w:r>
          </w:p>
        </w:tc>
        <w:tc>
          <w:tcPr>
            <w:tcW w:w="2952" w:type="dxa"/>
            <w:vAlign w:val="center"/>
          </w:tcPr>
          <w:p w14:paraId="7ADC973E"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14:paraId="4E86654A" w14:textId="77777777" w:rsidTr="007B5AF8">
        <w:trPr>
          <w:jc w:val="center"/>
        </w:trPr>
        <w:tc>
          <w:tcPr>
            <w:tcW w:w="2221" w:type="dxa"/>
            <w:vMerge/>
            <w:vAlign w:val="center"/>
          </w:tcPr>
          <w:p w14:paraId="3C52C93F" w14:textId="77777777" w:rsidR="00E66764" w:rsidRPr="001F078B" w:rsidRDefault="00E66764" w:rsidP="007B5AF8">
            <w:pPr>
              <w:pStyle w:val="TAC"/>
              <w:keepNext w:val="0"/>
              <w:rPr>
                <w:rFonts w:cs="Arial"/>
              </w:rPr>
            </w:pPr>
          </w:p>
        </w:tc>
        <w:tc>
          <w:tcPr>
            <w:tcW w:w="2952" w:type="dxa"/>
            <w:vAlign w:val="center"/>
          </w:tcPr>
          <w:p w14:paraId="4EFF5186" w14:textId="77777777" w:rsidR="00E66764" w:rsidRPr="001F078B" w:rsidRDefault="00E66764" w:rsidP="007B5AF8">
            <w:pPr>
              <w:pStyle w:val="TAC"/>
              <w:keepNext w:val="0"/>
              <w:rPr>
                <w:rFonts w:cs="Arial"/>
                <w:lang w:eastAsia="ja-JP"/>
              </w:rPr>
            </w:pPr>
            <w:r w:rsidRPr="001F078B">
              <w:rPr>
                <w:rFonts w:eastAsiaTheme="minorEastAsia" w:cs="Arial"/>
                <w:lang w:val="x-none" w:eastAsia="zh-CN"/>
              </w:rPr>
              <w:t>n66</w:t>
            </w:r>
          </w:p>
        </w:tc>
        <w:tc>
          <w:tcPr>
            <w:tcW w:w="2952" w:type="dxa"/>
            <w:vAlign w:val="center"/>
          </w:tcPr>
          <w:p w14:paraId="33E76124" w14:textId="77777777" w:rsidR="00E66764" w:rsidRPr="001F078B" w:rsidRDefault="00E66764" w:rsidP="007B5AF8">
            <w:pPr>
              <w:pStyle w:val="TAC"/>
              <w:keepNext w:val="0"/>
              <w:rPr>
                <w:rFonts w:cs="Arial"/>
                <w:lang w:eastAsia="zh-CN"/>
              </w:rPr>
            </w:pPr>
            <w:r w:rsidRPr="001F078B">
              <w:rPr>
                <w:rFonts w:cs="Arial"/>
                <w:lang w:eastAsia="zh-CN"/>
              </w:rPr>
              <w:t>0.5</w:t>
            </w:r>
          </w:p>
        </w:tc>
      </w:tr>
      <w:tr w:rsidR="00E66764" w:rsidRPr="001F078B" w:rsidDel="00BF2BAF" w14:paraId="011CF51F" w14:textId="77777777" w:rsidTr="007B5AF8">
        <w:trPr>
          <w:jc w:val="center"/>
        </w:trPr>
        <w:tc>
          <w:tcPr>
            <w:tcW w:w="2221" w:type="dxa"/>
            <w:vMerge w:val="restart"/>
            <w:vAlign w:val="center"/>
          </w:tcPr>
          <w:p w14:paraId="14E89F1A" w14:textId="77777777" w:rsidR="00E66764" w:rsidRPr="001F078B" w:rsidRDefault="00E66764" w:rsidP="007B5AF8">
            <w:pPr>
              <w:pStyle w:val="TAC"/>
              <w:keepNext w:val="0"/>
              <w:rPr>
                <w:rFonts w:cs="Arial"/>
              </w:rPr>
            </w:pPr>
          </w:p>
        </w:tc>
        <w:tc>
          <w:tcPr>
            <w:tcW w:w="2952" w:type="dxa"/>
            <w:vAlign w:val="center"/>
          </w:tcPr>
          <w:p w14:paraId="3B2C6C68" w14:textId="77777777" w:rsidR="00E66764" w:rsidRPr="001F078B" w:rsidDel="00BF2BAF" w:rsidRDefault="00E66764" w:rsidP="007B5AF8">
            <w:pPr>
              <w:pStyle w:val="TAC"/>
              <w:keepNext w:val="0"/>
              <w:rPr>
                <w:rFonts w:cs="Arial"/>
                <w:lang w:eastAsia="ja-JP"/>
              </w:rPr>
            </w:pPr>
          </w:p>
        </w:tc>
        <w:tc>
          <w:tcPr>
            <w:tcW w:w="2952" w:type="dxa"/>
            <w:vAlign w:val="center"/>
          </w:tcPr>
          <w:p w14:paraId="3247A1F5" w14:textId="77777777" w:rsidR="00E66764" w:rsidRPr="001F078B" w:rsidDel="00BF2BAF" w:rsidRDefault="00E66764" w:rsidP="007B5AF8">
            <w:pPr>
              <w:pStyle w:val="TAC"/>
              <w:keepNext w:val="0"/>
              <w:rPr>
                <w:rFonts w:cs="Arial"/>
              </w:rPr>
            </w:pPr>
          </w:p>
        </w:tc>
      </w:tr>
      <w:tr w:rsidR="00E66764" w:rsidRPr="001F078B" w:rsidDel="00BF2BAF" w14:paraId="1700B07D" w14:textId="77777777" w:rsidTr="007B5AF8">
        <w:trPr>
          <w:jc w:val="center"/>
        </w:trPr>
        <w:tc>
          <w:tcPr>
            <w:tcW w:w="2221" w:type="dxa"/>
            <w:vMerge/>
            <w:vAlign w:val="center"/>
          </w:tcPr>
          <w:p w14:paraId="4EF453D1" w14:textId="77777777" w:rsidR="00E66764" w:rsidRPr="001F078B" w:rsidRDefault="00E66764" w:rsidP="007B5AF8">
            <w:pPr>
              <w:pStyle w:val="TAC"/>
              <w:keepNext w:val="0"/>
              <w:rPr>
                <w:rFonts w:cs="Arial"/>
              </w:rPr>
            </w:pPr>
          </w:p>
        </w:tc>
        <w:tc>
          <w:tcPr>
            <w:tcW w:w="2952" w:type="dxa"/>
            <w:vAlign w:val="center"/>
          </w:tcPr>
          <w:p w14:paraId="0E40638E" w14:textId="77777777" w:rsidR="00E66764" w:rsidRPr="001F078B" w:rsidDel="00BF2BAF" w:rsidRDefault="00E66764" w:rsidP="007B5AF8">
            <w:pPr>
              <w:pStyle w:val="TAC"/>
              <w:keepNext w:val="0"/>
              <w:rPr>
                <w:rFonts w:cs="Arial"/>
                <w:lang w:eastAsia="ja-JP"/>
              </w:rPr>
            </w:pPr>
          </w:p>
        </w:tc>
        <w:tc>
          <w:tcPr>
            <w:tcW w:w="2952" w:type="dxa"/>
            <w:vAlign w:val="center"/>
          </w:tcPr>
          <w:p w14:paraId="5737E95E" w14:textId="77777777" w:rsidR="00E66764" w:rsidRPr="001F078B" w:rsidDel="00BF2BAF" w:rsidRDefault="00E66764" w:rsidP="007B5AF8">
            <w:pPr>
              <w:pStyle w:val="TAC"/>
              <w:keepNext w:val="0"/>
              <w:rPr>
                <w:rFonts w:cs="Arial"/>
              </w:rPr>
            </w:pPr>
          </w:p>
        </w:tc>
      </w:tr>
      <w:tr w:rsidR="00E66764" w:rsidRPr="001F078B" w:rsidDel="00BF2BAF" w14:paraId="7A747CAB" w14:textId="77777777" w:rsidTr="007B5AF8">
        <w:trPr>
          <w:jc w:val="center"/>
        </w:trPr>
        <w:tc>
          <w:tcPr>
            <w:tcW w:w="2221" w:type="dxa"/>
            <w:vMerge/>
            <w:vAlign w:val="center"/>
          </w:tcPr>
          <w:p w14:paraId="107F701F" w14:textId="77777777" w:rsidR="00E66764" w:rsidRPr="001F078B" w:rsidRDefault="00E66764" w:rsidP="007B5AF8">
            <w:pPr>
              <w:pStyle w:val="TAC"/>
              <w:keepNext w:val="0"/>
              <w:rPr>
                <w:rFonts w:cs="Arial"/>
              </w:rPr>
            </w:pPr>
          </w:p>
        </w:tc>
        <w:tc>
          <w:tcPr>
            <w:tcW w:w="2952" w:type="dxa"/>
            <w:vAlign w:val="center"/>
          </w:tcPr>
          <w:p w14:paraId="03FD1E65" w14:textId="77777777" w:rsidR="00E66764" w:rsidRPr="001F078B" w:rsidDel="00BF2BAF" w:rsidRDefault="00E66764" w:rsidP="007B5AF8">
            <w:pPr>
              <w:pStyle w:val="TAC"/>
              <w:keepNext w:val="0"/>
              <w:rPr>
                <w:rFonts w:cs="Arial"/>
                <w:lang w:eastAsia="ja-JP"/>
              </w:rPr>
            </w:pPr>
          </w:p>
        </w:tc>
        <w:tc>
          <w:tcPr>
            <w:tcW w:w="2952" w:type="dxa"/>
            <w:vAlign w:val="center"/>
          </w:tcPr>
          <w:p w14:paraId="2083C6F6" w14:textId="77777777" w:rsidR="00E66764" w:rsidRPr="001F078B" w:rsidDel="00BF2BAF" w:rsidRDefault="00E66764" w:rsidP="007B5AF8">
            <w:pPr>
              <w:pStyle w:val="TAC"/>
              <w:keepNext w:val="0"/>
              <w:rPr>
                <w:rFonts w:cs="Arial"/>
              </w:rPr>
            </w:pPr>
          </w:p>
        </w:tc>
      </w:tr>
      <w:tr w:rsidR="00E66764" w:rsidRPr="001F078B" w14:paraId="2D86C93C" w14:textId="77777777" w:rsidTr="007B5AF8">
        <w:trPr>
          <w:jc w:val="center"/>
        </w:trPr>
        <w:tc>
          <w:tcPr>
            <w:tcW w:w="2221" w:type="dxa"/>
            <w:vMerge w:val="restart"/>
            <w:vAlign w:val="center"/>
          </w:tcPr>
          <w:p w14:paraId="61DF99E4" w14:textId="77777777" w:rsidR="00E66764" w:rsidRPr="001F078B" w:rsidRDefault="00E66764" w:rsidP="007B5AF8">
            <w:pPr>
              <w:pStyle w:val="TAC"/>
              <w:keepNext w:val="0"/>
              <w:rPr>
                <w:rFonts w:cs="Arial"/>
              </w:rPr>
            </w:pPr>
            <w:r w:rsidRPr="001F078B">
              <w:rPr>
                <w:rFonts w:cs="Arial"/>
                <w:kern w:val="2"/>
                <w:szCs w:val="24"/>
                <w:lang w:val="x-none" w:eastAsia="ja-JP"/>
              </w:rPr>
              <w:t>DC_7_SUL_n78-n80</w:t>
            </w:r>
          </w:p>
        </w:tc>
        <w:tc>
          <w:tcPr>
            <w:tcW w:w="2952" w:type="dxa"/>
            <w:vAlign w:val="center"/>
          </w:tcPr>
          <w:p w14:paraId="5A1F9DB6" w14:textId="77777777" w:rsidR="00E66764" w:rsidRPr="001F078B" w:rsidRDefault="00E66764" w:rsidP="007B5AF8">
            <w:pPr>
              <w:pStyle w:val="TAC"/>
              <w:keepNext w:val="0"/>
              <w:rPr>
                <w:rFonts w:eastAsia="MS Mincho" w:cs="Arial"/>
                <w:lang w:val="x-none" w:eastAsia="ja-JP"/>
              </w:rPr>
            </w:pPr>
            <w:r w:rsidRPr="001F078B">
              <w:rPr>
                <w:rFonts w:cs="Arial"/>
              </w:rPr>
              <w:t>7</w:t>
            </w:r>
          </w:p>
        </w:tc>
        <w:tc>
          <w:tcPr>
            <w:tcW w:w="2952" w:type="dxa"/>
          </w:tcPr>
          <w:p w14:paraId="09F23FD0" w14:textId="77777777" w:rsidR="00E66764" w:rsidRPr="001F078B" w:rsidRDefault="00E66764" w:rsidP="007B5AF8">
            <w:pPr>
              <w:pStyle w:val="TAC"/>
              <w:keepNext w:val="0"/>
              <w:rPr>
                <w:rFonts w:cs="Arial"/>
                <w:lang w:eastAsia="zh-CN"/>
              </w:rPr>
            </w:pPr>
            <w:r w:rsidRPr="001F078B">
              <w:rPr>
                <w:rFonts w:cs="Arial" w:hint="eastAsia"/>
              </w:rPr>
              <w:t>0</w:t>
            </w:r>
            <w:r w:rsidRPr="001F078B">
              <w:rPr>
                <w:rFonts w:cs="Arial" w:hint="eastAsia"/>
                <w:lang w:eastAsia="ja-JP"/>
              </w:rPr>
              <w:t>.2</w:t>
            </w:r>
          </w:p>
        </w:tc>
      </w:tr>
      <w:tr w:rsidR="00E66764" w:rsidRPr="001F078B" w14:paraId="35FB8249" w14:textId="77777777" w:rsidTr="007B5AF8">
        <w:trPr>
          <w:jc w:val="center"/>
        </w:trPr>
        <w:tc>
          <w:tcPr>
            <w:tcW w:w="2221" w:type="dxa"/>
            <w:vMerge/>
            <w:vAlign w:val="center"/>
          </w:tcPr>
          <w:p w14:paraId="26E2BEE4" w14:textId="77777777" w:rsidR="00E66764" w:rsidRPr="001F078B" w:rsidRDefault="00E66764" w:rsidP="007B5AF8">
            <w:pPr>
              <w:pStyle w:val="TAC"/>
              <w:keepNext w:val="0"/>
              <w:rPr>
                <w:rFonts w:cs="Arial"/>
              </w:rPr>
            </w:pPr>
          </w:p>
        </w:tc>
        <w:tc>
          <w:tcPr>
            <w:tcW w:w="2952" w:type="dxa"/>
            <w:vAlign w:val="center"/>
          </w:tcPr>
          <w:p w14:paraId="63C1FE3A" w14:textId="77777777" w:rsidR="00E66764" w:rsidRPr="001F078B" w:rsidRDefault="00E66764" w:rsidP="007B5AF8">
            <w:pPr>
              <w:pStyle w:val="TAC"/>
              <w:keepNext w:val="0"/>
              <w:rPr>
                <w:rFonts w:eastAsia="MS Mincho" w:cs="Arial"/>
                <w:lang w:val="x-none" w:eastAsia="ja-JP"/>
              </w:rPr>
            </w:pPr>
            <w:r w:rsidRPr="001F078B">
              <w:t>n78</w:t>
            </w:r>
          </w:p>
        </w:tc>
        <w:tc>
          <w:tcPr>
            <w:tcW w:w="2952" w:type="dxa"/>
          </w:tcPr>
          <w:p w14:paraId="2442E943" w14:textId="77777777" w:rsidR="00E66764" w:rsidRPr="001F078B" w:rsidRDefault="00E66764" w:rsidP="007B5AF8">
            <w:pPr>
              <w:pStyle w:val="TAC"/>
              <w:keepNext w:val="0"/>
              <w:rPr>
                <w:rFonts w:cs="Arial"/>
                <w:lang w:eastAsia="zh-CN"/>
              </w:rPr>
            </w:pPr>
            <w:r w:rsidRPr="001F078B">
              <w:rPr>
                <w:rFonts w:cs="Arial" w:hint="eastAsia"/>
                <w:lang w:eastAsia="ja-JP"/>
              </w:rPr>
              <w:t>0.5</w:t>
            </w:r>
          </w:p>
        </w:tc>
      </w:tr>
      <w:tr w:rsidR="00E66764" w:rsidRPr="001F078B" w14:paraId="11D3694F" w14:textId="77777777" w:rsidTr="007B5AF8">
        <w:trPr>
          <w:jc w:val="center"/>
        </w:trPr>
        <w:tc>
          <w:tcPr>
            <w:tcW w:w="2221" w:type="dxa"/>
            <w:vMerge w:val="restart"/>
            <w:vAlign w:val="center"/>
          </w:tcPr>
          <w:p w14:paraId="0CC20749" w14:textId="77777777" w:rsidR="00E66764" w:rsidRPr="001F078B" w:rsidRDefault="00E66764" w:rsidP="007B5AF8">
            <w:pPr>
              <w:pStyle w:val="TAC"/>
              <w:keepNext w:val="0"/>
              <w:rPr>
                <w:rFonts w:cs="Arial"/>
              </w:rPr>
            </w:pPr>
            <w:r>
              <w:rPr>
                <w:rFonts w:eastAsia="MS Mincho" w:cs="Arial"/>
                <w:bCs/>
                <w:szCs w:val="18"/>
                <w:lang w:val="en-US"/>
              </w:rPr>
              <w:t>DC_</w:t>
            </w:r>
            <w:r>
              <w:rPr>
                <w:rFonts w:cs="Arial"/>
                <w:bCs/>
                <w:szCs w:val="18"/>
                <w:lang w:val="en-US" w:eastAsia="zh-TW"/>
              </w:rPr>
              <w:t>8</w:t>
            </w:r>
            <w:r>
              <w:rPr>
                <w:rFonts w:eastAsia="MS Mincho" w:cs="Arial"/>
                <w:bCs/>
                <w:szCs w:val="18"/>
                <w:lang w:val="en-US"/>
              </w:rPr>
              <w:t>_n1-n78</w:t>
            </w:r>
          </w:p>
        </w:tc>
        <w:tc>
          <w:tcPr>
            <w:tcW w:w="2952" w:type="dxa"/>
            <w:vAlign w:val="center"/>
          </w:tcPr>
          <w:p w14:paraId="0A9E2A0E" w14:textId="77777777" w:rsidR="00E66764" w:rsidRPr="001F078B" w:rsidRDefault="00E66764" w:rsidP="007B5AF8">
            <w:pPr>
              <w:pStyle w:val="TAC"/>
              <w:keepNext w:val="0"/>
            </w:pPr>
            <w:r>
              <w:rPr>
                <w:rFonts w:cs="Arial"/>
                <w:szCs w:val="18"/>
                <w:lang w:eastAsia="zh-TW"/>
              </w:rPr>
              <w:t>8</w:t>
            </w:r>
          </w:p>
        </w:tc>
        <w:tc>
          <w:tcPr>
            <w:tcW w:w="2952" w:type="dxa"/>
            <w:vAlign w:val="center"/>
          </w:tcPr>
          <w:p w14:paraId="70C006D7" w14:textId="77777777" w:rsidR="00E66764" w:rsidRPr="001F078B" w:rsidRDefault="00E66764" w:rsidP="007B5AF8">
            <w:pPr>
              <w:pStyle w:val="TAC"/>
              <w:keepNext w:val="0"/>
              <w:rPr>
                <w:rFonts w:cs="Arial"/>
                <w:lang w:eastAsia="ja-JP"/>
              </w:rPr>
            </w:pPr>
            <w:r>
              <w:rPr>
                <w:rFonts w:cs="Arial"/>
                <w:szCs w:val="18"/>
                <w:lang w:eastAsia="zh-TW"/>
              </w:rPr>
              <w:t>0.2</w:t>
            </w:r>
          </w:p>
        </w:tc>
      </w:tr>
      <w:tr w:rsidR="00E66764" w:rsidRPr="001F078B" w14:paraId="21E854E7" w14:textId="77777777" w:rsidTr="007B5AF8">
        <w:trPr>
          <w:jc w:val="center"/>
        </w:trPr>
        <w:tc>
          <w:tcPr>
            <w:tcW w:w="2221" w:type="dxa"/>
            <w:vMerge/>
            <w:vAlign w:val="center"/>
          </w:tcPr>
          <w:p w14:paraId="767BB145" w14:textId="77777777" w:rsidR="00E66764" w:rsidRPr="001F078B" w:rsidRDefault="00E66764" w:rsidP="007B5AF8">
            <w:pPr>
              <w:pStyle w:val="TAC"/>
              <w:keepNext w:val="0"/>
              <w:rPr>
                <w:rFonts w:cs="Arial"/>
              </w:rPr>
            </w:pPr>
          </w:p>
        </w:tc>
        <w:tc>
          <w:tcPr>
            <w:tcW w:w="2952" w:type="dxa"/>
            <w:vAlign w:val="center"/>
          </w:tcPr>
          <w:p w14:paraId="024C9F67" w14:textId="77777777" w:rsidR="00E66764" w:rsidRPr="001F078B" w:rsidRDefault="00E66764" w:rsidP="007B5AF8">
            <w:pPr>
              <w:pStyle w:val="TAC"/>
              <w:keepNext w:val="0"/>
            </w:pPr>
            <w:r>
              <w:rPr>
                <w:rFonts w:cs="Arial"/>
                <w:szCs w:val="18"/>
                <w:lang w:eastAsia="zh-TW"/>
              </w:rPr>
              <w:t>n1</w:t>
            </w:r>
          </w:p>
        </w:tc>
        <w:tc>
          <w:tcPr>
            <w:tcW w:w="2952" w:type="dxa"/>
            <w:vAlign w:val="center"/>
          </w:tcPr>
          <w:p w14:paraId="508BE54B" w14:textId="77777777" w:rsidR="00E66764" w:rsidRPr="001F078B" w:rsidRDefault="00E66764" w:rsidP="007B5AF8">
            <w:pPr>
              <w:pStyle w:val="TAC"/>
              <w:keepNext w:val="0"/>
              <w:rPr>
                <w:rFonts w:cs="Arial"/>
                <w:lang w:eastAsia="ja-JP"/>
              </w:rPr>
            </w:pPr>
            <w:r>
              <w:rPr>
                <w:rFonts w:cs="Arial"/>
                <w:szCs w:val="18"/>
                <w:lang w:eastAsia="zh-TW"/>
              </w:rPr>
              <w:t>0</w:t>
            </w:r>
          </w:p>
        </w:tc>
      </w:tr>
      <w:tr w:rsidR="00E66764" w:rsidRPr="001F078B" w14:paraId="43AC0D02" w14:textId="77777777" w:rsidTr="007B5AF8">
        <w:trPr>
          <w:jc w:val="center"/>
        </w:trPr>
        <w:tc>
          <w:tcPr>
            <w:tcW w:w="2221" w:type="dxa"/>
            <w:vMerge/>
            <w:vAlign w:val="center"/>
          </w:tcPr>
          <w:p w14:paraId="690DE68D" w14:textId="77777777" w:rsidR="00E66764" w:rsidRPr="001F078B" w:rsidRDefault="00E66764" w:rsidP="007B5AF8">
            <w:pPr>
              <w:pStyle w:val="TAC"/>
              <w:keepNext w:val="0"/>
              <w:rPr>
                <w:rFonts w:cs="Arial"/>
              </w:rPr>
            </w:pPr>
          </w:p>
        </w:tc>
        <w:tc>
          <w:tcPr>
            <w:tcW w:w="2952" w:type="dxa"/>
            <w:vAlign w:val="center"/>
          </w:tcPr>
          <w:p w14:paraId="555297BF" w14:textId="77777777" w:rsidR="00E66764" w:rsidRPr="001F078B" w:rsidRDefault="00E66764" w:rsidP="007B5AF8">
            <w:pPr>
              <w:pStyle w:val="TAC"/>
              <w:keepNext w:val="0"/>
            </w:pPr>
            <w:r>
              <w:rPr>
                <w:rFonts w:eastAsia="MS Mincho" w:cs="Arial"/>
                <w:szCs w:val="18"/>
                <w:lang w:eastAsia="ja-JP"/>
              </w:rPr>
              <w:t>n78</w:t>
            </w:r>
          </w:p>
        </w:tc>
        <w:tc>
          <w:tcPr>
            <w:tcW w:w="2952" w:type="dxa"/>
            <w:vAlign w:val="center"/>
          </w:tcPr>
          <w:p w14:paraId="5C946323" w14:textId="77777777" w:rsidR="00E66764" w:rsidRPr="001F078B" w:rsidRDefault="00E66764" w:rsidP="007B5AF8">
            <w:pPr>
              <w:pStyle w:val="TAC"/>
              <w:keepNext w:val="0"/>
              <w:rPr>
                <w:rFonts w:cs="Arial"/>
                <w:lang w:eastAsia="ja-JP"/>
              </w:rPr>
            </w:pPr>
            <w:r>
              <w:rPr>
                <w:rFonts w:cs="Arial"/>
                <w:szCs w:val="18"/>
                <w:lang w:eastAsia="zh-CN"/>
              </w:rPr>
              <w:t>0.5</w:t>
            </w:r>
          </w:p>
        </w:tc>
      </w:tr>
      <w:tr w:rsidR="00E66764" w:rsidRPr="001F078B" w14:paraId="41728915" w14:textId="77777777" w:rsidTr="007B5AF8">
        <w:trPr>
          <w:jc w:val="center"/>
        </w:trPr>
        <w:tc>
          <w:tcPr>
            <w:tcW w:w="2221" w:type="dxa"/>
            <w:vMerge w:val="restart"/>
            <w:vAlign w:val="center"/>
          </w:tcPr>
          <w:p w14:paraId="3A7BD0A8" w14:textId="77777777" w:rsidR="00E66764" w:rsidRPr="001F078B" w:rsidRDefault="00E66764" w:rsidP="007B5AF8">
            <w:pPr>
              <w:pStyle w:val="TAC"/>
              <w:keepNext w:val="0"/>
              <w:rPr>
                <w:rFonts w:cs="Arial"/>
              </w:rPr>
            </w:pPr>
            <w:r>
              <w:t>DC_8_n3-n28</w:t>
            </w:r>
          </w:p>
        </w:tc>
        <w:tc>
          <w:tcPr>
            <w:tcW w:w="2952" w:type="dxa"/>
            <w:vAlign w:val="center"/>
          </w:tcPr>
          <w:p w14:paraId="3B008916" w14:textId="77777777" w:rsidR="00E66764" w:rsidRPr="001F078B" w:rsidRDefault="00E66764" w:rsidP="007B5AF8">
            <w:pPr>
              <w:pStyle w:val="TAC"/>
              <w:keepNext w:val="0"/>
            </w:pPr>
            <w:r>
              <w:t>8</w:t>
            </w:r>
          </w:p>
        </w:tc>
        <w:tc>
          <w:tcPr>
            <w:tcW w:w="2952" w:type="dxa"/>
          </w:tcPr>
          <w:p w14:paraId="1E97D27B" w14:textId="77777777" w:rsidR="00E66764" w:rsidRPr="001F078B" w:rsidRDefault="00E66764" w:rsidP="007B5AF8">
            <w:pPr>
              <w:pStyle w:val="TAC"/>
              <w:keepNext w:val="0"/>
              <w:rPr>
                <w:rFonts w:cs="Arial"/>
                <w:lang w:eastAsia="ja-JP"/>
              </w:rPr>
            </w:pPr>
            <w:r>
              <w:t>0.2</w:t>
            </w:r>
          </w:p>
        </w:tc>
      </w:tr>
      <w:tr w:rsidR="00E66764" w:rsidRPr="001F078B" w14:paraId="0867D7C2" w14:textId="77777777" w:rsidTr="007B5AF8">
        <w:trPr>
          <w:jc w:val="center"/>
        </w:trPr>
        <w:tc>
          <w:tcPr>
            <w:tcW w:w="2221" w:type="dxa"/>
            <w:vMerge/>
            <w:vAlign w:val="center"/>
          </w:tcPr>
          <w:p w14:paraId="6201C0A5" w14:textId="77777777" w:rsidR="00E66764" w:rsidRPr="001F078B" w:rsidRDefault="00E66764" w:rsidP="007B5AF8">
            <w:pPr>
              <w:pStyle w:val="TAC"/>
              <w:keepNext w:val="0"/>
              <w:rPr>
                <w:rFonts w:cs="Arial"/>
              </w:rPr>
            </w:pPr>
          </w:p>
        </w:tc>
        <w:tc>
          <w:tcPr>
            <w:tcW w:w="2952" w:type="dxa"/>
            <w:vAlign w:val="center"/>
          </w:tcPr>
          <w:p w14:paraId="784867DC" w14:textId="77777777" w:rsidR="00E66764" w:rsidRPr="001F078B" w:rsidRDefault="00E66764" w:rsidP="007B5AF8">
            <w:pPr>
              <w:pStyle w:val="TAC"/>
              <w:keepNext w:val="0"/>
            </w:pPr>
            <w:r>
              <w:t>n3</w:t>
            </w:r>
          </w:p>
        </w:tc>
        <w:tc>
          <w:tcPr>
            <w:tcW w:w="2952" w:type="dxa"/>
          </w:tcPr>
          <w:p w14:paraId="0CC54EAC" w14:textId="77777777" w:rsidR="00E66764" w:rsidRPr="001F078B" w:rsidRDefault="00E66764" w:rsidP="007B5AF8">
            <w:pPr>
              <w:pStyle w:val="TAC"/>
              <w:keepNext w:val="0"/>
              <w:rPr>
                <w:rFonts w:cs="Arial"/>
                <w:lang w:eastAsia="ja-JP"/>
              </w:rPr>
            </w:pPr>
            <w:r>
              <w:t>0</w:t>
            </w:r>
          </w:p>
        </w:tc>
      </w:tr>
      <w:tr w:rsidR="00E66764" w:rsidRPr="001F078B" w14:paraId="7CD88EE8" w14:textId="77777777" w:rsidTr="007B5AF8">
        <w:trPr>
          <w:jc w:val="center"/>
        </w:trPr>
        <w:tc>
          <w:tcPr>
            <w:tcW w:w="2221" w:type="dxa"/>
            <w:vMerge/>
            <w:vAlign w:val="center"/>
          </w:tcPr>
          <w:p w14:paraId="12CCD498" w14:textId="77777777" w:rsidR="00E66764" w:rsidRPr="001F078B" w:rsidRDefault="00E66764" w:rsidP="007B5AF8">
            <w:pPr>
              <w:pStyle w:val="TAC"/>
              <w:keepNext w:val="0"/>
              <w:rPr>
                <w:rFonts w:cs="Arial"/>
              </w:rPr>
            </w:pPr>
          </w:p>
        </w:tc>
        <w:tc>
          <w:tcPr>
            <w:tcW w:w="2952" w:type="dxa"/>
            <w:vAlign w:val="center"/>
          </w:tcPr>
          <w:p w14:paraId="570477A6" w14:textId="77777777" w:rsidR="00E66764" w:rsidRPr="001F078B" w:rsidRDefault="00E66764" w:rsidP="007B5AF8">
            <w:pPr>
              <w:pStyle w:val="TAC"/>
              <w:keepNext w:val="0"/>
            </w:pPr>
            <w:r>
              <w:t>n28</w:t>
            </w:r>
          </w:p>
        </w:tc>
        <w:tc>
          <w:tcPr>
            <w:tcW w:w="2952" w:type="dxa"/>
          </w:tcPr>
          <w:p w14:paraId="616F107E" w14:textId="77777777" w:rsidR="00E66764" w:rsidRPr="001F078B" w:rsidRDefault="00E66764" w:rsidP="007B5AF8">
            <w:pPr>
              <w:pStyle w:val="TAC"/>
              <w:keepNext w:val="0"/>
              <w:rPr>
                <w:rFonts w:cs="Arial"/>
                <w:lang w:eastAsia="ja-JP"/>
              </w:rPr>
            </w:pPr>
            <w:r>
              <w:t>0.1</w:t>
            </w:r>
          </w:p>
        </w:tc>
      </w:tr>
      <w:tr w:rsidR="00E66764" w:rsidRPr="001F078B" w:rsidDel="00BF2BAF" w14:paraId="279C4CE4" w14:textId="77777777" w:rsidTr="007B5AF8">
        <w:trPr>
          <w:jc w:val="center"/>
        </w:trPr>
        <w:tc>
          <w:tcPr>
            <w:tcW w:w="2221" w:type="dxa"/>
            <w:vMerge w:val="restart"/>
            <w:vAlign w:val="center"/>
          </w:tcPr>
          <w:p w14:paraId="1AEF5205" w14:textId="77777777" w:rsidR="00E66764" w:rsidRPr="001F078B" w:rsidRDefault="00E66764" w:rsidP="007B5AF8">
            <w:pPr>
              <w:pStyle w:val="TAC"/>
              <w:keepNext w:val="0"/>
              <w:rPr>
                <w:rFonts w:cs="Arial"/>
              </w:rPr>
            </w:pPr>
            <w:r w:rsidRPr="00574C0E">
              <w:t>DC_8-11_n77</w:t>
            </w:r>
          </w:p>
        </w:tc>
        <w:tc>
          <w:tcPr>
            <w:tcW w:w="2952" w:type="dxa"/>
          </w:tcPr>
          <w:p w14:paraId="6A2A477B" w14:textId="77777777" w:rsidR="00E66764" w:rsidRPr="001F078B" w:rsidDel="00BF2BAF" w:rsidRDefault="00E66764" w:rsidP="007B5AF8">
            <w:pPr>
              <w:pStyle w:val="TAC"/>
              <w:keepNext w:val="0"/>
              <w:rPr>
                <w:rFonts w:cs="Arial"/>
                <w:lang w:eastAsia="ja-JP"/>
              </w:rPr>
            </w:pPr>
            <w:r w:rsidRPr="00574C0E">
              <w:t>8</w:t>
            </w:r>
          </w:p>
        </w:tc>
        <w:tc>
          <w:tcPr>
            <w:tcW w:w="2952" w:type="dxa"/>
            <w:vAlign w:val="center"/>
          </w:tcPr>
          <w:p w14:paraId="73052654" w14:textId="77777777" w:rsidR="00E66764" w:rsidRPr="001F078B" w:rsidDel="00BF2BAF" w:rsidRDefault="00E66764" w:rsidP="007B5AF8">
            <w:pPr>
              <w:pStyle w:val="TAC"/>
              <w:keepNext w:val="0"/>
              <w:rPr>
                <w:rFonts w:cs="Arial"/>
              </w:rPr>
            </w:pPr>
            <w:r w:rsidRPr="00574C0E">
              <w:t>0.2</w:t>
            </w:r>
          </w:p>
        </w:tc>
      </w:tr>
      <w:tr w:rsidR="00E66764" w:rsidRPr="001F078B" w:rsidDel="00BF2BAF" w14:paraId="5E0959C7" w14:textId="77777777" w:rsidTr="007B5AF8">
        <w:trPr>
          <w:jc w:val="center"/>
        </w:trPr>
        <w:tc>
          <w:tcPr>
            <w:tcW w:w="2221" w:type="dxa"/>
            <w:vMerge/>
            <w:vAlign w:val="center"/>
          </w:tcPr>
          <w:p w14:paraId="323EA1B8" w14:textId="77777777" w:rsidR="00E66764" w:rsidRPr="001F078B" w:rsidRDefault="00E66764" w:rsidP="007B5AF8">
            <w:pPr>
              <w:pStyle w:val="TAC"/>
              <w:keepNext w:val="0"/>
              <w:rPr>
                <w:rFonts w:cs="Arial"/>
              </w:rPr>
            </w:pPr>
          </w:p>
        </w:tc>
        <w:tc>
          <w:tcPr>
            <w:tcW w:w="2952" w:type="dxa"/>
          </w:tcPr>
          <w:p w14:paraId="27CECFFC" w14:textId="77777777" w:rsidR="00E66764" w:rsidRPr="001F078B" w:rsidDel="00BF2BAF" w:rsidRDefault="00E66764" w:rsidP="007B5AF8">
            <w:pPr>
              <w:pStyle w:val="TAC"/>
              <w:keepNext w:val="0"/>
              <w:rPr>
                <w:rFonts w:cs="Arial"/>
                <w:lang w:eastAsia="ja-JP"/>
              </w:rPr>
            </w:pPr>
          </w:p>
        </w:tc>
        <w:tc>
          <w:tcPr>
            <w:tcW w:w="2952" w:type="dxa"/>
            <w:vAlign w:val="center"/>
          </w:tcPr>
          <w:p w14:paraId="440DBC9B" w14:textId="77777777" w:rsidR="00E66764" w:rsidRPr="001F078B" w:rsidDel="00BF2BAF" w:rsidRDefault="00E66764" w:rsidP="007B5AF8">
            <w:pPr>
              <w:pStyle w:val="TAC"/>
              <w:keepNext w:val="0"/>
              <w:rPr>
                <w:rFonts w:cs="Arial"/>
              </w:rPr>
            </w:pPr>
          </w:p>
        </w:tc>
      </w:tr>
      <w:tr w:rsidR="00E66764" w:rsidRPr="001F078B" w:rsidDel="00BF2BAF" w14:paraId="2003956F" w14:textId="77777777" w:rsidTr="007B5AF8">
        <w:trPr>
          <w:jc w:val="center"/>
        </w:trPr>
        <w:tc>
          <w:tcPr>
            <w:tcW w:w="2221" w:type="dxa"/>
            <w:vMerge/>
            <w:vAlign w:val="center"/>
          </w:tcPr>
          <w:p w14:paraId="27C60E79" w14:textId="77777777" w:rsidR="00E66764" w:rsidRPr="001F078B" w:rsidRDefault="00E66764" w:rsidP="007B5AF8">
            <w:pPr>
              <w:pStyle w:val="TAC"/>
              <w:keepNext w:val="0"/>
              <w:rPr>
                <w:rFonts w:cs="Arial"/>
              </w:rPr>
            </w:pPr>
          </w:p>
        </w:tc>
        <w:tc>
          <w:tcPr>
            <w:tcW w:w="2952" w:type="dxa"/>
          </w:tcPr>
          <w:p w14:paraId="7425F000" w14:textId="77777777" w:rsidR="00E66764" w:rsidRPr="001F078B" w:rsidDel="00BF2BAF" w:rsidRDefault="00E66764" w:rsidP="007B5AF8">
            <w:pPr>
              <w:pStyle w:val="TAC"/>
              <w:keepNext w:val="0"/>
              <w:rPr>
                <w:rFonts w:cs="Arial"/>
                <w:lang w:eastAsia="ja-JP"/>
              </w:rPr>
            </w:pPr>
            <w:r w:rsidRPr="00574C0E">
              <w:t>n77</w:t>
            </w:r>
          </w:p>
        </w:tc>
        <w:tc>
          <w:tcPr>
            <w:tcW w:w="2952" w:type="dxa"/>
            <w:vAlign w:val="center"/>
          </w:tcPr>
          <w:p w14:paraId="6E752B1B" w14:textId="77777777" w:rsidR="00E66764" w:rsidRPr="001F078B" w:rsidDel="00BF2BAF" w:rsidRDefault="00E66764" w:rsidP="007B5AF8">
            <w:pPr>
              <w:pStyle w:val="TAC"/>
              <w:keepNext w:val="0"/>
              <w:rPr>
                <w:rFonts w:cs="Arial"/>
              </w:rPr>
            </w:pPr>
            <w:r w:rsidRPr="00574C0E">
              <w:t>0.5</w:t>
            </w:r>
          </w:p>
        </w:tc>
      </w:tr>
      <w:tr w:rsidR="00E66764" w:rsidRPr="001F078B" w:rsidDel="00BF2BAF" w14:paraId="755B2713" w14:textId="77777777" w:rsidTr="007B5AF8">
        <w:trPr>
          <w:jc w:val="center"/>
        </w:trPr>
        <w:tc>
          <w:tcPr>
            <w:tcW w:w="2221" w:type="dxa"/>
            <w:vMerge w:val="restart"/>
            <w:vAlign w:val="center"/>
          </w:tcPr>
          <w:p w14:paraId="44888915" w14:textId="77777777" w:rsidR="00E66764" w:rsidRPr="001F078B" w:rsidRDefault="00E66764" w:rsidP="007B5AF8">
            <w:pPr>
              <w:pStyle w:val="TAC"/>
              <w:keepNext w:val="0"/>
              <w:rPr>
                <w:rFonts w:cs="Arial"/>
              </w:rPr>
            </w:pPr>
            <w:r w:rsidRPr="00574C0E">
              <w:t>DC_8-11_n78</w:t>
            </w:r>
          </w:p>
        </w:tc>
        <w:tc>
          <w:tcPr>
            <w:tcW w:w="2952" w:type="dxa"/>
          </w:tcPr>
          <w:p w14:paraId="44FFC897" w14:textId="77777777" w:rsidR="00E66764" w:rsidRPr="001F078B" w:rsidDel="00BF2BAF" w:rsidRDefault="00E66764" w:rsidP="007B5AF8">
            <w:pPr>
              <w:pStyle w:val="TAC"/>
              <w:keepNext w:val="0"/>
              <w:rPr>
                <w:rFonts w:cs="Arial"/>
                <w:lang w:eastAsia="ja-JP"/>
              </w:rPr>
            </w:pPr>
            <w:r w:rsidRPr="00574C0E">
              <w:rPr>
                <w:rFonts w:hint="eastAsia"/>
              </w:rPr>
              <w:t>8</w:t>
            </w:r>
          </w:p>
        </w:tc>
        <w:tc>
          <w:tcPr>
            <w:tcW w:w="2952" w:type="dxa"/>
            <w:vAlign w:val="center"/>
          </w:tcPr>
          <w:p w14:paraId="23BF1A28" w14:textId="77777777" w:rsidR="00E66764" w:rsidRPr="001F078B" w:rsidDel="00BF2BAF" w:rsidRDefault="00E66764" w:rsidP="007B5AF8">
            <w:pPr>
              <w:pStyle w:val="TAC"/>
              <w:keepNext w:val="0"/>
              <w:rPr>
                <w:rFonts w:cs="Arial"/>
              </w:rPr>
            </w:pPr>
            <w:r w:rsidRPr="00574C0E">
              <w:rPr>
                <w:rFonts w:hint="eastAsia"/>
              </w:rPr>
              <w:t>0</w:t>
            </w:r>
            <w:r w:rsidRPr="00574C0E">
              <w:t>.2</w:t>
            </w:r>
          </w:p>
        </w:tc>
      </w:tr>
      <w:tr w:rsidR="00E66764" w:rsidRPr="001F078B" w:rsidDel="00BF2BAF" w14:paraId="4A826A5A" w14:textId="77777777" w:rsidTr="007B5AF8">
        <w:trPr>
          <w:jc w:val="center"/>
        </w:trPr>
        <w:tc>
          <w:tcPr>
            <w:tcW w:w="2221" w:type="dxa"/>
            <w:vMerge/>
            <w:vAlign w:val="center"/>
          </w:tcPr>
          <w:p w14:paraId="44F70D19" w14:textId="77777777" w:rsidR="00E66764" w:rsidRPr="001F078B" w:rsidRDefault="00E66764" w:rsidP="007B5AF8">
            <w:pPr>
              <w:pStyle w:val="TAC"/>
              <w:keepNext w:val="0"/>
              <w:rPr>
                <w:rFonts w:cs="Arial"/>
              </w:rPr>
            </w:pPr>
          </w:p>
        </w:tc>
        <w:tc>
          <w:tcPr>
            <w:tcW w:w="2952" w:type="dxa"/>
          </w:tcPr>
          <w:p w14:paraId="54BE4209" w14:textId="77777777" w:rsidR="00E66764" w:rsidRPr="001F078B" w:rsidDel="00BF2BAF" w:rsidRDefault="00E66764" w:rsidP="007B5AF8">
            <w:pPr>
              <w:pStyle w:val="TAC"/>
              <w:keepNext w:val="0"/>
              <w:rPr>
                <w:rFonts w:cs="Arial"/>
                <w:lang w:eastAsia="ja-JP"/>
              </w:rPr>
            </w:pPr>
          </w:p>
        </w:tc>
        <w:tc>
          <w:tcPr>
            <w:tcW w:w="2952" w:type="dxa"/>
            <w:vAlign w:val="center"/>
          </w:tcPr>
          <w:p w14:paraId="21F837D3" w14:textId="77777777" w:rsidR="00E66764" w:rsidRPr="001F078B" w:rsidDel="00BF2BAF" w:rsidRDefault="00E66764" w:rsidP="007B5AF8">
            <w:pPr>
              <w:pStyle w:val="TAC"/>
              <w:keepNext w:val="0"/>
              <w:rPr>
                <w:rFonts w:cs="Arial"/>
              </w:rPr>
            </w:pPr>
          </w:p>
        </w:tc>
      </w:tr>
      <w:tr w:rsidR="00E66764" w:rsidRPr="001F078B" w:rsidDel="00BF2BAF" w14:paraId="4765A78C" w14:textId="77777777" w:rsidTr="007B5AF8">
        <w:trPr>
          <w:jc w:val="center"/>
        </w:trPr>
        <w:tc>
          <w:tcPr>
            <w:tcW w:w="2221" w:type="dxa"/>
            <w:vMerge/>
            <w:vAlign w:val="center"/>
          </w:tcPr>
          <w:p w14:paraId="0836CA3A" w14:textId="77777777" w:rsidR="00E66764" w:rsidRPr="001F078B" w:rsidRDefault="00E66764" w:rsidP="007B5AF8">
            <w:pPr>
              <w:pStyle w:val="TAC"/>
              <w:keepNext w:val="0"/>
              <w:rPr>
                <w:rFonts w:cs="Arial"/>
              </w:rPr>
            </w:pPr>
          </w:p>
        </w:tc>
        <w:tc>
          <w:tcPr>
            <w:tcW w:w="2952" w:type="dxa"/>
          </w:tcPr>
          <w:p w14:paraId="38F8CA25" w14:textId="77777777" w:rsidR="00E66764" w:rsidRPr="001F078B" w:rsidDel="00BF2BAF" w:rsidRDefault="00E66764" w:rsidP="007B5AF8">
            <w:pPr>
              <w:pStyle w:val="TAC"/>
              <w:keepNext w:val="0"/>
              <w:rPr>
                <w:rFonts w:cs="Arial"/>
                <w:lang w:eastAsia="ja-JP"/>
              </w:rPr>
            </w:pPr>
            <w:r w:rsidRPr="00574C0E">
              <w:rPr>
                <w:rFonts w:hint="eastAsia"/>
              </w:rPr>
              <w:t>n7</w:t>
            </w:r>
            <w:r w:rsidRPr="00574C0E">
              <w:t>8</w:t>
            </w:r>
          </w:p>
        </w:tc>
        <w:tc>
          <w:tcPr>
            <w:tcW w:w="2952" w:type="dxa"/>
            <w:vAlign w:val="center"/>
          </w:tcPr>
          <w:p w14:paraId="3B6FB453" w14:textId="77777777" w:rsidR="00E66764" w:rsidRPr="001F078B" w:rsidDel="00BF2BAF" w:rsidRDefault="00E66764" w:rsidP="007B5AF8">
            <w:pPr>
              <w:pStyle w:val="TAC"/>
              <w:keepNext w:val="0"/>
              <w:rPr>
                <w:rFonts w:cs="Arial"/>
              </w:rPr>
            </w:pPr>
            <w:r w:rsidRPr="00574C0E">
              <w:rPr>
                <w:rFonts w:hint="eastAsia"/>
              </w:rPr>
              <w:t>0.</w:t>
            </w:r>
            <w:r w:rsidRPr="00574C0E">
              <w:t>2</w:t>
            </w:r>
          </w:p>
        </w:tc>
      </w:tr>
      <w:tr w:rsidR="00E66764" w:rsidRPr="001F078B" w:rsidDel="00BF2BAF" w14:paraId="28103355" w14:textId="77777777" w:rsidTr="007B5AF8">
        <w:trPr>
          <w:jc w:val="center"/>
        </w:trPr>
        <w:tc>
          <w:tcPr>
            <w:tcW w:w="2221" w:type="dxa"/>
            <w:vMerge w:val="restart"/>
            <w:vAlign w:val="center"/>
          </w:tcPr>
          <w:p w14:paraId="21D98612"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eastAsia="ja-JP"/>
              </w:rPr>
              <w:t>8</w:t>
            </w:r>
            <w:r w:rsidRPr="001F078B">
              <w:rPr>
                <w:rFonts w:cs="Arial"/>
                <w:szCs w:val="18"/>
              </w:rPr>
              <w:t>-20</w:t>
            </w:r>
            <w:r w:rsidRPr="001F078B">
              <w:rPr>
                <w:rFonts w:cs="Arial"/>
                <w:szCs w:val="18"/>
                <w:lang w:eastAsia="ja-JP"/>
              </w:rPr>
              <w:t>_n78</w:t>
            </w:r>
          </w:p>
        </w:tc>
        <w:tc>
          <w:tcPr>
            <w:tcW w:w="2952" w:type="dxa"/>
            <w:vAlign w:val="center"/>
          </w:tcPr>
          <w:p w14:paraId="30F91CB5" w14:textId="77777777" w:rsidR="00E66764" w:rsidRPr="001F078B" w:rsidDel="00BF2BAF" w:rsidRDefault="00E66764" w:rsidP="007B5AF8">
            <w:pPr>
              <w:pStyle w:val="TAC"/>
              <w:keepNext w:val="0"/>
              <w:rPr>
                <w:rFonts w:cs="Arial"/>
                <w:lang w:eastAsia="ja-JP"/>
              </w:rPr>
            </w:pPr>
            <w:r w:rsidRPr="001F078B">
              <w:rPr>
                <w:szCs w:val="18"/>
                <w:lang w:eastAsia="ja-JP"/>
              </w:rPr>
              <w:t>8</w:t>
            </w:r>
          </w:p>
        </w:tc>
        <w:tc>
          <w:tcPr>
            <w:tcW w:w="2952" w:type="dxa"/>
            <w:vAlign w:val="center"/>
          </w:tcPr>
          <w:p w14:paraId="5FCF201F" w14:textId="77777777" w:rsidR="00E66764" w:rsidRPr="001F078B" w:rsidDel="00BF2BAF" w:rsidRDefault="00E66764" w:rsidP="007B5AF8">
            <w:pPr>
              <w:pStyle w:val="TAC"/>
              <w:keepNext w:val="0"/>
              <w:rPr>
                <w:rFonts w:cs="Arial"/>
              </w:rPr>
            </w:pPr>
            <w:r w:rsidRPr="001F078B">
              <w:rPr>
                <w:szCs w:val="18"/>
                <w:lang w:eastAsia="ja-JP"/>
              </w:rPr>
              <w:t>0.2</w:t>
            </w:r>
          </w:p>
        </w:tc>
      </w:tr>
      <w:tr w:rsidR="00E66764" w:rsidRPr="001F078B" w:rsidDel="00BF2BAF" w14:paraId="2FE44E8E" w14:textId="77777777" w:rsidTr="007B5AF8">
        <w:trPr>
          <w:jc w:val="center"/>
        </w:trPr>
        <w:tc>
          <w:tcPr>
            <w:tcW w:w="2221" w:type="dxa"/>
            <w:vMerge/>
            <w:vAlign w:val="center"/>
          </w:tcPr>
          <w:p w14:paraId="108E1734" w14:textId="77777777" w:rsidR="00E66764" w:rsidRPr="001F078B" w:rsidRDefault="00E66764" w:rsidP="007B5AF8">
            <w:pPr>
              <w:pStyle w:val="TAC"/>
              <w:keepNext w:val="0"/>
              <w:rPr>
                <w:rFonts w:cs="Arial"/>
              </w:rPr>
            </w:pPr>
          </w:p>
        </w:tc>
        <w:tc>
          <w:tcPr>
            <w:tcW w:w="2952" w:type="dxa"/>
            <w:vAlign w:val="center"/>
          </w:tcPr>
          <w:p w14:paraId="361CD8C5" w14:textId="77777777" w:rsidR="00E66764" w:rsidRPr="001F078B" w:rsidDel="00BF2BAF" w:rsidRDefault="00E66764" w:rsidP="007B5AF8">
            <w:pPr>
              <w:pStyle w:val="TAC"/>
              <w:keepNext w:val="0"/>
              <w:rPr>
                <w:rFonts w:cs="Arial"/>
                <w:lang w:eastAsia="ja-JP"/>
              </w:rPr>
            </w:pPr>
            <w:r w:rsidRPr="001F078B">
              <w:rPr>
                <w:szCs w:val="18"/>
                <w:lang w:val="fi-FI" w:eastAsia="ja-JP"/>
              </w:rPr>
              <w:t>n78</w:t>
            </w:r>
          </w:p>
        </w:tc>
        <w:tc>
          <w:tcPr>
            <w:tcW w:w="2952" w:type="dxa"/>
            <w:vAlign w:val="center"/>
          </w:tcPr>
          <w:p w14:paraId="0BB4BDDC" w14:textId="77777777" w:rsidR="00E66764" w:rsidRPr="001F078B" w:rsidDel="00BF2BAF" w:rsidRDefault="00E66764" w:rsidP="007B5AF8">
            <w:pPr>
              <w:pStyle w:val="TAC"/>
              <w:keepNext w:val="0"/>
              <w:rPr>
                <w:rFonts w:cs="Arial"/>
              </w:rPr>
            </w:pPr>
            <w:r w:rsidRPr="001F078B">
              <w:rPr>
                <w:szCs w:val="18"/>
              </w:rPr>
              <w:t>0.5</w:t>
            </w:r>
          </w:p>
        </w:tc>
      </w:tr>
      <w:tr w:rsidR="00E66764" w:rsidRPr="001F078B" w14:paraId="6270A130" w14:textId="77777777" w:rsidTr="007B5AF8">
        <w:trPr>
          <w:jc w:val="center"/>
        </w:trPr>
        <w:tc>
          <w:tcPr>
            <w:tcW w:w="2221" w:type="dxa"/>
            <w:vMerge w:val="restart"/>
            <w:vAlign w:val="center"/>
          </w:tcPr>
          <w:p w14:paraId="64A668D0" w14:textId="77777777" w:rsidR="00E66764" w:rsidRPr="001F078B" w:rsidRDefault="00E66764" w:rsidP="007B5AF8">
            <w:pPr>
              <w:pStyle w:val="TAC"/>
              <w:keepNext w:val="0"/>
              <w:rPr>
                <w:rFonts w:cs="Arial"/>
              </w:rPr>
            </w:pPr>
            <w:r w:rsidRPr="001F078B">
              <w:t>DC_8-42_n77</w:t>
            </w:r>
          </w:p>
        </w:tc>
        <w:tc>
          <w:tcPr>
            <w:tcW w:w="2952" w:type="dxa"/>
            <w:vAlign w:val="center"/>
          </w:tcPr>
          <w:p w14:paraId="5F0FDB7D" w14:textId="77777777" w:rsidR="00E66764" w:rsidRPr="001F078B" w:rsidRDefault="00E66764" w:rsidP="007B5AF8">
            <w:pPr>
              <w:pStyle w:val="TAC"/>
              <w:keepNext w:val="0"/>
              <w:rPr>
                <w:szCs w:val="18"/>
                <w:lang w:val="fi-FI" w:eastAsia="ja-JP"/>
              </w:rPr>
            </w:pPr>
            <w:r w:rsidRPr="001F078B">
              <w:t>8</w:t>
            </w:r>
          </w:p>
        </w:tc>
        <w:tc>
          <w:tcPr>
            <w:tcW w:w="2952" w:type="dxa"/>
            <w:vAlign w:val="center"/>
          </w:tcPr>
          <w:p w14:paraId="7E6421C6" w14:textId="77777777" w:rsidR="00E66764" w:rsidRPr="001F078B" w:rsidRDefault="00E66764" w:rsidP="007B5AF8">
            <w:pPr>
              <w:pStyle w:val="TAC"/>
              <w:keepNext w:val="0"/>
              <w:rPr>
                <w:szCs w:val="18"/>
              </w:rPr>
            </w:pPr>
            <w:r w:rsidRPr="001F078B">
              <w:rPr>
                <w:rFonts w:cs="Arial"/>
                <w:szCs w:val="18"/>
              </w:rPr>
              <w:t>0.2</w:t>
            </w:r>
          </w:p>
        </w:tc>
      </w:tr>
      <w:tr w:rsidR="00E66764" w:rsidRPr="001F078B" w14:paraId="7C4E349E" w14:textId="77777777" w:rsidTr="007B5AF8">
        <w:trPr>
          <w:jc w:val="center"/>
        </w:trPr>
        <w:tc>
          <w:tcPr>
            <w:tcW w:w="2221" w:type="dxa"/>
            <w:vMerge/>
            <w:vAlign w:val="center"/>
          </w:tcPr>
          <w:p w14:paraId="15E49CCF" w14:textId="77777777" w:rsidR="00E66764" w:rsidRPr="001F078B" w:rsidRDefault="00E66764" w:rsidP="007B5AF8">
            <w:pPr>
              <w:pStyle w:val="TAC"/>
              <w:keepNext w:val="0"/>
              <w:rPr>
                <w:rFonts w:cs="Arial"/>
              </w:rPr>
            </w:pPr>
          </w:p>
        </w:tc>
        <w:tc>
          <w:tcPr>
            <w:tcW w:w="2952" w:type="dxa"/>
            <w:vAlign w:val="center"/>
          </w:tcPr>
          <w:p w14:paraId="7E607A07" w14:textId="77777777" w:rsidR="00E66764" w:rsidRPr="001F078B" w:rsidRDefault="00E66764" w:rsidP="007B5AF8">
            <w:pPr>
              <w:pStyle w:val="TAC"/>
              <w:keepNext w:val="0"/>
              <w:rPr>
                <w:szCs w:val="18"/>
                <w:lang w:val="fi-FI" w:eastAsia="ja-JP"/>
              </w:rPr>
            </w:pPr>
            <w:r w:rsidRPr="001F078B">
              <w:t>42</w:t>
            </w:r>
          </w:p>
        </w:tc>
        <w:tc>
          <w:tcPr>
            <w:tcW w:w="2952" w:type="dxa"/>
            <w:vAlign w:val="center"/>
          </w:tcPr>
          <w:p w14:paraId="56364DA9" w14:textId="77777777" w:rsidR="00E66764" w:rsidRPr="001F078B" w:rsidRDefault="00E66764" w:rsidP="007B5AF8">
            <w:pPr>
              <w:pStyle w:val="TAC"/>
              <w:keepNext w:val="0"/>
              <w:rPr>
                <w:szCs w:val="18"/>
              </w:rPr>
            </w:pPr>
            <w:r w:rsidRPr="001F078B">
              <w:rPr>
                <w:rFonts w:cs="Arial"/>
                <w:szCs w:val="18"/>
              </w:rPr>
              <w:t>0.5</w:t>
            </w:r>
          </w:p>
        </w:tc>
      </w:tr>
      <w:tr w:rsidR="00E66764" w:rsidRPr="001F078B" w14:paraId="6832044F" w14:textId="77777777" w:rsidTr="007B5AF8">
        <w:trPr>
          <w:jc w:val="center"/>
        </w:trPr>
        <w:tc>
          <w:tcPr>
            <w:tcW w:w="2221" w:type="dxa"/>
            <w:vMerge/>
            <w:vAlign w:val="center"/>
          </w:tcPr>
          <w:p w14:paraId="5F4584A3" w14:textId="77777777" w:rsidR="00E66764" w:rsidRPr="001F078B" w:rsidRDefault="00E66764" w:rsidP="007B5AF8">
            <w:pPr>
              <w:pStyle w:val="TAC"/>
              <w:keepNext w:val="0"/>
              <w:rPr>
                <w:rFonts w:cs="Arial"/>
              </w:rPr>
            </w:pPr>
          </w:p>
        </w:tc>
        <w:tc>
          <w:tcPr>
            <w:tcW w:w="2952" w:type="dxa"/>
            <w:vAlign w:val="center"/>
          </w:tcPr>
          <w:p w14:paraId="08FE4925" w14:textId="77777777" w:rsidR="00E66764" w:rsidRPr="001F078B" w:rsidRDefault="00E66764" w:rsidP="007B5AF8">
            <w:pPr>
              <w:pStyle w:val="TAC"/>
              <w:keepNext w:val="0"/>
              <w:rPr>
                <w:szCs w:val="18"/>
                <w:lang w:val="fi-FI" w:eastAsia="ja-JP"/>
              </w:rPr>
            </w:pPr>
            <w:r w:rsidRPr="001F078B">
              <w:t>n77</w:t>
            </w:r>
          </w:p>
        </w:tc>
        <w:tc>
          <w:tcPr>
            <w:tcW w:w="2952" w:type="dxa"/>
            <w:vAlign w:val="center"/>
          </w:tcPr>
          <w:p w14:paraId="1E48C172" w14:textId="77777777" w:rsidR="00E66764" w:rsidRPr="001F078B" w:rsidRDefault="00E66764" w:rsidP="007B5AF8">
            <w:pPr>
              <w:pStyle w:val="TAC"/>
              <w:keepNext w:val="0"/>
              <w:rPr>
                <w:szCs w:val="18"/>
              </w:rPr>
            </w:pPr>
            <w:r w:rsidRPr="001F078B">
              <w:rPr>
                <w:rFonts w:cs="Arial"/>
                <w:szCs w:val="18"/>
              </w:rPr>
              <w:t>0.5</w:t>
            </w:r>
          </w:p>
        </w:tc>
      </w:tr>
      <w:tr w:rsidR="00E66764" w:rsidRPr="001F078B" w14:paraId="562549A6" w14:textId="77777777" w:rsidTr="007B5AF8">
        <w:trPr>
          <w:jc w:val="center"/>
        </w:trPr>
        <w:tc>
          <w:tcPr>
            <w:tcW w:w="2221" w:type="dxa"/>
            <w:vMerge w:val="restart"/>
            <w:vAlign w:val="center"/>
          </w:tcPr>
          <w:p w14:paraId="61DC38FE" w14:textId="77777777" w:rsidR="00E66764" w:rsidRPr="001F078B" w:rsidRDefault="00E66764" w:rsidP="007B5AF8">
            <w:pPr>
              <w:pStyle w:val="TAC"/>
              <w:keepNext w:val="0"/>
            </w:pPr>
            <w:r w:rsidRPr="001F078B">
              <w:rPr>
                <w:rFonts w:cs="Arial"/>
                <w:kern w:val="2"/>
                <w:szCs w:val="24"/>
                <w:lang w:val="x-none" w:eastAsia="ja-JP"/>
              </w:rPr>
              <w:lastRenderedPageBreak/>
              <w:t>DC_8_SUL_n78-n80</w:t>
            </w:r>
          </w:p>
        </w:tc>
        <w:tc>
          <w:tcPr>
            <w:tcW w:w="2952" w:type="dxa"/>
            <w:vAlign w:val="center"/>
          </w:tcPr>
          <w:p w14:paraId="5883507F" w14:textId="77777777" w:rsidR="00E66764" w:rsidRPr="001F078B" w:rsidRDefault="00E66764" w:rsidP="007B5AF8">
            <w:pPr>
              <w:pStyle w:val="TAC"/>
              <w:keepNext w:val="0"/>
              <w:rPr>
                <w:rFonts w:cs="Arial"/>
                <w:lang w:eastAsia="ja-JP"/>
              </w:rPr>
            </w:pPr>
            <w:r w:rsidRPr="001F078B">
              <w:rPr>
                <w:rFonts w:cs="Arial"/>
              </w:rPr>
              <w:t>8</w:t>
            </w:r>
          </w:p>
        </w:tc>
        <w:tc>
          <w:tcPr>
            <w:tcW w:w="2952" w:type="dxa"/>
            <w:vAlign w:val="center"/>
          </w:tcPr>
          <w:p w14:paraId="40B40B60" w14:textId="77777777" w:rsidR="00E66764" w:rsidRPr="001F078B" w:rsidRDefault="00E66764" w:rsidP="007B5AF8">
            <w:pPr>
              <w:pStyle w:val="TAC"/>
              <w:keepNext w:val="0"/>
              <w:rPr>
                <w:rFonts w:cs="Arial"/>
                <w:lang w:eastAsia="ja-JP"/>
              </w:rPr>
            </w:pPr>
            <w:r w:rsidRPr="001F078B">
              <w:rPr>
                <w:rFonts w:cs="Arial" w:hint="eastAsia"/>
                <w:lang w:eastAsia="zh-CN"/>
              </w:rPr>
              <w:t>0</w:t>
            </w:r>
            <w:r w:rsidRPr="001F078B">
              <w:rPr>
                <w:rFonts w:cs="Arial" w:hint="eastAsia"/>
                <w:lang w:val="en-US" w:eastAsia="zh-CN"/>
              </w:rPr>
              <w:t>.2</w:t>
            </w:r>
          </w:p>
        </w:tc>
      </w:tr>
      <w:tr w:rsidR="00E66764" w:rsidRPr="001F078B" w14:paraId="3B000A9B" w14:textId="77777777" w:rsidTr="007B5AF8">
        <w:trPr>
          <w:jc w:val="center"/>
        </w:trPr>
        <w:tc>
          <w:tcPr>
            <w:tcW w:w="2221" w:type="dxa"/>
            <w:vMerge/>
            <w:vAlign w:val="center"/>
          </w:tcPr>
          <w:p w14:paraId="6F875518" w14:textId="77777777" w:rsidR="00E66764" w:rsidRPr="001F078B" w:rsidRDefault="00E66764" w:rsidP="007B5AF8">
            <w:pPr>
              <w:pStyle w:val="TAC"/>
              <w:keepNext w:val="0"/>
            </w:pPr>
          </w:p>
        </w:tc>
        <w:tc>
          <w:tcPr>
            <w:tcW w:w="2952" w:type="dxa"/>
            <w:vAlign w:val="center"/>
          </w:tcPr>
          <w:p w14:paraId="35D87A39" w14:textId="77777777" w:rsidR="00E66764" w:rsidRPr="001F078B" w:rsidRDefault="00E66764" w:rsidP="007B5AF8">
            <w:pPr>
              <w:pStyle w:val="TAC"/>
              <w:keepNext w:val="0"/>
              <w:rPr>
                <w:rFonts w:cs="Arial"/>
                <w:lang w:eastAsia="ja-JP"/>
              </w:rPr>
            </w:pPr>
            <w:r w:rsidRPr="001F078B">
              <w:t>n78</w:t>
            </w:r>
          </w:p>
        </w:tc>
        <w:tc>
          <w:tcPr>
            <w:tcW w:w="2952" w:type="dxa"/>
            <w:vAlign w:val="center"/>
          </w:tcPr>
          <w:p w14:paraId="4CD5A3F7" w14:textId="77777777" w:rsidR="00E66764" w:rsidRPr="001F078B" w:rsidRDefault="00E66764" w:rsidP="007B5AF8">
            <w:pPr>
              <w:pStyle w:val="TAC"/>
              <w:keepNext w:val="0"/>
              <w:rPr>
                <w:rFonts w:cs="Arial"/>
                <w:lang w:eastAsia="ja-JP"/>
              </w:rPr>
            </w:pPr>
            <w:r w:rsidRPr="001F078B">
              <w:rPr>
                <w:rFonts w:cs="Arial" w:hint="eastAsia"/>
                <w:lang w:eastAsia="zh-CN"/>
              </w:rPr>
              <w:t>0.5</w:t>
            </w:r>
          </w:p>
        </w:tc>
      </w:tr>
      <w:tr w:rsidR="00E66764" w:rsidRPr="001F078B" w:rsidDel="00BF2BAF" w14:paraId="6D5BF3D0" w14:textId="77777777" w:rsidTr="007B5AF8">
        <w:trPr>
          <w:jc w:val="center"/>
        </w:trPr>
        <w:tc>
          <w:tcPr>
            <w:tcW w:w="2221" w:type="dxa"/>
            <w:vMerge w:val="restart"/>
            <w:vAlign w:val="center"/>
          </w:tcPr>
          <w:p w14:paraId="0BA3A7EA" w14:textId="77777777" w:rsidR="00E66764" w:rsidRPr="001F078B" w:rsidRDefault="00E66764" w:rsidP="007B5AF8">
            <w:pPr>
              <w:pStyle w:val="TAC"/>
              <w:keepNext w:val="0"/>
            </w:pPr>
            <w:r w:rsidRPr="001F078B">
              <w:t>DC_8A-SUL_n78-n81</w:t>
            </w:r>
          </w:p>
        </w:tc>
        <w:tc>
          <w:tcPr>
            <w:tcW w:w="2952" w:type="dxa"/>
            <w:vAlign w:val="center"/>
          </w:tcPr>
          <w:p w14:paraId="206D7A0D" w14:textId="77777777" w:rsidR="00E66764" w:rsidRPr="001F078B" w:rsidDel="00BF2BAF" w:rsidRDefault="00E66764" w:rsidP="007B5AF8">
            <w:pPr>
              <w:pStyle w:val="TAC"/>
              <w:keepNext w:val="0"/>
              <w:rPr>
                <w:rFonts w:cs="Arial"/>
                <w:lang w:eastAsia="ja-JP"/>
              </w:rPr>
            </w:pPr>
            <w:r w:rsidRPr="001F078B">
              <w:rPr>
                <w:rFonts w:cs="Arial" w:hint="eastAsia"/>
                <w:lang w:eastAsia="ja-JP"/>
              </w:rPr>
              <w:t>8</w:t>
            </w:r>
          </w:p>
        </w:tc>
        <w:tc>
          <w:tcPr>
            <w:tcW w:w="2952" w:type="dxa"/>
            <w:vAlign w:val="center"/>
          </w:tcPr>
          <w:p w14:paraId="22F0077C" w14:textId="77777777" w:rsidR="00E66764" w:rsidRPr="001F078B" w:rsidDel="00BF2BAF" w:rsidRDefault="00E66764" w:rsidP="007B5AF8">
            <w:pPr>
              <w:pStyle w:val="TAC"/>
              <w:keepNext w:val="0"/>
              <w:rPr>
                <w:rFonts w:cs="Arial"/>
              </w:rPr>
            </w:pPr>
            <w:r w:rsidRPr="001F078B">
              <w:rPr>
                <w:rFonts w:cs="Arial" w:hint="eastAsia"/>
                <w:lang w:eastAsia="ja-JP"/>
              </w:rPr>
              <w:t>0.2</w:t>
            </w:r>
          </w:p>
        </w:tc>
      </w:tr>
      <w:tr w:rsidR="00E66764" w:rsidRPr="001F078B" w:rsidDel="00BF2BAF" w14:paraId="353ACAE5" w14:textId="77777777" w:rsidTr="007B5AF8">
        <w:trPr>
          <w:jc w:val="center"/>
        </w:trPr>
        <w:tc>
          <w:tcPr>
            <w:tcW w:w="2221" w:type="dxa"/>
            <w:vMerge/>
            <w:vAlign w:val="center"/>
          </w:tcPr>
          <w:p w14:paraId="7BA5759C" w14:textId="77777777" w:rsidR="00E66764" w:rsidRPr="001F078B" w:rsidRDefault="00E66764" w:rsidP="007B5AF8">
            <w:pPr>
              <w:pStyle w:val="TAC"/>
              <w:keepNext w:val="0"/>
              <w:rPr>
                <w:rFonts w:cs="Arial"/>
              </w:rPr>
            </w:pPr>
          </w:p>
        </w:tc>
        <w:tc>
          <w:tcPr>
            <w:tcW w:w="2952" w:type="dxa"/>
            <w:vAlign w:val="center"/>
          </w:tcPr>
          <w:p w14:paraId="159DD60A" w14:textId="77777777" w:rsidR="00E66764" w:rsidRPr="001F078B" w:rsidDel="00BF2BAF" w:rsidRDefault="00E66764" w:rsidP="007B5AF8">
            <w:pPr>
              <w:pStyle w:val="TAC"/>
              <w:keepNext w:val="0"/>
              <w:rPr>
                <w:rFonts w:cs="Arial"/>
                <w:lang w:eastAsia="ja-JP"/>
              </w:rPr>
            </w:pPr>
            <w:r w:rsidRPr="001F078B">
              <w:rPr>
                <w:rFonts w:cs="Arial"/>
                <w:lang w:eastAsia="ja-JP"/>
              </w:rPr>
              <w:t>n</w:t>
            </w:r>
            <w:r w:rsidRPr="001F078B">
              <w:rPr>
                <w:rFonts w:cs="Arial" w:hint="eastAsia"/>
                <w:lang w:eastAsia="ja-JP"/>
              </w:rPr>
              <w:t>78</w:t>
            </w:r>
          </w:p>
        </w:tc>
        <w:tc>
          <w:tcPr>
            <w:tcW w:w="2952" w:type="dxa"/>
            <w:vAlign w:val="center"/>
          </w:tcPr>
          <w:p w14:paraId="6328F48E" w14:textId="77777777" w:rsidR="00E66764" w:rsidRPr="001F078B" w:rsidDel="00BF2BAF" w:rsidRDefault="00E66764" w:rsidP="007B5AF8">
            <w:pPr>
              <w:pStyle w:val="TAC"/>
              <w:keepNext w:val="0"/>
              <w:rPr>
                <w:rFonts w:cs="Arial"/>
              </w:rPr>
            </w:pPr>
            <w:r w:rsidRPr="001F078B">
              <w:rPr>
                <w:rFonts w:cs="Arial"/>
                <w:lang w:eastAsia="ja-JP"/>
              </w:rPr>
              <w:t>0.2</w:t>
            </w:r>
          </w:p>
        </w:tc>
      </w:tr>
      <w:tr w:rsidR="00E66764" w:rsidRPr="001F078B" w:rsidDel="00BF2BAF" w14:paraId="3ABBC1A0" w14:textId="77777777" w:rsidTr="007B5AF8">
        <w:trPr>
          <w:jc w:val="center"/>
        </w:trPr>
        <w:tc>
          <w:tcPr>
            <w:tcW w:w="2221" w:type="dxa"/>
            <w:vMerge/>
            <w:vAlign w:val="center"/>
          </w:tcPr>
          <w:p w14:paraId="2B868ED5" w14:textId="77777777" w:rsidR="00E66764" w:rsidRPr="001F078B" w:rsidRDefault="00E66764" w:rsidP="007B5AF8">
            <w:pPr>
              <w:pStyle w:val="TAC"/>
              <w:keepNext w:val="0"/>
              <w:rPr>
                <w:rFonts w:cs="Arial"/>
              </w:rPr>
            </w:pPr>
          </w:p>
        </w:tc>
        <w:tc>
          <w:tcPr>
            <w:tcW w:w="2952" w:type="dxa"/>
            <w:vAlign w:val="center"/>
          </w:tcPr>
          <w:p w14:paraId="64223A79" w14:textId="77777777" w:rsidR="00E66764" w:rsidRPr="001F078B" w:rsidDel="00BF2BAF" w:rsidRDefault="00E66764" w:rsidP="007B5AF8">
            <w:pPr>
              <w:pStyle w:val="TAC"/>
              <w:keepNext w:val="0"/>
              <w:rPr>
                <w:rFonts w:cs="Arial"/>
                <w:lang w:eastAsia="ja-JP"/>
              </w:rPr>
            </w:pPr>
          </w:p>
        </w:tc>
        <w:tc>
          <w:tcPr>
            <w:tcW w:w="2952" w:type="dxa"/>
            <w:vAlign w:val="center"/>
          </w:tcPr>
          <w:p w14:paraId="102A1D89" w14:textId="77777777" w:rsidR="00E66764" w:rsidRPr="001F078B" w:rsidDel="00BF2BAF" w:rsidRDefault="00E66764" w:rsidP="007B5AF8">
            <w:pPr>
              <w:pStyle w:val="TAC"/>
              <w:keepNext w:val="0"/>
              <w:rPr>
                <w:rFonts w:cs="Arial"/>
              </w:rPr>
            </w:pPr>
          </w:p>
        </w:tc>
      </w:tr>
      <w:tr w:rsidR="00E66764" w:rsidRPr="001F078B" w:rsidDel="00BF2BAF" w14:paraId="46F76D37" w14:textId="77777777" w:rsidTr="007B5AF8">
        <w:trPr>
          <w:jc w:val="center"/>
        </w:trPr>
        <w:tc>
          <w:tcPr>
            <w:tcW w:w="2221" w:type="dxa"/>
            <w:vMerge w:val="restart"/>
            <w:vAlign w:val="center"/>
          </w:tcPr>
          <w:p w14:paraId="4FFFDB16" w14:textId="77777777" w:rsidR="00E66764" w:rsidRPr="001F078B" w:rsidRDefault="00E66764" w:rsidP="007B5AF8">
            <w:pPr>
              <w:pStyle w:val="TAC"/>
              <w:keepNext w:val="0"/>
              <w:rPr>
                <w:rFonts w:cs="Arial"/>
              </w:rPr>
            </w:pPr>
            <w:r>
              <w:rPr>
                <w:rFonts w:eastAsia="MS Mincho" w:cs="Arial"/>
                <w:bCs/>
                <w:szCs w:val="18"/>
              </w:rPr>
              <w:t>DC_12_n7</w:t>
            </w:r>
            <w:r w:rsidRPr="00A33E51">
              <w:rPr>
                <w:rFonts w:eastAsia="MS Mincho" w:cs="Arial"/>
                <w:bCs/>
                <w:szCs w:val="18"/>
              </w:rPr>
              <w:t>-n78</w:t>
            </w:r>
          </w:p>
        </w:tc>
        <w:tc>
          <w:tcPr>
            <w:tcW w:w="2952" w:type="dxa"/>
            <w:vAlign w:val="center"/>
          </w:tcPr>
          <w:p w14:paraId="2584AB2B" w14:textId="77777777" w:rsidR="00E66764" w:rsidRPr="001F078B" w:rsidDel="00BF2BAF" w:rsidRDefault="00E66764" w:rsidP="007B5AF8">
            <w:pPr>
              <w:pStyle w:val="TAC"/>
              <w:keepNext w:val="0"/>
              <w:rPr>
                <w:rFonts w:cs="Arial"/>
                <w:lang w:eastAsia="ja-JP"/>
              </w:rPr>
            </w:pPr>
            <w:r>
              <w:rPr>
                <w:rFonts w:eastAsia="MS Mincho" w:cs="Arial"/>
                <w:bCs/>
                <w:szCs w:val="18"/>
              </w:rPr>
              <w:t>12</w:t>
            </w:r>
          </w:p>
        </w:tc>
        <w:tc>
          <w:tcPr>
            <w:tcW w:w="2952" w:type="dxa"/>
            <w:vAlign w:val="center"/>
          </w:tcPr>
          <w:p w14:paraId="6DA751BB" w14:textId="77777777" w:rsidR="00E66764" w:rsidRPr="001F078B" w:rsidDel="00BF2BAF" w:rsidRDefault="00E66764" w:rsidP="007B5AF8">
            <w:pPr>
              <w:pStyle w:val="TAC"/>
              <w:keepNext w:val="0"/>
              <w:rPr>
                <w:rFonts w:cs="Arial"/>
              </w:rPr>
            </w:pPr>
            <w:r w:rsidRPr="00A33E51">
              <w:rPr>
                <w:rFonts w:eastAsia="MS Mincho" w:cs="Arial"/>
                <w:bCs/>
                <w:szCs w:val="18"/>
              </w:rPr>
              <w:t>0</w:t>
            </w:r>
            <w:r>
              <w:rPr>
                <w:rFonts w:eastAsia="MS Mincho" w:cs="Arial"/>
                <w:bCs/>
                <w:szCs w:val="18"/>
              </w:rPr>
              <w:t>.2</w:t>
            </w:r>
          </w:p>
        </w:tc>
      </w:tr>
      <w:tr w:rsidR="00E66764" w:rsidRPr="001F078B" w:rsidDel="00BF2BAF" w14:paraId="51E9ED1F" w14:textId="77777777" w:rsidTr="007B5AF8">
        <w:trPr>
          <w:jc w:val="center"/>
        </w:trPr>
        <w:tc>
          <w:tcPr>
            <w:tcW w:w="2221" w:type="dxa"/>
            <w:vMerge/>
            <w:vAlign w:val="center"/>
          </w:tcPr>
          <w:p w14:paraId="1D25C19B" w14:textId="77777777" w:rsidR="00E66764" w:rsidRPr="001F078B" w:rsidRDefault="00E66764" w:rsidP="007B5AF8">
            <w:pPr>
              <w:pStyle w:val="TAC"/>
              <w:keepNext w:val="0"/>
              <w:rPr>
                <w:rFonts w:cs="Arial"/>
              </w:rPr>
            </w:pPr>
          </w:p>
        </w:tc>
        <w:tc>
          <w:tcPr>
            <w:tcW w:w="2952" w:type="dxa"/>
            <w:vAlign w:val="center"/>
          </w:tcPr>
          <w:p w14:paraId="4C811CFE" w14:textId="77777777" w:rsidR="00E66764" w:rsidRPr="001F078B" w:rsidDel="00BF2BAF" w:rsidRDefault="00E66764" w:rsidP="007B5AF8">
            <w:pPr>
              <w:pStyle w:val="TAC"/>
              <w:keepNext w:val="0"/>
              <w:rPr>
                <w:rFonts w:cs="Arial"/>
                <w:lang w:eastAsia="ja-JP"/>
              </w:rPr>
            </w:pPr>
            <w:r>
              <w:rPr>
                <w:rFonts w:eastAsia="MS Mincho" w:cs="Arial"/>
                <w:bCs/>
                <w:szCs w:val="18"/>
              </w:rPr>
              <w:t>n7</w:t>
            </w:r>
          </w:p>
        </w:tc>
        <w:tc>
          <w:tcPr>
            <w:tcW w:w="2952" w:type="dxa"/>
            <w:vAlign w:val="center"/>
          </w:tcPr>
          <w:p w14:paraId="10421345" w14:textId="77777777" w:rsidR="00E66764" w:rsidRPr="001F078B" w:rsidDel="00BF2BAF" w:rsidRDefault="00E66764" w:rsidP="007B5AF8">
            <w:pPr>
              <w:pStyle w:val="TAC"/>
              <w:keepNext w:val="0"/>
              <w:rPr>
                <w:rFonts w:cs="Arial"/>
              </w:rPr>
            </w:pPr>
            <w:r w:rsidRPr="00A33E51">
              <w:rPr>
                <w:rFonts w:eastAsia="MS Mincho" w:cs="Arial"/>
                <w:bCs/>
                <w:szCs w:val="18"/>
              </w:rPr>
              <w:t>0</w:t>
            </w:r>
            <w:r>
              <w:rPr>
                <w:rFonts w:eastAsia="MS Mincho" w:cs="Arial"/>
                <w:bCs/>
                <w:szCs w:val="18"/>
              </w:rPr>
              <w:t>.5</w:t>
            </w:r>
          </w:p>
        </w:tc>
      </w:tr>
      <w:tr w:rsidR="00E66764" w:rsidRPr="001F078B" w:rsidDel="00BF2BAF" w14:paraId="184FCB69" w14:textId="77777777" w:rsidTr="007B5AF8">
        <w:trPr>
          <w:jc w:val="center"/>
        </w:trPr>
        <w:tc>
          <w:tcPr>
            <w:tcW w:w="2221" w:type="dxa"/>
            <w:vMerge/>
            <w:vAlign w:val="center"/>
          </w:tcPr>
          <w:p w14:paraId="163A9ACD" w14:textId="77777777" w:rsidR="00E66764" w:rsidRPr="001F078B" w:rsidRDefault="00E66764" w:rsidP="007B5AF8">
            <w:pPr>
              <w:pStyle w:val="TAC"/>
              <w:keepNext w:val="0"/>
              <w:rPr>
                <w:rFonts w:cs="Arial"/>
              </w:rPr>
            </w:pPr>
          </w:p>
        </w:tc>
        <w:tc>
          <w:tcPr>
            <w:tcW w:w="2952" w:type="dxa"/>
            <w:vAlign w:val="center"/>
          </w:tcPr>
          <w:p w14:paraId="61516A76" w14:textId="77777777" w:rsidR="00E66764" w:rsidRPr="001F078B" w:rsidDel="00BF2BAF" w:rsidRDefault="00E66764" w:rsidP="007B5AF8">
            <w:pPr>
              <w:pStyle w:val="TAC"/>
              <w:keepNext w:val="0"/>
              <w:rPr>
                <w:rFonts w:cs="Arial"/>
                <w:lang w:eastAsia="ja-JP"/>
              </w:rPr>
            </w:pPr>
            <w:r w:rsidRPr="00A33E51">
              <w:rPr>
                <w:rFonts w:eastAsia="MS Mincho" w:cs="Arial"/>
                <w:bCs/>
                <w:szCs w:val="18"/>
              </w:rPr>
              <w:t>n78</w:t>
            </w:r>
          </w:p>
        </w:tc>
        <w:tc>
          <w:tcPr>
            <w:tcW w:w="2952" w:type="dxa"/>
            <w:vAlign w:val="center"/>
          </w:tcPr>
          <w:p w14:paraId="0B6E0F5B" w14:textId="77777777" w:rsidR="00E66764" w:rsidRPr="001F078B" w:rsidDel="00BF2BAF" w:rsidRDefault="00E66764" w:rsidP="007B5AF8">
            <w:pPr>
              <w:pStyle w:val="TAC"/>
              <w:keepNext w:val="0"/>
              <w:rPr>
                <w:rFonts w:cs="Arial"/>
              </w:rPr>
            </w:pPr>
            <w:r w:rsidRPr="00A33E51">
              <w:rPr>
                <w:rFonts w:eastAsia="MS Mincho" w:cs="Arial"/>
                <w:bCs/>
                <w:szCs w:val="18"/>
              </w:rPr>
              <w:t>0</w:t>
            </w:r>
            <w:r>
              <w:rPr>
                <w:rFonts w:eastAsia="MS Mincho" w:cs="Arial"/>
                <w:bCs/>
                <w:szCs w:val="18"/>
              </w:rPr>
              <w:t>.5</w:t>
            </w:r>
          </w:p>
        </w:tc>
      </w:tr>
      <w:tr w:rsidR="00E66764" w:rsidRPr="001F078B" w:rsidDel="00BF2BAF" w14:paraId="06E2FEC6" w14:textId="77777777" w:rsidTr="007B5AF8">
        <w:trPr>
          <w:jc w:val="center"/>
        </w:trPr>
        <w:tc>
          <w:tcPr>
            <w:tcW w:w="2221" w:type="dxa"/>
            <w:vMerge w:val="restart"/>
            <w:vAlign w:val="center"/>
          </w:tcPr>
          <w:p w14:paraId="483B3B35" w14:textId="77777777" w:rsidR="00E66764" w:rsidRPr="001F078B" w:rsidRDefault="00E66764" w:rsidP="007B5AF8">
            <w:pPr>
              <w:pStyle w:val="TAC"/>
              <w:keepNext w:val="0"/>
              <w:rPr>
                <w:rFonts w:cs="Arial"/>
              </w:rPr>
            </w:pPr>
            <w:r w:rsidRPr="00574C0E">
              <w:rPr>
                <w:rFonts w:cs="Arial"/>
                <w:lang w:eastAsia="ja-JP"/>
              </w:rPr>
              <w:t>DC_12-30_n2</w:t>
            </w:r>
          </w:p>
        </w:tc>
        <w:tc>
          <w:tcPr>
            <w:tcW w:w="2952" w:type="dxa"/>
            <w:vAlign w:val="center"/>
          </w:tcPr>
          <w:p w14:paraId="235B45B5" w14:textId="77777777" w:rsidR="00E66764" w:rsidRPr="001F078B" w:rsidDel="00BF2BAF" w:rsidRDefault="00E66764" w:rsidP="007B5AF8">
            <w:pPr>
              <w:pStyle w:val="TAC"/>
              <w:keepNext w:val="0"/>
              <w:rPr>
                <w:rFonts w:cs="Arial"/>
                <w:lang w:eastAsia="ja-JP"/>
              </w:rPr>
            </w:pPr>
          </w:p>
        </w:tc>
        <w:tc>
          <w:tcPr>
            <w:tcW w:w="2952" w:type="dxa"/>
            <w:vAlign w:val="center"/>
          </w:tcPr>
          <w:p w14:paraId="7F8E0857" w14:textId="77777777" w:rsidR="00E66764" w:rsidRPr="001F078B" w:rsidDel="00BF2BAF" w:rsidRDefault="00E66764" w:rsidP="007B5AF8">
            <w:pPr>
              <w:pStyle w:val="TAC"/>
              <w:keepNext w:val="0"/>
              <w:rPr>
                <w:rFonts w:cs="Arial"/>
              </w:rPr>
            </w:pPr>
          </w:p>
        </w:tc>
      </w:tr>
      <w:tr w:rsidR="00E66764" w:rsidRPr="001F078B" w:rsidDel="00BF2BAF" w14:paraId="12F78C89" w14:textId="77777777" w:rsidTr="007B5AF8">
        <w:trPr>
          <w:jc w:val="center"/>
        </w:trPr>
        <w:tc>
          <w:tcPr>
            <w:tcW w:w="2221" w:type="dxa"/>
            <w:vMerge/>
            <w:vAlign w:val="center"/>
          </w:tcPr>
          <w:p w14:paraId="4D54AD7F" w14:textId="77777777" w:rsidR="00E66764" w:rsidRPr="001F078B" w:rsidRDefault="00E66764" w:rsidP="007B5AF8">
            <w:pPr>
              <w:pStyle w:val="TAC"/>
              <w:keepNext w:val="0"/>
              <w:rPr>
                <w:rFonts w:cs="Arial"/>
              </w:rPr>
            </w:pPr>
          </w:p>
        </w:tc>
        <w:tc>
          <w:tcPr>
            <w:tcW w:w="2952" w:type="dxa"/>
            <w:vAlign w:val="center"/>
          </w:tcPr>
          <w:p w14:paraId="4490CA7C" w14:textId="77777777" w:rsidR="00E66764" w:rsidRPr="001F078B" w:rsidDel="00BF2BAF" w:rsidRDefault="00E66764" w:rsidP="007B5AF8">
            <w:pPr>
              <w:pStyle w:val="TAC"/>
              <w:keepNext w:val="0"/>
              <w:rPr>
                <w:rFonts w:cs="Arial"/>
                <w:lang w:eastAsia="ja-JP"/>
              </w:rPr>
            </w:pPr>
            <w:r w:rsidRPr="00574C0E">
              <w:rPr>
                <w:rFonts w:cs="Arial"/>
                <w:lang w:val="sv-SE" w:eastAsia="ja-JP"/>
              </w:rPr>
              <w:t>30</w:t>
            </w:r>
          </w:p>
        </w:tc>
        <w:tc>
          <w:tcPr>
            <w:tcW w:w="2952" w:type="dxa"/>
            <w:vAlign w:val="center"/>
          </w:tcPr>
          <w:p w14:paraId="01B4DFBA" w14:textId="77777777" w:rsidR="00E66764" w:rsidRPr="001F078B" w:rsidDel="00BF2BAF" w:rsidRDefault="00E66764" w:rsidP="007B5AF8">
            <w:pPr>
              <w:pStyle w:val="TAC"/>
              <w:keepNext w:val="0"/>
              <w:rPr>
                <w:rFonts w:cs="Arial"/>
              </w:rPr>
            </w:pPr>
            <w:r w:rsidRPr="00574C0E">
              <w:t>0.5</w:t>
            </w:r>
          </w:p>
        </w:tc>
      </w:tr>
      <w:tr w:rsidR="00E66764" w:rsidRPr="001F078B" w:rsidDel="00BF2BAF" w14:paraId="15FAC712" w14:textId="77777777" w:rsidTr="007B5AF8">
        <w:trPr>
          <w:jc w:val="center"/>
        </w:trPr>
        <w:tc>
          <w:tcPr>
            <w:tcW w:w="2221" w:type="dxa"/>
            <w:vMerge/>
            <w:vAlign w:val="center"/>
          </w:tcPr>
          <w:p w14:paraId="3DD70C75" w14:textId="77777777" w:rsidR="00E66764" w:rsidRPr="001F078B" w:rsidRDefault="00E66764" w:rsidP="007B5AF8">
            <w:pPr>
              <w:pStyle w:val="TAC"/>
              <w:keepNext w:val="0"/>
              <w:rPr>
                <w:rFonts w:cs="Arial"/>
              </w:rPr>
            </w:pPr>
          </w:p>
        </w:tc>
        <w:tc>
          <w:tcPr>
            <w:tcW w:w="2952" w:type="dxa"/>
            <w:vAlign w:val="center"/>
          </w:tcPr>
          <w:p w14:paraId="7E05C72E" w14:textId="77777777" w:rsidR="00E66764" w:rsidRPr="001F078B" w:rsidDel="00BF2BAF" w:rsidRDefault="00E66764" w:rsidP="007B5AF8">
            <w:pPr>
              <w:pStyle w:val="TAC"/>
              <w:keepNext w:val="0"/>
              <w:rPr>
                <w:rFonts w:cs="Arial"/>
                <w:lang w:eastAsia="ja-JP"/>
              </w:rPr>
            </w:pPr>
            <w:r w:rsidRPr="00574C0E">
              <w:rPr>
                <w:rFonts w:cs="Arial"/>
                <w:lang w:val="sv-SE" w:eastAsia="ja-JP"/>
              </w:rPr>
              <w:t>n2</w:t>
            </w:r>
          </w:p>
        </w:tc>
        <w:tc>
          <w:tcPr>
            <w:tcW w:w="2952" w:type="dxa"/>
            <w:vAlign w:val="center"/>
          </w:tcPr>
          <w:p w14:paraId="3EB73861" w14:textId="77777777" w:rsidR="00E66764" w:rsidRPr="001F078B" w:rsidDel="00BF2BAF" w:rsidRDefault="00E66764" w:rsidP="007B5AF8">
            <w:pPr>
              <w:pStyle w:val="TAC"/>
              <w:keepNext w:val="0"/>
              <w:rPr>
                <w:rFonts w:cs="Arial"/>
              </w:rPr>
            </w:pPr>
            <w:r w:rsidRPr="00574C0E">
              <w:t>0.4</w:t>
            </w:r>
          </w:p>
        </w:tc>
      </w:tr>
      <w:tr w:rsidR="00E66764" w:rsidRPr="001F078B" w:rsidDel="00BF2BAF" w14:paraId="6452B110" w14:textId="77777777" w:rsidTr="007B5AF8">
        <w:trPr>
          <w:jc w:val="center"/>
        </w:trPr>
        <w:tc>
          <w:tcPr>
            <w:tcW w:w="2221" w:type="dxa"/>
            <w:vMerge w:val="restart"/>
            <w:vAlign w:val="center"/>
          </w:tcPr>
          <w:p w14:paraId="50B3AB3F" w14:textId="77777777" w:rsidR="00E66764" w:rsidRPr="001F078B" w:rsidRDefault="00E66764" w:rsidP="007B5AF8">
            <w:pPr>
              <w:pStyle w:val="TAC"/>
              <w:keepNext w:val="0"/>
              <w:rPr>
                <w:rFonts w:cs="Arial"/>
              </w:rPr>
            </w:pPr>
            <w:r w:rsidRPr="001F078B">
              <w:rPr>
                <w:rFonts w:cs="Arial"/>
                <w:lang w:eastAsia="ja-JP"/>
              </w:rPr>
              <w:t>DC_12-30_n</w:t>
            </w:r>
            <w:r>
              <w:rPr>
                <w:rFonts w:cs="Arial"/>
                <w:lang w:eastAsia="ja-JP"/>
              </w:rPr>
              <w:t>66</w:t>
            </w:r>
          </w:p>
        </w:tc>
        <w:tc>
          <w:tcPr>
            <w:tcW w:w="2952" w:type="dxa"/>
            <w:vAlign w:val="center"/>
          </w:tcPr>
          <w:p w14:paraId="17BD6216" w14:textId="77777777" w:rsidR="00E66764" w:rsidRPr="00574C0E" w:rsidRDefault="00E66764" w:rsidP="007B5AF8">
            <w:pPr>
              <w:pStyle w:val="TAC"/>
              <w:keepNext w:val="0"/>
              <w:rPr>
                <w:rFonts w:cs="Arial"/>
                <w:lang w:val="sv-SE" w:eastAsia="ja-JP"/>
              </w:rPr>
            </w:pPr>
            <w:r w:rsidRPr="001F078B">
              <w:rPr>
                <w:rFonts w:cs="Arial"/>
                <w:lang w:val="en-US" w:eastAsia="ja-JP"/>
              </w:rPr>
              <w:t>12</w:t>
            </w:r>
          </w:p>
        </w:tc>
        <w:tc>
          <w:tcPr>
            <w:tcW w:w="2952" w:type="dxa"/>
            <w:vAlign w:val="center"/>
          </w:tcPr>
          <w:p w14:paraId="5768A36F" w14:textId="77777777" w:rsidR="00E66764" w:rsidRPr="00574C0E" w:rsidRDefault="00E66764" w:rsidP="007B5AF8">
            <w:pPr>
              <w:pStyle w:val="TAC"/>
              <w:keepNext w:val="0"/>
            </w:pPr>
            <w:r w:rsidRPr="001F078B">
              <w:rPr>
                <w:rFonts w:cs="Arial"/>
                <w:lang w:eastAsia="zh-CN"/>
              </w:rPr>
              <w:t>0</w:t>
            </w:r>
            <w:r>
              <w:rPr>
                <w:rFonts w:cs="Arial"/>
                <w:lang w:eastAsia="zh-CN"/>
              </w:rPr>
              <w:t>.5</w:t>
            </w:r>
          </w:p>
        </w:tc>
      </w:tr>
      <w:tr w:rsidR="00E66764" w:rsidRPr="001F078B" w:rsidDel="00BF2BAF" w14:paraId="7E96EBA7" w14:textId="77777777" w:rsidTr="007B5AF8">
        <w:trPr>
          <w:jc w:val="center"/>
        </w:trPr>
        <w:tc>
          <w:tcPr>
            <w:tcW w:w="2221" w:type="dxa"/>
            <w:vMerge/>
            <w:vAlign w:val="center"/>
          </w:tcPr>
          <w:p w14:paraId="535FA78D" w14:textId="77777777" w:rsidR="00E66764" w:rsidRPr="001F078B" w:rsidRDefault="00E66764" w:rsidP="007B5AF8">
            <w:pPr>
              <w:pStyle w:val="TAC"/>
              <w:keepNext w:val="0"/>
              <w:rPr>
                <w:rFonts w:cs="Arial"/>
              </w:rPr>
            </w:pPr>
          </w:p>
        </w:tc>
        <w:tc>
          <w:tcPr>
            <w:tcW w:w="2952" w:type="dxa"/>
            <w:vAlign w:val="center"/>
          </w:tcPr>
          <w:p w14:paraId="17ABA5EA" w14:textId="77777777" w:rsidR="00E66764" w:rsidRPr="00574C0E" w:rsidRDefault="00E66764" w:rsidP="007B5AF8">
            <w:pPr>
              <w:pStyle w:val="TAC"/>
              <w:keepNext w:val="0"/>
              <w:rPr>
                <w:rFonts w:cs="Arial"/>
                <w:lang w:val="sv-SE" w:eastAsia="ja-JP"/>
              </w:rPr>
            </w:pPr>
            <w:r w:rsidRPr="001F078B">
              <w:rPr>
                <w:rFonts w:cs="Arial"/>
                <w:lang w:val="sv-SE" w:eastAsia="ja-JP"/>
              </w:rPr>
              <w:t>30</w:t>
            </w:r>
          </w:p>
        </w:tc>
        <w:tc>
          <w:tcPr>
            <w:tcW w:w="2952" w:type="dxa"/>
            <w:vAlign w:val="center"/>
          </w:tcPr>
          <w:p w14:paraId="2F08C5BF" w14:textId="77777777" w:rsidR="00E66764" w:rsidRPr="00574C0E" w:rsidRDefault="00E66764" w:rsidP="007B5AF8">
            <w:pPr>
              <w:pStyle w:val="TAC"/>
              <w:keepNext w:val="0"/>
            </w:pPr>
            <w:r w:rsidRPr="001F078B">
              <w:t>0.5</w:t>
            </w:r>
          </w:p>
        </w:tc>
      </w:tr>
      <w:tr w:rsidR="00E66764" w:rsidRPr="001F078B" w:rsidDel="00BF2BAF" w14:paraId="5F397326" w14:textId="77777777" w:rsidTr="007B5AF8">
        <w:trPr>
          <w:jc w:val="center"/>
        </w:trPr>
        <w:tc>
          <w:tcPr>
            <w:tcW w:w="2221" w:type="dxa"/>
            <w:vMerge/>
            <w:vAlign w:val="center"/>
          </w:tcPr>
          <w:p w14:paraId="7EDB5981" w14:textId="77777777" w:rsidR="00E66764" w:rsidRPr="001F078B" w:rsidRDefault="00E66764" w:rsidP="007B5AF8">
            <w:pPr>
              <w:pStyle w:val="TAC"/>
              <w:keepNext w:val="0"/>
              <w:rPr>
                <w:rFonts w:cs="Arial"/>
              </w:rPr>
            </w:pPr>
          </w:p>
        </w:tc>
        <w:tc>
          <w:tcPr>
            <w:tcW w:w="2952" w:type="dxa"/>
            <w:vAlign w:val="center"/>
          </w:tcPr>
          <w:p w14:paraId="4005A32C" w14:textId="77777777" w:rsidR="00E66764" w:rsidRPr="00574C0E" w:rsidRDefault="00E66764" w:rsidP="007B5AF8">
            <w:pPr>
              <w:pStyle w:val="TAC"/>
              <w:keepNext w:val="0"/>
              <w:rPr>
                <w:rFonts w:cs="Arial"/>
                <w:lang w:val="sv-SE" w:eastAsia="ja-JP"/>
              </w:rPr>
            </w:pPr>
            <w:r>
              <w:rPr>
                <w:rFonts w:cs="Arial"/>
                <w:lang w:val="sv-SE" w:eastAsia="ja-JP"/>
              </w:rPr>
              <w:t>n66</w:t>
            </w:r>
          </w:p>
        </w:tc>
        <w:tc>
          <w:tcPr>
            <w:tcW w:w="2952" w:type="dxa"/>
            <w:vAlign w:val="center"/>
          </w:tcPr>
          <w:p w14:paraId="3351ABD2" w14:textId="77777777" w:rsidR="00E66764" w:rsidRPr="00574C0E" w:rsidRDefault="00E66764" w:rsidP="007B5AF8">
            <w:pPr>
              <w:pStyle w:val="TAC"/>
              <w:keepNext w:val="0"/>
            </w:pPr>
            <w:r w:rsidRPr="001F078B">
              <w:t>0.4</w:t>
            </w:r>
          </w:p>
        </w:tc>
      </w:tr>
      <w:tr w:rsidR="00E66764" w:rsidRPr="001F078B" w:rsidDel="00BF2BAF" w14:paraId="7A54A899" w14:textId="77777777" w:rsidTr="007B5AF8">
        <w:trPr>
          <w:jc w:val="center"/>
        </w:trPr>
        <w:tc>
          <w:tcPr>
            <w:tcW w:w="2221" w:type="dxa"/>
            <w:vMerge w:val="restart"/>
            <w:vAlign w:val="center"/>
          </w:tcPr>
          <w:p w14:paraId="3A036D2B" w14:textId="77777777" w:rsidR="00E66764" w:rsidRPr="001F078B" w:rsidRDefault="00E66764" w:rsidP="007B5AF8">
            <w:pPr>
              <w:pStyle w:val="TAC"/>
              <w:keepNext w:val="0"/>
              <w:rPr>
                <w:rFonts w:cs="Arial"/>
              </w:rPr>
            </w:pPr>
            <w:r w:rsidRPr="001F078B">
              <w:rPr>
                <w:rFonts w:cs="Arial"/>
                <w:lang w:eastAsia="ja-JP"/>
              </w:rPr>
              <w:t>DC_12-66_n2</w:t>
            </w:r>
          </w:p>
        </w:tc>
        <w:tc>
          <w:tcPr>
            <w:tcW w:w="2952" w:type="dxa"/>
            <w:vAlign w:val="center"/>
          </w:tcPr>
          <w:p w14:paraId="307FE7D5" w14:textId="77777777" w:rsidR="00E66764" w:rsidRPr="001F078B" w:rsidDel="00BF2BAF" w:rsidRDefault="00E66764" w:rsidP="007B5AF8">
            <w:pPr>
              <w:pStyle w:val="TAC"/>
              <w:keepNext w:val="0"/>
              <w:rPr>
                <w:rFonts w:cs="Arial"/>
                <w:lang w:eastAsia="ja-JP"/>
              </w:rPr>
            </w:pPr>
            <w:r w:rsidRPr="001F078B">
              <w:rPr>
                <w:rFonts w:cs="Arial"/>
                <w:lang w:val="en-US" w:eastAsia="ja-JP"/>
              </w:rPr>
              <w:t>12</w:t>
            </w:r>
          </w:p>
        </w:tc>
        <w:tc>
          <w:tcPr>
            <w:tcW w:w="2952" w:type="dxa"/>
            <w:vAlign w:val="center"/>
          </w:tcPr>
          <w:p w14:paraId="35EDAEB8" w14:textId="77777777" w:rsidR="00E66764" w:rsidRPr="001F078B" w:rsidDel="00BF2BAF" w:rsidRDefault="00E66764" w:rsidP="007B5AF8">
            <w:pPr>
              <w:pStyle w:val="TAC"/>
              <w:keepNext w:val="0"/>
              <w:rPr>
                <w:rFonts w:cs="Arial"/>
              </w:rPr>
            </w:pPr>
            <w:r w:rsidRPr="001F078B">
              <w:rPr>
                <w:rFonts w:cs="Arial"/>
                <w:lang w:eastAsia="zh-CN"/>
              </w:rPr>
              <w:t>0.5</w:t>
            </w:r>
          </w:p>
        </w:tc>
      </w:tr>
      <w:tr w:rsidR="00E66764" w:rsidRPr="001F078B" w:rsidDel="00BF2BAF" w14:paraId="1C2A689D" w14:textId="77777777" w:rsidTr="007B5AF8">
        <w:trPr>
          <w:jc w:val="center"/>
        </w:trPr>
        <w:tc>
          <w:tcPr>
            <w:tcW w:w="2221" w:type="dxa"/>
            <w:vMerge/>
            <w:vAlign w:val="center"/>
          </w:tcPr>
          <w:p w14:paraId="1CD4FB08" w14:textId="77777777" w:rsidR="00E66764" w:rsidRPr="001F078B" w:rsidRDefault="00E66764" w:rsidP="007B5AF8">
            <w:pPr>
              <w:pStyle w:val="TAC"/>
              <w:keepNext w:val="0"/>
              <w:rPr>
                <w:rFonts w:cs="Arial"/>
              </w:rPr>
            </w:pPr>
          </w:p>
        </w:tc>
        <w:tc>
          <w:tcPr>
            <w:tcW w:w="2952" w:type="dxa"/>
            <w:vAlign w:val="center"/>
          </w:tcPr>
          <w:p w14:paraId="31AF28B7" w14:textId="77777777" w:rsidR="00E66764" w:rsidRPr="001F078B" w:rsidDel="00BF2BAF" w:rsidRDefault="00E66764" w:rsidP="007B5AF8">
            <w:pPr>
              <w:pStyle w:val="TAC"/>
              <w:keepNext w:val="0"/>
              <w:rPr>
                <w:rFonts w:cs="Arial"/>
                <w:lang w:eastAsia="ja-JP"/>
              </w:rPr>
            </w:pPr>
            <w:r w:rsidRPr="001F078B">
              <w:rPr>
                <w:rFonts w:cs="Arial"/>
                <w:lang w:val="sv-SE" w:eastAsia="ja-JP"/>
              </w:rPr>
              <w:t>66</w:t>
            </w:r>
          </w:p>
        </w:tc>
        <w:tc>
          <w:tcPr>
            <w:tcW w:w="2952" w:type="dxa"/>
            <w:vAlign w:val="center"/>
          </w:tcPr>
          <w:p w14:paraId="27B9C0E9" w14:textId="77777777" w:rsidR="00E66764" w:rsidRPr="001F078B" w:rsidDel="00BF2BAF" w:rsidRDefault="00E66764" w:rsidP="007B5AF8">
            <w:pPr>
              <w:pStyle w:val="TAC"/>
              <w:keepNext w:val="0"/>
              <w:rPr>
                <w:rFonts w:cs="Arial"/>
              </w:rPr>
            </w:pPr>
            <w:r w:rsidRPr="001F078B">
              <w:t>0.3</w:t>
            </w:r>
          </w:p>
        </w:tc>
      </w:tr>
      <w:tr w:rsidR="00E66764" w:rsidRPr="001F078B" w:rsidDel="00BF2BAF" w14:paraId="061F66AB" w14:textId="77777777" w:rsidTr="007B5AF8">
        <w:trPr>
          <w:jc w:val="center"/>
        </w:trPr>
        <w:tc>
          <w:tcPr>
            <w:tcW w:w="2221" w:type="dxa"/>
            <w:vMerge/>
            <w:vAlign w:val="center"/>
          </w:tcPr>
          <w:p w14:paraId="21FC0AD5" w14:textId="77777777" w:rsidR="00E66764" w:rsidRPr="001F078B" w:rsidRDefault="00E66764" w:rsidP="007B5AF8">
            <w:pPr>
              <w:pStyle w:val="TAC"/>
              <w:keepNext w:val="0"/>
              <w:rPr>
                <w:rFonts w:cs="Arial"/>
              </w:rPr>
            </w:pPr>
          </w:p>
        </w:tc>
        <w:tc>
          <w:tcPr>
            <w:tcW w:w="2952" w:type="dxa"/>
            <w:vAlign w:val="center"/>
          </w:tcPr>
          <w:p w14:paraId="5D383EE8" w14:textId="77777777" w:rsidR="00E66764" w:rsidRPr="001F078B" w:rsidDel="00BF2BAF" w:rsidRDefault="00E66764" w:rsidP="007B5AF8">
            <w:pPr>
              <w:pStyle w:val="TAC"/>
              <w:keepNext w:val="0"/>
              <w:rPr>
                <w:rFonts w:cs="Arial"/>
                <w:lang w:eastAsia="ja-JP"/>
              </w:rPr>
            </w:pPr>
            <w:r w:rsidRPr="001F078B">
              <w:rPr>
                <w:rFonts w:cs="Arial"/>
                <w:lang w:val="sv-SE" w:eastAsia="ja-JP"/>
              </w:rPr>
              <w:t>n2</w:t>
            </w:r>
          </w:p>
        </w:tc>
        <w:tc>
          <w:tcPr>
            <w:tcW w:w="2952" w:type="dxa"/>
            <w:vAlign w:val="center"/>
          </w:tcPr>
          <w:p w14:paraId="51D22698" w14:textId="77777777" w:rsidR="00E66764" w:rsidRPr="001F078B" w:rsidDel="00BF2BAF" w:rsidRDefault="00E66764" w:rsidP="007B5AF8">
            <w:pPr>
              <w:pStyle w:val="TAC"/>
              <w:keepNext w:val="0"/>
              <w:rPr>
                <w:rFonts w:cs="Arial"/>
              </w:rPr>
            </w:pPr>
            <w:r w:rsidRPr="001F078B">
              <w:t>0.3</w:t>
            </w:r>
          </w:p>
        </w:tc>
      </w:tr>
      <w:tr w:rsidR="00E66764" w:rsidRPr="001F078B" w:rsidDel="00BF2BAF" w14:paraId="30B1A97D" w14:textId="77777777" w:rsidTr="007B5AF8">
        <w:trPr>
          <w:jc w:val="center"/>
        </w:trPr>
        <w:tc>
          <w:tcPr>
            <w:tcW w:w="2221" w:type="dxa"/>
            <w:vMerge w:val="restart"/>
            <w:vAlign w:val="center"/>
          </w:tcPr>
          <w:p w14:paraId="7DB2729A" w14:textId="77777777" w:rsidR="00E66764" w:rsidRPr="001F078B" w:rsidRDefault="00E66764" w:rsidP="007B5AF8">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2</w:t>
            </w:r>
          </w:p>
        </w:tc>
        <w:tc>
          <w:tcPr>
            <w:tcW w:w="2952" w:type="dxa"/>
            <w:vAlign w:val="center"/>
          </w:tcPr>
          <w:p w14:paraId="41E37EE6" w14:textId="77777777" w:rsidR="00E66764" w:rsidRPr="001F078B" w:rsidRDefault="00E66764" w:rsidP="007B5AF8">
            <w:pPr>
              <w:pStyle w:val="TAC"/>
              <w:keepNext w:val="0"/>
              <w:rPr>
                <w:rFonts w:cs="Arial"/>
                <w:lang w:val="sv-SE" w:eastAsia="zh-CN"/>
              </w:rPr>
            </w:pPr>
            <w:r w:rsidRPr="00574C0E">
              <w:rPr>
                <w:rFonts w:cs="Arial" w:hint="eastAsia"/>
                <w:lang w:eastAsia="zh-CN"/>
              </w:rPr>
              <w:t>48</w:t>
            </w:r>
          </w:p>
        </w:tc>
        <w:tc>
          <w:tcPr>
            <w:tcW w:w="2952" w:type="dxa"/>
            <w:vAlign w:val="center"/>
          </w:tcPr>
          <w:p w14:paraId="4F880842" w14:textId="77777777" w:rsidR="00E66764" w:rsidRPr="001F078B" w:rsidRDefault="00E66764" w:rsidP="007B5AF8">
            <w:pPr>
              <w:pStyle w:val="TAC"/>
              <w:keepNext w:val="0"/>
              <w:rPr>
                <w:rFonts w:cs="Arial"/>
                <w:lang w:eastAsia="zh-CN"/>
              </w:rPr>
            </w:pPr>
            <w:r w:rsidRPr="00574C0E">
              <w:rPr>
                <w:rFonts w:cs="Arial"/>
                <w:lang w:eastAsia="zh-CN"/>
              </w:rPr>
              <w:t>0</w:t>
            </w:r>
            <w:r w:rsidRPr="00574C0E">
              <w:rPr>
                <w:rFonts w:cs="Arial" w:hint="eastAsia"/>
                <w:lang w:eastAsia="zh-CN"/>
              </w:rPr>
              <w:t>.5</w:t>
            </w:r>
          </w:p>
        </w:tc>
      </w:tr>
      <w:tr w:rsidR="00E66764" w:rsidRPr="001F078B" w:rsidDel="00BF2BAF" w14:paraId="5A7CFE68" w14:textId="77777777" w:rsidTr="007B5AF8">
        <w:trPr>
          <w:jc w:val="center"/>
        </w:trPr>
        <w:tc>
          <w:tcPr>
            <w:tcW w:w="2221" w:type="dxa"/>
            <w:vMerge/>
            <w:vAlign w:val="center"/>
          </w:tcPr>
          <w:p w14:paraId="2ABFEE43" w14:textId="77777777" w:rsidR="00E66764" w:rsidRPr="001F078B" w:rsidRDefault="00E66764" w:rsidP="007B5AF8">
            <w:pPr>
              <w:pStyle w:val="TAC"/>
              <w:keepNext w:val="0"/>
              <w:rPr>
                <w:rFonts w:cs="Arial"/>
                <w:szCs w:val="18"/>
              </w:rPr>
            </w:pPr>
          </w:p>
        </w:tc>
        <w:tc>
          <w:tcPr>
            <w:tcW w:w="2952" w:type="dxa"/>
            <w:vAlign w:val="center"/>
          </w:tcPr>
          <w:p w14:paraId="20244F9E" w14:textId="77777777" w:rsidR="00E66764" w:rsidRPr="001F078B" w:rsidRDefault="00E66764" w:rsidP="007B5AF8">
            <w:pPr>
              <w:pStyle w:val="TAC"/>
              <w:keepNext w:val="0"/>
              <w:rPr>
                <w:rFonts w:cs="Arial"/>
                <w:lang w:val="sv-SE" w:eastAsia="zh-CN"/>
              </w:rPr>
            </w:pPr>
            <w:r w:rsidRPr="00574C0E">
              <w:rPr>
                <w:rFonts w:cs="Arial" w:hint="eastAsia"/>
                <w:lang w:eastAsia="zh-CN"/>
              </w:rPr>
              <w:t>n2</w:t>
            </w:r>
          </w:p>
        </w:tc>
        <w:tc>
          <w:tcPr>
            <w:tcW w:w="2952" w:type="dxa"/>
            <w:vAlign w:val="center"/>
          </w:tcPr>
          <w:p w14:paraId="2C0F1A9F" w14:textId="77777777" w:rsidR="00E66764" w:rsidRPr="001F078B" w:rsidRDefault="00E66764" w:rsidP="007B5AF8">
            <w:pPr>
              <w:pStyle w:val="TAC"/>
              <w:keepNext w:val="0"/>
              <w:rPr>
                <w:rFonts w:cs="Arial"/>
                <w:lang w:eastAsia="zh-CN"/>
              </w:rPr>
            </w:pPr>
            <w:r w:rsidRPr="00574C0E">
              <w:rPr>
                <w:rFonts w:cs="Arial" w:hint="eastAsia"/>
                <w:lang w:eastAsia="zh-CN"/>
              </w:rPr>
              <w:t>0.2</w:t>
            </w:r>
          </w:p>
        </w:tc>
      </w:tr>
      <w:tr w:rsidR="00E66764" w:rsidRPr="001F078B" w:rsidDel="00BF2BAF" w14:paraId="101D60F6" w14:textId="77777777" w:rsidTr="007B5AF8">
        <w:trPr>
          <w:jc w:val="center"/>
        </w:trPr>
        <w:tc>
          <w:tcPr>
            <w:tcW w:w="2221" w:type="dxa"/>
            <w:vMerge w:val="restart"/>
            <w:vAlign w:val="center"/>
          </w:tcPr>
          <w:p w14:paraId="0838C1EA" w14:textId="77777777" w:rsidR="00E66764" w:rsidRPr="001F078B" w:rsidRDefault="00E66764" w:rsidP="007B5AF8">
            <w:pPr>
              <w:pStyle w:val="TAC"/>
              <w:keepNext w:val="0"/>
              <w:rPr>
                <w:rFonts w:cs="Arial"/>
                <w:szCs w:val="18"/>
              </w:rPr>
            </w:pPr>
            <w:r w:rsidRPr="00574C0E">
              <w:rPr>
                <w:rFonts w:cs="Arial"/>
                <w:lang w:eastAsia="zh-CN"/>
              </w:rPr>
              <w:t>DC_</w:t>
            </w:r>
            <w:r w:rsidRPr="00574C0E">
              <w:rPr>
                <w:rFonts w:cs="Arial" w:hint="eastAsia"/>
                <w:lang w:eastAsia="zh-CN"/>
              </w:rPr>
              <w:t>13</w:t>
            </w:r>
            <w:r w:rsidRPr="00574C0E">
              <w:rPr>
                <w:rFonts w:cs="Arial"/>
                <w:lang w:eastAsia="zh-CN"/>
              </w:rPr>
              <w:t>-</w:t>
            </w:r>
            <w:r w:rsidRPr="00574C0E">
              <w:rPr>
                <w:rFonts w:cs="Arial" w:hint="eastAsia"/>
                <w:lang w:eastAsia="zh-CN"/>
              </w:rPr>
              <w:t>48</w:t>
            </w:r>
            <w:r w:rsidRPr="00574C0E">
              <w:rPr>
                <w:rFonts w:cs="Arial"/>
                <w:lang w:eastAsia="zh-CN"/>
              </w:rPr>
              <w:t>_n</w:t>
            </w:r>
            <w:r w:rsidRPr="00574C0E">
              <w:rPr>
                <w:rFonts w:cs="Arial" w:hint="eastAsia"/>
                <w:lang w:eastAsia="zh-CN"/>
              </w:rPr>
              <w:t>66</w:t>
            </w:r>
          </w:p>
        </w:tc>
        <w:tc>
          <w:tcPr>
            <w:tcW w:w="2952" w:type="dxa"/>
            <w:vAlign w:val="center"/>
          </w:tcPr>
          <w:p w14:paraId="0473D13A" w14:textId="77777777" w:rsidR="00E66764" w:rsidRPr="001F078B" w:rsidRDefault="00E66764" w:rsidP="007B5AF8">
            <w:pPr>
              <w:pStyle w:val="TAC"/>
              <w:keepNext w:val="0"/>
              <w:rPr>
                <w:rFonts w:cs="Arial"/>
                <w:lang w:val="sv-SE" w:eastAsia="zh-CN"/>
              </w:rPr>
            </w:pPr>
            <w:r w:rsidRPr="00574C0E">
              <w:rPr>
                <w:rFonts w:cs="Arial" w:hint="eastAsia"/>
                <w:lang w:eastAsia="zh-CN"/>
              </w:rPr>
              <w:t>48</w:t>
            </w:r>
          </w:p>
        </w:tc>
        <w:tc>
          <w:tcPr>
            <w:tcW w:w="2952" w:type="dxa"/>
            <w:vAlign w:val="center"/>
          </w:tcPr>
          <w:p w14:paraId="6A2E5FC8" w14:textId="77777777" w:rsidR="00E66764" w:rsidRPr="001F078B" w:rsidRDefault="00E66764" w:rsidP="007B5AF8">
            <w:pPr>
              <w:pStyle w:val="TAC"/>
              <w:keepNext w:val="0"/>
              <w:rPr>
                <w:rFonts w:cs="Arial"/>
                <w:lang w:eastAsia="zh-CN"/>
              </w:rPr>
            </w:pPr>
            <w:r w:rsidRPr="00574C0E">
              <w:rPr>
                <w:rFonts w:cs="Arial"/>
                <w:lang w:eastAsia="zh-CN"/>
              </w:rPr>
              <w:t>0</w:t>
            </w:r>
            <w:r w:rsidRPr="00574C0E">
              <w:rPr>
                <w:rFonts w:cs="Arial" w:hint="eastAsia"/>
                <w:lang w:eastAsia="zh-CN"/>
              </w:rPr>
              <w:t>.5</w:t>
            </w:r>
          </w:p>
        </w:tc>
      </w:tr>
      <w:tr w:rsidR="00E66764" w:rsidRPr="001F078B" w:rsidDel="00BF2BAF" w14:paraId="632DEBD6" w14:textId="77777777" w:rsidTr="007B5AF8">
        <w:trPr>
          <w:jc w:val="center"/>
        </w:trPr>
        <w:tc>
          <w:tcPr>
            <w:tcW w:w="2221" w:type="dxa"/>
            <w:vMerge/>
            <w:vAlign w:val="center"/>
          </w:tcPr>
          <w:p w14:paraId="521D8705" w14:textId="77777777" w:rsidR="00E66764" w:rsidRPr="001F078B" w:rsidRDefault="00E66764" w:rsidP="007B5AF8">
            <w:pPr>
              <w:pStyle w:val="TAC"/>
              <w:keepNext w:val="0"/>
              <w:rPr>
                <w:rFonts w:cs="Arial"/>
                <w:szCs w:val="18"/>
              </w:rPr>
            </w:pPr>
          </w:p>
        </w:tc>
        <w:tc>
          <w:tcPr>
            <w:tcW w:w="2952" w:type="dxa"/>
            <w:vAlign w:val="center"/>
          </w:tcPr>
          <w:p w14:paraId="51D1B9DC" w14:textId="77777777" w:rsidR="00E66764" w:rsidRPr="001F078B" w:rsidRDefault="00E66764" w:rsidP="007B5AF8">
            <w:pPr>
              <w:pStyle w:val="TAC"/>
              <w:keepNext w:val="0"/>
              <w:rPr>
                <w:rFonts w:cs="Arial"/>
                <w:lang w:val="sv-SE" w:eastAsia="zh-CN"/>
              </w:rPr>
            </w:pPr>
            <w:r w:rsidRPr="00574C0E">
              <w:rPr>
                <w:rFonts w:cs="Arial" w:hint="eastAsia"/>
                <w:lang w:eastAsia="zh-CN"/>
              </w:rPr>
              <w:t>n66</w:t>
            </w:r>
          </w:p>
        </w:tc>
        <w:tc>
          <w:tcPr>
            <w:tcW w:w="2952" w:type="dxa"/>
            <w:vAlign w:val="center"/>
          </w:tcPr>
          <w:p w14:paraId="75D40E1A" w14:textId="77777777" w:rsidR="00E66764" w:rsidRPr="001F078B" w:rsidRDefault="00E66764" w:rsidP="007B5AF8">
            <w:pPr>
              <w:pStyle w:val="TAC"/>
              <w:keepNext w:val="0"/>
              <w:rPr>
                <w:rFonts w:cs="Arial"/>
                <w:lang w:eastAsia="zh-CN"/>
              </w:rPr>
            </w:pPr>
            <w:r w:rsidRPr="00574C0E">
              <w:rPr>
                <w:rFonts w:cs="Arial"/>
                <w:lang w:eastAsia="zh-CN"/>
              </w:rPr>
              <w:t>0.</w:t>
            </w:r>
            <w:r w:rsidRPr="00574C0E">
              <w:rPr>
                <w:rFonts w:cs="Arial" w:hint="eastAsia"/>
                <w:lang w:eastAsia="zh-CN"/>
              </w:rPr>
              <w:t>2</w:t>
            </w:r>
          </w:p>
        </w:tc>
      </w:tr>
      <w:tr w:rsidR="00E66764" w:rsidRPr="001F078B" w:rsidDel="00BF2BAF" w14:paraId="7A52C81A" w14:textId="77777777" w:rsidTr="007B5AF8">
        <w:trPr>
          <w:jc w:val="center"/>
        </w:trPr>
        <w:tc>
          <w:tcPr>
            <w:tcW w:w="2221" w:type="dxa"/>
            <w:vMerge w:val="restart"/>
            <w:vAlign w:val="center"/>
          </w:tcPr>
          <w:p w14:paraId="73BD5C43" w14:textId="77777777" w:rsidR="00E66764" w:rsidRPr="001F078B" w:rsidRDefault="00E66764" w:rsidP="007B5AF8">
            <w:pPr>
              <w:pStyle w:val="TAC"/>
              <w:keepNext w:val="0"/>
              <w:rPr>
                <w:rFonts w:cs="Arial"/>
              </w:rPr>
            </w:pPr>
          </w:p>
        </w:tc>
        <w:tc>
          <w:tcPr>
            <w:tcW w:w="2952" w:type="dxa"/>
            <w:vAlign w:val="center"/>
          </w:tcPr>
          <w:p w14:paraId="42896948" w14:textId="77777777" w:rsidR="00E66764" w:rsidRPr="001F078B" w:rsidDel="00BF2BAF" w:rsidRDefault="00E66764" w:rsidP="007B5AF8">
            <w:pPr>
              <w:pStyle w:val="TAC"/>
              <w:keepNext w:val="0"/>
              <w:rPr>
                <w:rFonts w:cs="Arial"/>
                <w:lang w:eastAsia="ja-JP"/>
              </w:rPr>
            </w:pPr>
          </w:p>
        </w:tc>
        <w:tc>
          <w:tcPr>
            <w:tcW w:w="2952" w:type="dxa"/>
            <w:vAlign w:val="center"/>
          </w:tcPr>
          <w:p w14:paraId="2C98BB36" w14:textId="77777777" w:rsidR="00E66764" w:rsidRPr="001F078B" w:rsidDel="00BF2BAF" w:rsidRDefault="00E66764" w:rsidP="007B5AF8">
            <w:pPr>
              <w:pStyle w:val="TAC"/>
              <w:keepNext w:val="0"/>
              <w:rPr>
                <w:rFonts w:cs="Arial"/>
              </w:rPr>
            </w:pPr>
          </w:p>
        </w:tc>
      </w:tr>
      <w:tr w:rsidR="00E66764" w:rsidRPr="001F078B" w:rsidDel="00BF2BAF" w14:paraId="1B81A030" w14:textId="77777777" w:rsidTr="007B5AF8">
        <w:trPr>
          <w:jc w:val="center"/>
        </w:trPr>
        <w:tc>
          <w:tcPr>
            <w:tcW w:w="2221" w:type="dxa"/>
            <w:vMerge/>
            <w:vAlign w:val="center"/>
          </w:tcPr>
          <w:p w14:paraId="54D38435" w14:textId="77777777" w:rsidR="00E66764" w:rsidRPr="001F078B" w:rsidRDefault="00E66764" w:rsidP="007B5AF8">
            <w:pPr>
              <w:pStyle w:val="TAC"/>
              <w:keepNext w:val="0"/>
              <w:rPr>
                <w:rFonts w:cs="Arial"/>
              </w:rPr>
            </w:pPr>
          </w:p>
        </w:tc>
        <w:tc>
          <w:tcPr>
            <w:tcW w:w="2952" w:type="dxa"/>
            <w:vAlign w:val="center"/>
          </w:tcPr>
          <w:p w14:paraId="5183BB59" w14:textId="77777777" w:rsidR="00E66764" w:rsidRPr="001F078B" w:rsidDel="00BF2BAF" w:rsidRDefault="00E66764" w:rsidP="007B5AF8">
            <w:pPr>
              <w:pStyle w:val="TAC"/>
              <w:keepNext w:val="0"/>
              <w:rPr>
                <w:rFonts w:cs="Arial"/>
                <w:lang w:eastAsia="ja-JP"/>
              </w:rPr>
            </w:pPr>
          </w:p>
        </w:tc>
        <w:tc>
          <w:tcPr>
            <w:tcW w:w="2952" w:type="dxa"/>
            <w:vAlign w:val="center"/>
          </w:tcPr>
          <w:p w14:paraId="45B713DB" w14:textId="77777777" w:rsidR="00E66764" w:rsidRPr="001F078B" w:rsidDel="00BF2BAF" w:rsidRDefault="00E66764" w:rsidP="007B5AF8">
            <w:pPr>
              <w:pStyle w:val="TAC"/>
              <w:keepNext w:val="0"/>
              <w:rPr>
                <w:rFonts w:cs="Arial"/>
              </w:rPr>
            </w:pPr>
          </w:p>
        </w:tc>
      </w:tr>
      <w:tr w:rsidR="00E66764" w:rsidRPr="001F078B" w:rsidDel="00BF2BAF" w14:paraId="0A5EA9DF" w14:textId="77777777" w:rsidTr="007B5AF8">
        <w:trPr>
          <w:jc w:val="center"/>
        </w:trPr>
        <w:tc>
          <w:tcPr>
            <w:tcW w:w="2221" w:type="dxa"/>
            <w:vMerge/>
            <w:vAlign w:val="center"/>
          </w:tcPr>
          <w:p w14:paraId="56EB0CEE" w14:textId="77777777" w:rsidR="00E66764" w:rsidRPr="001F078B" w:rsidRDefault="00E66764" w:rsidP="007B5AF8">
            <w:pPr>
              <w:pStyle w:val="TAC"/>
              <w:keepNext w:val="0"/>
              <w:rPr>
                <w:rFonts w:cs="Arial"/>
              </w:rPr>
            </w:pPr>
          </w:p>
        </w:tc>
        <w:tc>
          <w:tcPr>
            <w:tcW w:w="2952" w:type="dxa"/>
            <w:vAlign w:val="center"/>
          </w:tcPr>
          <w:p w14:paraId="125BE8D8" w14:textId="77777777" w:rsidR="00E66764" w:rsidRPr="001F078B" w:rsidDel="00BF2BAF" w:rsidRDefault="00E66764" w:rsidP="007B5AF8">
            <w:pPr>
              <w:pStyle w:val="TAC"/>
              <w:keepNext w:val="0"/>
              <w:rPr>
                <w:rFonts w:cs="Arial"/>
                <w:lang w:eastAsia="ja-JP"/>
              </w:rPr>
            </w:pPr>
          </w:p>
        </w:tc>
        <w:tc>
          <w:tcPr>
            <w:tcW w:w="2952" w:type="dxa"/>
            <w:vAlign w:val="center"/>
          </w:tcPr>
          <w:p w14:paraId="6B006CE6" w14:textId="77777777" w:rsidR="00E66764" w:rsidRPr="001F078B" w:rsidDel="00BF2BAF" w:rsidRDefault="00E66764" w:rsidP="007B5AF8">
            <w:pPr>
              <w:pStyle w:val="TAC"/>
              <w:keepNext w:val="0"/>
              <w:rPr>
                <w:rFonts w:cs="Arial"/>
              </w:rPr>
            </w:pPr>
          </w:p>
        </w:tc>
      </w:tr>
      <w:tr w:rsidR="00E66764" w:rsidRPr="001F078B" w:rsidDel="00BF2BAF" w14:paraId="539B2164" w14:textId="77777777" w:rsidTr="007B5AF8">
        <w:trPr>
          <w:jc w:val="center"/>
        </w:trPr>
        <w:tc>
          <w:tcPr>
            <w:tcW w:w="2221" w:type="dxa"/>
            <w:vMerge w:val="restart"/>
            <w:vAlign w:val="center"/>
          </w:tcPr>
          <w:p w14:paraId="6CA77C4B" w14:textId="77777777" w:rsidR="00E66764" w:rsidRPr="001F078B" w:rsidRDefault="00E66764" w:rsidP="007B5AF8">
            <w:pPr>
              <w:pStyle w:val="TAC"/>
              <w:keepNext w:val="0"/>
              <w:rPr>
                <w:rFonts w:cs="Arial"/>
              </w:rPr>
            </w:pPr>
            <w:r w:rsidRPr="00665705">
              <w:rPr>
                <w:rFonts w:cs="Arial"/>
                <w:bCs/>
                <w:szCs w:val="18"/>
                <w:lang w:val="en-US"/>
              </w:rPr>
              <w:t>DC_1</w:t>
            </w:r>
            <w:r>
              <w:rPr>
                <w:rFonts w:cs="Arial"/>
                <w:bCs/>
                <w:szCs w:val="18"/>
                <w:lang w:val="en-US"/>
              </w:rPr>
              <w:t>8</w:t>
            </w:r>
            <w:r w:rsidRPr="00665705">
              <w:rPr>
                <w:rFonts w:cs="Arial"/>
                <w:bCs/>
                <w:szCs w:val="18"/>
                <w:lang w:val="en-US"/>
              </w:rPr>
              <w:t>_n3-n78</w:t>
            </w:r>
          </w:p>
        </w:tc>
        <w:tc>
          <w:tcPr>
            <w:tcW w:w="2952" w:type="dxa"/>
            <w:vAlign w:val="center"/>
          </w:tcPr>
          <w:p w14:paraId="7058307F" w14:textId="77777777" w:rsidR="00E66764" w:rsidRPr="001F078B" w:rsidRDefault="00E66764" w:rsidP="007B5AF8">
            <w:pPr>
              <w:pStyle w:val="TAC"/>
              <w:keepNext w:val="0"/>
              <w:rPr>
                <w:rFonts w:cs="Arial"/>
                <w:lang w:val="x-none"/>
              </w:rPr>
            </w:pPr>
            <w:r>
              <w:rPr>
                <w:rFonts w:cs="Arial"/>
                <w:szCs w:val="18"/>
                <w:lang w:eastAsia="ja-JP"/>
              </w:rPr>
              <w:t>18</w:t>
            </w:r>
          </w:p>
        </w:tc>
        <w:tc>
          <w:tcPr>
            <w:tcW w:w="2952" w:type="dxa"/>
            <w:vAlign w:val="center"/>
          </w:tcPr>
          <w:p w14:paraId="02495DAB" w14:textId="77777777" w:rsidR="00E66764" w:rsidRPr="001F078B" w:rsidRDefault="00E66764" w:rsidP="007B5AF8">
            <w:pPr>
              <w:pStyle w:val="TAC"/>
              <w:keepNext w:val="0"/>
              <w:rPr>
                <w:rFonts w:cs="Arial"/>
                <w:lang w:eastAsia="zh-CN"/>
              </w:rPr>
            </w:pPr>
            <w:r>
              <w:rPr>
                <w:rFonts w:cs="Arial"/>
                <w:szCs w:val="18"/>
                <w:lang w:eastAsia="zh-CN"/>
              </w:rPr>
              <w:t>0</w:t>
            </w:r>
          </w:p>
        </w:tc>
      </w:tr>
      <w:tr w:rsidR="00E66764" w:rsidRPr="001F078B" w:rsidDel="00BF2BAF" w14:paraId="68BF161F" w14:textId="77777777" w:rsidTr="007B5AF8">
        <w:trPr>
          <w:jc w:val="center"/>
        </w:trPr>
        <w:tc>
          <w:tcPr>
            <w:tcW w:w="2221" w:type="dxa"/>
            <w:vMerge/>
            <w:vAlign w:val="center"/>
          </w:tcPr>
          <w:p w14:paraId="015CE2FC" w14:textId="77777777" w:rsidR="00E66764" w:rsidRPr="001F078B" w:rsidRDefault="00E66764" w:rsidP="007B5AF8">
            <w:pPr>
              <w:pStyle w:val="TAC"/>
              <w:keepNext w:val="0"/>
              <w:rPr>
                <w:rFonts w:cs="Arial"/>
              </w:rPr>
            </w:pPr>
          </w:p>
        </w:tc>
        <w:tc>
          <w:tcPr>
            <w:tcW w:w="2952" w:type="dxa"/>
            <w:vAlign w:val="center"/>
          </w:tcPr>
          <w:p w14:paraId="637C8602" w14:textId="77777777" w:rsidR="00E66764" w:rsidRPr="001F078B" w:rsidRDefault="00E66764" w:rsidP="007B5AF8">
            <w:pPr>
              <w:pStyle w:val="TAC"/>
              <w:keepNext w:val="0"/>
              <w:rPr>
                <w:rFonts w:cs="Arial"/>
                <w:lang w:val="x-none"/>
              </w:rPr>
            </w:pPr>
            <w:r>
              <w:rPr>
                <w:rFonts w:cs="Arial"/>
                <w:szCs w:val="18"/>
                <w:lang w:eastAsia="zh-CN"/>
              </w:rPr>
              <w:t>n</w:t>
            </w:r>
            <w:r w:rsidRPr="00665705">
              <w:rPr>
                <w:rFonts w:cs="Arial"/>
                <w:szCs w:val="18"/>
                <w:lang w:eastAsia="zh-CN"/>
              </w:rPr>
              <w:t>3</w:t>
            </w:r>
          </w:p>
        </w:tc>
        <w:tc>
          <w:tcPr>
            <w:tcW w:w="2952" w:type="dxa"/>
            <w:vAlign w:val="center"/>
          </w:tcPr>
          <w:p w14:paraId="3B2DD7DD" w14:textId="77777777" w:rsidR="00E66764" w:rsidRPr="001F078B" w:rsidRDefault="00E66764" w:rsidP="007B5AF8">
            <w:pPr>
              <w:pStyle w:val="TAC"/>
              <w:keepNext w:val="0"/>
              <w:rPr>
                <w:rFonts w:cs="Arial"/>
                <w:lang w:eastAsia="zh-CN"/>
              </w:rPr>
            </w:pPr>
            <w:r w:rsidRPr="00665705">
              <w:rPr>
                <w:rFonts w:cs="Arial"/>
                <w:szCs w:val="18"/>
                <w:lang w:eastAsia="zh-CN"/>
              </w:rPr>
              <w:t>0.2</w:t>
            </w:r>
          </w:p>
        </w:tc>
      </w:tr>
      <w:tr w:rsidR="00E66764" w:rsidRPr="001F078B" w:rsidDel="00BF2BAF" w14:paraId="02267296" w14:textId="77777777" w:rsidTr="007B5AF8">
        <w:trPr>
          <w:jc w:val="center"/>
        </w:trPr>
        <w:tc>
          <w:tcPr>
            <w:tcW w:w="2221" w:type="dxa"/>
            <w:vMerge/>
            <w:vAlign w:val="center"/>
          </w:tcPr>
          <w:p w14:paraId="05C07F21" w14:textId="77777777" w:rsidR="00E66764" w:rsidRPr="001F078B" w:rsidRDefault="00E66764" w:rsidP="007B5AF8">
            <w:pPr>
              <w:pStyle w:val="TAC"/>
              <w:keepNext w:val="0"/>
              <w:rPr>
                <w:rFonts w:cs="Arial"/>
              </w:rPr>
            </w:pPr>
          </w:p>
        </w:tc>
        <w:tc>
          <w:tcPr>
            <w:tcW w:w="2952" w:type="dxa"/>
            <w:vAlign w:val="center"/>
          </w:tcPr>
          <w:p w14:paraId="44D9BCA0" w14:textId="77777777" w:rsidR="00E66764" w:rsidRPr="001F078B" w:rsidRDefault="00E66764" w:rsidP="007B5AF8">
            <w:pPr>
              <w:pStyle w:val="TAC"/>
              <w:keepNext w:val="0"/>
              <w:rPr>
                <w:rFonts w:cs="Arial"/>
                <w:lang w:val="x-none"/>
              </w:rPr>
            </w:pPr>
            <w:r w:rsidRPr="00665705">
              <w:rPr>
                <w:rFonts w:cs="Arial"/>
                <w:szCs w:val="18"/>
                <w:lang w:eastAsia="ja-JP"/>
              </w:rPr>
              <w:t>n78</w:t>
            </w:r>
          </w:p>
        </w:tc>
        <w:tc>
          <w:tcPr>
            <w:tcW w:w="2952" w:type="dxa"/>
            <w:vAlign w:val="center"/>
          </w:tcPr>
          <w:p w14:paraId="70262355" w14:textId="77777777" w:rsidR="00E66764" w:rsidRPr="001F078B" w:rsidRDefault="00E66764" w:rsidP="007B5AF8">
            <w:pPr>
              <w:pStyle w:val="TAC"/>
              <w:keepNext w:val="0"/>
              <w:rPr>
                <w:rFonts w:cs="Arial"/>
                <w:lang w:eastAsia="zh-CN"/>
              </w:rPr>
            </w:pPr>
            <w:r w:rsidRPr="00665705">
              <w:rPr>
                <w:rFonts w:cs="Arial"/>
                <w:szCs w:val="18"/>
                <w:lang w:eastAsia="zh-CN"/>
              </w:rPr>
              <w:t>0.5</w:t>
            </w:r>
          </w:p>
        </w:tc>
      </w:tr>
      <w:tr w:rsidR="00E66764" w:rsidRPr="001F078B" w14:paraId="61BB7BF6" w14:textId="77777777" w:rsidTr="007B5AF8">
        <w:trPr>
          <w:jc w:val="center"/>
        </w:trPr>
        <w:tc>
          <w:tcPr>
            <w:tcW w:w="2221" w:type="dxa"/>
            <w:vAlign w:val="center"/>
          </w:tcPr>
          <w:p w14:paraId="18069DF7"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w:t>
            </w:r>
            <w:r w:rsidRPr="001F078B">
              <w:rPr>
                <w:rFonts w:cs="Arial"/>
                <w:lang w:eastAsia="ja-JP"/>
              </w:rPr>
              <w:t>7</w:t>
            </w:r>
          </w:p>
        </w:tc>
        <w:tc>
          <w:tcPr>
            <w:tcW w:w="2952" w:type="dxa"/>
            <w:vAlign w:val="center"/>
          </w:tcPr>
          <w:p w14:paraId="50E6CC6C" w14:textId="77777777" w:rsidR="00E66764" w:rsidRPr="001F078B" w:rsidRDefault="00E66764" w:rsidP="007B5AF8">
            <w:pPr>
              <w:pStyle w:val="TAC"/>
              <w:keepNext w:val="0"/>
              <w:rPr>
                <w:rFonts w:cs="Arial"/>
                <w:lang w:eastAsia="ja-JP"/>
              </w:rPr>
            </w:pPr>
            <w:r w:rsidRPr="001F078B">
              <w:rPr>
                <w:rFonts w:cs="Arial" w:hint="eastAsia"/>
                <w:lang w:eastAsia="ja-JP"/>
              </w:rPr>
              <w:t>n7</w:t>
            </w:r>
            <w:r w:rsidRPr="001F078B">
              <w:rPr>
                <w:rFonts w:cs="Arial" w:hint="eastAsia"/>
                <w:lang w:val="en-US" w:eastAsia="ja-JP"/>
              </w:rPr>
              <w:t>7</w:t>
            </w:r>
          </w:p>
        </w:tc>
        <w:tc>
          <w:tcPr>
            <w:tcW w:w="2952" w:type="dxa"/>
            <w:vAlign w:val="center"/>
          </w:tcPr>
          <w:p w14:paraId="413D24D9"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56EB52BF" w14:textId="77777777" w:rsidTr="007B5AF8">
        <w:trPr>
          <w:jc w:val="center"/>
        </w:trPr>
        <w:tc>
          <w:tcPr>
            <w:tcW w:w="2221" w:type="dxa"/>
            <w:vAlign w:val="center"/>
          </w:tcPr>
          <w:p w14:paraId="708F721E" w14:textId="77777777" w:rsidR="00E66764" w:rsidRPr="001F078B" w:rsidRDefault="00E66764" w:rsidP="007B5AF8">
            <w:pPr>
              <w:pStyle w:val="TAC"/>
              <w:keepNext w:val="0"/>
              <w:rPr>
                <w:rFonts w:cs="Arial"/>
              </w:rPr>
            </w:pPr>
            <w:r w:rsidRPr="001F078B">
              <w:rPr>
                <w:rFonts w:cs="Arial"/>
              </w:rPr>
              <w:t>DC_</w:t>
            </w:r>
            <w:r w:rsidRPr="001F078B">
              <w:rPr>
                <w:rFonts w:cs="Arial" w:hint="eastAsia"/>
                <w:lang w:eastAsia="ja-JP"/>
              </w:rPr>
              <w:t>1</w:t>
            </w:r>
            <w:r w:rsidRPr="001F078B">
              <w:rPr>
                <w:rFonts w:cs="Arial" w:hint="eastAsia"/>
                <w:lang w:val="en-US" w:eastAsia="ja-JP"/>
              </w:rPr>
              <w:t>8</w:t>
            </w:r>
            <w:r w:rsidRPr="001F078B">
              <w:rPr>
                <w:rFonts w:cs="Arial"/>
              </w:rPr>
              <w:t>-</w:t>
            </w:r>
            <w:r w:rsidRPr="001F078B">
              <w:rPr>
                <w:rFonts w:cs="Arial" w:hint="eastAsia"/>
                <w:lang w:eastAsia="ja-JP"/>
              </w:rPr>
              <w:t>28_n78</w:t>
            </w:r>
          </w:p>
        </w:tc>
        <w:tc>
          <w:tcPr>
            <w:tcW w:w="2952" w:type="dxa"/>
            <w:vAlign w:val="center"/>
          </w:tcPr>
          <w:p w14:paraId="4A19DC5D"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5D27B22D"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rsidDel="00BF2BAF" w14:paraId="54E0946F" w14:textId="77777777" w:rsidTr="007B5AF8">
        <w:trPr>
          <w:jc w:val="center"/>
        </w:trPr>
        <w:tc>
          <w:tcPr>
            <w:tcW w:w="2221" w:type="dxa"/>
            <w:vMerge w:val="restart"/>
            <w:vAlign w:val="center"/>
          </w:tcPr>
          <w:p w14:paraId="1CD24088" w14:textId="77777777" w:rsidR="00E66764" w:rsidRPr="001F078B" w:rsidRDefault="00E66764" w:rsidP="007B5AF8">
            <w:pPr>
              <w:pStyle w:val="TAC"/>
              <w:keepNext w:val="0"/>
              <w:rPr>
                <w:rFonts w:cs="Arial"/>
              </w:rPr>
            </w:pPr>
            <w:r w:rsidRPr="001F078B">
              <w:rPr>
                <w:rFonts w:cs="Arial"/>
              </w:rPr>
              <w:t>DC_</w:t>
            </w:r>
            <w:r w:rsidRPr="001F078B">
              <w:rPr>
                <w:rFonts w:cs="Arial"/>
                <w:lang w:eastAsia="ja-JP"/>
              </w:rPr>
              <w:t>18-42_n77</w:t>
            </w:r>
          </w:p>
        </w:tc>
        <w:tc>
          <w:tcPr>
            <w:tcW w:w="2952" w:type="dxa"/>
            <w:vAlign w:val="center"/>
          </w:tcPr>
          <w:p w14:paraId="49025E66" w14:textId="77777777" w:rsidR="00E66764" w:rsidRPr="001F078B" w:rsidDel="00BF2BAF" w:rsidRDefault="00E66764" w:rsidP="007B5AF8">
            <w:pPr>
              <w:pStyle w:val="TAC"/>
              <w:keepNext w:val="0"/>
              <w:rPr>
                <w:rFonts w:cs="Arial"/>
                <w:szCs w:val="18"/>
                <w:lang w:eastAsia="ja-JP"/>
              </w:rPr>
            </w:pPr>
            <w:r w:rsidRPr="001F078B">
              <w:rPr>
                <w:rFonts w:cs="Arial"/>
                <w:lang w:eastAsia="ja-JP"/>
              </w:rPr>
              <w:t>18</w:t>
            </w:r>
          </w:p>
        </w:tc>
        <w:tc>
          <w:tcPr>
            <w:tcW w:w="2952" w:type="dxa"/>
          </w:tcPr>
          <w:p w14:paraId="7AEC4359" w14:textId="77777777" w:rsidR="00E66764" w:rsidRPr="001F078B" w:rsidDel="00BF2BAF" w:rsidRDefault="00E66764" w:rsidP="007B5AF8">
            <w:pPr>
              <w:pStyle w:val="TAC"/>
              <w:keepNext w:val="0"/>
              <w:rPr>
                <w:rFonts w:cs="Arial"/>
                <w:szCs w:val="18"/>
                <w:lang w:eastAsia="ja-JP"/>
              </w:rPr>
            </w:pPr>
            <w:r w:rsidRPr="001F078B">
              <w:rPr>
                <w:rFonts w:cs="Arial"/>
                <w:lang w:eastAsia="ja-JP"/>
              </w:rPr>
              <w:t>0</w:t>
            </w:r>
          </w:p>
        </w:tc>
      </w:tr>
      <w:tr w:rsidR="00E66764" w:rsidRPr="001F078B" w:rsidDel="00BF2BAF" w14:paraId="72BA45EE" w14:textId="77777777" w:rsidTr="007B5AF8">
        <w:trPr>
          <w:jc w:val="center"/>
        </w:trPr>
        <w:tc>
          <w:tcPr>
            <w:tcW w:w="2221" w:type="dxa"/>
            <w:vMerge/>
            <w:vAlign w:val="center"/>
          </w:tcPr>
          <w:p w14:paraId="46AB3DC4" w14:textId="77777777" w:rsidR="00E66764" w:rsidRPr="001F078B" w:rsidRDefault="00E66764" w:rsidP="007B5AF8">
            <w:pPr>
              <w:pStyle w:val="TAC"/>
              <w:keepNext w:val="0"/>
              <w:rPr>
                <w:rFonts w:cs="Arial"/>
              </w:rPr>
            </w:pPr>
          </w:p>
        </w:tc>
        <w:tc>
          <w:tcPr>
            <w:tcW w:w="2952" w:type="dxa"/>
            <w:vAlign w:val="center"/>
          </w:tcPr>
          <w:p w14:paraId="326D6112" w14:textId="77777777" w:rsidR="00E66764" w:rsidRPr="001F078B" w:rsidDel="00BF2BAF" w:rsidRDefault="00E66764" w:rsidP="007B5AF8">
            <w:pPr>
              <w:pStyle w:val="TAC"/>
              <w:keepNext w:val="0"/>
              <w:rPr>
                <w:rFonts w:cs="Arial"/>
                <w:szCs w:val="18"/>
                <w:lang w:eastAsia="ja-JP"/>
              </w:rPr>
            </w:pPr>
            <w:r w:rsidRPr="001F078B">
              <w:rPr>
                <w:rFonts w:cs="Arial"/>
                <w:szCs w:val="18"/>
                <w:lang w:eastAsia="zh-CN"/>
              </w:rPr>
              <w:t>42</w:t>
            </w:r>
          </w:p>
        </w:tc>
        <w:tc>
          <w:tcPr>
            <w:tcW w:w="2952" w:type="dxa"/>
            <w:vAlign w:val="center"/>
          </w:tcPr>
          <w:p w14:paraId="2931B35A" w14:textId="77777777" w:rsidR="00E66764" w:rsidRPr="001F078B" w:rsidDel="00BF2BAF" w:rsidRDefault="00E66764" w:rsidP="007B5AF8">
            <w:pPr>
              <w:pStyle w:val="TAC"/>
              <w:keepNext w:val="0"/>
              <w:rPr>
                <w:rFonts w:cs="Arial"/>
                <w:szCs w:val="18"/>
                <w:lang w:eastAsia="ja-JP"/>
              </w:rPr>
            </w:pPr>
            <w:r w:rsidRPr="001F078B">
              <w:rPr>
                <w:rFonts w:cs="Arial"/>
                <w:szCs w:val="18"/>
                <w:lang w:eastAsia="ja-JP"/>
              </w:rPr>
              <w:t>0.5</w:t>
            </w:r>
          </w:p>
        </w:tc>
      </w:tr>
      <w:tr w:rsidR="00E66764" w:rsidRPr="001F078B" w:rsidDel="00BF2BAF" w14:paraId="5A1D1312" w14:textId="77777777" w:rsidTr="007B5AF8">
        <w:trPr>
          <w:jc w:val="center"/>
        </w:trPr>
        <w:tc>
          <w:tcPr>
            <w:tcW w:w="2221" w:type="dxa"/>
            <w:vMerge/>
            <w:vAlign w:val="center"/>
          </w:tcPr>
          <w:p w14:paraId="6F19AB2D" w14:textId="77777777" w:rsidR="00E66764" w:rsidRPr="001F078B" w:rsidRDefault="00E66764" w:rsidP="007B5AF8">
            <w:pPr>
              <w:pStyle w:val="TAC"/>
              <w:keepNext w:val="0"/>
              <w:rPr>
                <w:rFonts w:cs="Arial"/>
              </w:rPr>
            </w:pPr>
          </w:p>
        </w:tc>
        <w:tc>
          <w:tcPr>
            <w:tcW w:w="2952" w:type="dxa"/>
            <w:vAlign w:val="center"/>
          </w:tcPr>
          <w:p w14:paraId="46C8D6F5" w14:textId="77777777" w:rsidR="00E66764" w:rsidRPr="001F078B" w:rsidDel="00BF2BAF" w:rsidRDefault="00E66764" w:rsidP="007B5AF8">
            <w:pPr>
              <w:pStyle w:val="TAC"/>
              <w:keepNext w:val="0"/>
              <w:rPr>
                <w:rFonts w:cs="Arial"/>
                <w:szCs w:val="18"/>
                <w:lang w:eastAsia="ja-JP"/>
              </w:rPr>
            </w:pPr>
            <w:r w:rsidRPr="001F078B">
              <w:rPr>
                <w:rFonts w:cs="Arial"/>
                <w:szCs w:val="18"/>
                <w:lang w:eastAsia="ja-JP"/>
              </w:rPr>
              <w:t>n77</w:t>
            </w:r>
          </w:p>
        </w:tc>
        <w:tc>
          <w:tcPr>
            <w:tcW w:w="2952" w:type="dxa"/>
            <w:vAlign w:val="center"/>
          </w:tcPr>
          <w:p w14:paraId="21EB475A" w14:textId="77777777" w:rsidR="00E66764" w:rsidRPr="001F078B" w:rsidDel="00BF2BAF" w:rsidRDefault="00E66764" w:rsidP="007B5AF8">
            <w:pPr>
              <w:pStyle w:val="TAC"/>
              <w:keepNext w:val="0"/>
              <w:rPr>
                <w:rFonts w:cs="Arial"/>
                <w:szCs w:val="18"/>
                <w:lang w:eastAsia="ja-JP"/>
              </w:rPr>
            </w:pPr>
            <w:r w:rsidRPr="001F078B">
              <w:rPr>
                <w:rFonts w:cs="Arial"/>
                <w:szCs w:val="18"/>
                <w:lang w:eastAsia="ja-JP"/>
              </w:rPr>
              <w:t>0.5</w:t>
            </w:r>
          </w:p>
        </w:tc>
      </w:tr>
      <w:tr w:rsidR="00E66764" w:rsidRPr="001F078B" w:rsidDel="00BF2BAF" w14:paraId="38F87055" w14:textId="77777777" w:rsidTr="007B5AF8">
        <w:trPr>
          <w:jc w:val="center"/>
        </w:trPr>
        <w:tc>
          <w:tcPr>
            <w:tcW w:w="2221" w:type="dxa"/>
            <w:vMerge w:val="restart"/>
            <w:vAlign w:val="center"/>
          </w:tcPr>
          <w:p w14:paraId="28718F67" w14:textId="77777777" w:rsidR="00E66764" w:rsidRPr="001F078B" w:rsidRDefault="00E66764" w:rsidP="007B5AF8">
            <w:pPr>
              <w:pStyle w:val="TAC"/>
              <w:keepNext w:val="0"/>
              <w:rPr>
                <w:rFonts w:cs="Arial"/>
              </w:rPr>
            </w:pPr>
            <w:r w:rsidRPr="00574C0E">
              <w:rPr>
                <w:rFonts w:cs="Arial"/>
              </w:rPr>
              <w:t>DC_</w:t>
            </w:r>
            <w:r w:rsidRPr="00574C0E">
              <w:rPr>
                <w:rFonts w:cs="Arial"/>
                <w:lang w:eastAsia="ja-JP"/>
              </w:rPr>
              <w:t>18-42_n78</w:t>
            </w:r>
          </w:p>
        </w:tc>
        <w:tc>
          <w:tcPr>
            <w:tcW w:w="2952" w:type="dxa"/>
            <w:vAlign w:val="center"/>
          </w:tcPr>
          <w:p w14:paraId="2797318B" w14:textId="77777777" w:rsidR="00E66764" w:rsidRPr="001F078B" w:rsidDel="00BF2BAF" w:rsidRDefault="00E66764" w:rsidP="007B5AF8">
            <w:pPr>
              <w:pStyle w:val="TAC"/>
              <w:keepNext w:val="0"/>
              <w:rPr>
                <w:rFonts w:cs="Arial"/>
                <w:szCs w:val="18"/>
                <w:lang w:eastAsia="ja-JP"/>
              </w:rPr>
            </w:pPr>
          </w:p>
        </w:tc>
        <w:tc>
          <w:tcPr>
            <w:tcW w:w="2952" w:type="dxa"/>
          </w:tcPr>
          <w:p w14:paraId="6E547424"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16D8D516" w14:textId="77777777" w:rsidTr="007B5AF8">
        <w:trPr>
          <w:jc w:val="center"/>
        </w:trPr>
        <w:tc>
          <w:tcPr>
            <w:tcW w:w="2221" w:type="dxa"/>
            <w:vMerge/>
            <w:vAlign w:val="center"/>
          </w:tcPr>
          <w:p w14:paraId="2DFA2C0B" w14:textId="77777777" w:rsidR="00E66764" w:rsidRPr="001F078B" w:rsidRDefault="00E66764" w:rsidP="007B5AF8">
            <w:pPr>
              <w:pStyle w:val="TAC"/>
              <w:keepNext w:val="0"/>
              <w:rPr>
                <w:rFonts w:cs="Arial"/>
              </w:rPr>
            </w:pPr>
          </w:p>
        </w:tc>
        <w:tc>
          <w:tcPr>
            <w:tcW w:w="2952" w:type="dxa"/>
            <w:vAlign w:val="center"/>
          </w:tcPr>
          <w:p w14:paraId="7178808E" w14:textId="77777777" w:rsidR="00E66764" w:rsidRPr="001F078B" w:rsidDel="00BF2BAF" w:rsidRDefault="00E66764" w:rsidP="007B5AF8">
            <w:pPr>
              <w:pStyle w:val="TAC"/>
              <w:keepNext w:val="0"/>
              <w:rPr>
                <w:rFonts w:cs="Arial"/>
                <w:szCs w:val="18"/>
                <w:lang w:eastAsia="ja-JP"/>
              </w:rPr>
            </w:pPr>
            <w:r w:rsidRPr="00574C0E">
              <w:rPr>
                <w:rFonts w:cs="Arial"/>
                <w:szCs w:val="18"/>
                <w:lang w:eastAsia="zh-CN"/>
              </w:rPr>
              <w:t>42</w:t>
            </w:r>
          </w:p>
        </w:tc>
        <w:tc>
          <w:tcPr>
            <w:tcW w:w="2952" w:type="dxa"/>
            <w:vAlign w:val="center"/>
          </w:tcPr>
          <w:p w14:paraId="36E8AA44"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0.5</w:t>
            </w:r>
          </w:p>
        </w:tc>
      </w:tr>
      <w:tr w:rsidR="00E66764" w:rsidRPr="001F078B" w:rsidDel="00BF2BAF" w14:paraId="541F213E" w14:textId="77777777" w:rsidTr="007B5AF8">
        <w:trPr>
          <w:jc w:val="center"/>
        </w:trPr>
        <w:tc>
          <w:tcPr>
            <w:tcW w:w="2221" w:type="dxa"/>
            <w:vMerge/>
            <w:vAlign w:val="center"/>
          </w:tcPr>
          <w:p w14:paraId="1773736D" w14:textId="77777777" w:rsidR="00E66764" w:rsidRPr="001F078B" w:rsidRDefault="00E66764" w:rsidP="007B5AF8">
            <w:pPr>
              <w:pStyle w:val="TAC"/>
              <w:keepNext w:val="0"/>
              <w:rPr>
                <w:rFonts w:cs="Arial"/>
              </w:rPr>
            </w:pPr>
          </w:p>
        </w:tc>
        <w:tc>
          <w:tcPr>
            <w:tcW w:w="2952" w:type="dxa"/>
            <w:vAlign w:val="center"/>
          </w:tcPr>
          <w:p w14:paraId="431FEC8C"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n78</w:t>
            </w:r>
          </w:p>
        </w:tc>
        <w:tc>
          <w:tcPr>
            <w:tcW w:w="2952" w:type="dxa"/>
            <w:vAlign w:val="center"/>
          </w:tcPr>
          <w:p w14:paraId="3AC2896E"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0.5</w:t>
            </w:r>
          </w:p>
        </w:tc>
      </w:tr>
      <w:tr w:rsidR="00E66764" w:rsidRPr="001F078B" w:rsidDel="00BF2BAF" w14:paraId="03AA04CC" w14:textId="77777777" w:rsidTr="007B5AF8">
        <w:trPr>
          <w:jc w:val="center"/>
        </w:trPr>
        <w:tc>
          <w:tcPr>
            <w:tcW w:w="2221" w:type="dxa"/>
            <w:vMerge w:val="restart"/>
            <w:vAlign w:val="center"/>
          </w:tcPr>
          <w:p w14:paraId="494B3106" w14:textId="77777777" w:rsidR="00E66764" w:rsidRPr="001F078B" w:rsidRDefault="00E66764" w:rsidP="007B5AF8">
            <w:pPr>
              <w:pStyle w:val="TAC"/>
              <w:keepNext w:val="0"/>
              <w:rPr>
                <w:rFonts w:cs="Arial"/>
              </w:rPr>
            </w:pPr>
            <w:r w:rsidRPr="00574C0E">
              <w:rPr>
                <w:rFonts w:cs="Arial"/>
              </w:rPr>
              <w:t>DC_</w:t>
            </w:r>
            <w:r w:rsidRPr="00574C0E">
              <w:rPr>
                <w:rFonts w:cs="Arial"/>
                <w:lang w:eastAsia="ja-JP"/>
              </w:rPr>
              <w:t>18-42_n79</w:t>
            </w:r>
          </w:p>
        </w:tc>
        <w:tc>
          <w:tcPr>
            <w:tcW w:w="2952" w:type="dxa"/>
            <w:vAlign w:val="center"/>
          </w:tcPr>
          <w:p w14:paraId="64A4836D" w14:textId="77777777" w:rsidR="00E66764" w:rsidRPr="001F078B" w:rsidDel="00BF2BAF" w:rsidRDefault="00E66764" w:rsidP="007B5AF8">
            <w:pPr>
              <w:pStyle w:val="TAC"/>
              <w:keepNext w:val="0"/>
              <w:rPr>
                <w:rFonts w:cs="Arial"/>
                <w:szCs w:val="18"/>
                <w:lang w:eastAsia="ja-JP"/>
              </w:rPr>
            </w:pPr>
          </w:p>
        </w:tc>
        <w:tc>
          <w:tcPr>
            <w:tcW w:w="2952" w:type="dxa"/>
          </w:tcPr>
          <w:p w14:paraId="1652DB0B"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67B1C9F6" w14:textId="77777777" w:rsidTr="007B5AF8">
        <w:trPr>
          <w:jc w:val="center"/>
        </w:trPr>
        <w:tc>
          <w:tcPr>
            <w:tcW w:w="2221" w:type="dxa"/>
            <w:vMerge/>
            <w:vAlign w:val="center"/>
          </w:tcPr>
          <w:p w14:paraId="2C86CABF" w14:textId="77777777" w:rsidR="00E66764" w:rsidRPr="001F078B" w:rsidRDefault="00E66764" w:rsidP="007B5AF8">
            <w:pPr>
              <w:pStyle w:val="TAC"/>
              <w:keepNext w:val="0"/>
              <w:rPr>
                <w:rFonts w:cs="Arial"/>
              </w:rPr>
            </w:pPr>
          </w:p>
        </w:tc>
        <w:tc>
          <w:tcPr>
            <w:tcW w:w="2952" w:type="dxa"/>
            <w:vAlign w:val="center"/>
          </w:tcPr>
          <w:p w14:paraId="4A1CC38C" w14:textId="77777777" w:rsidR="00E66764" w:rsidRPr="001F078B" w:rsidDel="00BF2BAF" w:rsidRDefault="00E66764" w:rsidP="007B5AF8">
            <w:pPr>
              <w:pStyle w:val="TAC"/>
              <w:keepNext w:val="0"/>
              <w:rPr>
                <w:rFonts w:cs="Arial"/>
                <w:szCs w:val="18"/>
                <w:lang w:eastAsia="ja-JP"/>
              </w:rPr>
            </w:pPr>
            <w:r w:rsidRPr="00574C0E">
              <w:rPr>
                <w:rFonts w:cs="Arial"/>
                <w:szCs w:val="18"/>
                <w:lang w:eastAsia="zh-CN"/>
              </w:rPr>
              <w:t>42</w:t>
            </w:r>
          </w:p>
        </w:tc>
        <w:tc>
          <w:tcPr>
            <w:tcW w:w="2952" w:type="dxa"/>
            <w:vAlign w:val="center"/>
          </w:tcPr>
          <w:p w14:paraId="4C86BA9C" w14:textId="77777777" w:rsidR="00E66764" w:rsidRPr="001F078B" w:rsidDel="00BF2BAF" w:rsidRDefault="00E66764" w:rsidP="007B5AF8">
            <w:pPr>
              <w:pStyle w:val="TAC"/>
              <w:keepNext w:val="0"/>
              <w:rPr>
                <w:rFonts w:cs="Arial"/>
                <w:szCs w:val="18"/>
                <w:lang w:eastAsia="ja-JP"/>
              </w:rPr>
            </w:pPr>
            <w:r w:rsidRPr="00574C0E">
              <w:rPr>
                <w:rFonts w:cs="Arial"/>
                <w:szCs w:val="18"/>
                <w:lang w:eastAsia="ja-JP"/>
              </w:rPr>
              <w:t>0.5</w:t>
            </w:r>
          </w:p>
        </w:tc>
      </w:tr>
      <w:tr w:rsidR="00E66764" w:rsidRPr="001F078B" w:rsidDel="00BF2BAF" w14:paraId="0A48601B" w14:textId="77777777" w:rsidTr="007B5AF8">
        <w:trPr>
          <w:jc w:val="center"/>
        </w:trPr>
        <w:tc>
          <w:tcPr>
            <w:tcW w:w="2221" w:type="dxa"/>
            <w:vMerge/>
            <w:vAlign w:val="center"/>
          </w:tcPr>
          <w:p w14:paraId="2A9DD3A9" w14:textId="77777777" w:rsidR="00E66764" w:rsidRPr="001F078B" w:rsidRDefault="00E66764" w:rsidP="007B5AF8">
            <w:pPr>
              <w:pStyle w:val="TAC"/>
              <w:keepNext w:val="0"/>
              <w:rPr>
                <w:rFonts w:cs="Arial"/>
              </w:rPr>
            </w:pPr>
          </w:p>
        </w:tc>
        <w:tc>
          <w:tcPr>
            <w:tcW w:w="2952" w:type="dxa"/>
            <w:vAlign w:val="center"/>
          </w:tcPr>
          <w:p w14:paraId="03CDC673"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0842EB45" w14:textId="77777777" w:rsidR="00E66764" w:rsidRPr="001F078B" w:rsidDel="00BF2BAF" w:rsidRDefault="00E66764" w:rsidP="007B5AF8">
            <w:pPr>
              <w:pStyle w:val="TAC"/>
              <w:keepNext w:val="0"/>
              <w:rPr>
                <w:rFonts w:cs="Arial"/>
                <w:szCs w:val="18"/>
                <w:lang w:eastAsia="ja-JP"/>
              </w:rPr>
            </w:pPr>
          </w:p>
        </w:tc>
      </w:tr>
      <w:tr w:rsidR="00E66764" w:rsidRPr="001F078B" w14:paraId="639F65AF" w14:textId="77777777" w:rsidTr="007B5AF8">
        <w:trPr>
          <w:jc w:val="center"/>
        </w:trPr>
        <w:tc>
          <w:tcPr>
            <w:tcW w:w="2221" w:type="dxa"/>
            <w:vAlign w:val="center"/>
          </w:tcPr>
          <w:p w14:paraId="159B9B77" w14:textId="77777777" w:rsidR="00E66764" w:rsidRPr="001F078B" w:rsidRDefault="00E66764" w:rsidP="007B5AF8">
            <w:pPr>
              <w:pStyle w:val="TAC"/>
              <w:keepNext w:val="0"/>
              <w:rPr>
                <w:rFonts w:cs="Arial"/>
                <w:lang w:eastAsia="ja-JP"/>
              </w:rPr>
            </w:pPr>
            <w:r w:rsidRPr="001F078B">
              <w:rPr>
                <w:rFonts w:cs="Arial"/>
              </w:rPr>
              <w:t>DC_</w:t>
            </w:r>
            <w:r w:rsidRPr="001F078B">
              <w:rPr>
                <w:rFonts w:cs="Arial" w:hint="eastAsia"/>
                <w:lang w:eastAsia="ja-JP"/>
              </w:rPr>
              <w:t>19-21_n77</w:t>
            </w:r>
          </w:p>
        </w:tc>
        <w:tc>
          <w:tcPr>
            <w:tcW w:w="2952" w:type="dxa"/>
            <w:vAlign w:val="center"/>
          </w:tcPr>
          <w:p w14:paraId="0DA7EBCA" w14:textId="77777777" w:rsidR="00E66764" w:rsidRPr="001F078B" w:rsidRDefault="00E66764" w:rsidP="007B5AF8">
            <w:pPr>
              <w:pStyle w:val="TAC"/>
              <w:keepNext w:val="0"/>
              <w:rPr>
                <w:rFonts w:cs="Arial"/>
                <w:lang w:eastAsia="ja-JP"/>
              </w:rPr>
            </w:pPr>
            <w:r w:rsidRPr="001F078B">
              <w:rPr>
                <w:rFonts w:cs="Arial" w:hint="eastAsia"/>
                <w:lang w:eastAsia="ja-JP"/>
              </w:rPr>
              <w:t>n77</w:t>
            </w:r>
          </w:p>
        </w:tc>
        <w:tc>
          <w:tcPr>
            <w:tcW w:w="2952" w:type="dxa"/>
            <w:vAlign w:val="center"/>
          </w:tcPr>
          <w:p w14:paraId="7E0D69C3"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0A88A286" w14:textId="77777777" w:rsidTr="007B5AF8">
        <w:trPr>
          <w:jc w:val="center"/>
        </w:trPr>
        <w:tc>
          <w:tcPr>
            <w:tcW w:w="2221" w:type="dxa"/>
            <w:vAlign w:val="center"/>
          </w:tcPr>
          <w:p w14:paraId="750CD08C"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19-21_n78</w:t>
            </w:r>
          </w:p>
        </w:tc>
        <w:tc>
          <w:tcPr>
            <w:tcW w:w="2952" w:type="dxa"/>
            <w:vAlign w:val="center"/>
          </w:tcPr>
          <w:p w14:paraId="07A9933C"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0F820864" w14:textId="77777777" w:rsidR="00E66764" w:rsidRPr="001F078B" w:rsidRDefault="00E66764" w:rsidP="007B5AF8">
            <w:pPr>
              <w:pStyle w:val="TAC"/>
              <w:keepNext w:val="0"/>
              <w:rPr>
                <w:rFonts w:cs="Arial"/>
                <w:lang w:eastAsia="zh-CN"/>
              </w:rPr>
            </w:pPr>
            <w:r w:rsidRPr="001F078B">
              <w:rPr>
                <w:rFonts w:cs="Arial" w:hint="eastAsia"/>
                <w:lang w:eastAsia="zh-CN"/>
              </w:rPr>
              <w:t>0.5</w:t>
            </w:r>
          </w:p>
        </w:tc>
      </w:tr>
      <w:tr w:rsidR="00E66764" w:rsidRPr="001F078B" w14:paraId="13846DA6" w14:textId="77777777" w:rsidTr="007B5AF8">
        <w:trPr>
          <w:jc w:val="center"/>
        </w:trPr>
        <w:tc>
          <w:tcPr>
            <w:tcW w:w="2221" w:type="dxa"/>
            <w:vMerge w:val="restart"/>
            <w:vAlign w:val="center"/>
          </w:tcPr>
          <w:p w14:paraId="36CF9904" w14:textId="77777777" w:rsidR="00E66764" w:rsidRPr="001F078B" w:rsidRDefault="00E66764" w:rsidP="007B5AF8">
            <w:pPr>
              <w:pStyle w:val="TAC"/>
              <w:keepNext w:val="0"/>
              <w:rPr>
                <w:rFonts w:cs="Arial"/>
              </w:rPr>
            </w:pPr>
            <w:r w:rsidRPr="001F078B">
              <w:rPr>
                <w:rFonts w:cs="Arial"/>
                <w:szCs w:val="18"/>
              </w:rPr>
              <w:t>DC_19-42_n77</w:t>
            </w:r>
          </w:p>
        </w:tc>
        <w:tc>
          <w:tcPr>
            <w:tcW w:w="2952" w:type="dxa"/>
            <w:vAlign w:val="center"/>
          </w:tcPr>
          <w:p w14:paraId="552DF9FB" w14:textId="77777777" w:rsidR="00E66764" w:rsidRPr="001F078B" w:rsidRDefault="00E66764" w:rsidP="007B5AF8">
            <w:pPr>
              <w:pStyle w:val="TAC"/>
              <w:keepNext w:val="0"/>
              <w:rPr>
                <w:rFonts w:cs="Arial"/>
                <w:lang w:eastAsia="ja-JP"/>
              </w:rPr>
            </w:pPr>
            <w:r w:rsidRPr="001F078B">
              <w:rPr>
                <w:rFonts w:cs="Arial" w:hint="eastAsia"/>
                <w:szCs w:val="18"/>
                <w:lang w:eastAsia="zh-CN"/>
              </w:rPr>
              <w:t>42</w:t>
            </w:r>
          </w:p>
        </w:tc>
        <w:tc>
          <w:tcPr>
            <w:tcW w:w="2952" w:type="dxa"/>
            <w:vAlign w:val="center"/>
          </w:tcPr>
          <w:p w14:paraId="5FDBEF9E" w14:textId="77777777" w:rsidR="00E66764" w:rsidRPr="001F078B" w:rsidRDefault="00E66764" w:rsidP="007B5AF8">
            <w:pPr>
              <w:pStyle w:val="TAC"/>
              <w:keepNext w:val="0"/>
              <w:rPr>
                <w:rFonts w:cs="Arial"/>
                <w:lang w:eastAsia="zh-CN"/>
              </w:rPr>
            </w:pPr>
            <w:r w:rsidRPr="001F078B">
              <w:rPr>
                <w:rFonts w:cs="Arial" w:hint="eastAsia"/>
                <w:szCs w:val="18"/>
                <w:lang w:eastAsia="ja-JP"/>
              </w:rPr>
              <w:t>0.5</w:t>
            </w:r>
          </w:p>
        </w:tc>
      </w:tr>
      <w:tr w:rsidR="00E66764" w:rsidRPr="001F078B" w14:paraId="228A6A25" w14:textId="77777777" w:rsidTr="007B5AF8">
        <w:trPr>
          <w:jc w:val="center"/>
        </w:trPr>
        <w:tc>
          <w:tcPr>
            <w:tcW w:w="2221" w:type="dxa"/>
            <w:vMerge/>
            <w:vAlign w:val="center"/>
          </w:tcPr>
          <w:p w14:paraId="5A6F2656" w14:textId="77777777" w:rsidR="00E66764" w:rsidRPr="001F078B" w:rsidRDefault="00E66764" w:rsidP="007B5AF8">
            <w:pPr>
              <w:pStyle w:val="TAC"/>
              <w:keepNext w:val="0"/>
              <w:rPr>
                <w:rFonts w:cs="Arial"/>
              </w:rPr>
            </w:pPr>
          </w:p>
        </w:tc>
        <w:tc>
          <w:tcPr>
            <w:tcW w:w="2952" w:type="dxa"/>
            <w:vAlign w:val="center"/>
          </w:tcPr>
          <w:p w14:paraId="751E9172" w14:textId="77777777" w:rsidR="00E66764" w:rsidRPr="001F078B" w:rsidRDefault="00E66764" w:rsidP="007B5AF8">
            <w:pPr>
              <w:pStyle w:val="TAC"/>
              <w:keepNext w:val="0"/>
              <w:rPr>
                <w:rFonts w:cs="Arial"/>
                <w:lang w:eastAsia="ja-JP"/>
              </w:rPr>
            </w:pPr>
            <w:r w:rsidRPr="001F078B">
              <w:rPr>
                <w:rFonts w:cs="Arial"/>
                <w:szCs w:val="18"/>
                <w:lang w:eastAsia="ja-JP"/>
              </w:rPr>
              <w:t>n77</w:t>
            </w:r>
          </w:p>
        </w:tc>
        <w:tc>
          <w:tcPr>
            <w:tcW w:w="2952" w:type="dxa"/>
            <w:vAlign w:val="center"/>
          </w:tcPr>
          <w:p w14:paraId="30BECB4F" w14:textId="77777777" w:rsidR="00E66764" w:rsidRPr="001F078B" w:rsidRDefault="00E66764" w:rsidP="007B5AF8">
            <w:pPr>
              <w:pStyle w:val="TAC"/>
              <w:keepNext w:val="0"/>
              <w:rPr>
                <w:rFonts w:cs="Arial"/>
                <w:lang w:eastAsia="zh-CN"/>
              </w:rPr>
            </w:pPr>
            <w:r w:rsidRPr="001F078B">
              <w:rPr>
                <w:rFonts w:cs="Arial" w:hint="eastAsia"/>
                <w:szCs w:val="18"/>
                <w:lang w:eastAsia="ja-JP"/>
              </w:rPr>
              <w:t>0.5</w:t>
            </w:r>
          </w:p>
        </w:tc>
      </w:tr>
      <w:tr w:rsidR="00E66764" w:rsidRPr="001F078B" w14:paraId="4F3D51CB" w14:textId="77777777" w:rsidTr="007B5AF8">
        <w:trPr>
          <w:jc w:val="center"/>
        </w:trPr>
        <w:tc>
          <w:tcPr>
            <w:tcW w:w="2221" w:type="dxa"/>
            <w:vMerge w:val="restart"/>
            <w:vAlign w:val="center"/>
          </w:tcPr>
          <w:p w14:paraId="3316DC1E" w14:textId="77777777" w:rsidR="00E66764" w:rsidRPr="001F078B" w:rsidRDefault="00E66764" w:rsidP="007B5AF8">
            <w:pPr>
              <w:pStyle w:val="TAC"/>
              <w:keepNext w:val="0"/>
              <w:rPr>
                <w:rFonts w:cs="Arial"/>
              </w:rPr>
            </w:pPr>
            <w:r w:rsidRPr="001F078B">
              <w:rPr>
                <w:rFonts w:cs="Arial"/>
                <w:szCs w:val="18"/>
              </w:rPr>
              <w:t>DC_19-42_n78</w:t>
            </w:r>
          </w:p>
        </w:tc>
        <w:tc>
          <w:tcPr>
            <w:tcW w:w="2952" w:type="dxa"/>
            <w:vAlign w:val="center"/>
          </w:tcPr>
          <w:p w14:paraId="0F073A1A" w14:textId="77777777" w:rsidR="00E66764" w:rsidRPr="001F078B" w:rsidRDefault="00E66764" w:rsidP="007B5AF8">
            <w:pPr>
              <w:pStyle w:val="TAC"/>
              <w:keepNext w:val="0"/>
              <w:rPr>
                <w:rFonts w:cs="Arial"/>
                <w:szCs w:val="18"/>
                <w:lang w:eastAsia="ja-JP"/>
              </w:rPr>
            </w:pPr>
            <w:r w:rsidRPr="001F078B">
              <w:rPr>
                <w:rFonts w:cs="Arial" w:hint="eastAsia"/>
                <w:szCs w:val="18"/>
                <w:lang w:eastAsia="zh-CN"/>
              </w:rPr>
              <w:t>42</w:t>
            </w:r>
          </w:p>
        </w:tc>
        <w:tc>
          <w:tcPr>
            <w:tcW w:w="2952" w:type="dxa"/>
            <w:vAlign w:val="center"/>
          </w:tcPr>
          <w:p w14:paraId="234CAAB3"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181398A5" w14:textId="77777777" w:rsidTr="007B5AF8">
        <w:trPr>
          <w:jc w:val="center"/>
        </w:trPr>
        <w:tc>
          <w:tcPr>
            <w:tcW w:w="2221" w:type="dxa"/>
            <w:vMerge/>
            <w:vAlign w:val="center"/>
          </w:tcPr>
          <w:p w14:paraId="7E77BE7F" w14:textId="77777777" w:rsidR="00E66764" w:rsidRPr="001F078B" w:rsidRDefault="00E66764" w:rsidP="007B5AF8">
            <w:pPr>
              <w:pStyle w:val="TAC"/>
              <w:keepNext w:val="0"/>
              <w:rPr>
                <w:rFonts w:cs="Arial"/>
              </w:rPr>
            </w:pPr>
          </w:p>
        </w:tc>
        <w:tc>
          <w:tcPr>
            <w:tcW w:w="2952" w:type="dxa"/>
            <w:vAlign w:val="center"/>
          </w:tcPr>
          <w:p w14:paraId="52D4019A" w14:textId="77777777" w:rsidR="00E66764" w:rsidRPr="001F078B" w:rsidRDefault="00E66764" w:rsidP="007B5AF8">
            <w:pPr>
              <w:pStyle w:val="TAC"/>
              <w:keepNext w:val="0"/>
              <w:rPr>
                <w:rFonts w:cs="Arial"/>
                <w:szCs w:val="18"/>
                <w:lang w:eastAsia="ja-JP"/>
              </w:rPr>
            </w:pPr>
            <w:r w:rsidRPr="001F078B">
              <w:rPr>
                <w:rFonts w:cs="Arial"/>
                <w:szCs w:val="18"/>
                <w:lang w:eastAsia="ja-JP"/>
              </w:rPr>
              <w:t>n78</w:t>
            </w:r>
          </w:p>
        </w:tc>
        <w:tc>
          <w:tcPr>
            <w:tcW w:w="2952" w:type="dxa"/>
            <w:vAlign w:val="center"/>
          </w:tcPr>
          <w:p w14:paraId="2A4E4757"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14:paraId="6200C763" w14:textId="77777777" w:rsidTr="007B5AF8">
        <w:trPr>
          <w:jc w:val="center"/>
        </w:trPr>
        <w:tc>
          <w:tcPr>
            <w:tcW w:w="2221" w:type="dxa"/>
            <w:vAlign w:val="center"/>
          </w:tcPr>
          <w:p w14:paraId="42D3A2B8" w14:textId="77777777" w:rsidR="00E66764" w:rsidRPr="001F078B" w:rsidRDefault="00E66764" w:rsidP="007B5AF8">
            <w:pPr>
              <w:pStyle w:val="TAC"/>
              <w:keepNext w:val="0"/>
              <w:rPr>
                <w:rFonts w:cs="Arial"/>
              </w:rPr>
            </w:pPr>
            <w:r w:rsidRPr="001F078B">
              <w:rPr>
                <w:rFonts w:cs="Arial"/>
                <w:szCs w:val="18"/>
              </w:rPr>
              <w:t>DC_19-42_n7</w:t>
            </w:r>
            <w:r w:rsidRPr="001F078B">
              <w:rPr>
                <w:rFonts w:cs="Arial" w:hint="eastAsia"/>
                <w:szCs w:val="18"/>
                <w:lang w:eastAsia="zh-CN"/>
              </w:rPr>
              <w:t>9</w:t>
            </w:r>
          </w:p>
        </w:tc>
        <w:tc>
          <w:tcPr>
            <w:tcW w:w="2952" w:type="dxa"/>
            <w:vAlign w:val="center"/>
          </w:tcPr>
          <w:p w14:paraId="4C165033"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42</w:t>
            </w:r>
          </w:p>
        </w:tc>
        <w:tc>
          <w:tcPr>
            <w:tcW w:w="2952" w:type="dxa"/>
            <w:vAlign w:val="center"/>
          </w:tcPr>
          <w:p w14:paraId="0F0F88D3" w14:textId="77777777" w:rsidR="00E66764" w:rsidRPr="001F078B" w:rsidRDefault="00E66764" w:rsidP="007B5AF8">
            <w:pPr>
              <w:pStyle w:val="TAC"/>
              <w:keepNext w:val="0"/>
              <w:rPr>
                <w:rFonts w:cs="Arial"/>
                <w:szCs w:val="18"/>
                <w:lang w:eastAsia="ja-JP"/>
              </w:rPr>
            </w:pPr>
            <w:r w:rsidRPr="001F078B">
              <w:rPr>
                <w:rFonts w:cs="Arial" w:hint="eastAsia"/>
                <w:szCs w:val="18"/>
                <w:lang w:eastAsia="ja-JP"/>
              </w:rPr>
              <w:t>0.5</w:t>
            </w:r>
          </w:p>
        </w:tc>
      </w:tr>
      <w:tr w:rsidR="00E66764" w:rsidRPr="001F078B" w:rsidDel="00BF2BAF" w14:paraId="6FA472F3" w14:textId="77777777" w:rsidTr="007B5AF8">
        <w:trPr>
          <w:jc w:val="center"/>
        </w:trPr>
        <w:tc>
          <w:tcPr>
            <w:tcW w:w="2221" w:type="dxa"/>
            <w:vMerge w:val="restart"/>
            <w:vAlign w:val="center"/>
          </w:tcPr>
          <w:p w14:paraId="52EE1EC5" w14:textId="77777777" w:rsidR="00E66764" w:rsidRPr="001F078B" w:rsidRDefault="00E66764" w:rsidP="007B5AF8">
            <w:pPr>
              <w:pStyle w:val="TAC"/>
              <w:keepNext w:val="0"/>
              <w:rPr>
                <w:rFonts w:cs="Arial"/>
              </w:rPr>
            </w:pPr>
            <w:r w:rsidRPr="00574C0E">
              <w:rPr>
                <w:rFonts w:eastAsia="Malgun Gothic" w:cs="Arial" w:hint="eastAsia"/>
                <w:szCs w:val="18"/>
                <w:lang w:eastAsia="ko-KR"/>
              </w:rPr>
              <w:t>DC_19_n77-n79</w:t>
            </w:r>
          </w:p>
        </w:tc>
        <w:tc>
          <w:tcPr>
            <w:tcW w:w="2952" w:type="dxa"/>
            <w:vAlign w:val="center"/>
          </w:tcPr>
          <w:p w14:paraId="141F446F"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0E911A23"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885F770" w14:textId="77777777" w:rsidTr="007B5AF8">
        <w:trPr>
          <w:jc w:val="center"/>
        </w:trPr>
        <w:tc>
          <w:tcPr>
            <w:tcW w:w="2221" w:type="dxa"/>
            <w:vMerge/>
            <w:vAlign w:val="center"/>
          </w:tcPr>
          <w:p w14:paraId="12DAC400" w14:textId="77777777" w:rsidR="00E66764" w:rsidRPr="001F078B" w:rsidRDefault="00E66764" w:rsidP="007B5AF8">
            <w:pPr>
              <w:pStyle w:val="TAC"/>
              <w:keepNext w:val="0"/>
              <w:rPr>
                <w:rFonts w:cs="Arial"/>
              </w:rPr>
            </w:pPr>
          </w:p>
        </w:tc>
        <w:tc>
          <w:tcPr>
            <w:tcW w:w="2952" w:type="dxa"/>
            <w:vAlign w:val="center"/>
          </w:tcPr>
          <w:p w14:paraId="6D9DE0E1"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14:paraId="5CC9105F"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rsidDel="00BF2BAF" w14:paraId="64D3644E" w14:textId="77777777" w:rsidTr="007B5AF8">
        <w:trPr>
          <w:jc w:val="center"/>
        </w:trPr>
        <w:tc>
          <w:tcPr>
            <w:tcW w:w="2221" w:type="dxa"/>
            <w:vMerge/>
            <w:vAlign w:val="center"/>
          </w:tcPr>
          <w:p w14:paraId="36723EE2" w14:textId="77777777" w:rsidR="00E66764" w:rsidRPr="001F078B" w:rsidRDefault="00E66764" w:rsidP="007B5AF8">
            <w:pPr>
              <w:pStyle w:val="TAC"/>
              <w:keepNext w:val="0"/>
              <w:rPr>
                <w:rFonts w:cs="Arial"/>
              </w:rPr>
            </w:pPr>
          </w:p>
        </w:tc>
        <w:tc>
          <w:tcPr>
            <w:tcW w:w="2952" w:type="dxa"/>
            <w:vAlign w:val="center"/>
          </w:tcPr>
          <w:p w14:paraId="57E32A9C"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40E67997"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12A33CEF" w14:textId="77777777" w:rsidTr="007B5AF8">
        <w:trPr>
          <w:jc w:val="center"/>
        </w:trPr>
        <w:tc>
          <w:tcPr>
            <w:tcW w:w="2221" w:type="dxa"/>
            <w:vMerge w:val="restart"/>
            <w:vAlign w:val="center"/>
          </w:tcPr>
          <w:p w14:paraId="1CBBE4FF" w14:textId="77777777" w:rsidR="00E66764" w:rsidRPr="001F078B" w:rsidRDefault="00E66764" w:rsidP="007B5AF8">
            <w:pPr>
              <w:pStyle w:val="TAC"/>
              <w:keepNext w:val="0"/>
              <w:rPr>
                <w:rFonts w:cs="Arial"/>
              </w:rPr>
            </w:pPr>
            <w:r w:rsidRPr="00574C0E">
              <w:rPr>
                <w:rFonts w:eastAsia="Malgun Gothic" w:cs="Arial" w:hint="eastAsia"/>
                <w:szCs w:val="18"/>
                <w:lang w:eastAsia="ko-KR"/>
              </w:rPr>
              <w:t>DC_19_n78-n79</w:t>
            </w:r>
          </w:p>
        </w:tc>
        <w:tc>
          <w:tcPr>
            <w:tcW w:w="2952" w:type="dxa"/>
            <w:vAlign w:val="center"/>
          </w:tcPr>
          <w:p w14:paraId="6F4CCA40"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6FF7DB41"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C48124E" w14:textId="77777777" w:rsidTr="007B5AF8">
        <w:trPr>
          <w:jc w:val="center"/>
        </w:trPr>
        <w:tc>
          <w:tcPr>
            <w:tcW w:w="2221" w:type="dxa"/>
            <w:vMerge/>
            <w:vAlign w:val="center"/>
          </w:tcPr>
          <w:p w14:paraId="1B655B18" w14:textId="77777777" w:rsidR="00E66764" w:rsidRPr="001F078B" w:rsidRDefault="00E66764" w:rsidP="007B5AF8">
            <w:pPr>
              <w:pStyle w:val="TAC"/>
              <w:keepNext w:val="0"/>
              <w:rPr>
                <w:rFonts w:cs="Arial"/>
              </w:rPr>
            </w:pPr>
          </w:p>
        </w:tc>
        <w:tc>
          <w:tcPr>
            <w:tcW w:w="2952" w:type="dxa"/>
            <w:vAlign w:val="center"/>
          </w:tcPr>
          <w:p w14:paraId="1A645906"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78</w:t>
            </w:r>
          </w:p>
        </w:tc>
        <w:tc>
          <w:tcPr>
            <w:tcW w:w="2952" w:type="dxa"/>
            <w:vAlign w:val="center"/>
          </w:tcPr>
          <w:p w14:paraId="16B80297"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rsidDel="00BF2BAF" w14:paraId="1158CBBA" w14:textId="77777777" w:rsidTr="007B5AF8">
        <w:trPr>
          <w:jc w:val="center"/>
        </w:trPr>
        <w:tc>
          <w:tcPr>
            <w:tcW w:w="2221" w:type="dxa"/>
            <w:vMerge/>
            <w:vAlign w:val="center"/>
          </w:tcPr>
          <w:p w14:paraId="63F2FDB2" w14:textId="77777777" w:rsidR="00E66764" w:rsidRPr="001F078B" w:rsidRDefault="00E66764" w:rsidP="007B5AF8">
            <w:pPr>
              <w:pStyle w:val="TAC"/>
              <w:keepNext w:val="0"/>
              <w:rPr>
                <w:rFonts w:cs="Arial"/>
              </w:rPr>
            </w:pPr>
          </w:p>
        </w:tc>
        <w:tc>
          <w:tcPr>
            <w:tcW w:w="2952" w:type="dxa"/>
            <w:vAlign w:val="center"/>
          </w:tcPr>
          <w:p w14:paraId="7BFB7AD0"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79</w:t>
            </w:r>
          </w:p>
        </w:tc>
        <w:tc>
          <w:tcPr>
            <w:tcW w:w="2952" w:type="dxa"/>
            <w:vAlign w:val="center"/>
          </w:tcPr>
          <w:p w14:paraId="79A38601"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0.0</w:t>
            </w:r>
          </w:p>
        </w:tc>
      </w:tr>
      <w:tr w:rsidR="00E66764" w:rsidRPr="001F078B" w:rsidDel="00BF2BAF" w14:paraId="6F293ABC" w14:textId="77777777" w:rsidTr="007B5AF8">
        <w:trPr>
          <w:jc w:val="center"/>
        </w:trPr>
        <w:tc>
          <w:tcPr>
            <w:tcW w:w="2221" w:type="dxa"/>
            <w:vMerge w:val="restart"/>
            <w:vAlign w:val="center"/>
          </w:tcPr>
          <w:p w14:paraId="168C5FB0" w14:textId="77777777" w:rsidR="00E66764" w:rsidRPr="001F078B" w:rsidRDefault="00E66764" w:rsidP="007B5AF8">
            <w:pPr>
              <w:pStyle w:val="TAC"/>
              <w:keepNext w:val="0"/>
              <w:rPr>
                <w:rFonts w:cs="Arial"/>
              </w:rPr>
            </w:pPr>
            <w:r w:rsidRPr="004A2501">
              <w:rPr>
                <w:rFonts w:cs="Arial"/>
              </w:rPr>
              <w:t>DC_</w:t>
            </w:r>
            <w:r>
              <w:rPr>
                <w:rFonts w:cs="Arial"/>
                <w:lang w:eastAsia="zh-TW"/>
              </w:rPr>
              <w:t>20</w:t>
            </w:r>
            <w:r>
              <w:rPr>
                <w:rFonts w:cs="Arial" w:hint="eastAsia"/>
                <w:lang w:eastAsia="zh-TW"/>
              </w:rPr>
              <w:t>_n</w:t>
            </w:r>
            <w:r>
              <w:rPr>
                <w:rFonts w:cs="Arial"/>
                <w:lang w:eastAsia="zh-TW"/>
              </w:rPr>
              <w:t>1</w:t>
            </w:r>
            <w:r w:rsidRPr="004A2501">
              <w:rPr>
                <w:rFonts w:cs="Arial" w:hint="eastAsia"/>
                <w:lang w:eastAsia="ja-JP"/>
              </w:rPr>
              <w:t>-n</w:t>
            </w:r>
            <w:r>
              <w:rPr>
                <w:rFonts w:cs="Arial"/>
                <w:lang w:eastAsia="ja-JP"/>
              </w:rPr>
              <w:t>28</w:t>
            </w:r>
          </w:p>
        </w:tc>
        <w:tc>
          <w:tcPr>
            <w:tcW w:w="2952" w:type="dxa"/>
            <w:vAlign w:val="center"/>
          </w:tcPr>
          <w:p w14:paraId="223F907F" w14:textId="77777777" w:rsidR="00E66764" w:rsidRPr="001F078B" w:rsidRDefault="00E66764" w:rsidP="007B5AF8">
            <w:pPr>
              <w:pStyle w:val="TAC"/>
              <w:keepNext w:val="0"/>
              <w:rPr>
                <w:rFonts w:eastAsia="Malgun Gothic" w:cs="Arial"/>
                <w:lang w:eastAsia="ko-KR"/>
              </w:rPr>
            </w:pPr>
            <w:r>
              <w:rPr>
                <w:rFonts w:cs="Arial"/>
                <w:lang w:eastAsia="zh-TW"/>
              </w:rPr>
              <w:t>20</w:t>
            </w:r>
          </w:p>
        </w:tc>
        <w:tc>
          <w:tcPr>
            <w:tcW w:w="2952" w:type="dxa"/>
          </w:tcPr>
          <w:p w14:paraId="7B971C65" w14:textId="77777777" w:rsidR="00E66764" w:rsidRPr="001F078B" w:rsidRDefault="00E66764" w:rsidP="007B5AF8">
            <w:pPr>
              <w:pStyle w:val="TAC"/>
              <w:keepNext w:val="0"/>
              <w:rPr>
                <w:rFonts w:eastAsia="Malgun Gothic" w:cs="Arial"/>
                <w:lang w:eastAsia="ko-KR"/>
              </w:rPr>
            </w:pPr>
            <w:r w:rsidRPr="004A2501">
              <w:rPr>
                <w:rFonts w:cs="Arial" w:hint="eastAsia"/>
                <w:lang w:eastAsia="zh-CN"/>
              </w:rPr>
              <w:t>0</w:t>
            </w:r>
          </w:p>
        </w:tc>
      </w:tr>
      <w:tr w:rsidR="00E66764" w:rsidRPr="001F078B" w:rsidDel="00BF2BAF" w14:paraId="44C896B1" w14:textId="77777777" w:rsidTr="007B5AF8">
        <w:trPr>
          <w:jc w:val="center"/>
        </w:trPr>
        <w:tc>
          <w:tcPr>
            <w:tcW w:w="2221" w:type="dxa"/>
            <w:vMerge/>
            <w:vAlign w:val="center"/>
          </w:tcPr>
          <w:p w14:paraId="1BBF3BCE" w14:textId="77777777" w:rsidR="00E66764" w:rsidRPr="001F078B" w:rsidRDefault="00E66764" w:rsidP="007B5AF8">
            <w:pPr>
              <w:pStyle w:val="TAC"/>
              <w:keepNext w:val="0"/>
              <w:rPr>
                <w:rFonts w:cs="Arial"/>
              </w:rPr>
            </w:pPr>
          </w:p>
        </w:tc>
        <w:tc>
          <w:tcPr>
            <w:tcW w:w="2952" w:type="dxa"/>
            <w:vAlign w:val="center"/>
          </w:tcPr>
          <w:p w14:paraId="12660AE8" w14:textId="77777777" w:rsidR="00E66764" w:rsidRPr="001F078B" w:rsidRDefault="00E66764" w:rsidP="007B5AF8">
            <w:pPr>
              <w:pStyle w:val="TAC"/>
              <w:keepNext w:val="0"/>
              <w:rPr>
                <w:rFonts w:eastAsia="Malgun Gothic" w:cs="Arial"/>
                <w:lang w:eastAsia="ko-KR"/>
              </w:rPr>
            </w:pPr>
            <w:r>
              <w:rPr>
                <w:rFonts w:cs="Arial" w:hint="eastAsia"/>
                <w:lang w:eastAsia="zh-TW"/>
              </w:rPr>
              <w:t>n1</w:t>
            </w:r>
          </w:p>
        </w:tc>
        <w:tc>
          <w:tcPr>
            <w:tcW w:w="2952" w:type="dxa"/>
          </w:tcPr>
          <w:p w14:paraId="6FBD1B2E" w14:textId="77777777" w:rsidR="00E66764" w:rsidRPr="001F078B" w:rsidRDefault="00E66764" w:rsidP="007B5AF8">
            <w:pPr>
              <w:pStyle w:val="TAC"/>
              <w:keepNext w:val="0"/>
              <w:rPr>
                <w:rFonts w:eastAsia="Malgun Gothic" w:cs="Arial"/>
                <w:lang w:eastAsia="ko-KR"/>
              </w:rPr>
            </w:pPr>
            <w:r>
              <w:rPr>
                <w:rFonts w:cs="Arial"/>
                <w:lang w:eastAsia="zh-CN"/>
              </w:rPr>
              <w:t>0.2</w:t>
            </w:r>
          </w:p>
        </w:tc>
      </w:tr>
      <w:tr w:rsidR="00E66764" w:rsidRPr="001F078B" w:rsidDel="00BF2BAF" w14:paraId="55168D08" w14:textId="77777777" w:rsidTr="007B5AF8">
        <w:trPr>
          <w:jc w:val="center"/>
        </w:trPr>
        <w:tc>
          <w:tcPr>
            <w:tcW w:w="2221" w:type="dxa"/>
            <w:vMerge/>
            <w:vAlign w:val="center"/>
          </w:tcPr>
          <w:p w14:paraId="5E49DC31" w14:textId="77777777" w:rsidR="00E66764" w:rsidRPr="001F078B" w:rsidRDefault="00E66764" w:rsidP="007B5AF8">
            <w:pPr>
              <w:pStyle w:val="TAC"/>
              <w:keepNext w:val="0"/>
              <w:rPr>
                <w:rFonts w:cs="Arial"/>
              </w:rPr>
            </w:pPr>
          </w:p>
        </w:tc>
        <w:tc>
          <w:tcPr>
            <w:tcW w:w="2952" w:type="dxa"/>
            <w:vAlign w:val="center"/>
          </w:tcPr>
          <w:p w14:paraId="5291201D" w14:textId="77777777" w:rsidR="00E66764" w:rsidRPr="001F078B" w:rsidRDefault="00E66764" w:rsidP="007B5AF8">
            <w:pPr>
              <w:pStyle w:val="TAC"/>
              <w:keepNext w:val="0"/>
              <w:rPr>
                <w:rFonts w:eastAsia="Malgun Gothic" w:cs="Arial"/>
                <w:lang w:eastAsia="ko-KR"/>
              </w:rPr>
            </w:pPr>
            <w:r w:rsidRPr="004A2501">
              <w:rPr>
                <w:rFonts w:cs="Arial" w:hint="eastAsia"/>
                <w:lang w:eastAsia="ja-JP"/>
              </w:rPr>
              <w:t>n</w:t>
            </w:r>
            <w:r>
              <w:rPr>
                <w:rFonts w:cs="Arial"/>
                <w:lang w:eastAsia="ja-JP"/>
              </w:rPr>
              <w:t>28</w:t>
            </w:r>
          </w:p>
        </w:tc>
        <w:tc>
          <w:tcPr>
            <w:tcW w:w="2952" w:type="dxa"/>
          </w:tcPr>
          <w:p w14:paraId="2489C9FC" w14:textId="77777777" w:rsidR="00E66764" w:rsidRPr="001F078B" w:rsidRDefault="00E66764" w:rsidP="007B5AF8">
            <w:pPr>
              <w:pStyle w:val="TAC"/>
              <w:keepNext w:val="0"/>
              <w:rPr>
                <w:rFonts w:eastAsia="Malgun Gothic" w:cs="Arial"/>
                <w:lang w:eastAsia="ko-KR"/>
              </w:rPr>
            </w:pPr>
            <w:r w:rsidRPr="004A2501">
              <w:rPr>
                <w:rFonts w:cs="Arial" w:hint="eastAsia"/>
                <w:lang w:eastAsia="zh-CN"/>
              </w:rPr>
              <w:t>0.</w:t>
            </w:r>
            <w:r>
              <w:rPr>
                <w:rFonts w:cs="Arial"/>
                <w:lang w:eastAsia="zh-CN"/>
              </w:rPr>
              <w:t>2</w:t>
            </w:r>
          </w:p>
        </w:tc>
      </w:tr>
      <w:tr w:rsidR="00E66764" w:rsidRPr="001F078B" w:rsidDel="00BF2BAF" w14:paraId="17F4F25C" w14:textId="77777777" w:rsidTr="007B5AF8">
        <w:trPr>
          <w:jc w:val="center"/>
        </w:trPr>
        <w:tc>
          <w:tcPr>
            <w:tcW w:w="2221" w:type="dxa"/>
            <w:vAlign w:val="center"/>
          </w:tcPr>
          <w:p w14:paraId="5D2D467E" w14:textId="77777777" w:rsidR="00E66764" w:rsidRPr="001F078B" w:rsidRDefault="00E66764" w:rsidP="007B5AF8">
            <w:pPr>
              <w:pStyle w:val="TAC"/>
              <w:keepNext w:val="0"/>
              <w:rPr>
                <w:rFonts w:cs="Arial"/>
              </w:rPr>
            </w:pPr>
            <w:r w:rsidRPr="001F078B">
              <w:rPr>
                <w:rFonts w:cs="Arial" w:hint="eastAsia"/>
                <w:lang w:eastAsia="ko-KR"/>
              </w:rPr>
              <w:t>DC_20_n1-n78</w:t>
            </w:r>
          </w:p>
        </w:tc>
        <w:tc>
          <w:tcPr>
            <w:tcW w:w="2952" w:type="dxa"/>
            <w:vAlign w:val="center"/>
          </w:tcPr>
          <w:p w14:paraId="2CF640C4"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7E1F75BE"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0.5</w:t>
            </w:r>
          </w:p>
        </w:tc>
      </w:tr>
      <w:tr w:rsidR="00E66764" w:rsidRPr="001F078B" w:rsidDel="00BF2BAF" w14:paraId="62E238B5" w14:textId="77777777" w:rsidTr="007B5AF8">
        <w:trPr>
          <w:jc w:val="center"/>
        </w:trPr>
        <w:tc>
          <w:tcPr>
            <w:tcW w:w="2221" w:type="dxa"/>
            <w:vMerge w:val="restart"/>
            <w:vAlign w:val="center"/>
          </w:tcPr>
          <w:p w14:paraId="2B028279" w14:textId="77777777" w:rsidR="00E66764" w:rsidRPr="001F078B" w:rsidRDefault="00E66764" w:rsidP="007B5AF8">
            <w:pPr>
              <w:pStyle w:val="TAC"/>
              <w:keepNext w:val="0"/>
              <w:rPr>
                <w:rFonts w:cs="Arial"/>
              </w:rPr>
            </w:pPr>
            <w:r w:rsidRPr="001F078B">
              <w:rPr>
                <w:rFonts w:cs="Arial" w:hint="eastAsia"/>
                <w:lang w:eastAsia="ko-KR"/>
              </w:rPr>
              <w:t>DC_20_n3-n78</w:t>
            </w:r>
          </w:p>
        </w:tc>
        <w:tc>
          <w:tcPr>
            <w:tcW w:w="2952" w:type="dxa"/>
            <w:vAlign w:val="center"/>
          </w:tcPr>
          <w:p w14:paraId="1A5427A3"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n3</w:t>
            </w:r>
          </w:p>
        </w:tc>
        <w:tc>
          <w:tcPr>
            <w:tcW w:w="2952" w:type="dxa"/>
            <w:vAlign w:val="center"/>
          </w:tcPr>
          <w:p w14:paraId="29815D3A"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0.2</w:t>
            </w:r>
          </w:p>
        </w:tc>
      </w:tr>
      <w:tr w:rsidR="00E66764" w:rsidRPr="001F078B" w:rsidDel="00BF2BAF" w14:paraId="4E6C2BF9" w14:textId="77777777" w:rsidTr="007B5AF8">
        <w:trPr>
          <w:jc w:val="center"/>
        </w:trPr>
        <w:tc>
          <w:tcPr>
            <w:tcW w:w="2221" w:type="dxa"/>
            <w:vMerge/>
            <w:vAlign w:val="center"/>
          </w:tcPr>
          <w:p w14:paraId="1BA67244" w14:textId="77777777" w:rsidR="00E66764" w:rsidRPr="001F078B" w:rsidRDefault="00E66764" w:rsidP="007B5AF8">
            <w:pPr>
              <w:pStyle w:val="TAC"/>
              <w:keepNext w:val="0"/>
              <w:rPr>
                <w:rFonts w:cs="Arial"/>
              </w:rPr>
            </w:pPr>
          </w:p>
        </w:tc>
        <w:tc>
          <w:tcPr>
            <w:tcW w:w="2952" w:type="dxa"/>
            <w:vAlign w:val="center"/>
          </w:tcPr>
          <w:p w14:paraId="5B7A4D81"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n78</w:t>
            </w:r>
          </w:p>
        </w:tc>
        <w:tc>
          <w:tcPr>
            <w:tcW w:w="2952" w:type="dxa"/>
            <w:vAlign w:val="center"/>
          </w:tcPr>
          <w:p w14:paraId="7DFC2D8B" w14:textId="77777777" w:rsidR="00E66764" w:rsidRPr="001F078B" w:rsidRDefault="00E66764" w:rsidP="007B5AF8">
            <w:pPr>
              <w:pStyle w:val="TAC"/>
              <w:keepNext w:val="0"/>
              <w:rPr>
                <w:rFonts w:eastAsia="Malgun Gothic" w:cs="Arial"/>
                <w:lang w:eastAsia="ko-KR"/>
              </w:rPr>
            </w:pPr>
            <w:r w:rsidRPr="001F078B">
              <w:rPr>
                <w:rFonts w:eastAsia="MS Mincho" w:cs="Arial"/>
                <w:bCs/>
                <w:szCs w:val="18"/>
              </w:rPr>
              <w:t>0.5</w:t>
            </w:r>
          </w:p>
        </w:tc>
      </w:tr>
      <w:tr w:rsidR="00E66764" w:rsidRPr="001F078B" w:rsidDel="00BF2BAF" w14:paraId="6C75496C" w14:textId="77777777" w:rsidTr="007B5AF8">
        <w:trPr>
          <w:jc w:val="center"/>
        </w:trPr>
        <w:tc>
          <w:tcPr>
            <w:tcW w:w="2221" w:type="dxa"/>
            <w:vMerge w:val="restart"/>
            <w:vAlign w:val="center"/>
          </w:tcPr>
          <w:p w14:paraId="26DFE0AD" w14:textId="77777777" w:rsidR="00E66764" w:rsidRPr="001F078B" w:rsidRDefault="00E66764" w:rsidP="007B5AF8">
            <w:pPr>
              <w:pStyle w:val="TAC"/>
              <w:keepNext w:val="0"/>
              <w:rPr>
                <w:rFonts w:cs="Arial"/>
              </w:rPr>
            </w:pPr>
          </w:p>
        </w:tc>
        <w:tc>
          <w:tcPr>
            <w:tcW w:w="2952" w:type="dxa"/>
            <w:vAlign w:val="center"/>
          </w:tcPr>
          <w:p w14:paraId="75BB11EE"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24ABC36F"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6D25BC2A" w14:textId="77777777" w:rsidTr="007B5AF8">
        <w:trPr>
          <w:jc w:val="center"/>
        </w:trPr>
        <w:tc>
          <w:tcPr>
            <w:tcW w:w="2221" w:type="dxa"/>
            <w:vMerge/>
            <w:vAlign w:val="center"/>
          </w:tcPr>
          <w:p w14:paraId="6A8E94BD" w14:textId="77777777" w:rsidR="00E66764" w:rsidRPr="001F078B" w:rsidRDefault="00E66764" w:rsidP="007B5AF8">
            <w:pPr>
              <w:pStyle w:val="TAC"/>
              <w:keepNext w:val="0"/>
              <w:rPr>
                <w:rFonts w:cs="Arial"/>
              </w:rPr>
            </w:pPr>
          </w:p>
        </w:tc>
        <w:tc>
          <w:tcPr>
            <w:tcW w:w="2952" w:type="dxa"/>
            <w:vAlign w:val="center"/>
          </w:tcPr>
          <w:p w14:paraId="7AED1510"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744DF10F"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414138F4" w14:textId="77777777" w:rsidTr="007B5AF8">
        <w:trPr>
          <w:jc w:val="center"/>
        </w:trPr>
        <w:tc>
          <w:tcPr>
            <w:tcW w:w="2221" w:type="dxa"/>
            <w:vMerge/>
            <w:vAlign w:val="center"/>
          </w:tcPr>
          <w:p w14:paraId="5BB090DD" w14:textId="77777777" w:rsidR="00E66764" w:rsidRPr="001F078B" w:rsidRDefault="00E66764" w:rsidP="007B5AF8">
            <w:pPr>
              <w:pStyle w:val="TAC"/>
              <w:keepNext w:val="0"/>
              <w:rPr>
                <w:rFonts w:cs="Arial"/>
              </w:rPr>
            </w:pPr>
          </w:p>
        </w:tc>
        <w:tc>
          <w:tcPr>
            <w:tcW w:w="2952" w:type="dxa"/>
            <w:vAlign w:val="center"/>
          </w:tcPr>
          <w:p w14:paraId="1FB266FF"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1A261004"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CDE32F4" w14:textId="77777777" w:rsidTr="007B5AF8">
        <w:trPr>
          <w:jc w:val="center"/>
        </w:trPr>
        <w:tc>
          <w:tcPr>
            <w:tcW w:w="2221" w:type="dxa"/>
            <w:vMerge w:val="restart"/>
            <w:vAlign w:val="center"/>
          </w:tcPr>
          <w:p w14:paraId="7E32B7C3" w14:textId="77777777" w:rsidR="00E66764" w:rsidRPr="001F078B" w:rsidRDefault="00E66764" w:rsidP="007B5AF8">
            <w:pPr>
              <w:pStyle w:val="TAC"/>
              <w:keepNext w:val="0"/>
              <w:rPr>
                <w:rFonts w:cs="Arial"/>
              </w:rPr>
            </w:pPr>
            <w:r w:rsidRPr="00574C0E">
              <w:rPr>
                <w:rFonts w:eastAsia="Malgun Gothic" w:cs="Arial" w:hint="eastAsia"/>
                <w:szCs w:val="18"/>
                <w:lang w:eastAsia="ko-KR"/>
              </w:rPr>
              <w:t>DC_20_n28-n75</w:t>
            </w:r>
          </w:p>
        </w:tc>
        <w:tc>
          <w:tcPr>
            <w:tcW w:w="2952" w:type="dxa"/>
            <w:vAlign w:val="center"/>
          </w:tcPr>
          <w:p w14:paraId="7AC0ACD9"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4CB3E828"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FE398C5" w14:textId="77777777" w:rsidTr="007B5AF8">
        <w:trPr>
          <w:jc w:val="center"/>
        </w:trPr>
        <w:tc>
          <w:tcPr>
            <w:tcW w:w="2221" w:type="dxa"/>
            <w:vMerge/>
            <w:vAlign w:val="center"/>
          </w:tcPr>
          <w:p w14:paraId="63558E1C" w14:textId="77777777" w:rsidR="00E66764" w:rsidRPr="001F078B" w:rsidRDefault="00E66764" w:rsidP="007B5AF8">
            <w:pPr>
              <w:pStyle w:val="TAC"/>
              <w:keepNext w:val="0"/>
              <w:rPr>
                <w:rFonts w:cs="Arial"/>
              </w:rPr>
            </w:pPr>
          </w:p>
        </w:tc>
        <w:tc>
          <w:tcPr>
            <w:tcW w:w="2952" w:type="dxa"/>
            <w:vAlign w:val="center"/>
          </w:tcPr>
          <w:p w14:paraId="6439AF59"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28</w:t>
            </w:r>
          </w:p>
        </w:tc>
        <w:tc>
          <w:tcPr>
            <w:tcW w:w="2952" w:type="dxa"/>
            <w:vAlign w:val="center"/>
          </w:tcPr>
          <w:p w14:paraId="1408C7BF"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0.2</w:t>
            </w:r>
          </w:p>
        </w:tc>
      </w:tr>
      <w:tr w:rsidR="00E66764" w:rsidRPr="001F078B" w:rsidDel="00BF2BAF" w14:paraId="6D12E608" w14:textId="77777777" w:rsidTr="007B5AF8">
        <w:trPr>
          <w:jc w:val="center"/>
        </w:trPr>
        <w:tc>
          <w:tcPr>
            <w:tcW w:w="2221" w:type="dxa"/>
            <w:vMerge/>
            <w:vAlign w:val="center"/>
          </w:tcPr>
          <w:p w14:paraId="496881C0" w14:textId="77777777" w:rsidR="00E66764" w:rsidRPr="001F078B" w:rsidRDefault="00E66764" w:rsidP="007B5AF8">
            <w:pPr>
              <w:pStyle w:val="TAC"/>
              <w:keepNext w:val="0"/>
              <w:rPr>
                <w:rFonts w:cs="Arial"/>
              </w:rPr>
            </w:pPr>
          </w:p>
        </w:tc>
        <w:tc>
          <w:tcPr>
            <w:tcW w:w="2952" w:type="dxa"/>
            <w:vAlign w:val="center"/>
          </w:tcPr>
          <w:p w14:paraId="494687D4"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31D5AB21"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2184DF2" w14:textId="77777777" w:rsidTr="007B5AF8">
        <w:trPr>
          <w:jc w:val="center"/>
        </w:trPr>
        <w:tc>
          <w:tcPr>
            <w:tcW w:w="2221" w:type="dxa"/>
            <w:vMerge w:val="restart"/>
            <w:vAlign w:val="center"/>
          </w:tcPr>
          <w:p w14:paraId="090FA0F8" w14:textId="77777777" w:rsidR="00E66764" w:rsidRPr="001F078B" w:rsidRDefault="00E66764" w:rsidP="007B5AF8">
            <w:pPr>
              <w:pStyle w:val="TAC"/>
              <w:keepNext w:val="0"/>
              <w:rPr>
                <w:rFonts w:cs="Arial"/>
              </w:rPr>
            </w:pPr>
            <w:r w:rsidRPr="001F078B">
              <w:rPr>
                <w:rFonts w:eastAsia="Malgun Gothic" w:cs="Arial" w:hint="eastAsia"/>
                <w:szCs w:val="18"/>
                <w:lang w:eastAsia="ko-KR"/>
              </w:rPr>
              <w:lastRenderedPageBreak/>
              <w:t>DC_20_n</w:t>
            </w:r>
            <w:r w:rsidRPr="001F078B">
              <w:rPr>
                <w:rFonts w:eastAsia="Malgun Gothic" w:cs="Arial"/>
                <w:szCs w:val="18"/>
                <w:lang w:eastAsia="ko-KR"/>
              </w:rPr>
              <w:t>2</w:t>
            </w:r>
            <w:r w:rsidRPr="001F078B">
              <w:rPr>
                <w:rFonts w:eastAsia="Malgun Gothic" w:cs="Arial" w:hint="eastAsia"/>
                <w:szCs w:val="18"/>
                <w:lang w:eastAsia="ko-KR"/>
              </w:rPr>
              <w:t>8-n78</w:t>
            </w:r>
          </w:p>
        </w:tc>
        <w:tc>
          <w:tcPr>
            <w:tcW w:w="2952" w:type="dxa"/>
            <w:vAlign w:val="center"/>
          </w:tcPr>
          <w:p w14:paraId="379EF87A"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20</w:t>
            </w:r>
          </w:p>
        </w:tc>
        <w:tc>
          <w:tcPr>
            <w:tcW w:w="2952" w:type="dxa"/>
            <w:vAlign w:val="center"/>
          </w:tcPr>
          <w:p w14:paraId="68AF2481"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0.2</w:t>
            </w:r>
          </w:p>
        </w:tc>
      </w:tr>
      <w:tr w:rsidR="00E66764" w:rsidRPr="001F078B" w:rsidDel="00BF2BAF" w14:paraId="2BB76100" w14:textId="77777777" w:rsidTr="007B5AF8">
        <w:trPr>
          <w:jc w:val="center"/>
        </w:trPr>
        <w:tc>
          <w:tcPr>
            <w:tcW w:w="2221" w:type="dxa"/>
            <w:vMerge/>
            <w:vAlign w:val="center"/>
          </w:tcPr>
          <w:p w14:paraId="1972F1AB" w14:textId="77777777" w:rsidR="00E66764" w:rsidRPr="001F078B" w:rsidRDefault="00E66764" w:rsidP="007B5AF8">
            <w:pPr>
              <w:pStyle w:val="TAC"/>
              <w:keepNext w:val="0"/>
              <w:rPr>
                <w:rFonts w:cs="Arial"/>
              </w:rPr>
            </w:pPr>
          </w:p>
        </w:tc>
        <w:tc>
          <w:tcPr>
            <w:tcW w:w="2952" w:type="dxa"/>
            <w:vAlign w:val="center"/>
          </w:tcPr>
          <w:p w14:paraId="69ADDBCD" w14:textId="77777777" w:rsidR="00E66764" w:rsidRPr="001F078B" w:rsidDel="00BF2BAF" w:rsidRDefault="00E66764" w:rsidP="007B5AF8">
            <w:pPr>
              <w:pStyle w:val="TAC"/>
              <w:keepNext w:val="0"/>
              <w:rPr>
                <w:rFonts w:cs="Arial"/>
                <w:szCs w:val="18"/>
                <w:lang w:eastAsia="ja-JP"/>
              </w:rPr>
            </w:pPr>
            <w:r w:rsidRPr="001F078B">
              <w:rPr>
                <w:rFonts w:eastAsia="Malgun Gothic" w:cs="Arial"/>
                <w:lang w:eastAsia="ko-KR"/>
              </w:rPr>
              <w:t>n2</w:t>
            </w:r>
            <w:r w:rsidRPr="001F078B">
              <w:rPr>
                <w:rFonts w:eastAsia="Malgun Gothic" w:cs="Arial" w:hint="eastAsia"/>
                <w:lang w:eastAsia="ko-KR"/>
              </w:rPr>
              <w:t>8</w:t>
            </w:r>
          </w:p>
        </w:tc>
        <w:tc>
          <w:tcPr>
            <w:tcW w:w="2952" w:type="dxa"/>
            <w:vAlign w:val="center"/>
          </w:tcPr>
          <w:p w14:paraId="4DD62788"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0.2</w:t>
            </w:r>
          </w:p>
        </w:tc>
      </w:tr>
      <w:tr w:rsidR="00E66764" w:rsidRPr="001F078B" w:rsidDel="00BF2BAF" w14:paraId="1A973D74" w14:textId="77777777" w:rsidTr="007B5AF8">
        <w:trPr>
          <w:jc w:val="center"/>
        </w:trPr>
        <w:tc>
          <w:tcPr>
            <w:tcW w:w="2221" w:type="dxa"/>
            <w:vMerge/>
            <w:vAlign w:val="center"/>
          </w:tcPr>
          <w:p w14:paraId="3511199D" w14:textId="77777777" w:rsidR="00E66764" w:rsidRPr="001F078B" w:rsidRDefault="00E66764" w:rsidP="007B5AF8">
            <w:pPr>
              <w:pStyle w:val="TAC"/>
              <w:keepNext w:val="0"/>
              <w:rPr>
                <w:rFonts w:cs="Arial"/>
              </w:rPr>
            </w:pPr>
          </w:p>
        </w:tc>
        <w:tc>
          <w:tcPr>
            <w:tcW w:w="2952" w:type="dxa"/>
            <w:vAlign w:val="center"/>
          </w:tcPr>
          <w:p w14:paraId="6C1062FD" w14:textId="77777777" w:rsidR="00E66764" w:rsidRPr="001F078B" w:rsidDel="00BF2BAF" w:rsidRDefault="00E66764" w:rsidP="007B5AF8">
            <w:pPr>
              <w:pStyle w:val="TAC"/>
              <w:keepNext w:val="0"/>
              <w:rPr>
                <w:rFonts w:cs="Arial"/>
                <w:szCs w:val="18"/>
                <w:lang w:eastAsia="ja-JP"/>
              </w:rPr>
            </w:pPr>
            <w:r w:rsidRPr="001F078B">
              <w:rPr>
                <w:rFonts w:eastAsia="Malgun Gothic" w:cs="Arial"/>
                <w:lang w:eastAsia="ko-KR"/>
              </w:rPr>
              <w:t>n</w:t>
            </w:r>
            <w:r w:rsidRPr="001F078B">
              <w:rPr>
                <w:rFonts w:eastAsia="Malgun Gothic" w:cs="Arial" w:hint="eastAsia"/>
                <w:lang w:eastAsia="ko-KR"/>
              </w:rPr>
              <w:t>7</w:t>
            </w:r>
            <w:r w:rsidRPr="001F078B">
              <w:rPr>
                <w:rFonts w:eastAsia="Malgun Gothic" w:cs="Arial"/>
                <w:lang w:eastAsia="ko-KR"/>
              </w:rPr>
              <w:t>8</w:t>
            </w:r>
          </w:p>
        </w:tc>
        <w:tc>
          <w:tcPr>
            <w:tcW w:w="2952" w:type="dxa"/>
            <w:vAlign w:val="center"/>
          </w:tcPr>
          <w:p w14:paraId="4BB284A3" w14:textId="77777777" w:rsidR="00E66764" w:rsidRPr="001F078B" w:rsidDel="00BF2BAF" w:rsidRDefault="00E66764" w:rsidP="007B5AF8">
            <w:pPr>
              <w:pStyle w:val="TAC"/>
              <w:keepNext w:val="0"/>
              <w:rPr>
                <w:rFonts w:cs="Arial"/>
                <w:szCs w:val="18"/>
                <w:lang w:eastAsia="ja-JP"/>
              </w:rPr>
            </w:pPr>
            <w:r w:rsidRPr="001F078B">
              <w:rPr>
                <w:rFonts w:eastAsia="Malgun Gothic" w:cs="Arial" w:hint="eastAsia"/>
                <w:lang w:eastAsia="ko-KR"/>
              </w:rPr>
              <w:t>0.5</w:t>
            </w:r>
          </w:p>
        </w:tc>
      </w:tr>
      <w:tr w:rsidR="00E66764" w:rsidRPr="001F078B" w:rsidDel="00BF2BAF" w14:paraId="3B6912F0" w14:textId="77777777" w:rsidTr="007B5AF8">
        <w:trPr>
          <w:jc w:val="center"/>
        </w:trPr>
        <w:tc>
          <w:tcPr>
            <w:tcW w:w="2221" w:type="dxa"/>
            <w:vMerge w:val="restart"/>
            <w:vAlign w:val="center"/>
          </w:tcPr>
          <w:p w14:paraId="371D559F" w14:textId="77777777" w:rsidR="00E66764" w:rsidRPr="001F078B" w:rsidRDefault="00E66764" w:rsidP="007B5AF8">
            <w:pPr>
              <w:pStyle w:val="TAC"/>
              <w:keepNext w:val="0"/>
              <w:rPr>
                <w:rFonts w:cs="Arial"/>
              </w:rPr>
            </w:pPr>
            <w:r w:rsidRPr="001F078B">
              <w:rPr>
                <w:rFonts w:cs="Arial"/>
                <w:szCs w:val="18"/>
              </w:rPr>
              <w:t>DC_20-38_n78</w:t>
            </w:r>
          </w:p>
        </w:tc>
        <w:tc>
          <w:tcPr>
            <w:tcW w:w="2952" w:type="dxa"/>
            <w:vAlign w:val="center"/>
          </w:tcPr>
          <w:p w14:paraId="7B6A7D5D" w14:textId="77777777" w:rsidR="00E66764" w:rsidRPr="001F078B" w:rsidDel="00BF2BAF" w:rsidRDefault="00E66764" w:rsidP="007B5AF8">
            <w:pPr>
              <w:pStyle w:val="TAC"/>
              <w:keepNext w:val="0"/>
              <w:rPr>
                <w:rFonts w:cs="Arial"/>
                <w:szCs w:val="18"/>
                <w:lang w:eastAsia="ja-JP"/>
              </w:rPr>
            </w:pPr>
            <w:r w:rsidRPr="001F078B">
              <w:rPr>
                <w:szCs w:val="18"/>
                <w:lang w:eastAsia="ja-JP"/>
              </w:rPr>
              <w:t>38</w:t>
            </w:r>
          </w:p>
        </w:tc>
        <w:tc>
          <w:tcPr>
            <w:tcW w:w="2952" w:type="dxa"/>
            <w:vAlign w:val="center"/>
          </w:tcPr>
          <w:p w14:paraId="3F58595D" w14:textId="77777777" w:rsidR="00E66764" w:rsidRPr="001F078B" w:rsidDel="00BF2BAF" w:rsidRDefault="00E66764" w:rsidP="007B5AF8">
            <w:pPr>
              <w:pStyle w:val="TAC"/>
              <w:keepNext w:val="0"/>
              <w:rPr>
                <w:rFonts w:cs="Arial"/>
                <w:szCs w:val="18"/>
                <w:lang w:eastAsia="ja-JP"/>
              </w:rPr>
            </w:pPr>
            <w:r w:rsidRPr="001F078B">
              <w:rPr>
                <w:szCs w:val="18"/>
                <w:lang w:eastAsia="ja-JP"/>
              </w:rPr>
              <w:t>0.4</w:t>
            </w:r>
          </w:p>
        </w:tc>
      </w:tr>
      <w:tr w:rsidR="00E66764" w:rsidRPr="001F078B" w:rsidDel="00BF2BAF" w14:paraId="067571C3" w14:textId="77777777" w:rsidTr="007B5AF8">
        <w:trPr>
          <w:jc w:val="center"/>
        </w:trPr>
        <w:tc>
          <w:tcPr>
            <w:tcW w:w="2221" w:type="dxa"/>
            <w:vMerge/>
            <w:vAlign w:val="center"/>
          </w:tcPr>
          <w:p w14:paraId="490845F9" w14:textId="77777777" w:rsidR="00E66764" w:rsidRPr="001F078B" w:rsidRDefault="00E66764" w:rsidP="007B5AF8">
            <w:pPr>
              <w:pStyle w:val="TAC"/>
              <w:keepNext w:val="0"/>
              <w:rPr>
                <w:rFonts w:cs="Arial"/>
              </w:rPr>
            </w:pPr>
          </w:p>
        </w:tc>
        <w:tc>
          <w:tcPr>
            <w:tcW w:w="2952" w:type="dxa"/>
            <w:vAlign w:val="center"/>
          </w:tcPr>
          <w:p w14:paraId="5D71318E" w14:textId="77777777" w:rsidR="00E66764" w:rsidRPr="001F078B" w:rsidDel="00BF2BAF" w:rsidRDefault="00E66764" w:rsidP="007B5AF8">
            <w:pPr>
              <w:pStyle w:val="TAC"/>
              <w:keepNext w:val="0"/>
              <w:rPr>
                <w:rFonts w:cs="Arial"/>
                <w:szCs w:val="18"/>
                <w:lang w:eastAsia="ja-JP"/>
              </w:rPr>
            </w:pPr>
            <w:r w:rsidRPr="001F078B">
              <w:rPr>
                <w:szCs w:val="18"/>
                <w:lang w:val="fi-FI" w:eastAsia="ja-JP"/>
              </w:rPr>
              <w:t>n78</w:t>
            </w:r>
          </w:p>
        </w:tc>
        <w:tc>
          <w:tcPr>
            <w:tcW w:w="2952" w:type="dxa"/>
            <w:vAlign w:val="center"/>
          </w:tcPr>
          <w:p w14:paraId="5A86F518" w14:textId="77777777" w:rsidR="00E66764" w:rsidRPr="001F078B" w:rsidDel="00BF2BAF" w:rsidRDefault="00E66764" w:rsidP="007B5AF8">
            <w:pPr>
              <w:pStyle w:val="TAC"/>
              <w:keepNext w:val="0"/>
              <w:rPr>
                <w:rFonts w:cs="Arial"/>
                <w:szCs w:val="18"/>
                <w:lang w:eastAsia="ja-JP"/>
              </w:rPr>
            </w:pPr>
            <w:r w:rsidRPr="001F078B">
              <w:rPr>
                <w:szCs w:val="18"/>
                <w:lang w:eastAsia="ja-JP"/>
              </w:rPr>
              <w:t>0.5</w:t>
            </w:r>
          </w:p>
        </w:tc>
      </w:tr>
      <w:tr w:rsidR="00E66764" w:rsidRPr="001F078B" w:rsidDel="00BF2BAF" w14:paraId="2A01FE97" w14:textId="77777777" w:rsidTr="007B5AF8">
        <w:trPr>
          <w:jc w:val="center"/>
        </w:trPr>
        <w:tc>
          <w:tcPr>
            <w:tcW w:w="2221" w:type="dxa"/>
            <w:vMerge w:val="restart"/>
            <w:vAlign w:val="center"/>
          </w:tcPr>
          <w:p w14:paraId="629A09B9" w14:textId="77777777" w:rsidR="00E66764" w:rsidRPr="001F078B" w:rsidRDefault="00E66764" w:rsidP="007B5AF8">
            <w:pPr>
              <w:pStyle w:val="TAC"/>
              <w:keepNext w:val="0"/>
              <w:rPr>
                <w:rFonts w:cs="Arial"/>
              </w:rPr>
            </w:pPr>
            <w:r w:rsidRPr="00574C0E">
              <w:rPr>
                <w:rFonts w:eastAsia="Malgun Gothic" w:cs="Arial" w:hint="eastAsia"/>
                <w:szCs w:val="18"/>
                <w:lang w:eastAsia="ko-KR"/>
              </w:rPr>
              <w:t>DC_20_n75-n78</w:t>
            </w:r>
          </w:p>
        </w:tc>
        <w:tc>
          <w:tcPr>
            <w:tcW w:w="2952" w:type="dxa"/>
            <w:vAlign w:val="center"/>
          </w:tcPr>
          <w:p w14:paraId="4A73EDC6"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5C75B086"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4C6A8E36" w14:textId="77777777" w:rsidTr="007B5AF8">
        <w:trPr>
          <w:jc w:val="center"/>
        </w:trPr>
        <w:tc>
          <w:tcPr>
            <w:tcW w:w="2221" w:type="dxa"/>
            <w:vMerge/>
            <w:vAlign w:val="center"/>
          </w:tcPr>
          <w:p w14:paraId="2990AEA3" w14:textId="77777777" w:rsidR="00E66764" w:rsidRPr="001F078B" w:rsidRDefault="00E66764" w:rsidP="007B5AF8">
            <w:pPr>
              <w:pStyle w:val="TAC"/>
              <w:keepNext w:val="0"/>
              <w:rPr>
                <w:rFonts w:cs="Arial"/>
              </w:rPr>
            </w:pPr>
          </w:p>
        </w:tc>
        <w:tc>
          <w:tcPr>
            <w:tcW w:w="2952" w:type="dxa"/>
            <w:vAlign w:val="center"/>
          </w:tcPr>
          <w:p w14:paraId="2E887D81"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454392FB"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1F851F8B" w14:textId="77777777" w:rsidTr="007B5AF8">
        <w:trPr>
          <w:jc w:val="center"/>
        </w:trPr>
        <w:tc>
          <w:tcPr>
            <w:tcW w:w="2221" w:type="dxa"/>
            <w:vMerge/>
            <w:vAlign w:val="center"/>
          </w:tcPr>
          <w:p w14:paraId="2EDE7E17" w14:textId="77777777" w:rsidR="00E66764" w:rsidRPr="001F078B" w:rsidRDefault="00E66764" w:rsidP="007B5AF8">
            <w:pPr>
              <w:pStyle w:val="TAC"/>
              <w:keepNext w:val="0"/>
              <w:rPr>
                <w:rFonts w:cs="Arial"/>
              </w:rPr>
            </w:pPr>
          </w:p>
        </w:tc>
        <w:tc>
          <w:tcPr>
            <w:tcW w:w="2952" w:type="dxa"/>
            <w:vAlign w:val="center"/>
          </w:tcPr>
          <w:p w14:paraId="28981558"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6D779467"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rsidDel="00BF2BAF" w14:paraId="322345D2" w14:textId="77777777" w:rsidTr="007B5AF8">
        <w:trPr>
          <w:jc w:val="center"/>
        </w:trPr>
        <w:tc>
          <w:tcPr>
            <w:tcW w:w="2221" w:type="dxa"/>
            <w:vMerge w:val="restart"/>
            <w:vAlign w:val="center"/>
          </w:tcPr>
          <w:p w14:paraId="5117CF2B" w14:textId="77777777" w:rsidR="00E66764" w:rsidRPr="001F078B" w:rsidRDefault="00E66764" w:rsidP="007B5AF8">
            <w:pPr>
              <w:pStyle w:val="TAC"/>
              <w:keepNext w:val="0"/>
              <w:rPr>
                <w:rFonts w:cs="Arial"/>
              </w:rPr>
            </w:pPr>
            <w:r w:rsidRPr="00574C0E">
              <w:rPr>
                <w:rFonts w:eastAsia="Malgun Gothic" w:cs="Arial" w:hint="eastAsia"/>
                <w:szCs w:val="18"/>
                <w:lang w:eastAsia="ko-KR"/>
              </w:rPr>
              <w:t>DC_20_n7</w:t>
            </w:r>
            <w:r w:rsidRPr="00574C0E">
              <w:rPr>
                <w:rFonts w:eastAsia="Malgun Gothic" w:cs="Arial"/>
                <w:szCs w:val="18"/>
                <w:lang w:eastAsia="ko-KR"/>
              </w:rPr>
              <w:t>6</w:t>
            </w:r>
            <w:r w:rsidRPr="00574C0E">
              <w:rPr>
                <w:rFonts w:eastAsia="Malgun Gothic" w:cs="Arial" w:hint="eastAsia"/>
                <w:szCs w:val="18"/>
                <w:lang w:eastAsia="ko-KR"/>
              </w:rPr>
              <w:t>-n78</w:t>
            </w:r>
          </w:p>
        </w:tc>
        <w:tc>
          <w:tcPr>
            <w:tcW w:w="2952" w:type="dxa"/>
            <w:vAlign w:val="center"/>
          </w:tcPr>
          <w:p w14:paraId="19737CE4"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7E8AE940"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1747E9A" w14:textId="77777777" w:rsidTr="007B5AF8">
        <w:trPr>
          <w:jc w:val="center"/>
        </w:trPr>
        <w:tc>
          <w:tcPr>
            <w:tcW w:w="2221" w:type="dxa"/>
            <w:vMerge/>
            <w:vAlign w:val="center"/>
          </w:tcPr>
          <w:p w14:paraId="0E3A4FA6" w14:textId="77777777" w:rsidR="00E66764" w:rsidRPr="001F078B" w:rsidRDefault="00E66764" w:rsidP="007B5AF8">
            <w:pPr>
              <w:pStyle w:val="TAC"/>
              <w:keepNext w:val="0"/>
              <w:rPr>
                <w:rFonts w:cs="Arial"/>
              </w:rPr>
            </w:pPr>
          </w:p>
        </w:tc>
        <w:tc>
          <w:tcPr>
            <w:tcW w:w="2952" w:type="dxa"/>
            <w:vAlign w:val="center"/>
          </w:tcPr>
          <w:p w14:paraId="6E0E5C48" w14:textId="77777777" w:rsidR="00E66764" w:rsidRPr="001F078B" w:rsidDel="00BF2BAF" w:rsidRDefault="00E66764" w:rsidP="007B5AF8">
            <w:pPr>
              <w:pStyle w:val="TAC"/>
              <w:keepNext w:val="0"/>
              <w:rPr>
                <w:rFonts w:cs="Arial"/>
                <w:szCs w:val="18"/>
                <w:lang w:eastAsia="ja-JP"/>
              </w:rPr>
            </w:pPr>
          </w:p>
        </w:tc>
        <w:tc>
          <w:tcPr>
            <w:tcW w:w="2952" w:type="dxa"/>
            <w:vAlign w:val="center"/>
          </w:tcPr>
          <w:p w14:paraId="37F73336" w14:textId="77777777" w:rsidR="00E66764" w:rsidRPr="001F078B" w:rsidDel="00BF2BAF" w:rsidRDefault="00E66764" w:rsidP="007B5AF8">
            <w:pPr>
              <w:pStyle w:val="TAC"/>
              <w:keepNext w:val="0"/>
              <w:rPr>
                <w:rFonts w:cs="Arial"/>
                <w:szCs w:val="18"/>
                <w:lang w:eastAsia="ja-JP"/>
              </w:rPr>
            </w:pPr>
          </w:p>
        </w:tc>
      </w:tr>
      <w:tr w:rsidR="00E66764" w:rsidRPr="001F078B" w:rsidDel="00BF2BAF" w14:paraId="2D86B57A" w14:textId="77777777" w:rsidTr="007B5AF8">
        <w:trPr>
          <w:jc w:val="center"/>
        </w:trPr>
        <w:tc>
          <w:tcPr>
            <w:tcW w:w="2221" w:type="dxa"/>
            <w:vMerge/>
            <w:vAlign w:val="center"/>
          </w:tcPr>
          <w:p w14:paraId="0D29A793" w14:textId="77777777" w:rsidR="00E66764" w:rsidRPr="001F078B" w:rsidRDefault="00E66764" w:rsidP="007B5AF8">
            <w:pPr>
              <w:pStyle w:val="TAC"/>
              <w:keepNext w:val="0"/>
              <w:rPr>
                <w:rFonts w:cs="Arial"/>
              </w:rPr>
            </w:pPr>
          </w:p>
        </w:tc>
        <w:tc>
          <w:tcPr>
            <w:tcW w:w="2952" w:type="dxa"/>
            <w:vAlign w:val="center"/>
          </w:tcPr>
          <w:p w14:paraId="120E6CC6" w14:textId="77777777" w:rsidR="00E66764" w:rsidRPr="001F078B" w:rsidDel="00BF2BAF" w:rsidRDefault="00E66764" w:rsidP="007B5AF8">
            <w:pPr>
              <w:pStyle w:val="TAC"/>
              <w:keepNext w:val="0"/>
              <w:rPr>
                <w:rFonts w:cs="Arial"/>
                <w:szCs w:val="18"/>
                <w:lang w:eastAsia="ja-JP"/>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4E6FAE83" w14:textId="77777777" w:rsidR="00E66764" w:rsidRPr="001F078B" w:rsidDel="00BF2BAF" w:rsidRDefault="00E66764" w:rsidP="007B5AF8">
            <w:pPr>
              <w:pStyle w:val="TAC"/>
              <w:keepNext w:val="0"/>
              <w:rPr>
                <w:rFonts w:cs="Arial"/>
                <w:szCs w:val="18"/>
                <w:lang w:eastAsia="ja-JP"/>
              </w:rPr>
            </w:pPr>
            <w:r w:rsidRPr="00574C0E">
              <w:rPr>
                <w:rFonts w:eastAsia="Malgun Gothic" w:cs="Arial" w:hint="eastAsia"/>
                <w:lang w:eastAsia="ko-KR"/>
              </w:rPr>
              <w:t>0.5</w:t>
            </w:r>
          </w:p>
        </w:tc>
      </w:tr>
      <w:tr w:rsidR="00E66764" w:rsidRPr="001F078B" w14:paraId="175BD96E" w14:textId="77777777" w:rsidTr="007B5AF8">
        <w:trPr>
          <w:jc w:val="center"/>
        </w:trPr>
        <w:tc>
          <w:tcPr>
            <w:tcW w:w="2221" w:type="dxa"/>
            <w:vAlign w:val="center"/>
          </w:tcPr>
          <w:p w14:paraId="23ECD3A7" w14:textId="77777777" w:rsidR="00E66764" w:rsidRPr="001F078B" w:rsidRDefault="00E66764" w:rsidP="007B5AF8">
            <w:pPr>
              <w:pStyle w:val="TAC"/>
              <w:keepNext w:val="0"/>
            </w:pPr>
            <w:r w:rsidRPr="001F078B">
              <w:rPr>
                <w:rFonts w:cs="Arial"/>
                <w:kern w:val="2"/>
                <w:szCs w:val="24"/>
                <w:lang w:val="x-none" w:eastAsia="ja-JP"/>
              </w:rPr>
              <w:t>DC_20_SUL_n78-n80</w:t>
            </w:r>
          </w:p>
        </w:tc>
        <w:tc>
          <w:tcPr>
            <w:tcW w:w="2952" w:type="dxa"/>
            <w:vAlign w:val="center"/>
          </w:tcPr>
          <w:p w14:paraId="4F806856" w14:textId="77777777" w:rsidR="00E66764" w:rsidRPr="001F078B" w:rsidRDefault="00E66764" w:rsidP="007B5AF8">
            <w:pPr>
              <w:pStyle w:val="TAC"/>
              <w:keepNext w:val="0"/>
              <w:rPr>
                <w:rFonts w:cs="Arial"/>
                <w:lang w:val="en-US" w:eastAsia="zh-CN"/>
              </w:rPr>
            </w:pPr>
            <w:r w:rsidRPr="001F078B">
              <w:t>n78</w:t>
            </w:r>
          </w:p>
        </w:tc>
        <w:tc>
          <w:tcPr>
            <w:tcW w:w="2952" w:type="dxa"/>
          </w:tcPr>
          <w:p w14:paraId="0C2F8DB4" w14:textId="77777777" w:rsidR="00E66764" w:rsidRPr="001F078B" w:rsidRDefault="00E66764" w:rsidP="007B5AF8">
            <w:pPr>
              <w:pStyle w:val="TAC"/>
              <w:keepNext w:val="0"/>
              <w:rPr>
                <w:rFonts w:cs="Arial"/>
                <w:lang w:val="en-US" w:eastAsia="zh-CN"/>
              </w:rPr>
            </w:pPr>
            <w:r w:rsidRPr="001F078B">
              <w:rPr>
                <w:rFonts w:cs="Arial" w:hint="eastAsia"/>
                <w:lang w:eastAsia="ja-JP"/>
              </w:rPr>
              <w:t>0.5</w:t>
            </w:r>
          </w:p>
        </w:tc>
      </w:tr>
      <w:tr w:rsidR="00E66764" w:rsidRPr="001F078B" w:rsidDel="00C538E8" w14:paraId="5A4BA3AF" w14:textId="77777777" w:rsidTr="007B5AF8">
        <w:trPr>
          <w:jc w:val="center"/>
        </w:trPr>
        <w:tc>
          <w:tcPr>
            <w:tcW w:w="2221" w:type="dxa"/>
            <w:vAlign w:val="center"/>
          </w:tcPr>
          <w:p w14:paraId="39B11CCA" w14:textId="77777777" w:rsidR="00E66764" w:rsidRPr="001F078B" w:rsidDel="00C538E8" w:rsidRDefault="00E66764" w:rsidP="007B5AF8">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82</w:t>
            </w:r>
          </w:p>
        </w:tc>
        <w:tc>
          <w:tcPr>
            <w:tcW w:w="2952" w:type="dxa"/>
            <w:vAlign w:val="center"/>
          </w:tcPr>
          <w:p w14:paraId="5AAA4454" w14:textId="77777777" w:rsidR="00E66764" w:rsidRPr="001F078B" w:rsidDel="00C538E8" w:rsidRDefault="00E66764" w:rsidP="007B5AF8">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510C2747" w14:textId="77777777" w:rsidR="00E66764" w:rsidRPr="001F078B" w:rsidDel="00C538E8" w:rsidRDefault="00E66764" w:rsidP="007B5AF8">
            <w:pPr>
              <w:pStyle w:val="TAC"/>
              <w:keepNext w:val="0"/>
              <w:rPr>
                <w:rFonts w:cs="Arial"/>
              </w:rPr>
            </w:pPr>
            <w:r w:rsidRPr="001F078B">
              <w:rPr>
                <w:rFonts w:cs="Arial" w:hint="eastAsia"/>
                <w:lang w:val="en-US" w:eastAsia="zh-CN"/>
              </w:rPr>
              <w:t>0.5</w:t>
            </w:r>
          </w:p>
        </w:tc>
      </w:tr>
      <w:tr w:rsidR="00E66764" w:rsidRPr="001F078B" w:rsidDel="00C538E8" w14:paraId="28BAA29B" w14:textId="77777777" w:rsidTr="007B5AF8">
        <w:trPr>
          <w:jc w:val="center"/>
        </w:trPr>
        <w:tc>
          <w:tcPr>
            <w:tcW w:w="2221" w:type="dxa"/>
            <w:vMerge w:val="restart"/>
            <w:vAlign w:val="center"/>
          </w:tcPr>
          <w:p w14:paraId="22D36910" w14:textId="77777777" w:rsidR="00E66764" w:rsidRPr="001F078B" w:rsidDel="00C538E8" w:rsidRDefault="00E66764" w:rsidP="007B5AF8">
            <w:pPr>
              <w:pStyle w:val="TAC"/>
              <w:keepNext w:val="0"/>
              <w:rPr>
                <w:rFonts w:cs="Arial"/>
                <w:szCs w:val="18"/>
              </w:rPr>
            </w:pPr>
            <w:r w:rsidRPr="001F078B">
              <w:t>DC_</w:t>
            </w:r>
            <w:r w:rsidRPr="001F078B">
              <w:rPr>
                <w:rFonts w:hint="eastAsia"/>
                <w:lang w:eastAsia="zh-CN"/>
              </w:rPr>
              <w:t>20-</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2372414A" w14:textId="77777777" w:rsidR="00E66764" w:rsidRPr="001F078B" w:rsidDel="00C538E8" w:rsidRDefault="00E66764" w:rsidP="007B5AF8">
            <w:pPr>
              <w:pStyle w:val="TAC"/>
              <w:keepNext w:val="0"/>
              <w:rPr>
                <w:rFonts w:cs="Arial"/>
              </w:rPr>
            </w:pPr>
            <w:r w:rsidRPr="001F078B">
              <w:rPr>
                <w:rFonts w:cs="Arial" w:hint="eastAsia"/>
                <w:lang w:val="en-US" w:eastAsia="zh-CN"/>
              </w:rPr>
              <w:t>20</w:t>
            </w:r>
          </w:p>
        </w:tc>
        <w:tc>
          <w:tcPr>
            <w:tcW w:w="2952" w:type="dxa"/>
            <w:vAlign w:val="center"/>
          </w:tcPr>
          <w:p w14:paraId="713F6961" w14:textId="77777777" w:rsidR="00E66764" w:rsidRPr="001F078B" w:rsidDel="00C538E8" w:rsidRDefault="00E66764" w:rsidP="007B5AF8">
            <w:pPr>
              <w:pStyle w:val="TAC"/>
              <w:keepNext w:val="0"/>
              <w:rPr>
                <w:rFonts w:cs="Arial"/>
              </w:rPr>
            </w:pPr>
            <w:r w:rsidRPr="001F078B">
              <w:rPr>
                <w:rFonts w:cs="Arial" w:hint="eastAsia"/>
                <w:lang w:val="en-US" w:eastAsia="zh-CN"/>
              </w:rPr>
              <w:t>0.2</w:t>
            </w:r>
          </w:p>
        </w:tc>
      </w:tr>
      <w:tr w:rsidR="00E66764" w:rsidRPr="001F078B" w:rsidDel="00C538E8" w14:paraId="079393EF" w14:textId="77777777" w:rsidTr="007B5AF8">
        <w:trPr>
          <w:jc w:val="center"/>
        </w:trPr>
        <w:tc>
          <w:tcPr>
            <w:tcW w:w="2221" w:type="dxa"/>
            <w:vMerge/>
            <w:vAlign w:val="center"/>
          </w:tcPr>
          <w:p w14:paraId="1AFCCB3C" w14:textId="77777777" w:rsidR="00E66764" w:rsidRPr="001F078B" w:rsidDel="00C538E8" w:rsidRDefault="00E66764" w:rsidP="007B5AF8">
            <w:pPr>
              <w:pStyle w:val="TAC"/>
              <w:keepNext w:val="0"/>
              <w:rPr>
                <w:rFonts w:cs="Arial"/>
                <w:szCs w:val="18"/>
              </w:rPr>
            </w:pPr>
          </w:p>
        </w:tc>
        <w:tc>
          <w:tcPr>
            <w:tcW w:w="2952" w:type="dxa"/>
            <w:vAlign w:val="center"/>
          </w:tcPr>
          <w:p w14:paraId="6F0D75BD" w14:textId="77777777" w:rsidR="00E66764" w:rsidRPr="001F078B" w:rsidDel="00C538E8" w:rsidRDefault="00E66764" w:rsidP="007B5AF8">
            <w:pPr>
              <w:pStyle w:val="TAC"/>
              <w:keepNext w:val="0"/>
              <w:rPr>
                <w:rFonts w:cs="Arial"/>
              </w:rPr>
            </w:pPr>
            <w:r w:rsidRPr="001F078B">
              <w:rPr>
                <w:rFonts w:cs="Arial"/>
                <w:lang w:val="en-US" w:eastAsia="zh-CN"/>
              </w:rPr>
              <w:t>n</w:t>
            </w:r>
            <w:r w:rsidRPr="001F078B">
              <w:rPr>
                <w:rFonts w:cs="Arial" w:hint="eastAsia"/>
                <w:lang w:val="en-US" w:eastAsia="zh-CN"/>
              </w:rPr>
              <w:t>78</w:t>
            </w:r>
          </w:p>
        </w:tc>
        <w:tc>
          <w:tcPr>
            <w:tcW w:w="2952" w:type="dxa"/>
            <w:vAlign w:val="center"/>
          </w:tcPr>
          <w:p w14:paraId="726AD5A8" w14:textId="77777777" w:rsidR="00E66764" w:rsidRPr="001F078B" w:rsidDel="00C538E8" w:rsidRDefault="00E66764" w:rsidP="007B5AF8">
            <w:pPr>
              <w:pStyle w:val="TAC"/>
              <w:keepNext w:val="0"/>
              <w:rPr>
                <w:rFonts w:cs="Arial"/>
              </w:rPr>
            </w:pPr>
            <w:r w:rsidRPr="001F078B">
              <w:rPr>
                <w:rFonts w:cs="Arial" w:hint="eastAsia"/>
                <w:lang w:val="en-US" w:eastAsia="zh-CN"/>
              </w:rPr>
              <w:t>0.5</w:t>
            </w:r>
          </w:p>
        </w:tc>
      </w:tr>
      <w:tr w:rsidR="00E66764" w:rsidRPr="001F078B" w14:paraId="2E91D1EE" w14:textId="77777777" w:rsidTr="007B5AF8">
        <w:trPr>
          <w:jc w:val="center"/>
        </w:trPr>
        <w:tc>
          <w:tcPr>
            <w:tcW w:w="2221" w:type="dxa"/>
            <w:vMerge w:val="restart"/>
            <w:vAlign w:val="center"/>
          </w:tcPr>
          <w:p w14:paraId="439EDBB7"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21-42_n77</w:t>
            </w:r>
          </w:p>
        </w:tc>
        <w:tc>
          <w:tcPr>
            <w:tcW w:w="2952" w:type="dxa"/>
            <w:vAlign w:val="center"/>
          </w:tcPr>
          <w:p w14:paraId="405FD58B" w14:textId="77777777" w:rsidR="00E66764" w:rsidRPr="001F078B" w:rsidRDefault="00E66764" w:rsidP="007B5AF8">
            <w:pPr>
              <w:pStyle w:val="TAC"/>
              <w:keepNext w:val="0"/>
              <w:rPr>
                <w:rFonts w:cs="Arial"/>
                <w:szCs w:val="18"/>
                <w:lang w:eastAsia="ja-JP"/>
              </w:rPr>
            </w:pPr>
            <w:r w:rsidRPr="001F078B">
              <w:rPr>
                <w:rFonts w:cs="Arial"/>
                <w:lang w:eastAsia="ja-JP"/>
              </w:rPr>
              <w:t>42</w:t>
            </w:r>
          </w:p>
        </w:tc>
        <w:tc>
          <w:tcPr>
            <w:tcW w:w="2952" w:type="dxa"/>
            <w:vAlign w:val="center"/>
          </w:tcPr>
          <w:p w14:paraId="37901C13"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6F59BDB7" w14:textId="77777777" w:rsidTr="007B5AF8">
        <w:trPr>
          <w:jc w:val="center"/>
        </w:trPr>
        <w:tc>
          <w:tcPr>
            <w:tcW w:w="2221" w:type="dxa"/>
            <w:vMerge/>
            <w:vAlign w:val="center"/>
          </w:tcPr>
          <w:p w14:paraId="2B2F66D0" w14:textId="77777777" w:rsidR="00E66764" w:rsidRPr="001F078B" w:rsidRDefault="00E66764" w:rsidP="007B5AF8">
            <w:pPr>
              <w:pStyle w:val="TAC"/>
              <w:keepNext w:val="0"/>
              <w:rPr>
                <w:rFonts w:cs="Arial"/>
              </w:rPr>
            </w:pPr>
          </w:p>
        </w:tc>
        <w:tc>
          <w:tcPr>
            <w:tcW w:w="2952" w:type="dxa"/>
            <w:vAlign w:val="center"/>
          </w:tcPr>
          <w:p w14:paraId="5487FAC0"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7FAB72A2" w14:textId="77777777" w:rsidR="00E66764" w:rsidRPr="001F078B" w:rsidRDefault="00E66764" w:rsidP="007B5AF8">
            <w:pPr>
              <w:pStyle w:val="TAC"/>
              <w:keepNext w:val="0"/>
              <w:rPr>
                <w:rFonts w:cs="Arial"/>
                <w:szCs w:val="18"/>
                <w:lang w:eastAsia="ja-JP"/>
              </w:rPr>
            </w:pPr>
            <w:r w:rsidRPr="001F078B">
              <w:rPr>
                <w:rFonts w:cs="Arial" w:hint="eastAsia"/>
                <w:lang w:eastAsia="ja-JP"/>
              </w:rPr>
              <w:t>0.5</w:t>
            </w:r>
          </w:p>
        </w:tc>
      </w:tr>
      <w:tr w:rsidR="00E66764" w:rsidRPr="001F078B" w14:paraId="65FF1460" w14:textId="77777777" w:rsidTr="007B5AF8">
        <w:trPr>
          <w:jc w:val="center"/>
        </w:trPr>
        <w:tc>
          <w:tcPr>
            <w:tcW w:w="2221" w:type="dxa"/>
            <w:vMerge w:val="restart"/>
            <w:vAlign w:val="center"/>
          </w:tcPr>
          <w:p w14:paraId="60D001E6"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21-42_n78</w:t>
            </w:r>
          </w:p>
        </w:tc>
        <w:tc>
          <w:tcPr>
            <w:tcW w:w="2952" w:type="dxa"/>
            <w:vAlign w:val="center"/>
          </w:tcPr>
          <w:p w14:paraId="26E5CE77" w14:textId="77777777" w:rsidR="00E66764" w:rsidRPr="001F078B" w:rsidRDefault="00E66764" w:rsidP="007B5AF8">
            <w:pPr>
              <w:pStyle w:val="TAC"/>
              <w:keepNext w:val="0"/>
              <w:rPr>
                <w:rFonts w:cs="Arial"/>
                <w:lang w:eastAsia="ja-JP"/>
              </w:rPr>
            </w:pPr>
            <w:r w:rsidRPr="001F078B">
              <w:rPr>
                <w:rFonts w:cs="Arial"/>
                <w:lang w:eastAsia="ja-JP"/>
              </w:rPr>
              <w:t>42</w:t>
            </w:r>
          </w:p>
        </w:tc>
        <w:tc>
          <w:tcPr>
            <w:tcW w:w="2952" w:type="dxa"/>
            <w:vAlign w:val="center"/>
          </w:tcPr>
          <w:p w14:paraId="592E7303"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731D6237" w14:textId="77777777" w:rsidTr="007B5AF8">
        <w:trPr>
          <w:jc w:val="center"/>
        </w:trPr>
        <w:tc>
          <w:tcPr>
            <w:tcW w:w="2221" w:type="dxa"/>
            <w:vMerge/>
            <w:vAlign w:val="center"/>
          </w:tcPr>
          <w:p w14:paraId="05BDA25C" w14:textId="77777777" w:rsidR="00E66764" w:rsidRPr="001F078B" w:rsidRDefault="00E66764" w:rsidP="007B5AF8">
            <w:pPr>
              <w:pStyle w:val="TAC"/>
              <w:keepNext w:val="0"/>
              <w:rPr>
                <w:rFonts w:cs="Arial"/>
              </w:rPr>
            </w:pPr>
          </w:p>
        </w:tc>
        <w:tc>
          <w:tcPr>
            <w:tcW w:w="2952" w:type="dxa"/>
            <w:vAlign w:val="center"/>
          </w:tcPr>
          <w:p w14:paraId="570A6415" w14:textId="77777777" w:rsidR="00E66764" w:rsidRPr="001F078B" w:rsidRDefault="00E66764" w:rsidP="007B5AF8">
            <w:pPr>
              <w:pStyle w:val="TAC"/>
              <w:keepNext w:val="0"/>
              <w:rPr>
                <w:rFonts w:cs="Arial"/>
                <w:lang w:eastAsia="ja-JP"/>
              </w:rPr>
            </w:pPr>
            <w:r w:rsidRPr="001F078B">
              <w:rPr>
                <w:rFonts w:cs="Arial" w:hint="eastAsia"/>
                <w:lang w:eastAsia="ja-JP"/>
              </w:rPr>
              <w:t>n78</w:t>
            </w:r>
          </w:p>
        </w:tc>
        <w:tc>
          <w:tcPr>
            <w:tcW w:w="2952" w:type="dxa"/>
            <w:vAlign w:val="center"/>
          </w:tcPr>
          <w:p w14:paraId="44AE7077"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1E327FE5" w14:textId="77777777" w:rsidTr="007B5AF8">
        <w:trPr>
          <w:jc w:val="center"/>
        </w:trPr>
        <w:tc>
          <w:tcPr>
            <w:tcW w:w="2221" w:type="dxa"/>
            <w:vAlign w:val="center"/>
          </w:tcPr>
          <w:p w14:paraId="494DC1C7"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21-42_n79</w:t>
            </w:r>
          </w:p>
        </w:tc>
        <w:tc>
          <w:tcPr>
            <w:tcW w:w="2952" w:type="dxa"/>
            <w:vAlign w:val="center"/>
          </w:tcPr>
          <w:p w14:paraId="470FDB6A" w14:textId="77777777" w:rsidR="00E66764" w:rsidRPr="001F078B" w:rsidRDefault="00E66764" w:rsidP="007B5AF8">
            <w:pPr>
              <w:pStyle w:val="TAC"/>
              <w:keepNext w:val="0"/>
              <w:rPr>
                <w:rFonts w:cs="Arial"/>
                <w:lang w:eastAsia="ja-JP"/>
              </w:rPr>
            </w:pPr>
            <w:r w:rsidRPr="001F078B">
              <w:rPr>
                <w:rFonts w:cs="Arial"/>
                <w:lang w:eastAsia="ja-JP"/>
              </w:rPr>
              <w:t>42</w:t>
            </w:r>
          </w:p>
        </w:tc>
        <w:tc>
          <w:tcPr>
            <w:tcW w:w="2952" w:type="dxa"/>
            <w:vAlign w:val="center"/>
          </w:tcPr>
          <w:p w14:paraId="46614F78"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563A7241" w14:textId="77777777" w:rsidTr="007B5AF8">
        <w:trPr>
          <w:jc w:val="center"/>
        </w:trPr>
        <w:tc>
          <w:tcPr>
            <w:tcW w:w="2221" w:type="dxa"/>
            <w:vMerge w:val="restart"/>
            <w:vAlign w:val="center"/>
          </w:tcPr>
          <w:p w14:paraId="12612ABE" w14:textId="77777777" w:rsidR="00E66764" w:rsidRPr="001F078B" w:rsidRDefault="00E66764" w:rsidP="007B5AF8">
            <w:pPr>
              <w:pStyle w:val="TAC"/>
              <w:keepNext w:val="0"/>
            </w:pPr>
            <w:r w:rsidRPr="00574C0E">
              <w:rPr>
                <w:rFonts w:eastAsia="Malgun Gothic" w:cs="Arial" w:hint="eastAsia"/>
                <w:lang w:eastAsia="ko-KR"/>
              </w:rPr>
              <w:t>DC_21_n77-n79</w:t>
            </w:r>
          </w:p>
        </w:tc>
        <w:tc>
          <w:tcPr>
            <w:tcW w:w="2952" w:type="dxa"/>
            <w:vAlign w:val="center"/>
          </w:tcPr>
          <w:p w14:paraId="34B1777E" w14:textId="77777777" w:rsidR="00E66764" w:rsidRPr="001F078B" w:rsidRDefault="00E66764" w:rsidP="007B5AF8">
            <w:pPr>
              <w:pStyle w:val="TAC"/>
              <w:keepNext w:val="0"/>
              <w:rPr>
                <w:rFonts w:cs="Arial"/>
                <w:lang w:val="en-US" w:eastAsia="zh-CN"/>
              </w:rPr>
            </w:pPr>
          </w:p>
        </w:tc>
        <w:tc>
          <w:tcPr>
            <w:tcW w:w="2952" w:type="dxa"/>
            <w:vAlign w:val="center"/>
          </w:tcPr>
          <w:p w14:paraId="1741E6A8" w14:textId="77777777" w:rsidR="00E66764" w:rsidRPr="001F078B" w:rsidRDefault="00E66764" w:rsidP="007B5AF8">
            <w:pPr>
              <w:pStyle w:val="TAC"/>
              <w:keepNext w:val="0"/>
              <w:rPr>
                <w:rFonts w:cs="Arial"/>
                <w:lang w:val="en-US" w:eastAsia="zh-CN"/>
              </w:rPr>
            </w:pPr>
          </w:p>
        </w:tc>
      </w:tr>
      <w:tr w:rsidR="00E66764" w:rsidRPr="001F078B" w14:paraId="1528E549" w14:textId="77777777" w:rsidTr="007B5AF8">
        <w:trPr>
          <w:jc w:val="center"/>
        </w:trPr>
        <w:tc>
          <w:tcPr>
            <w:tcW w:w="2221" w:type="dxa"/>
            <w:vMerge/>
            <w:vAlign w:val="center"/>
          </w:tcPr>
          <w:p w14:paraId="1B3DFC6F" w14:textId="77777777" w:rsidR="00E66764" w:rsidRPr="001F078B" w:rsidRDefault="00E66764" w:rsidP="007B5AF8">
            <w:pPr>
              <w:pStyle w:val="TAC"/>
              <w:keepNext w:val="0"/>
            </w:pPr>
          </w:p>
        </w:tc>
        <w:tc>
          <w:tcPr>
            <w:tcW w:w="2952" w:type="dxa"/>
            <w:vAlign w:val="center"/>
          </w:tcPr>
          <w:p w14:paraId="3409F97A" w14:textId="77777777" w:rsidR="00E66764" w:rsidRPr="001F078B" w:rsidRDefault="00E66764" w:rsidP="007B5AF8">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77</w:t>
            </w:r>
          </w:p>
        </w:tc>
        <w:tc>
          <w:tcPr>
            <w:tcW w:w="2952" w:type="dxa"/>
            <w:vAlign w:val="center"/>
          </w:tcPr>
          <w:p w14:paraId="7DB49E46" w14:textId="77777777" w:rsidR="00E66764" w:rsidRPr="001F078B" w:rsidRDefault="00E66764" w:rsidP="007B5AF8">
            <w:pPr>
              <w:pStyle w:val="TAC"/>
              <w:keepNext w:val="0"/>
              <w:rPr>
                <w:rFonts w:cs="Arial"/>
                <w:lang w:val="en-US" w:eastAsia="zh-CN"/>
              </w:rPr>
            </w:pPr>
            <w:r w:rsidRPr="00574C0E">
              <w:rPr>
                <w:rFonts w:eastAsia="Malgun Gothic" w:cs="Arial" w:hint="eastAsia"/>
                <w:lang w:eastAsia="ko-KR"/>
              </w:rPr>
              <w:t>0.5</w:t>
            </w:r>
          </w:p>
        </w:tc>
      </w:tr>
      <w:tr w:rsidR="00E66764" w:rsidRPr="001F078B" w14:paraId="64AB2646" w14:textId="77777777" w:rsidTr="007B5AF8">
        <w:trPr>
          <w:jc w:val="center"/>
        </w:trPr>
        <w:tc>
          <w:tcPr>
            <w:tcW w:w="2221" w:type="dxa"/>
            <w:vMerge/>
            <w:vAlign w:val="center"/>
          </w:tcPr>
          <w:p w14:paraId="5CF0CCC0" w14:textId="77777777" w:rsidR="00E66764" w:rsidRPr="001F078B" w:rsidRDefault="00E66764" w:rsidP="007B5AF8">
            <w:pPr>
              <w:pStyle w:val="TAC"/>
              <w:keepNext w:val="0"/>
            </w:pPr>
          </w:p>
        </w:tc>
        <w:tc>
          <w:tcPr>
            <w:tcW w:w="2952" w:type="dxa"/>
            <w:vAlign w:val="center"/>
          </w:tcPr>
          <w:p w14:paraId="1CEBDA89" w14:textId="77777777" w:rsidR="00E66764" w:rsidRPr="001F078B" w:rsidRDefault="00E66764" w:rsidP="007B5AF8">
            <w:pPr>
              <w:pStyle w:val="TAC"/>
              <w:keepNext w:val="0"/>
              <w:rPr>
                <w:rFonts w:cs="Arial"/>
                <w:lang w:val="en-US" w:eastAsia="zh-CN"/>
              </w:rPr>
            </w:pPr>
          </w:p>
        </w:tc>
        <w:tc>
          <w:tcPr>
            <w:tcW w:w="2952" w:type="dxa"/>
            <w:vAlign w:val="center"/>
          </w:tcPr>
          <w:p w14:paraId="1F2B8C1E" w14:textId="77777777" w:rsidR="00E66764" w:rsidRPr="001F078B" w:rsidRDefault="00E66764" w:rsidP="007B5AF8">
            <w:pPr>
              <w:pStyle w:val="TAC"/>
              <w:keepNext w:val="0"/>
              <w:rPr>
                <w:rFonts w:cs="Arial"/>
                <w:lang w:val="en-US" w:eastAsia="zh-CN"/>
              </w:rPr>
            </w:pPr>
          </w:p>
        </w:tc>
      </w:tr>
      <w:tr w:rsidR="00E66764" w:rsidRPr="001F078B" w14:paraId="613009C8" w14:textId="77777777" w:rsidTr="007B5AF8">
        <w:trPr>
          <w:jc w:val="center"/>
        </w:trPr>
        <w:tc>
          <w:tcPr>
            <w:tcW w:w="2221" w:type="dxa"/>
            <w:vMerge w:val="restart"/>
            <w:vAlign w:val="center"/>
          </w:tcPr>
          <w:p w14:paraId="14E8414B" w14:textId="77777777" w:rsidR="00E66764" w:rsidRPr="001F078B" w:rsidRDefault="00E66764" w:rsidP="007B5AF8">
            <w:pPr>
              <w:pStyle w:val="TAC"/>
              <w:keepNext w:val="0"/>
            </w:pPr>
            <w:r w:rsidRPr="00574C0E">
              <w:rPr>
                <w:rFonts w:eastAsia="Malgun Gothic" w:cs="Arial" w:hint="eastAsia"/>
                <w:lang w:eastAsia="ko-KR"/>
              </w:rPr>
              <w:t>DC_21_n78</w:t>
            </w:r>
            <w:r w:rsidRPr="00574C0E">
              <w:rPr>
                <w:rFonts w:eastAsia="Malgun Gothic" w:cs="Arial"/>
                <w:lang w:eastAsia="ko-KR"/>
              </w:rPr>
              <w:t>-n79</w:t>
            </w:r>
          </w:p>
        </w:tc>
        <w:tc>
          <w:tcPr>
            <w:tcW w:w="2952" w:type="dxa"/>
            <w:vAlign w:val="center"/>
          </w:tcPr>
          <w:p w14:paraId="2D1DA95F" w14:textId="77777777" w:rsidR="00E66764" w:rsidRPr="001F078B" w:rsidRDefault="00E66764" w:rsidP="007B5AF8">
            <w:pPr>
              <w:pStyle w:val="TAC"/>
              <w:keepNext w:val="0"/>
              <w:rPr>
                <w:rFonts w:cs="Arial"/>
                <w:lang w:val="en-US" w:eastAsia="zh-CN"/>
              </w:rPr>
            </w:pPr>
          </w:p>
        </w:tc>
        <w:tc>
          <w:tcPr>
            <w:tcW w:w="2952" w:type="dxa"/>
            <w:vAlign w:val="center"/>
          </w:tcPr>
          <w:p w14:paraId="65F77428" w14:textId="77777777" w:rsidR="00E66764" w:rsidRPr="001F078B" w:rsidRDefault="00E66764" w:rsidP="007B5AF8">
            <w:pPr>
              <w:pStyle w:val="TAC"/>
              <w:keepNext w:val="0"/>
              <w:rPr>
                <w:rFonts w:cs="Arial"/>
                <w:lang w:val="en-US" w:eastAsia="zh-CN"/>
              </w:rPr>
            </w:pPr>
          </w:p>
        </w:tc>
      </w:tr>
      <w:tr w:rsidR="00E66764" w:rsidRPr="001F078B" w14:paraId="0CE2284F" w14:textId="77777777" w:rsidTr="007B5AF8">
        <w:trPr>
          <w:jc w:val="center"/>
        </w:trPr>
        <w:tc>
          <w:tcPr>
            <w:tcW w:w="2221" w:type="dxa"/>
            <w:vMerge/>
            <w:vAlign w:val="center"/>
          </w:tcPr>
          <w:p w14:paraId="0AF4230A" w14:textId="77777777" w:rsidR="00E66764" w:rsidRPr="001F078B" w:rsidRDefault="00E66764" w:rsidP="007B5AF8">
            <w:pPr>
              <w:pStyle w:val="TAC"/>
              <w:keepNext w:val="0"/>
            </w:pPr>
          </w:p>
        </w:tc>
        <w:tc>
          <w:tcPr>
            <w:tcW w:w="2952" w:type="dxa"/>
            <w:vAlign w:val="center"/>
          </w:tcPr>
          <w:p w14:paraId="52F0E0E4" w14:textId="77777777" w:rsidR="00E66764" w:rsidRPr="001F078B" w:rsidRDefault="00E66764" w:rsidP="007B5AF8">
            <w:pPr>
              <w:pStyle w:val="TAC"/>
              <w:keepNext w:val="0"/>
              <w:rPr>
                <w:rFonts w:cs="Arial"/>
                <w:lang w:val="en-US" w:eastAsia="zh-CN"/>
              </w:rPr>
            </w:pPr>
            <w:r w:rsidRPr="00574C0E">
              <w:rPr>
                <w:rFonts w:eastAsia="Malgun Gothic" w:cs="Arial"/>
                <w:lang w:eastAsia="ko-KR"/>
              </w:rPr>
              <w:t>n</w:t>
            </w:r>
            <w:r w:rsidRPr="00574C0E">
              <w:rPr>
                <w:rFonts w:eastAsia="Malgun Gothic" w:cs="Arial" w:hint="eastAsia"/>
                <w:lang w:eastAsia="ko-KR"/>
              </w:rPr>
              <w:t>7</w:t>
            </w:r>
            <w:r w:rsidRPr="00574C0E">
              <w:rPr>
                <w:rFonts w:eastAsia="Malgun Gothic" w:cs="Arial"/>
                <w:lang w:eastAsia="ko-KR"/>
              </w:rPr>
              <w:t>8</w:t>
            </w:r>
          </w:p>
        </w:tc>
        <w:tc>
          <w:tcPr>
            <w:tcW w:w="2952" w:type="dxa"/>
            <w:vAlign w:val="center"/>
          </w:tcPr>
          <w:p w14:paraId="7DF075BF" w14:textId="77777777" w:rsidR="00E66764" w:rsidRPr="001F078B" w:rsidRDefault="00E66764" w:rsidP="007B5AF8">
            <w:pPr>
              <w:pStyle w:val="TAC"/>
              <w:keepNext w:val="0"/>
              <w:rPr>
                <w:rFonts w:cs="Arial"/>
                <w:lang w:val="en-US" w:eastAsia="zh-CN"/>
              </w:rPr>
            </w:pPr>
            <w:r w:rsidRPr="00574C0E">
              <w:rPr>
                <w:rFonts w:eastAsia="Malgun Gothic" w:cs="Arial" w:hint="eastAsia"/>
                <w:lang w:eastAsia="ko-KR"/>
              </w:rPr>
              <w:t>0.5</w:t>
            </w:r>
          </w:p>
        </w:tc>
      </w:tr>
      <w:tr w:rsidR="00E66764" w:rsidRPr="001F078B" w14:paraId="57BCF263" w14:textId="77777777" w:rsidTr="007B5AF8">
        <w:trPr>
          <w:jc w:val="center"/>
        </w:trPr>
        <w:tc>
          <w:tcPr>
            <w:tcW w:w="2221" w:type="dxa"/>
            <w:vMerge/>
            <w:vAlign w:val="center"/>
          </w:tcPr>
          <w:p w14:paraId="5B31255B" w14:textId="77777777" w:rsidR="00E66764" w:rsidRPr="001F078B" w:rsidRDefault="00E66764" w:rsidP="007B5AF8">
            <w:pPr>
              <w:pStyle w:val="TAC"/>
              <w:keepNext w:val="0"/>
            </w:pPr>
          </w:p>
        </w:tc>
        <w:tc>
          <w:tcPr>
            <w:tcW w:w="2952" w:type="dxa"/>
            <w:vAlign w:val="center"/>
          </w:tcPr>
          <w:p w14:paraId="0772F8EA" w14:textId="77777777" w:rsidR="00E66764" w:rsidRPr="001F078B" w:rsidRDefault="00E66764" w:rsidP="007B5AF8">
            <w:pPr>
              <w:pStyle w:val="TAC"/>
              <w:keepNext w:val="0"/>
              <w:rPr>
                <w:rFonts w:cs="Arial"/>
                <w:lang w:val="en-US" w:eastAsia="zh-CN"/>
              </w:rPr>
            </w:pPr>
          </w:p>
        </w:tc>
        <w:tc>
          <w:tcPr>
            <w:tcW w:w="2952" w:type="dxa"/>
            <w:vAlign w:val="center"/>
          </w:tcPr>
          <w:p w14:paraId="60C3EF37" w14:textId="77777777" w:rsidR="00E66764" w:rsidRPr="001F078B" w:rsidRDefault="00E66764" w:rsidP="007B5AF8">
            <w:pPr>
              <w:pStyle w:val="TAC"/>
              <w:keepNext w:val="0"/>
              <w:rPr>
                <w:rFonts w:cs="Arial"/>
                <w:lang w:val="en-US" w:eastAsia="zh-CN"/>
              </w:rPr>
            </w:pPr>
          </w:p>
        </w:tc>
      </w:tr>
      <w:tr w:rsidR="00E66764" w:rsidRPr="001F078B" w:rsidDel="00BF2BAF" w14:paraId="692AC123" w14:textId="77777777" w:rsidTr="007B5AF8">
        <w:trPr>
          <w:jc w:val="center"/>
        </w:trPr>
        <w:tc>
          <w:tcPr>
            <w:tcW w:w="2221" w:type="dxa"/>
            <w:vMerge w:val="restart"/>
            <w:vAlign w:val="center"/>
          </w:tcPr>
          <w:p w14:paraId="06AB9EE7" w14:textId="77777777" w:rsidR="00E66764" w:rsidRPr="009D4472" w:rsidRDefault="00E66764" w:rsidP="007B5AF8">
            <w:pPr>
              <w:pStyle w:val="TAC"/>
              <w:rPr>
                <w:rFonts w:cs="Arial"/>
                <w:lang w:val="fi-FI" w:eastAsia="ja-JP"/>
              </w:rPr>
            </w:pPr>
            <w:r w:rsidRPr="009D4472">
              <w:rPr>
                <w:rFonts w:cs="Arial"/>
                <w:lang w:val="fi-FI" w:eastAsia="ja-JP"/>
              </w:rPr>
              <w:t>DC_25-41_n41</w:t>
            </w:r>
          </w:p>
          <w:p w14:paraId="00FBBCB8" w14:textId="77777777" w:rsidR="00E66764" w:rsidRPr="009D4472" w:rsidRDefault="00E66764" w:rsidP="007B5AF8">
            <w:pPr>
              <w:pStyle w:val="TAC"/>
              <w:rPr>
                <w:rFonts w:cs="Arial"/>
                <w:lang w:val="fi-FI" w:eastAsia="ja-JP"/>
              </w:rPr>
            </w:pPr>
            <w:r w:rsidRPr="009D4472">
              <w:rPr>
                <w:rFonts w:cs="Arial"/>
                <w:lang w:val="fi-FI" w:eastAsia="ja-JP"/>
              </w:rPr>
              <w:t>DC_25_(n)41</w:t>
            </w:r>
          </w:p>
          <w:p w14:paraId="5483862E" w14:textId="77777777" w:rsidR="00E66764" w:rsidRPr="009D4472" w:rsidRDefault="00E66764" w:rsidP="007B5AF8">
            <w:pPr>
              <w:pStyle w:val="TAC"/>
              <w:rPr>
                <w:lang w:val="fi-FI"/>
              </w:rPr>
            </w:pPr>
            <w:r w:rsidRPr="009D4472">
              <w:rPr>
                <w:lang w:val="fi-FI"/>
              </w:rPr>
              <w:t>DC_25-25-41_n41</w:t>
            </w:r>
          </w:p>
          <w:p w14:paraId="54BF7A69" w14:textId="77777777" w:rsidR="00E66764" w:rsidRPr="00200FD9" w:rsidRDefault="00E66764" w:rsidP="007B5AF8">
            <w:pPr>
              <w:pStyle w:val="TAC"/>
              <w:keepNext w:val="0"/>
              <w:rPr>
                <w:lang w:val="fi-FI"/>
              </w:rPr>
            </w:pPr>
            <w:r w:rsidRPr="009D4472">
              <w:rPr>
                <w:lang w:val="fi-FI"/>
              </w:rPr>
              <w:t>DC_25-25_(n)41</w:t>
            </w:r>
          </w:p>
        </w:tc>
        <w:tc>
          <w:tcPr>
            <w:tcW w:w="2952" w:type="dxa"/>
            <w:vMerge w:val="restart"/>
            <w:vAlign w:val="center"/>
          </w:tcPr>
          <w:p w14:paraId="50C8026F" w14:textId="77777777" w:rsidR="00E66764" w:rsidRPr="001F078B" w:rsidRDefault="00E66764" w:rsidP="007B5AF8">
            <w:pPr>
              <w:pStyle w:val="TAC"/>
              <w:keepNext w:val="0"/>
              <w:rPr>
                <w:rFonts w:cs="Arial"/>
                <w:lang w:val="en-US" w:eastAsia="zh-CN"/>
              </w:rPr>
            </w:pPr>
            <w:r w:rsidRPr="00574C0E">
              <w:rPr>
                <w:rFonts w:cs="Arial"/>
                <w:lang w:val="sv-SE" w:eastAsia="ja-JP"/>
              </w:rPr>
              <w:t>41</w:t>
            </w:r>
          </w:p>
        </w:tc>
        <w:tc>
          <w:tcPr>
            <w:tcW w:w="2952" w:type="dxa"/>
            <w:vAlign w:val="center"/>
          </w:tcPr>
          <w:p w14:paraId="24123292" w14:textId="77777777" w:rsidR="00E66764" w:rsidRPr="001F078B" w:rsidRDefault="00E66764" w:rsidP="007B5AF8">
            <w:pPr>
              <w:pStyle w:val="TAC"/>
              <w:keepNext w:val="0"/>
              <w:rPr>
                <w:rFonts w:cs="Arial"/>
                <w:lang w:val="en-US" w:eastAsia="zh-CN"/>
              </w:rPr>
            </w:pPr>
            <w:r w:rsidRPr="00574C0E">
              <w:rPr>
                <w:rFonts w:cs="Arial"/>
              </w:rPr>
              <w:t>0</w:t>
            </w:r>
            <w:r w:rsidRPr="00574C0E">
              <w:rPr>
                <w:rFonts w:cs="Arial"/>
                <w:vertAlign w:val="superscript"/>
                <w:lang w:val="en-US"/>
              </w:rPr>
              <w:t>1</w:t>
            </w:r>
          </w:p>
        </w:tc>
      </w:tr>
      <w:tr w:rsidR="00E66764" w:rsidRPr="001F078B" w:rsidDel="00BF2BAF" w14:paraId="095E6662" w14:textId="77777777" w:rsidTr="007B5AF8">
        <w:trPr>
          <w:jc w:val="center"/>
        </w:trPr>
        <w:tc>
          <w:tcPr>
            <w:tcW w:w="2221" w:type="dxa"/>
            <w:vMerge/>
            <w:vAlign w:val="center"/>
          </w:tcPr>
          <w:p w14:paraId="28403B1A" w14:textId="77777777" w:rsidR="00E66764" w:rsidRPr="001F078B" w:rsidRDefault="00E66764" w:rsidP="007B5AF8">
            <w:pPr>
              <w:pStyle w:val="TAC"/>
              <w:keepNext w:val="0"/>
            </w:pPr>
          </w:p>
        </w:tc>
        <w:tc>
          <w:tcPr>
            <w:tcW w:w="2952" w:type="dxa"/>
            <w:vMerge/>
            <w:vAlign w:val="center"/>
          </w:tcPr>
          <w:p w14:paraId="432810B0" w14:textId="77777777" w:rsidR="00E66764" w:rsidRPr="001F078B" w:rsidRDefault="00E66764" w:rsidP="007B5AF8">
            <w:pPr>
              <w:pStyle w:val="TAC"/>
              <w:keepNext w:val="0"/>
              <w:rPr>
                <w:rFonts w:cs="Arial"/>
                <w:lang w:val="en-US" w:eastAsia="zh-CN"/>
              </w:rPr>
            </w:pPr>
          </w:p>
        </w:tc>
        <w:tc>
          <w:tcPr>
            <w:tcW w:w="2952" w:type="dxa"/>
            <w:vAlign w:val="center"/>
          </w:tcPr>
          <w:p w14:paraId="73150B46" w14:textId="77777777" w:rsidR="00E66764" w:rsidRPr="001F078B" w:rsidRDefault="00E66764" w:rsidP="007B5AF8">
            <w:pPr>
              <w:pStyle w:val="TAC"/>
              <w:keepNext w:val="0"/>
              <w:rPr>
                <w:rFonts w:cs="Arial"/>
                <w:lang w:val="en-US" w:eastAsia="zh-CN"/>
              </w:rPr>
            </w:pPr>
            <w:r w:rsidRPr="00574C0E">
              <w:rPr>
                <w:rFonts w:cs="Arial"/>
              </w:rPr>
              <w:t>0.5</w:t>
            </w:r>
            <w:r w:rsidRPr="00574C0E">
              <w:rPr>
                <w:rFonts w:cs="Arial"/>
                <w:vertAlign w:val="superscript"/>
                <w:lang w:val="en-US"/>
              </w:rPr>
              <w:t>2</w:t>
            </w:r>
          </w:p>
        </w:tc>
      </w:tr>
      <w:tr w:rsidR="00E66764" w:rsidRPr="001F078B" w:rsidDel="00BF2BAF" w14:paraId="35DC00C5" w14:textId="77777777" w:rsidTr="007B5AF8">
        <w:trPr>
          <w:jc w:val="center"/>
        </w:trPr>
        <w:tc>
          <w:tcPr>
            <w:tcW w:w="2221" w:type="dxa"/>
            <w:vMerge/>
            <w:vAlign w:val="center"/>
          </w:tcPr>
          <w:p w14:paraId="058A6B16" w14:textId="77777777" w:rsidR="00E66764" w:rsidRPr="001F078B" w:rsidRDefault="00E66764" w:rsidP="007B5AF8">
            <w:pPr>
              <w:pStyle w:val="TAC"/>
              <w:keepNext w:val="0"/>
            </w:pPr>
          </w:p>
        </w:tc>
        <w:tc>
          <w:tcPr>
            <w:tcW w:w="2952" w:type="dxa"/>
            <w:vMerge w:val="restart"/>
            <w:vAlign w:val="center"/>
          </w:tcPr>
          <w:p w14:paraId="2A3AE849" w14:textId="77777777" w:rsidR="00E66764" w:rsidRPr="001F078B" w:rsidRDefault="00E66764" w:rsidP="007B5AF8">
            <w:pPr>
              <w:pStyle w:val="TAC"/>
              <w:keepNext w:val="0"/>
              <w:rPr>
                <w:rFonts w:cs="Arial"/>
                <w:lang w:val="en-US" w:eastAsia="zh-CN"/>
              </w:rPr>
            </w:pPr>
            <w:r w:rsidRPr="00574C0E">
              <w:rPr>
                <w:rFonts w:cs="Arial"/>
                <w:lang w:val="sv-SE" w:eastAsia="ja-JP"/>
              </w:rPr>
              <w:t>n41</w:t>
            </w:r>
          </w:p>
        </w:tc>
        <w:tc>
          <w:tcPr>
            <w:tcW w:w="2952" w:type="dxa"/>
            <w:vAlign w:val="center"/>
          </w:tcPr>
          <w:p w14:paraId="30EE0253" w14:textId="77777777" w:rsidR="00E66764" w:rsidRPr="001F078B" w:rsidRDefault="00E66764" w:rsidP="007B5AF8">
            <w:pPr>
              <w:pStyle w:val="TAC"/>
              <w:keepNext w:val="0"/>
              <w:rPr>
                <w:rFonts w:cs="Arial"/>
                <w:lang w:val="en-US" w:eastAsia="zh-CN"/>
              </w:rPr>
            </w:pPr>
            <w:r w:rsidRPr="00574C0E">
              <w:rPr>
                <w:rFonts w:cs="Arial"/>
              </w:rPr>
              <w:t>0</w:t>
            </w:r>
            <w:r w:rsidRPr="00574C0E">
              <w:rPr>
                <w:rFonts w:cs="Arial"/>
                <w:vertAlign w:val="superscript"/>
                <w:lang w:val="en-US"/>
              </w:rPr>
              <w:t>1</w:t>
            </w:r>
          </w:p>
        </w:tc>
      </w:tr>
      <w:tr w:rsidR="00E66764" w:rsidRPr="001F078B" w:rsidDel="00BF2BAF" w14:paraId="504A9646" w14:textId="77777777" w:rsidTr="007B5AF8">
        <w:trPr>
          <w:jc w:val="center"/>
        </w:trPr>
        <w:tc>
          <w:tcPr>
            <w:tcW w:w="2221" w:type="dxa"/>
            <w:vMerge/>
            <w:vAlign w:val="center"/>
          </w:tcPr>
          <w:p w14:paraId="54165E81" w14:textId="77777777" w:rsidR="00E66764" w:rsidRPr="001F078B" w:rsidRDefault="00E66764" w:rsidP="007B5AF8">
            <w:pPr>
              <w:pStyle w:val="TAC"/>
              <w:keepNext w:val="0"/>
            </w:pPr>
          </w:p>
        </w:tc>
        <w:tc>
          <w:tcPr>
            <w:tcW w:w="2952" w:type="dxa"/>
            <w:vMerge/>
            <w:vAlign w:val="center"/>
          </w:tcPr>
          <w:p w14:paraId="79346C00" w14:textId="77777777" w:rsidR="00E66764" w:rsidRPr="001F078B" w:rsidRDefault="00E66764" w:rsidP="007B5AF8">
            <w:pPr>
              <w:pStyle w:val="TAC"/>
              <w:keepNext w:val="0"/>
              <w:rPr>
                <w:rFonts w:cs="Arial"/>
                <w:lang w:val="en-US" w:eastAsia="zh-CN"/>
              </w:rPr>
            </w:pPr>
          </w:p>
        </w:tc>
        <w:tc>
          <w:tcPr>
            <w:tcW w:w="2952" w:type="dxa"/>
            <w:vAlign w:val="center"/>
          </w:tcPr>
          <w:p w14:paraId="6B2046D7" w14:textId="77777777" w:rsidR="00E66764" w:rsidRPr="001F078B" w:rsidRDefault="00E66764" w:rsidP="007B5AF8">
            <w:pPr>
              <w:pStyle w:val="TAC"/>
              <w:keepNext w:val="0"/>
              <w:rPr>
                <w:rFonts w:cs="Arial"/>
                <w:lang w:val="en-US" w:eastAsia="zh-CN"/>
              </w:rPr>
            </w:pPr>
            <w:r w:rsidRPr="00574C0E">
              <w:rPr>
                <w:rFonts w:cs="Arial"/>
              </w:rPr>
              <w:t>0.5</w:t>
            </w:r>
            <w:r w:rsidRPr="00574C0E">
              <w:rPr>
                <w:rFonts w:cs="Arial"/>
                <w:vertAlign w:val="superscript"/>
                <w:lang w:val="en-US"/>
              </w:rPr>
              <w:t>2</w:t>
            </w:r>
          </w:p>
        </w:tc>
      </w:tr>
      <w:tr w:rsidR="00E66764" w:rsidRPr="001F078B" w:rsidDel="00BF2BAF" w14:paraId="08682583" w14:textId="77777777" w:rsidTr="007B5AF8">
        <w:trPr>
          <w:jc w:val="center"/>
        </w:trPr>
        <w:tc>
          <w:tcPr>
            <w:tcW w:w="2221" w:type="dxa"/>
            <w:vMerge w:val="restart"/>
            <w:vAlign w:val="center"/>
          </w:tcPr>
          <w:p w14:paraId="5873D21F" w14:textId="77777777" w:rsidR="00E66764" w:rsidRPr="001F078B" w:rsidRDefault="00E66764" w:rsidP="007B5AF8">
            <w:pPr>
              <w:pStyle w:val="TAC"/>
              <w:keepNext w:val="0"/>
              <w:rPr>
                <w:rFonts w:cs="Arial"/>
              </w:rPr>
            </w:pPr>
            <w:r w:rsidRPr="001F078B">
              <w:t>DC_</w:t>
            </w:r>
            <w:r w:rsidRPr="001F078B">
              <w:rPr>
                <w:rFonts w:hint="eastAsia"/>
                <w:lang w:eastAsia="zh-CN"/>
              </w:rPr>
              <w:t>28-</w:t>
            </w:r>
            <w:r w:rsidRPr="001F078B">
              <w:t>SUL_n</w:t>
            </w:r>
            <w:r w:rsidRPr="001F078B">
              <w:rPr>
                <w:rFonts w:hint="eastAsia"/>
                <w:lang w:eastAsia="zh-CN"/>
              </w:rPr>
              <w:t>78</w:t>
            </w:r>
            <w:r w:rsidRPr="001F078B">
              <w:t>-n</w:t>
            </w:r>
            <w:r w:rsidRPr="001F078B">
              <w:rPr>
                <w:rFonts w:hint="eastAsia"/>
                <w:lang w:eastAsia="zh-CN"/>
              </w:rPr>
              <w:t>83</w:t>
            </w:r>
          </w:p>
        </w:tc>
        <w:tc>
          <w:tcPr>
            <w:tcW w:w="2952" w:type="dxa"/>
            <w:vAlign w:val="center"/>
          </w:tcPr>
          <w:p w14:paraId="6E50CF2B"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28</w:t>
            </w:r>
          </w:p>
        </w:tc>
        <w:tc>
          <w:tcPr>
            <w:tcW w:w="2952" w:type="dxa"/>
            <w:vAlign w:val="center"/>
          </w:tcPr>
          <w:p w14:paraId="2D2891A5"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0.2</w:t>
            </w:r>
          </w:p>
        </w:tc>
      </w:tr>
      <w:tr w:rsidR="00E66764" w:rsidRPr="001F078B" w:rsidDel="00BF2BAF" w14:paraId="3FCF6FAA" w14:textId="77777777" w:rsidTr="007B5AF8">
        <w:trPr>
          <w:jc w:val="center"/>
        </w:trPr>
        <w:tc>
          <w:tcPr>
            <w:tcW w:w="2221" w:type="dxa"/>
            <w:vMerge/>
            <w:vAlign w:val="center"/>
          </w:tcPr>
          <w:p w14:paraId="1E73B968" w14:textId="77777777" w:rsidR="00E66764" w:rsidRPr="001F078B" w:rsidRDefault="00E66764" w:rsidP="007B5AF8">
            <w:pPr>
              <w:pStyle w:val="TAC"/>
              <w:keepNext w:val="0"/>
              <w:rPr>
                <w:rFonts w:cs="Arial"/>
              </w:rPr>
            </w:pPr>
          </w:p>
        </w:tc>
        <w:tc>
          <w:tcPr>
            <w:tcW w:w="2952" w:type="dxa"/>
            <w:vAlign w:val="center"/>
          </w:tcPr>
          <w:p w14:paraId="589C81B4" w14:textId="77777777" w:rsidR="00E66764" w:rsidRPr="001F078B" w:rsidDel="00BF2BAF" w:rsidRDefault="00E66764" w:rsidP="007B5AF8">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0728B5B4"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0.5</w:t>
            </w:r>
          </w:p>
        </w:tc>
      </w:tr>
      <w:tr w:rsidR="00E66764" w:rsidRPr="001F078B" w:rsidDel="00BF2BAF" w14:paraId="47B583CC" w14:textId="77777777" w:rsidTr="007B5AF8">
        <w:trPr>
          <w:jc w:val="center"/>
        </w:trPr>
        <w:tc>
          <w:tcPr>
            <w:tcW w:w="2221" w:type="dxa"/>
            <w:vMerge w:val="restart"/>
            <w:vAlign w:val="center"/>
          </w:tcPr>
          <w:p w14:paraId="13FBAC38" w14:textId="77777777" w:rsidR="00E66764" w:rsidRPr="001F078B" w:rsidRDefault="00E66764" w:rsidP="007B5AF8">
            <w:pPr>
              <w:pStyle w:val="TAC"/>
              <w:keepNext w:val="0"/>
              <w:rPr>
                <w:rFonts w:cs="Arial"/>
              </w:rPr>
            </w:pPr>
            <w:r w:rsidRPr="00665705">
              <w:rPr>
                <w:rFonts w:cs="Arial"/>
                <w:bCs/>
                <w:szCs w:val="18"/>
                <w:lang w:val="en-US"/>
              </w:rPr>
              <w:t>DC_</w:t>
            </w:r>
            <w:r>
              <w:rPr>
                <w:rFonts w:cs="Arial"/>
                <w:bCs/>
                <w:szCs w:val="18"/>
                <w:lang w:val="en-US"/>
              </w:rPr>
              <w:t>28</w:t>
            </w:r>
            <w:r w:rsidRPr="00665705">
              <w:rPr>
                <w:rFonts w:cs="Arial"/>
                <w:bCs/>
                <w:szCs w:val="18"/>
                <w:lang w:val="en-US"/>
              </w:rPr>
              <w:t>_n3-n78</w:t>
            </w:r>
          </w:p>
        </w:tc>
        <w:tc>
          <w:tcPr>
            <w:tcW w:w="2952" w:type="dxa"/>
            <w:vAlign w:val="center"/>
          </w:tcPr>
          <w:p w14:paraId="390AA38E" w14:textId="77777777" w:rsidR="00E66764" w:rsidRPr="001F078B" w:rsidRDefault="00E66764" w:rsidP="007B5AF8">
            <w:pPr>
              <w:pStyle w:val="TAC"/>
              <w:keepNext w:val="0"/>
              <w:rPr>
                <w:rFonts w:cs="Arial"/>
                <w:lang w:val="en-US" w:eastAsia="zh-CN"/>
              </w:rPr>
            </w:pPr>
            <w:r>
              <w:rPr>
                <w:rFonts w:cs="Arial"/>
                <w:szCs w:val="18"/>
                <w:lang w:eastAsia="ja-JP"/>
              </w:rPr>
              <w:t>28</w:t>
            </w:r>
          </w:p>
        </w:tc>
        <w:tc>
          <w:tcPr>
            <w:tcW w:w="2952" w:type="dxa"/>
            <w:vAlign w:val="center"/>
          </w:tcPr>
          <w:p w14:paraId="683155CD" w14:textId="77777777" w:rsidR="00E66764" w:rsidRPr="001F078B" w:rsidRDefault="00E66764" w:rsidP="007B5AF8">
            <w:pPr>
              <w:pStyle w:val="TAC"/>
              <w:keepNext w:val="0"/>
              <w:rPr>
                <w:rFonts w:cs="Arial"/>
                <w:lang w:val="en-US" w:eastAsia="zh-CN"/>
              </w:rPr>
            </w:pPr>
            <w:r>
              <w:rPr>
                <w:rFonts w:cs="Arial"/>
                <w:szCs w:val="18"/>
                <w:lang w:eastAsia="zh-CN"/>
              </w:rPr>
              <w:t>0</w:t>
            </w:r>
          </w:p>
        </w:tc>
      </w:tr>
      <w:tr w:rsidR="00E66764" w:rsidRPr="001F078B" w:rsidDel="00BF2BAF" w14:paraId="7115B830" w14:textId="77777777" w:rsidTr="007B5AF8">
        <w:trPr>
          <w:jc w:val="center"/>
        </w:trPr>
        <w:tc>
          <w:tcPr>
            <w:tcW w:w="2221" w:type="dxa"/>
            <w:vMerge/>
            <w:vAlign w:val="center"/>
          </w:tcPr>
          <w:p w14:paraId="198DF949" w14:textId="77777777" w:rsidR="00E66764" w:rsidRPr="001F078B" w:rsidRDefault="00E66764" w:rsidP="007B5AF8">
            <w:pPr>
              <w:pStyle w:val="TAC"/>
              <w:keepNext w:val="0"/>
              <w:rPr>
                <w:rFonts w:cs="Arial"/>
              </w:rPr>
            </w:pPr>
          </w:p>
        </w:tc>
        <w:tc>
          <w:tcPr>
            <w:tcW w:w="2952" w:type="dxa"/>
            <w:vAlign w:val="center"/>
          </w:tcPr>
          <w:p w14:paraId="76A126A1" w14:textId="77777777" w:rsidR="00E66764" w:rsidRPr="001F078B" w:rsidRDefault="00E66764" w:rsidP="007B5AF8">
            <w:pPr>
              <w:pStyle w:val="TAC"/>
              <w:keepNext w:val="0"/>
              <w:rPr>
                <w:rFonts w:cs="Arial"/>
                <w:lang w:val="en-US" w:eastAsia="zh-CN"/>
              </w:rPr>
            </w:pPr>
            <w:r>
              <w:rPr>
                <w:rFonts w:cs="Arial"/>
                <w:szCs w:val="18"/>
                <w:lang w:eastAsia="zh-CN"/>
              </w:rPr>
              <w:t>n</w:t>
            </w:r>
            <w:r w:rsidRPr="00665705">
              <w:rPr>
                <w:rFonts w:cs="Arial"/>
                <w:szCs w:val="18"/>
                <w:lang w:eastAsia="zh-CN"/>
              </w:rPr>
              <w:t>3</w:t>
            </w:r>
          </w:p>
        </w:tc>
        <w:tc>
          <w:tcPr>
            <w:tcW w:w="2952" w:type="dxa"/>
            <w:vAlign w:val="center"/>
          </w:tcPr>
          <w:p w14:paraId="1F53E8C6" w14:textId="77777777" w:rsidR="00E66764" w:rsidRPr="001F078B" w:rsidRDefault="00E66764" w:rsidP="007B5AF8">
            <w:pPr>
              <w:pStyle w:val="TAC"/>
              <w:keepNext w:val="0"/>
              <w:rPr>
                <w:rFonts w:cs="Arial"/>
                <w:lang w:val="en-US" w:eastAsia="zh-CN"/>
              </w:rPr>
            </w:pPr>
            <w:r w:rsidRPr="00665705">
              <w:rPr>
                <w:rFonts w:cs="Arial"/>
                <w:szCs w:val="18"/>
                <w:lang w:eastAsia="zh-CN"/>
              </w:rPr>
              <w:t>0.2</w:t>
            </w:r>
          </w:p>
        </w:tc>
      </w:tr>
      <w:tr w:rsidR="00E66764" w:rsidRPr="001F078B" w:rsidDel="00BF2BAF" w14:paraId="33A6190B" w14:textId="77777777" w:rsidTr="007B5AF8">
        <w:trPr>
          <w:jc w:val="center"/>
        </w:trPr>
        <w:tc>
          <w:tcPr>
            <w:tcW w:w="2221" w:type="dxa"/>
            <w:vMerge/>
            <w:vAlign w:val="center"/>
          </w:tcPr>
          <w:p w14:paraId="6947F57B" w14:textId="77777777" w:rsidR="00E66764" w:rsidRPr="001F078B" w:rsidRDefault="00E66764" w:rsidP="007B5AF8">
            <w:pPr>
              <w:pStyle w:val="TAC"/>
              <w:keepNext w:val="0"/>
              <w:rPr>
                <w:rFonts w:cs="Arial"/>
              </w:rPr>
            </w:pPr>
          </w:p>
        </w:tc>
        <w:tc>
          <w:tcPr>
            <w:tcW w:w="2952" w:type="dxa"/>
            <w:vAlign w:val="center"/>
          </w:tcPr>
          <w:p w14:paraId="08A16D31" w14:textId="77777777" w:rsidR="00E66764" w:rsidRPr="001F078B" w:rsidRDefault="00E66764" w:rsidP="007B5AF8">
            <w:pPr>
              <w:pStyle w:val="TAC"/>
              <w:keepNext w:val="0"/>
              <w:rPr>
                <w:rFonts w:cs="Arial"/>
                <w:lang w:val="en-US" w:eastAsia="zh-CN"/>
              </w:rPr>
            </w:pPr>
            <w:r w:rsidRPr="00665705">
              <w:rPr>
                <w:rFonts w:cs="Arial"/>
                <w:szCs w:val="18"/>
                <w:lang w:eastAsia="ja-JP"/>
              </w:rPr>
              <w:t>n78</w:t>
            </w:r>
          </w:p>
        </w:tc>
        <w:tc>
          <w:tcPr>
            <w:tcW w:w="2952" w:type="dxa"/>
            <w:vAlign w:val="center"/>
          </w:tcPr>
          <w:p w14:paraId="33E6ADCB" w14:textId="77777777" w:rsidR="00E66764" w:rsidRPr="001F078B" w:rsidRDefault="00E66764" w:rsidP="007B5AF8">
            <w:pPr>
              <w:pStyle w:val="TAC"/>
              <w:keepNext w:val="0"/>
              <w:rPr>
                <w:rFonts w:cs="Arial"/>
                <w:lang w:val="en-US" w:eastAsia="zh-CN"/>
              </w:rPr>
            </w:pPr>
            <w:r w:rsidRPr="00665705">
              <w:rPr>
                <w:rFonts w:cs="Arial"/>
                <w:szCs w:val="18"/>
                <w:lang w:eastAsia="zh-CN"/>
              </w:rPr>
              <w:t>0.5</w:t>
            </w:r>
          </w:p>
        </w:tc>
      </w:tr>
      <w:tr w:rsidR="00E66764" w:rsidRPr="001F078B" w14:paraId="64835FDA" w14:textId="77777777" w:rsidTr="007B5AF8">
        <w:trPr>
          <w:jc w:val="center"/>
        </w:trPr>
        <w:tc>
          <w:tcPr>
            <w:tcW w:w="2221" w:type="dxa"/>
            <w:vMerge w:val="restart"/>
            <w:vAlign w:val="center"/>
          </w:tcPr>
          <w:p w14:paraId="061B7BBD" w14:textId="77777777" w:rsidR="00E66764" w:rsidRPr="001F078B" w:rsidRDefault="00E66764" w:rsidP="007B5AF8">
            <w:pPr>
              <w:pStyle w:val="TAC"/>
              <w:keepNext w:val="0"/>
              <w:rPr>
                <w:rFonts w:cs="Arial"/>
              </w:rPr>
            </w:pPr>
            <w:r w:rsidRPr="00574C0E">
              <w:t>DC_28-41_n77</w:t>
            </w:r>
          </w:p>
        </w:tc>
        <w:tc>
          <w:tcPr>
            <w:tcW w:w="2952" w:type="dxa"/>
          </w:tcPr>
          <w:p w14:paraId="6766B2BC" w14:textId="77777777" w:rsidR="00E66764" w:rsidRPr="001F078B" w:rsidRDefault="00E66764" w:rsidP="007B5AF8">
            <w:pPr>
              <w:pStyle w:val="TAC"/>
              <w:keepNext w:val="0"/>
              <w:rPr>
                <w:rFonts w:cs="Arial"/>
                <w:lang w:val="en-US" w:eastAsia="zh-CN"/>
              </w:rPr>
            </w:pPr>
            <w:r w:rsidRPr="00574C0E">
              <w:t>28</w:t>
            </w:r>
          </w:p>
        </w:tc>
        <w:tc>
          <w:tcPr>
            <w:tcW w:w="2952" w:type="dxa"/>
            <w:vAlign w:val="center"/>
          </w:tcPr>
          <w:p w14:paraId="69E3D586" w14:textId="77777777" w:rsidR="00E66764" w:rsidRPr="001F078B" w:rsidRDefault="00E66764" w:rsidP="007B5AF8">
            <w:pPr>
              <w:pStyle w:val="TAC"/>
              <w:keepNext w:val="0"/>
              <w:rPr>
                <w:rFonts w:cs="Arial"/>
                <w:lang w:val="en-US" w:eastAsia="zh-CN"/>
              </w:rPr>
            </w:pPr>
            <w:r w:rsidRPr="00574C0E">
              <w:rPr>
                <w:rFonts w:hint="eastAsia"/>
              </w:rPr>
              <w:t>0.2</w:t>
            </w:r>
          </w:p>
        </w:tc>
      </w:tr>
      <w:tr w:rsidR="00E66764" w:rsidRPr="001F078B" w14:paraId="549E23B8" w14:textId="77777777" w:rsidTr="007B5AF8">
        <w:trPr>
          <w:jc w:val="center"/>
        </w:trPr>
        <w:tc>
          <w:tcPr>
            <w:tcW w:w="2221" w:type="dxa"/>
            <w:vMerge/>
            <w:vAlign w:val="center"/>
          </w:tcPr>
          <w:p w14:paraId="1F0116CC" w14:textId="77777777" w:rsidR="00E66764" w:rsidRPr="001F078B" w:rsidRDefault="00E66764" w:rsidP="007B5AF8">
            <w:pPr>
              <w:pStyle w:val="TAC"/>
              <w:keepNext w:val="0"/>
              <w:rPr>
                <w:rFonts w:cs="Arial"/>
              </w:rPr>
            </w:pPr>
          </w:p>
        </w:tc>
        <w:tc>
          <w:tcPr>
            <w:tcW w:w="2952" w:type="dxa"/>
          </w:tcPr>
          <w:p w14:paraId="07D45978" w14:textId="77777777" w:rsidR="00E66764" w:rsidRPr="001F078B" w:rsidRDefault="00E66764" w:rsidP="007B5AF8">
            <w:pPr>
              <w:pStyle w:val="TAC"/>
              <w:keepNext w:val="0"/>
              <w:rPr>
                <w:rFonts w:cs="Arial"/>
                <w:lang w:val="en-US" w:eastAsia="zh-CN"/>
              </w:rPr>
            </w:pPr>
          </w:p>
        </w:tc>
        <w:tc>
          <w:tcPr>
            <w:tcW w:w="2952" w:type="dxa"/>
            <w:vAlign w:val="center"/>
          </w:tcPr>
          <w:p w14:paraId="7878FD66" w14:textId="77777777" w:rsidR="00E66764" w:rsidRPr="001F078B" w:rsidRDefault="00E66764" w:rsidP="007B5AF8">
            <w:pPr>
              <w:pStyle w:val="TAC"/>
              <w:keepNext w:val="0"/>
              <w:rPr>
                <w:rFonts w:cs="Arial"/>
                <w:lang w:val="en-US" w:eastAsia="zh-CN"/>
              </w:rPr>
            </w:pPr>
          </w:p>
        </w:tc>
      </w:tr>
      <w:tr w:rsidR="00E66764" w:rsidRPr="001F078B" w14:paraId="725CFF32" w14:textId="77777777" w:rsidTr="007B5AF8">
        <w:trPr>
          <w:jc w:val="center"/>
        </w:trPr>
        <w:tc>
          <w:tcPr>
            <w:tcW w:w="2221" w:type="dxa"/>
            <w:vMerge/>
            <w:vAlign w:val="center"/>
          </w:tcPr>
          <w:p w14:paraId="51CD38D0" w14:textId="77777777" w:rsidR="00E66764" w:rsidRPr="001F078B" w:rsidRDefault="00E66764" w:rsidP="007B5AF8">
            <w:pPr>
              <w:pStyle w:val="TAC"/>
              <w:keepNext w:val="0"/>
              <w:rPr>
                <w:rFonts w:cs="Arial"/>
              </w:rPr>
            </w:pPr>
          </w:p>
        </w:tc>
        <w:tc>
          <w:tcPr>
            <w:tcW w:w="2952" w:type="dxa"/>
          </w:tcPr>
          <w:p w14:paraId="49095DC7" w14:textId="77777777" w:rsidR="00E66764" w:rsidRPr="001F078B" w:rsidRDefault="00E66764" w:rsidP="007B5AF8">
            <w:pPr>
              <w:pStyle w:val="TAC"/>
              <w:keepNext w:val="0"/>
              <w:rPr>
                <w:rFonts w:cs="Arial"/>
                <w:lang w:val="en-US" w:eastAsia="zh-CN"/>
              </w:rPr>
            </w:pPr>
            <w:r w:rsidRPr="00574C0E">
              <w:rPr>
                <w:rFonts w:hint="eastAsia"/>
              </w:rPr>
              <w:t>n77</w:t>
            </w:r>
          </w:p>
        </w:tc>
        <w:tc>
          <w:tcPr>
            <w:tcW w:w="2952" w:type="dxa"/>
            <w:vAlign w:val="center"/>
          </w:tcPr>
          <w:p w14:paraId="075F6972" w14:textId="77777777" w:rsidR="00E66764" w:rsidRPr="001F078B" w:rsidRDefault="00E66764" w:rsidP="007B5AF8">
            <w:pPr>
              <w:pStyle w:val="TAC"/>
              <w:keepNext w:val="0"/>
              <w:rPr>
                <w:rFonts w:cs="Arial"/>
                <w:lang w:val="en-US" w:eastAsia="zh-CN"/>
              </w:rPr>
            </w:pPr>
            <w:r w:rsidRPr="00574C0E">
              <w:rPr>
                <w:rFonts w:hint="eastAsia"/>
              </w:rPr>
              <w:t>0.5</w:t>
            </w:r>
          </w:p>
        </w:tc>
      </w:tr>
      <w:tr w:rsidR="00E66764" w:rsidRPr="001F078B" w14:paraId="59D4E1D6" w14:textId="77777777" w:rsidTr="007B5AF8">
        <w:trPr>
          <w:jc w:val="center"/>
        </w:trPr>
        <w:tc>
          <w:tcPr>
            <w:tcW w:w="2221" w:type="dxa"/>
            <w:vMerge w:val="restart"/>
            <w:vAlign w:val="center"/>
          </w:tcPr>
          <w:p w14:paraId="74B7179F" w14:textId="77777777" w:rsidR="00E66764" w:rsidRPr="001F078B" w:rsidRDefault="00E66764" w:rsidP="007B5AF8">
            <w:pPr>
              <w:pStyle w:val="TAC"/>
              <w:keepNext w:val="0"/>
              <w:rPr>
                <w:rFonts w:cs="Arial"/>
              </w:rPr>
            </w:pPr>
            <w:r w:rsidRPr="00574C0E">
              <w:t>DC_28-41_n78</w:t>
            </w:r>
          </w:p>
        </w:tc>
        <w:tc>
          <w:tcPr>
            <w:tcW w:w="2952" w:type="dxa"/>
          </w:tcPr>
          <w:p w14:paraId="2F1235B5" w14:textId="77777777" w:rsidR="00E66764" w:rsidRPr="001F078B" w:rsidRDefault="00E66764" w:rsidP="007B5AF8">
            <w:pPr>
              <w:pStyle w:val="TAC"/>
              <w:keepNext w:val="0"/>
              <w:rPr>
                <w:rFonts w:cs="Arial"/>
                <w:lang w:val="en-US" w:eastAsia="zh-CN"/>
              </w:rPr>
            </w:pPr>
            <w:r w:rsidRPr="00574C0E">
              <w:t>28</w:t>
            </w:r>
          </w:p>
        </w:tc>
        <w:tc>
          <w:tcPr>
            <w:tcW w:w="2952" w:type="dxa"/>
            <w:vAlign w:val="center"/>
          </w:tcPr>
          <w:p w14:paraId="68A33FD6" w14:textId="77777777" w:rsidR="00E66764" w:rsidRPr="001F078B" w:rsidRDefault="00E66764" w:rsidP="007B5AF8">
            <w:pPr>
              <w:pStyle w:val="TAC"/>
              <w:keepNext w:val="0"/>
              <w:rPr>
                <w:rFonts w:cs="Arial"/>
                <w:lang w:val="en-US" w:eastAsia="zh-CN"/>
              </w:rPr>
            </w:pPr>
            <w:r w:rsidRPr="00574C0E">
              <w:rPr>
                <w:rFonts w:hint="eastAsia"/>
              </w:rPr>
              <w:t>0.2</w:t>
            </w:r>
          </w:p>
        </w:tc>
      </w:tr>
      <w:tr w:rsidR="00E66764" w:rsidRPr="001F078B" w14:paraId="52C71F2C" w14:textId="77777777" w:rsidTr="007B5AF8">
        <w:trPr>
          <w:jc w:val="center"/>
        </w:trPr>
        <w:tc>
          <w:tcPr>
            <w:tcW w:w="2221" w:type="dxa"/>
            <w:vMerge/>
            <w:vAlign w:val="center"/>
          </w:tcPr>
          <w:p w14:paraId="56E8BA90" w14:textId="77777777" w:rsidR="00E66764" w:rsidRPr="001F078B" w:rsidRDefault="00E66764" w:rsidP="007B5AF8">
            <w:pPr>
              <w:pStyle w:val="TAC"/>
              <w:keepNext w:val="0"/>
              <w:rPr>
                <w:rFonts w:cs="Arial"/>
              </w:rPr>
            </w:pPr>
          </w:p>
        </w:tc>
        <w:tc>
          <w:tcPr>
            <w:tcW w:w="2952" w:type="dxa"/>
          </w:tcPr>
          <w:p w14:paraId="394A0EC3" w14:textId="77777777" w:rsidR="00E66764" w:rsidRPr="001F078B" w:rsidRDefault="00E66764" w:rsidP="007B5AF8">
            <w:pPr>
              <w:pStyle w:val="TAC"/>
              <w:keepNext w:val="0"/>
              <w:rPr>
                <w:rFonts w:cs="Arial"/>
                <w:lang w:val="en-US" w:eastAsia="zh-CN"/>
              </w:rPr>
            </w:pPr>
          </w:p>
        </w:tc>
        <w:tc>
          <w:tcPr>
            <w:tcW w:w="2952" w:type="dxa"/>
            <w:vAlign w:val="center"/>
          </w:tcPr>
          <w:p w14:paraId="6925309E" w14:textId="77777777" w:rsidR="00E66764" w:rsidRPr="001F078B" w:rsidRDefault="00E66764" w:rsidP="007B5AF8">
            <w:pPr>
              <w:pStyle w:val="TAC"/>
              <w:keepNext w:val="0"/>
              <w:rPr>
                <w:rFonts w:cs="Arial"/>
                <w:lang w:val="en-US" w:eastAsia="zh-CN"/>
              </w:rPr>
            </w:pPr>
          </w:p>
        </w:tc>
      </w:tr>
      <w:tr w:rsidR="00E66764" w:rsidRPr="001F078B" w14:paraId="4D3E1A3F" w14:textId="77777777" w:rsidTr="007B5AF8">
        <w:trPr>
          <w:jc w:val="center"/>
        </w:trPr>
        <w:tc>
          <w:tcPr>
            <w:tcW w:w="2221" w:type="dxa"/>
            <w:vMerge/>
            <w:vAlign w:val="center"/>
          </w:tcPr>
          <w:p w14:paraId="3C03CBE7" w14:textId="77777777" w:rsidR="00E66764" w:rsidRPr="001F078B" w:rsidRDefault="00E66764" w:rsidP="007B5AF8">
            <w:pPr>
              <w:pStyle w:val="TAC"/>
              <w:keepNext w:val="0"/>
              <w:rPr>
                <w:rFonts w:cs="Arial"/>
              </w:rPr>
            </w:pPr>
          </w:p>
        </w:tc>
        <w:tc>
          <w:tcPr>
            <w:tcW w:w="2952" w:type="dxa"/>
          </w:tcPr>
          <w:p w14:paraId="78B22C7D" w14:textId="77777777" w:rsidR="00E66764" w:rsidRPr="001F078B" w:rsidRDefault="00E66764" w:rsidP="007B5AF8">
            <w:pPr>
              <w:pStyle w:val="TAC"/>
              <w:keepNext w:val="0"/>
              <w:rPr>
                <w:rFonts w:cs="Arial"/>
                <w:lang w:val="en-US" w:eastAsia="zh-CN"/>
              </w:rPr>
            </w:pPr>
            <w:r w:rsidRPr="00574C0E">
              <w:rPr>
                <w:rFonts w:hint="eastAsia"/>
              </w:rPr>
              <w:t>n7</w:t>
            </w:r>
            <w:r w:rsidRPr="00574C0E">
              <w:t>8</w:t>
            </w:r>
          </w:p>
        </w:tc>
        <w:tc>
          <w:tcPr>
            <w:tcW w:w="2952" w:type="dxa"/>
            <w:vAlign w:val="center"/>
          </w:tcPr>
          <w:p w14:paraId="6661B3DD" w14:textId="77777777" w:rsidR="00E66764" w:rsidRPr="001F078B" w:rsidRDefault="00E66764" w:rsidP="007B5AF8">
            <w:pPr>
              <w:pStyle w:val="TAC"/>
              <w:keepNext w:val="0"/>
              <w:rPr>
                <w:rFonts w:cs="Arial"/>
                <w:lang w:val="en-US" w:eastAsia="zh-CN"/>
              </w:rPr>
            </w:pPr>
            <w:r w:rsidRPr="00574C0E">
              <w:rPr>
                <w:rFonts w:hint="eastAsia"/>
              </w:rPr>
              <w:t>0.5</w:t>
            </w:r>
          </w:p>
        </w:tc>
      </w:tr>
      <w:tr w:rsidR="00E66764" w:rsidRPr="001F078B" w14:paraId="75080365" w14:textId="77777777" w:rsidTr="007B5AF8">
        <w:trPr>
          <w:jc w:val="center"/>
        </w:trPr>
        <w:tc>
          <w:tcPr>
            <w:tcW w:w="2221" w:type="dxa"/>
            <w:vMerge w:val="restart"/>
            <w:vAlign w:val="center"/>
          </w:tcPr>
          <w:p w14:paraId="6281D17B" w14:textId="77777777" w:rsidR="00E66764" w:rsidRPr="001F078B" w:rsidRDefault="00E66764" w:rsidP="007B5AF8">
            <w:pPr>
              <w:pStyle w:val="TAC"/>
              <w:keepNext w:val="0"/>
              <w:rPr>
                <w:rFonts w:cs="Arial"/>
              </w:rPr>
            </w:pPr>
            <w:r w:rsidRPr="00574C0E">
              <w:t>DC_28-41_n79</w:t>
            </w:r>
          </w:p>
        </w:tc>
        <w:tc>
          <w:tcPr>
            <w:tcW w:w="2952" w:type="dxa"/>
          </w:tcPr>
          <w:p w14:paraId="294E396C" w14:textId="77777777" w:rsidR="00E66764" w:rsidRPr="001F078B" w:rsidRDefault="00E66764" w:rsidP="007B5AF8">
            <w:pPr>
              <w:pStyle w:val="TAC"/>
              <w:keepNext w:val="0"/>
              <w:rPr>
                <w:rFonts w:cs="Arial"/>
                <w:lang w:val="en-US" w:eastAsia="zh-CN"/>
              </w:rPr>
            </w:pPr>
          </w:p>
        </w:tc>
        <w:tc>
          <w:tcPr>
            <w:tcW w:w="2952" w:type="dxa"/>
            <w:vAlign w:val="center"/>
          </w:tcPr>
          <w:p w14:paraId="38FDA0A1" w14:textId="77777777" w:rsidR="00E66764" w:rsidRPr="001F078B" w:rsidRDefault="00E66764" w:rsidP="007B5AF8">
            <w:pPr>
              <w:pStyle w:val="TAC"/>
              <w:keepNext w:val="0"/>
              <w:rPr>
                <w:rFonts w:cs="Arial"/>
                <w:lang w:val="en-US" w:eastAsia="zh-CN"/>
              </w:rPr>
            </w:pPr>
          </w:p>
        </w:tc>
      </w:tr>
      <w:tr w:rsidR="00E66764" w:rsidRPr="001F078B" w14:paraId="56C82A5D" w14:textId="77777777" w:rsidTr="007B5AF8">
        <w:trPr>
          <w:jc w:val="center"/>
        </w:trPr>
        <w:tc>
          <w:tcPr>
            <w:tcW w:w="2221" w:type="dxa"/>
            <w:vMerge/>
            <w:vAlign w:val="center"/>
          </w:tcPr>
          <w:p w14:paraId="4F7741C3" w14:textId="77777777" w:rsidR="00E66764" w:rsidRPr="001F078B" w:rsidRDefault="00E66764" w:rsidP="007B5AF8">
            <w:pPr>
              <w:pStyle w:val="TAC"/>
              <w:keepNext w:val="0"/>
              <w:rPr>
                <w:rFonts w:cs="Arial"/>
              </w:rPr>
            </w:pPr>
          </w:p>
        </w:tc>
        <w:tc>
          <w:tcPr>
            <w:tcW w:w="2952" w:type="dxa"/>
          </w:tcPr>
          <w:p w14:paraId="2D22AA49" w14:textId="77777777" w:rsidR="00E66764" w:rsidRPr="001F078B" w:rsidRDefault="00E66764" w:rsidP="007B5AF8">
            <w:pPr>
              <w:pStyle w:val="TAC"/>
              <w:keepNext w:val="0"/>
              <w:rPr>
                <w:rFonts w:cs="Arial"/>
                <w:lang w:val="en-US" w:eastAsia="zh-CN"/>
              </w:rPr>
            </w:pPr>
          </w:p>
        </w:tc>
        <w:tc>
          <w:tcPr>
            <w:tcW w:w="2952" w:type="dxa"/>
            <w:vAlign w:val="center"/>
          </w:tcPr>
          <w:p w14:paraId="25EB8132" w14:textId="77777777" w:rsidR="00E66764" w:rsidRPr="001F078B" w:rsidRDefault="00E66764" w:rsidP="007B5AF8">
            <w:pPr>
              <w:pStyle w:val="TAC"/>
              <w:keepNext w:val="0"/>
              <w:rPr>
                <w:rFonts w:cs="Arial"/>
                <w:lang w:val="en-US" w:eastAsia="zh-CN"/>
              </w:rPr>
            </w:pPr>
          </w:p>
        </w:tc>
      </w:tr>
      <w:tr w:rsidR="00E66764" w:rsidRPr="001F078B" w14:paraId="1283851F" w14:textId="77777777" w:rsidTr="007B5AF8">
        <w:trPr>
          <w:jc w:val="center"/>
        </w:trPr>
        <w:tc>
          <w:tcPr>
            <w:tcW w:w="2221" w:type="dxa"/>
            <w:vMerge/>
            <w:vAlign w:val="center"/>
          </w:tcPr>
          <w:p w14:paraId="580E0B66" w14:textId="77777777" w:rsidR="00E66764" w:rsidRPr="001F078B" w:rsidRDefault="00E66764" w:rsidP="007B5AF8">
            <w:pPr>
              <w:pStyle w:val="TAC"/>
              <w:keepNext w:val="0"/>
              <w:rPr>
                <w:rFonts w:cs="Arial"/>
              </w:rPr>
            </w:pPr>
          </w:p>
        </w:tc>
        <w:tc>
          <w:tcPr>
            <w:tcW w:w="2952" w:type="dxa"/>
          </w:tcPr>
          <w:p w14:paraId="2DD82B30" w14:textId="77777777" w:rsidR="00E66764" w:rsidRPr="001F078B" w:rsidRDefault="00E66764" w:rsidP="007B5AF8">
            <w:pPr>
              <w:pStyle w:val="TAC"/>
              <w:keepNext w:val="0"/>
              <w:rPr>
                <w:rFonts w:cs="Arial"/>
                <w:lang w:val="en-US" w:eastAsia="zh-CN"/>
              </w:rPr>
            </w:pPr>
            <w:r w:rsidRPr="00574C0E">
              <w:rPr>
                <w:rFonts w:hint="eastAsia"/>
              </w:rPr>
              <w:t>n7</w:t>
            </w:r>
            <w:r w:rsidRPr="00574C0E">
              <w:t>9</w:t>
            </w:r>
          </w:p>
        </w:tc>
        <w:tc>
          <w:tcPr>
            <w:tcW w:w="2952" w:type="dxa"/>
            <w:vAlign w:val="center"/>
          </w:tcPr>
          <w:p w14:paraId="58FD8FD3" w14:textId="77777777" w:rsidR="00E66764" w:rsidRPr="001F078B" w:rsidRDefault="00E66764" w:rsidP="007B5AF8">
            <w:pPr>
              <w:pStyle w:val="TAC"/>
              <w:keepNext w:val="0"/>
              <w:rPr>
                <w:rFonts w:cs="Arial"/>
                <w:lang w:val="en-US" w:eastAsia="zh-CN"/>
              </w:rPr>
            </w:pPr>
            <w:r w:rsidRPr="00574C0E">
              <w:rPr>
                <w:rFonts w:hint="eastAsia"/>
              </w:rPr>
              <w:t>0.5</w:t>
            </w:r>
          </w:p>
        </w:tc>
      </w:tr>
      <w:tr w:rsidR="00E66764" w:rsidRPr="001F078B" w14:paraId="777E7AC2" w14:textId="77777777" w:rsidTr="007B5AF8">
        <w:trPr>
          <w:jc w:val="center"/>
        </w:trPr>
        <w:tc>
          <w:tcPr>
            <w:tcW w:w="2221" w:type="dxa"/>
            <w:vMerge w:val="restart"/>
            <w:vAlign w:val="center"/>
          </w:tcPr>
          <w:p w14:paraId="5A96A637"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7</w:t>
            </w:r>
          </w:p>
        </w:tc>
        <w:tc>
          <w:tcPr>
            <w:tcW w:w="2952" w:type="dxa"/>
            <w:vAlign w:val="center"/>
          </w:tcPr>
          <w:p w14:paraId="60736F69" w14:textId="77777777" w:rsidR="00E66764" w:rsidRPr="001F078B" w:rsidRDefault="00E66764" w:rsidP="007B5AF8">
            <w:pPr>
              <w:pStyle w:val="TAC"/>
              <w:keepNext w:val="0"/>
              <w:rPr>
                <w:rFonts w:cs="Arial"/>
                <w:lang w:val="en-US" w:eastAsia="zh-CN"/>
              </w:rPr>
            </w:pPr>
            <w:r w:rsidRPr="001F078B">
              <w:rPr>
                <w:rFonts w:cs="Arial"/>
                <w:lang w:eastAsia="ja-JP"/>
              </w:rPr>
              <w:t>28</w:t>
            </w:r>
          </w:p>
        </w:tc>
        <w:tc>
          <w:tcPr>
            <w:tcW w:w="2952" w:type="dxa"/>
            <w:vAlign w:val="center"/>
          </w:tcPr>
          <w:p w14:paraId="4785EA68" w14:textId="77777777" w:rsidR="00E66764" w:rsidRPr="001F078B" w:rsidRDefault="00E66764" w:rsidP="007B5AF8">
            <w:pPr>
              <w:pStyle w:val="TAC"/>
              <w:keepNext w:val="0"/>
              <w:rPr>
                <w:rFonts w:cs="Arial"/>
                <w:lang w:val="en-US" w:eastAsia="zh-CN"/>
              </w:rPr>
            </w:pPr>
            <w:r w:rsidRPr="001F078B">
              <w:rPr>
                <w:rFonts w:hint="eastAsia"/>
                <w:lang w:val="en-US" w:eastAsia="ja-JP"/>
              </w:rPr>
              <w:t>0.2</w:t>
            </w:r>
          </w:p>
        </w:tc>
      </w:tr>
      <w:tr w:rsidR="00E66764" w:rsidRPr="001F078B" w14:paraId="224CADAD" w14:textId="77777777" w:rsidTr="007B5AF8">
        <w:trPr>
          <w:jc w:val="center"/>
        </w:trPr>
        <w:tc>
          <w:tcPr>
            <w:tcW w:w="2221" w:type="dxa"/>
            <w:vMerge/>
            <w:vAlign w:val="center"/>
          </w:tcPr>
          <w:p w14:paraId="4A3862A8" w14:textId="77777777" w:rsidR="00E66764" w:rsidRPr="001F078B" w:rsidRDefault="00E66764" w:rsidP="007B5AF8">
            <w:pPr>
              <w:pStyle w:val="TAC"/>
              <w:keepNext w:val="0"/>
              <w:rPr>
                <w:rFonts w:cs="Arial"/>
              </w:rPr>
            </w:pPr>
          </w:p>
        </w:tc>
        <w:tc>
          <w:tcPr>
            <w:tcW w:w="2952" w:type="dxa"/>
            <w:vAlign w:val="center"/>
          </w:tcPr>
          <w:p w14:paraId="702D9C5F" w14:textId="77777777" w:rsidR="00E66764" w:rsidRPr="001F078B" w:rsidRDefault="00E66764" w:rsidP="007B5AF8">
            <w:pPr>
              <w:pStyle w:val="TAC"/>
              <w:keepNext w:val="0"/>
              <w:rPr>
                <w:rFonts w:cs="Arial"/>
                <w:lang w:val="en-US" w:eastAsia="zh-CN"/>
              </w:rPr>
            </w:pPr>
            <w:r w:rsidRPr="001F078B">
              <w:rPr>
                <w:rFonts w:cs="Arial" w:hint="eastAsia"/>
                <w:lang w:eastAsia="zh-CN"/>
              </w:rPr>
              <w:t>42</w:t>
            </w:r>
          </w:p>
        </w:tc>
        <w:tc>
          <w:tcPr>
            <w:tcW w:w="2952" w:type="dxa"/>
            <w:vAlign w:val="center"/>
          </w:tcPr>
          <w:p w14:paraId="20D4E472"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2F3F735E" w14:textId="77777777" w:rsidTr="007B5AF8">
        <w:trPr>
          <w:jc w:val="center"/>
        </w:trPr>
        <w:tc>
          <w:tcPr>
            <w:tcW w:w="2221" w:type="dxa"/>
            <w:vMerge/>
            <w:vAlign w:val="center"/>
          </w:tcPr>
          <w:p w14:paraId="72AF8B87" w14:textId="77777777" w:rsidR="00E66764" w:rsidRPr="001F078B" w:rsidRDefault="00E66764" w:rsidP="007B5AF8">
            <w:pPr>
              <w:pStyle w:val="TAC"/>
              <w:keepNext w:val="0"/>
              <w:rPr>
                <w:rFonts w:cs="Arial"/>
              </w:rPr>
            </w:pPr>
          </w:p>
        </w:tc>
        <w:tc>
          <w:tcPr>
            <w:tcW w:w="2952" w:type="dxa"/>
            <w:vAlign w:val="center"/>
          </w:tcPr>
          <w:p w14:paraId="5388B766" w14:textId="77777777" w:rsidR="00E66764" w:rsidRPr="001F078B" w:rsidRDefault="00E66764" w:rsidP="007B5AF8">
            <w:pPr>
              <w:pStyle w:val="TAC"/>
              <w:keepNext w:val="0"/>
              <w:rPr>
                <w:rFonts w:cs="Arial"/>
                <w:lang w:val="en-US" w:eastAsia="zh-CN"/>
              </w:rPr>
            </w:pPr>
            <w:r w:rsidRPr="001F078B">
              <w:rPr>
                <w:rFonts w:cs="Arial"/>
                <w:szCs w:val="18"/>
                <w:lang w:eastAsia="ja-JP"/>
              </w:rPr>
              <w:t>n7</w:t>
            </w:r>
            <w:r w:rsidRPr="001F078B">
              <w:rPr>
                <w:rFonts w:cs="Arial" w:hint="eastAsia"/>
                <w:szCs w:val="18"/>
                <w:lang w:eastAsia="zh-CN"/>
              </w:rPr>
              <w:t>7</w:t>
            </w:r>
          </w:p>
        </w:tc>
        <w:tc>
          <w:tcPr>
            <w:tcW w:w="2952" w:type="dxa"/>
            <w:vAlign w:val="center"/>
          </w:tcPr>
          <w:p w14:paraId="3EF0998C"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658D256F" w14:textId="77777777" w:rsidTr="007B5AF8">
        <w:trPr>
          <w:jc w:val="center"/>
        </w:trPr>
        <w:tc>
          <w:tcPr>
            <w:tcW w:w="2221" w:type="dxa"/>
            <w:vMerge w:val="restart"/>
            <w:vAlign w:val="center"/>
          </w:tcPr>
          <w:p w14:paraId="30399904"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val="sv-SE"/>
              </w:rPr>
              <w:t>2</w:t>
            </w:r>
            <w:r w:rsidRPr="001F078B">
              <w:rPr>
                <w:rFonts w:cs="Arial" w:hint="eastAsia"/>
                <w:szCs w:val="18"/>
                <w:lang w:val="sv-SE" w:eastAsia="zh-CN"/>
              </w:rPr>
              <w:t>8</w:t>
            </w:r>
            <w:r w:rsidRPr="001F078B">
              <w:rPr>
                <w:rFonts w:cs="Arial"/>
                <w:szCs w:val="18"/>
              </w:rPr>
              <w:t>-42_n7</w:t>
            </w:r>
            <w:r w:rsidRPr="001F078B">
              <w:rPr>
                <w:rFonts w:cs="Arial" w:hint="eastAsia"/>
                <w:szCs w:val="18"/>
                <w:lang w:val="sv-SE" w:eastAsia="zh-CN"/>
              </w:rPr>
              <w:t>8</w:t>
            </w:r>
          </w:p>
        </w:tc>
        <w:tc>
          <w:tcPr>
            <w:tcW w:w="2952" w:type="dxa"/>
            <w:vAlign w:val="center"/>
          </w:tcPr>
          <w:p w14:paraId="2CB00D50" w14:textId="77777777" w:rsidR="00E66764" w:rsidRPr="001F078B" w:rsidRDefault="00E66764" w:rsidP="007B5AF8">
            <w:pPr>
              <w:pStyle w:val="TAC"/>
              <w:keepNext w:val="0"/>
              <w:rPr>
                <w:rFonts w:cs="Arial"/>
                <w:lang w:val="en-US" w:eastAsia="zh-CN"/>
              </w:rPr>
            </w:pPr>
            <w:r w:rsidRPr="001F078B">
              <w:rPr>
                <w:rFonts w:cs="Arial"/>
                <w:lang w:eastAsia="ja-JP"/>
              </w:rPr>
              <w:t>28</w:t>
            </w:r>
          </w:p>
        </w:tc>
        <w:tc>
          <w:tcPr>
            <w:tcW w:w="2952" w:type="dxa"/>
            <w:vAlign w:val="center"/>
          </w:tcPr>
          <w:p w14:paraId="78FB8E40" w14:textId="77777777" w:rsidR="00E66764" w:rsidRPr="001F078B" w:rsidRDefault="00E66764" w:rsidP="007B5AF8">
            <w:pPr>
              <w:pStyle w:val="TAC"/>
              <w:keepNext w:val="0"/>
              <w:rPr>
                <w:rFonts w:cs="Arial"/>
                <w:lang w:val="en-US" w:eastAsia="zh-CN"/>
              </w:rPr>
            </w:pPr>
            <w:r w:rsidRPr="001F078B">
              <w:rPr>
                <w:rFonts w:hint="eastAsia"/>
                <w:lang w:val="en-US" w:eastAsia="ja-JP"/>
              </w:rPr>
              <w:t>0.2</w:t>
            </w:r>
          </w:p>
        </w:tc>
      </w:tr>
      <w:tr w:rsidR="00E66764" w:rsidRPr="001F078B" w14:paraId="592BD1A9" w14:textId="77777777" w:rsidTr="007B5AF8">
        <w:trPr>
          <w:jc w:val="center"/>
        </w:trPr>
        <w:tc>
          <w:tcPr>
            <w:tcW w:w="2221" w:type="dxa"/>
            <w:vMerge/>
            <w:vAlign w:val="center"/>
          </w:tcPr>
          <w:p w14:paraId="72E1FAA6" w14:textId="77777777" w:rsidR="00E66764" w:rsidRPr="001F078B" w:rsidRDefault="00E66764" w:rsidP="007B5AF8">
            <w:pPr>
              <w:pStyle w:val="TAC"/>
              <w:keepNext w:val="0"/>
              <w:rPr>
                <w:rFonts w:cs="Arial"/>
              </w:rPr>
            </w:pPr>
          </w:p>
        </w:tc>
        <w:tc>
          <w:tcPr>
            <w:tcW w:w="2952" w:type="dxa"/>
            <w:vAlign w:val="center"/>
          </w:tcPr>
          <w:p w14:paraId="62599EA6" w14:textId="77777777" w:rsidR="00E66764" w:rsidRPr="001F078B" w:rsidRDefault="00E66764" w:rsidP="007B5AF8">
            <w:pPr>
              <w:pStyle w:val="TAC"/>
              <w:keepNext w:val="0"/>
              <w:rPr>
                <w:rFonts w:cs="Arial"/>
                <w:lang w:val="en-US" w:eastAsia="zh-CN"/>
              </w:rPr>
            </w:pPr>
            <w:r w:rsidRPr="001F078B">
              <w:rPr>
                <w:rFonts w:cs="Arial" w:hint="eastAsia"/>
                <w:lang w:eastAsia="zh-CN"/>
              </w:rPr>
              <w:t>42</w:t>
            </w:r>
          </w:p>
        </w:tc>
        <w:tc>
          <w:tcPr>
            <w:tcW w:w="2952" w:type="dxa"/>
            <w:vAlign w:val="center"/>
          </w:tcPr>
          <w:p w14:paraId="23283952"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257ABF70" w14:textId="77777777" w:rsidTr="007B5AF8">
        <w:trPr>
          <w:jc w:val="center"/>
        </w:trPr>
        <w:tc>
          <w:tcPr>
            <w:tcW w:w="2221" w:type="dxa"/>
            <w:vMerge/>
            <w:vAlign w:val="center"/>
          </w:tcPr>
          <w:p w14:paraId="01171631" w14:textId="77777777" w:rsidR="00E66764" w:rsidRPr="001F078B" w:rsidRDefault="00E66764" w:rsidP="007B5AF8">
            <w:pPr>
              <w:pStyle w:val="TAC"/>
              <w:keepNext w:val="0"/>
              <w:rPr>
                <w:rFonts w:cs="Arial"/>
              </w:rPr>
            </w:pPr>
          </w:p>
        </w:tc>
        <w:tc>
          <w:tcPr>
            <w:tcW w:w="2952" w:type="dxa"/>
            <w:vAlign w:val="center"/>
          </w:tcPr>
          <w:p w14:paraId="6DBB0873" w14:textId="77777777" w:rsidR="00E66764" w:rsidRPr="001F078B" w:rsidRDefault="00E66764" w:rsidP="007B5AF8">
            <w:pPr>
              <w:pStyle w:val="TAC"/>
              <w:keepNext w:val="0"/>
              <w:rPr>
                <w:rFonts w:cs="Arial"/>
                <w:lang w:val="en-US" w:eastAsia="zh-CN"/>
              </w:rPr>
            </w:pPr>
            <w:r w:rsidRPr="001F078B">
              <w:rPr>
                <w:rFonts w:cs="Arial"/>
                <w:szCs w:val="18"/>
                <w:lang w:eastAsia="ja-JP"/>
              </w:rPr>
              <w:t>n78</w:t>
            </w:r>
          </w:p>
        </w:tc>
        <w:tc>
          <w:tcPr>
            <w:tcW w:w="2952" w:type="dxa"/>
            <w:vAlign w:val="center"/>
          </w:tcPr>
          <w:p w14:paraId="3B401BE4" w14:textId="77777777" w:rsidR="00E66764" w:rsidRPr="001F078B" w:rsidRDefault="00E66764" w:rsidP="007B5AF8">
            <w:pPr>
              <w:pStyle w:val="TAC"/>
              <w:keepNext w:val="0"/>
              <w:rPr>
                <w:rFonts w:cs="Arial"/>
                <w:lang w:val="en-US" w:eastAsia="zh-CN"/>
              </w:rPr>
            </w:pPr>
            <w:r w:rsidRPr="001F078B">
              <w:rPr>
                <w:rFonts w:hint="eastAsia"/>
                <w:lang w:val="en-US" w:eastAsia="ja-JP"/>
              </w:rPr>
              <w:t>0.5</w:t>
            </w:r>
          </w:p>
        </w:tc>
      </w:tr>
      <w:tr w:rsidR="00E66764" w:rsidRPr="001F078B" w14:paraId="7A04A48B" w14:textId="77777777" w:rsidTr="007B5AF8">
        <w:trPr>
          <w:jc w:val="center"/>
        </w:trPr>
        <w:tc>
          <w:tcPr>
            <w:tcW w:w="2221" w:type="dxa"/>
            <w:vMerge w:val="restart"/>
            <w:vAlign w:val="center"/>
          </w:tcPr>
          <w:p w14:paraId="710EFBB5" w14:textId="77777777" w:rsidR="00E66764" w:rsidRPr="001F078B" w:rsidRDefault="00E66764" w:rsidP="007B5AF8">
            <w:pPr>
              <w:pStyle w:val="TAC"/>
              <w:keepNext w:val="0"/>
              <w:rPr>
                <w:rFonts w:cs="Arial"/>
              </w:rPr>
            </w:pPr>
            <w:r w:rsidRPr="001F078B">
              <w:rPr>
                <w:rFonts w:cs="Arial" w:hint="eastAsia"/>
                <w:lang w:eastAsia="ja-JP"/>
              </w:rPr>
              <w:t>DC</w:t>
            </w:r>
            <w:r w:rsidRPr="001F078B">
              <w:rPr>
                <w:rFonts w:cs="Arial"/>
              </w:rPr>
              <w:t>_</w:t>
            </w:r>
            <w:r w:rsidRPr="001F078B">
              <w:rPr>
                <w:rFonts w:cs="Arial" w:hint="eastAsia"/>
                <w:lang w:eastAsia="ja-JP"/>
              </w:rPr>
              <w:t>2</w:t>
            </w:r>
            <w:r w:rsidRPr="001F078B">
              <w:rPr>
                <w:rFonts w:cs="Arial"/>
                <w:lang w:val="sv-SE" w:eastAsia="ja-JP"/>
              </w:rPr>
              <w:t>8</w:t>
            </w:r>
            <w:r w:rsidRPr="001F078B">
              <w:rPr>
                <w:rFonts w:cs="Arial" w:hint="eastAsia"/>
                <w:lang w:eastAsia="ja-JP"/>
              </w:rPr>
              <w:t>-42_n79</w:t>
            </w:r>
          </w:p>
        </w:tc>
        <w:tc>
          <w:tcPr>
            <w:tcW w:w="2952" w:type="dxa"/>
            <w:vAlign w:val="center"/>
          </w:tcPr>
          <w:p w14:paraId="66DB4EA8" w14:textId="77777777" w:rsidR="00E66764" w:rsidRPr="001F078B" w:rsidRDefault="00E66764" w:rsidP="007B5AF8">
            <w:pPr>
              <w:pStyle w:val="TAC"/>
              <w:keepNext w:val="0"/>
              <w:rPr>
                <w:rFonts w:cs="Arial"/>
                <w:lang w:val="sv-SE" w:eastAsia="ja-JP"/>
              </w:rPr>
            </w:pPr>
            <w:r w:rsidRPr="001F078B">
              <w:rPr>
                <w:rFonts w:cs="Arial" w:hint="eastAsia"/>
                <w:szCs w:val="18"/>
                <w:lang w:eastAsia="ja-JP"/>
              </w:rPr>
              <w:t>28</w:t>
            </w:r>
          </w:p>
        </w:tc>
        <w:tc>
          <w:tcPr>
            <w:tcW w:w="2952" w:type="dxa"/>
            <w:vAlign w:val="center"/>
          </w:tcPr>
          <w:p w14:paraId="06655F46" w14:textId="77777777" w:rsidR="00E66764" w:rsidRPr="001F078B" w:rsidRDefault="00E66764" w:rsidP="007B5AF8">
            <w:pPr>
              <w:pStyle w:val="TAC"/>
              <w:keepNext w:val="0"/>
              <w:rPr>
                <w:rFonts w:cs="Arial"/>
                <w:lang w:eastAsia="ja-JP"/>
              </w:rPr>
            </w:pPr>
            <w:r w:rsidRPr="001F078B">
              <w:rPr>
                <w:rFonts w:cs="Arial" w:hint="eastAsia"/>
                <w:szCs w:val="18"/>
                <w:lang w:eastAsia="ja-JP"/>
              </w:rPr>
              <w:t>0</w:t>
            </w:r>
            <w:r w:rsidRPr="001F078B">
              <w:rPr>
                <w:rFonts w:cs="Arial"/>
                <w:szCs w:val="18"/>
                <w:lang w:eastAsia="ja-JP"/>
              </w:rPr>
              <w:t>.2</w:t>
            </w:r>
          </w:p>
        </w:tc>
      </w:tr>
      <w:tr w:rsidR="00E66764" w:rsidRPr="001F078B" w14:paraId="73077A59" w14:textId="77777777" w:rsidTr="007B5AF8">
        <w:trPr>
          <w:jc w:val="center"/>
        </w:trPr>
        <w:tc>
          <w:tcPr>
            <w:tcW w:w="2221" w:type="dxa"/>
            <w:vMerge/>
            <w:vAlign w:val="center"/>
          </w:tcPr>
          <w:p w14:paraId="1F295778" w14:textId="77777777" w:rsidR="00E66764" w:rsidRPr="001F078B" w:rsidRDefault="00E66764" w:rsidP="007B5AF8">
            <w:pPr>
              <w:pStyle w:val="TAC"/>
              <w:keepNext w:val="0"/>
              <w:rPr>
                <w:rFonts w:cs="Arial"/>
              </w:rPr>
            </w:pPr>
          </w:p>
        </w:tc>
        <w:tc>
          <w:tcPr>
            <w:tcW w:w="2952" w:type="dxa"/>
            <w:vAlign w:val="center"/>
          </w:tcPr>
          <w:p w14:paraId="100D4A86" w14:textId="77777777" w:rsidR="00E66764" w:rsidRPr="001F078B" w:rsidRDefault="00E66764" w:rsidP="007B5AF8">
            <w:pPr>
              <w:pStyle w:val="TAC"/>
              <w:keepNext w:val="0"/>
              <w:rPr>
                <w:rFonts w:cs="Arial"/>
                <w:lang w:eastAsia="ja-JP"/>
              </w:rPr>
            </w:pPr>
            <w:r w:rsidRPr="001F078B">
              <w:rPr>
                <w:rFonts w:cs="Arial" w:hint="eastAsia"/>
                <w:szCs w:val="18"/>
                <w:lang w:eastAsia="zh-CN"/>
              </w:rPr>
              <w:t>42</w:t>
            </w:r>
          </w:p>
        </w:tc>
        <w:tc>
          <w:tcPr>
            <w:tcW w:w="2952" w:type="dxa"/>
            <w:vAlign w:val="center"/>
          </w:tcPr>
          <w:p w14:paraId="68F0A56F" w14:textId="77777777" w:rsidR="00E66764" w:rsidRPr="001F078B" w:rsidRDefault="00E66764" w:rsidP="007B5AF8">
            <w:pPr>
              <w:pStyle w:val="TAC"/>
              <w:keepNext w:val="0"/>
              <w:rPr>
                <w:rFonts w:cs="Arial"/>
                <w:lang w:eastAsia="ja-JP"/>
              </w:rPr>
            </w:pPr>
            <w:r w:rsidRPr="001F078B">
              <w:rPr>
                <w:rFonts w:cs="Arial" w:hint="eastAsia"/>
                <w:szCs w:val="18"/>
                <w:lang w:eastAsia="ja-JP"/>
              </w:rPr>
              <w:t>0.5</w:t>
            </w:r>
          </w:p>
        </w:tc>
      </w:tr>
      <w:tr w:rsidR="00E66764" w:rsidRPr="001F078B" w14:paraId="1BB1442E" w14:textId="77777777" w:rsidTr="007B5AF8">
        <w:trPr>
          <w:jc w:val="center"/>
        </w:trPr>
        <w:tc>
          <w:tcPr>
            <w:tcW w:w="2221" w:type="dxa"/>
            <w:vMerge w:val="restart"/>
            <w:vAlign w:val="center"/>
          </w:tcPr>
          <w:p w14:paraId="00ED9F2C" w14:textId="77777777" w:rsidR="00E66764" w:rsidRPr="001F078B" w:rsidRDefault="00E66764" w:rsidP="007B5AF8">
            <w:pPr>
              <w:pStyle w:val="TAC"/>
              <w:keepNext w:val="0"/>
              <w:rPr>
                <w:rFonts w:cs="Arial"/>
                <w:lang w:eastAsia="ja-JP"/>
              </w:rPr>
            </w:pPr>
            <w:r w:rsidRPr="001F078B">
              <w:rPr>
                <w:rFonts w:cs="Arial"/>
                <w:lang w:eastAsia="ja-JP"/>
              </w:rPr>
              <w:t>DC_30-66_n2</w:t>
            </w:r>
          </w:p>
        </w:tc>
        <w:tc>
          <w:tcPr>
            <w:tcW w:w="2952" w:type="dxa"/>
            <w:vAlign w:val="center"/>
          </w:tcPr>
          <w:p w14:paraId="370011C2" w14:textId="77777777" w:rsidR="00E66764" w:rsidRPr="001F078B" w:rsidRDefault="00E66764" w:rsidP="007B5AF8">
            <w:pPr>
              <w:pStyle w:val="TAC"/>
              <w:keepNext w:val="0"/>
              <w:rPr>
                <w:rFonts w:cs="Arial"/>
                <w:lang w:val="en-US" w:eastAsia="ja-JP"/>
              </w:rPr>
            </w:pPr>
            <w:r w:rsidRPr="001F078B">
              <w:rPr>
                <w:rFonts w:cs="Arial"/>
                <w:lang w:val="en-US" w:eastAsia="ja-JP"/>
              </w:rPr>
              <w:t>30</w:t>
            </w:r>
          </w:p>
        </w:tc>
        <w:tc>
          <w:tcPr>
            <w:tcW w:w="2952" w:type="dxa"/>
            <w:vAlign w:val="center"/>
          </w:tcPr>
          <w:p w14:paraId="18B610DA" w14:textId="77777777" w:rsidR="00E66764" w:rsidRPr="001F078B" w:rsidRDefault="00E66764" w:rsidP="007B5AF8">
            <w:pPr>
              <w:pStyle w:val="TAC"/>
              <w:keepNext w:val="0"/>
              <w:rPr>
                <w:lang w:eastAsia="ja-JP"/>
              </w:rPr>
            </w:pPr>
            <w:r w:rsidRPr="001F078B">
              <w:rPr>
                <w:rFonts w:cs="Arial"/>
                <w:lang w:eastAsia="zh-CN"/>
              </w:rPr>
              <w:t>0.5</w:t>
            </w:r>
          </w:p>
        </w:tc>
      </w:tr>
      <w:tr w:rsidR="00E66764" w:rsidRPr="001F078B" w14:paraId="3F941006" w14:textId="77777777" w:rsidTr="007B5AF8">
        <w:trPr>
          <w:jc w:val="center"/>
        </w:trPr>
        <w:tc>
          <w:tcPr>
            <w:tcW w:w="2221" w:type="dxa"/>
            <w:vMerge/>
            <w:vAlign w:val="center"/>
          </w:tcPr>
          <w:p w14:paraId="7A914909" w14:textId="77777777" w:rsidR="00E66764" w:rsidRPr="001F078B" w:rsidRDefault="00E66764" w:rsidP="007B5AF8">
            <w:pPr>
              <w:pStyle w:val="TAC"/>
              <w:keepNext w:val="0"/>
              <w:rPr>
                <w:rFonts w:cs="Arial"/>
                <w:lang w:eastAsia="ja-JP"/>
              </w:rPr>
            </w:pPr>
          </w:p>
        </w:tc>
        <w:tc>
          <w:tcPr>
            <w:tcW w:w="2952" w:type="dxa"/>
            <w:vAlign w:val="center"/>
          </w:tcPr>
          <w:p w14:paraId="32ABE48B" w14:textId="77777777" w:rsidR="00E66764" w:rsidRPr="001F078B" w:rsidRDefault="00E66764" w:rsidP="007B5AF8">
            <w:pPr>
              <w:pStyle w:val="TAC"/>
              <w:keepNext w:val="0"/>
              <w:rPr>
                <w:rFonts w:cs="Arial"/>
                <w:lang w:val="en-US" w:eastAsia="ja-JP"/>
              </w:rPr>
            </w:pPr>
            <w:r w:rsidRPr="001F078B">
              <w:rPr>
                <w:rFonts w:cs="Arial"/>
                <w:lang w:val="sv-SE" w:eastAsia="ja-JP"/>
              </w:rPr>
              <w:t>66</w:t>
            </w:r>
          </w:p>
        </w:tc>
        <w:tc>
          <w:tcPr>
            <w:tcW w:w="2952" w:type="dxa"/>
            <w:vAlign w:val="center"/>
          </w:tcPr>
          <w:p w14:paraId="076B6F28" w14:textId="77777777" w:rsidR="00E66764" w:rsidRPr="001F078B" w:rsidRDefault="00E66764" w:rsidP="007B5AF8">
            <w:pPr>
              <w:pStyle w:val="TAC"/>
              <w:keepNext w:val="0"/>
              <w:rPr>
                <w:lang w:eastAsia="ja-JP"/>
              </w:rPr>
            </w:pPr>
            <w:r w:rsidRPr="001F078B">
              <w:t>0.4</w:t>
            </w:r>
          </w:p>
        </w:tc>
      </w:tr>
      <w:tr w:rsidR="00E66764" w:rsidRPr="001F078B" w14:paraId="35CBDE93" w14:textId="77777777" w:rsidTr="007B5AF8">
        <w:trPr>
          <w:jc w:val="center"/>
        </w:trPr>
        <w:tc>
          <w:tcPr>
            <w:tcW w:w="2221" w:type="dxa"/>
            <w:vMerge/>
            <w:vAlign w:val="center"/>
          </w:tcPr>
          <w:p w14:paraId="2E377C64" w14:textId="77777777" w:rsidR="00E66764" w:rsidRPr="001F078B" w:rsidRDefault="00E66764" w:rsidP="007B5AF8">
            <w:pPr>
              <w:pStyle w:val="TAC"/>
              <w:keepNext w:val="0"/>
              <w:rPr>
                <w:rFonts w:cs="Arial"/>
                <w:lang w:eastAsia="ja-JP"/>
              </w:rPr>
            </w:pPr>
          </w:p>
        </w:tc>
        <w:tc>
          <w:tcPr>
            <w:tcW w:w="2952" w:type="dxa"/>
            <w:vAlign w:val="center"/>
          </w:tcPr>
          <w:p w14:paraId="21ABC360" w14:textId="77777777" w:rsidR="00E66764" w:rsidRPr="001F078B" w:rsidRDefault="00E66764" w:rsidP="007B5AF8">
            <w:pPr>
              <w:pStyle w:val="TAC"/>
              <w:keepNext w:val="0"/>
              <w:rPr>
                <w:rFonts w:cs="Arial"/>
                <w:lang w:val="en-US" w:eastAsia="ja-JP"/>
              </w:rPr>
            </w:pPr>
            <w:r w:rsidRPr="001F078B">
              <w:rPr>
                <w:rFonts w:cs="Arial"/>
                <w:lang w:val="sv-SE" w:eastAsia="ja-JP"/>
              </w:rPr>
              <w:t>n2</w:t>
            </w:r>
          </w:p>
        </w:tc>
        <w:tc>
          <w:tcPr>
            <w:tcW w:w="2952" w:type="dxa"/>
            <w:vAlign w:val="center"/>
          </w:tcPr>
          <w:p w14:paraId="5572F272" w14:textId="77777777" w:rsidR="00E66764" w:rsidRPr="001F078B" w:rsidRDefault="00E66764" w:rsidP="007B5AF8">
            <w:pPr>
              <w:pStyle w:val="TAC"/>
              <w:keepNext w:val="0"/>
              <w:rPr>
                <w:lang w:eastAsia="ja-JP"/>
              </w:rPr>
            </w:pPr>
            <w:r w:rsidRPr="001F078B">
              <w:t>0.4</w:t>
            </w:r>
          </w:p>
        </w:tc>
      </w:tr>
      <w:tr w:rsidR="00E66764" w:rsidRPr="001F078B" w14:paraId="5AC65A8F" w14:textId="77777777" w:rsidTr="007B5AF8">
        <w:trPr>
          <w:jc w:val="center"/>
        </w:trPr>
        <w:tc>
          <w:tcPr>
            <w:tcW w:w="2221" w:type="dxa"/>
            <w:vMerge w:val="restart"/>
            <w:vAlign w:val="center"/>
          </w:tcPr>
          <w:p w14:paraId="69267B1A" w14:textId="77777777" w:rsidR="00E66764" w:rsidRPr="00574C0E" w:rsidRDefault="00E66764" w:rsidP="007B5AF8">
            <w:pPr>
              <w:pStyle w:val="TAC"/>
              <w:keepNext w:val="0"/>
              <w:rPr>
                <w:rFonts w:eastAsia="Malgun Gothic"/>
                <w:lang w:val="fi-FI" w:eastAsia="ko-KR"/>
              </w:rPr>
            </w:pPr>
            <w:r w:rsidRPr="00574C0E">
              <w:rPr>
                <w:rFonts w:eastAsia="Malgun Gothic"/>
                <w:lang w:val="fi-FI" w:eastAsia="ko-KR"/>
              </w:rPr>
              <w:t>DC_30-66_n5</w:t>
            </w:r>
          </w:p>
          <w:p w14:paraId="044D7C26" w14:textId="77777777" w:rsidR="00E66764" w:rsidRPr="00574C0E" w:rsidRDefault="00E66764" w:rsidP="007B5AF8">
            <w:pPr>
              <w:pStyle w:val="TAC"/>
              <w:keepNext w:val="0"/>
              <w:rPr>
                <w:rFonts w:eastAsia="Malgun Gothic"/>
                <w:lang w:val="fi-FI" w:eastAsia="ko-KR"/>
              </w:rPr>
            </w:pPr>
            <w:r w:rsidRPr="00574C0E">
              <w:rPr>
                <w:rFonts w:eastAsia="Malgun Gothic"/>
                <w:lang w:val="fi-FI" w:eastAsia="ko-KR"/>
              </w:rPr>
              <w:t>DC_30-66-66_n5</w:t>
            </w:r>
          </w:p>
          <w:p w14:paraId="2BA08045" w14:textId="77777777" w:rsidR="00E66764" w:rsidRPr="001F078B" w:rsidRDefault="00E66764" w:rsidP="007B5AF8">
            <w:pPr>
              <w:pStyle w:val="TAC"/>
              <w:keepNext w:val="0"/>
              <w:rPr>
                <w:rFonts w:cs="Arial"/>
              </w:rPr>
            </w:pPr>
            <w:r w:rsidRPr="00574C0E">
              <w:rPr>
                <w:rFonts w:eastAsia="Malgun Gothic"/>
                <w:lang w:val="fi-FI" w:eastAsia="ko-KR"/>
              </w:rPr>
              <w:t>DC_30-66-66-66_n5</w:t>
            </w:r>
          </w:p>
        </w:tc>
        <w:tc>
          <w:tcPr>
            <w:tcW w:w="2952" w:type="dxa"/>
            <w:vAlign w:val="center"/>
          </w:tcPr>
          <w:p w14:paraId="47658EF6" w14:textId="77777777" w:rsidR="00E66764" w:rsidRPr="001F078B" w:rsidRDefault="00E66764" w:rsidP="007B5AF8">
            <w:pPr>
              <w:pStyle w:val="TAC"/>
              <w:keepNext w:val="0"/>
              <w:rPr>
                <w:rFonts w:cs="Arial"/>
                <w:szCs w:val="18"/>
                <w:lang w:eastAsia="ja-JP"/>
              </w:rPr>
            </w:pPr>
          </w:p>
        </w:tc>
        <w:tc>
          <w:tcPr>
            <w:tcW w:w="2952" w:type="dxa"/>
            <w:vAlign w:val="center"/>
          </w:tcPr>
          <w:p w14:paraId="1E2A608A" w14:textId="77777777" w:rsidR="00E66764" w:rsidRPr="001F078B" w:rsidRDefault="00E66764" w:rsidP="007B5AF8">
            <w:pPr>
              <w:pStyle w:val="TAC"/>
              <w:keepNext w:val="0"/>
              <w:rPr>
                <w:lang w:val="en-US" w:eastAsia="ja-JP"/>
              </w:rPr>
            </w:pPr>
          </w:p>
        </w:tc>
      </w:tr>
      <w:tr w:rsidR="00E66764" w:rsidRPr="001F078B" w14:paraId="414DC902" w14:textId="77777777" w:rsidTr="007B5AF8">
        <w:trPr>
          <w:jc w:val="center"/>
        </w:trPr>
        <w:tc>
          <w:tcPr>
            <w:tcW w:w="2221" w:type="dxa"/>
            <w:vMerge/>
            <w:vAlign w:val="center"/>
          </w:tcPr>
          <w:p w14:paraId="068D0448" w14:textId="77777777" w:rsidR="00E66764" w:rsidRPr="001F078B" w:rsidRDefault="00E66764" w:rsidP="007B5AF8">
            <w:pPr>
              <w:pStyle w:val="TAC"/>
              <w:keepNext w:val="0"/>
              <w:rPr>
                <w:rFonts w:cs="Arial"/>
                <w:szCs w:val="18"/>
              </w:rPr>
            </w:pPr>
          </w:p>
        </w:tc>
        <w:tc>
          <w:tcPr>
            <w:tcW w:w="2952" w:type="dxa"/>
            <w:vAlign w:val="center"/>
          </w:tcPr>
          <w:p w14:paraId="6AE9F9F2" w14:textId="77777777" w:rsidR="00E66764" w:rsidRPr="001F078B" w:rsidRDefault="00E66764" w:rsidP="007B5AF8">
            <w:pPr>
              <w:pStyle w:val="TAC"/>
              <w:keepNext w:val="0"/>
              <w:rPr>
                <w:rFonts w:cs="Arial"/>
                <w:lang w:eastAsia="ja-JP"/>
              </w:rPr>
            </w:pPr>
            <w:r w:rsidRPr="00574C0E">
              <w:rPr>
                <w:rFonts w:cs="Arial"/>
                <w:lang w:val="sv-SE" w:eastAsia="zh-CN"/>
              </w:rPr>
              <w:t>66</w:t>
            </w:r>
          </w:p>
        </w:tc>
        <w:tc>
          <w:tcPr>
            <w:tcW w:w="2952" w:type="dxa"/>
            <w:vAlign w:val="center"/>
          </w:tcPr>
          <w:p w14:paraId="2D26B72B" w14:textId="77777777" w:rsidR="00E66764" w:rsidRPr="001F078B" w:rsidRDefault="00E66764" w:rsidP="007B5AF8">
            <w:pPr>
              <w:pStyle w:val="TAC"/>
              <w:keepNext w:val="0"/>
              <w:rPr>
                <w:rFonts w:cs="Arial"/>
                <w:lang w:eastAsia="ja-JP"/>
              </w:rPr>
            </w:pPr>
            <w:r w:rsidRPr="00574C0E">
              <w:rPr>
                <w:rFonts w:cs="Arial"/>
                <w:lang w:eastAsia="zh-CN"/>
              </w:rPr>
              <w:t>0.4</w:t>
            </w:r>
          </w:p>
        </w:tc>
      </w:tr>
      <w:tr w:rsidR="00E66764" w:rsidRPr="001F078B" w14:paraId="36C96995" w14:textId="77777777" w:rsidTr="007B5AF8">
        <w:trPr>
          <w:jc w:val="center"/>
        </w:trPr>
        <w:tc>
          <w:tcPr>
            <w:tcW w:w="2221" w:type="dxa"/>
            <w:vMerge/>
            <w:vAlign w:val="center"/>
          </w:tcPr>
          <w:p w14:paraId="60252A24" w14:textId="77777777" w:rsidR="00E66764" w:rsidRPr="001F078B" w:rsidRDefault="00E66764" w:rsidP="007B5AF8">
            <w:pPr>
              <w:pStyle w:val="TAC"/>
              <w:keepNext w:val="0"/>
              <w:rPr>
                <w:rFonts w:cs="Arial"/>
              </w:rPr>
            </w:pPr>
          </w:p>
        </w:tc>
        <w:tc>
          <w:tcPr>
            <w:tcW w:w="2952" w:type="dxa"/>
            <w:vAlign w:val="center"/>
          </w:tcPr>
          <w:p w14:paraId="0CCE8DCF" w14:textId="77777777" w:rsidR="00E66764" w:rsidRPr="001F078B" w:rsidRDefault="00E66764" w:rsidP="007B5AF8">
            <w:pPr>
              <w:pStyle w:val="TAC"/>
              <w:keepNext w:val="0"/>
              <w:rPr>
                <w:rFonts w:cs="Arial"/>
                <w:szCs w:val="18"/>
                <w:lang w:eastAsia="ja-JP"/>
              </w:rPr>
            </w:pPr>
            <w:r w:rsidRPr="00574C0E">
              <w:rPr>
                <w:rFonts w:cs="Arial"/>
                <w:lang w:val="x-none"/>
              </w:rPr>
              <w:t>n5</w:t>
            </w:r>
          </w:p>
        </w:tc>
        <w:tc>
          <w:tcPr>
            <w:tcW w:w="2952" w:type="dxa"/>
            <w:vAlign w:val="center"/>
          </w:tcPr>
          <w:p w14:paraId="6B22F2CC" w14:textId="77777777" w:rsidR="00E66764" w:rsidRPr="001F078B" w:rsidRDefault="00E66764" w:rsidP="007B5AF8">
            <w:pPr>
              <w:pStyle w:val="TAC"/>
              <w:keepNext w:val="0"/>
              <w:rPr>
                <w:lang w:val="en-US" w:eastAsia="ja-JP"/>
              </w:rPr>
            </w:pPr>
            <w:r w:rsidRPr="00574C0E">
              <w:rPr>
                <w:rFonts w:cs="Arial"/>
                <w:lang w:eastAsia="zh-CN"/>
              </w:rPr>
              <w:t>0.5</w:t>
            </w:r>
          </w:p>
        </w:tc>
      </w:tr>
      <w:tr w:rsidR="00E66764" w:rsidRPr="001F078B" w14:paraId="2810F9F7" w14:textId="77777777" w:rsidTr="007B5AF8">
        <w:trPr>
          <w:jc w:val="center"/>
        </w:trPr>
        <w:tc>
          <w:tcPr>
            <w:tcW w:w="2221" w:type="dxa"/>
            <w:vMerge w:val="restart"/>
            <w:vAlign w:val="center"/>
          </w:tcPr>
          <w:p w14:paraId="67E43B23" w14:textId="77777777" w:rsidR="00E66764" w:rsidRPr="001F078B" w:rsidRDefault="00E66764" w:rsidP="007B5AF8">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7</w:t>
            </w:r>
          </w:p>
        </w:tc>
        <w:tc>
          <w:tcPr>
            <w:tcW w:w="2952" w:type="dxa"/>
            <w:vAlign w:val="center"/>
          </w:tcPr>
          <w:p w14:paraId="39BDAEE4" w14:textId="77777777" w:rsidR="00E66764" w:rsidRPr="001F078B" w:rsidRDefault="00E66764" w:rsidP="007B5AF8">
            <w:pPr>
              <w:pStyle w:val="TAC"/>
              <w:keepNext w:val="0"/>
              <w:rPr>
                <w:rFonts w:cs="Arial"/>
                <w:szCs w:val="18"/>
                <w:lang w:eastAsia="ja-JP"/>
              </w:rPr>
            </w:pPr>
            <w:r w:rsidRPr="001F078B">
              <w:rPr>
                <w:rFonts w:cs="Arial" w:hint="eastAsia"/>
                <w:lang w:eastAsia="ja-JP"/>
              </w:rPr>
              <w:t>42</w:t>
            </w:r>
          </w:p>
        </w:tc>
        <w:tc>
          <w:tcPr>
            <w:tcW w:w="2952" w:type="dxa"/>
            <w:vAlign w:val="center"/>
          </w:tcPr>
          <w:p w14:paraId="3CEB405D"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4BCCB634" w14:textId="77777777" w:rsidTr="007B5AF8">
        <w:trPr>
          <w:jc w:val="center"/>
        </w:trPr>
        <w:tc>
          <w:tcPr>
            <w:tcW w:w="2221" w:type="dxa"/>
            <w:vMerge/>
            <w:vAlign w:val="center"/>
          </w:tcPr>
          <w:p w14:paraId="2E524BD4" w14:textId="77777777" w:rsidR="00E66764" w:rsidRPr="001F078B" w:rsidRDefault="00E66764" w:rsidP="007B5AF8">
            <w:pPr>
              <w:pStyle w:val="TAC"/>
              <w:keepNext w:val="0"/>
              <w:rPr>
                <w:rFonts w:cs="Arial"/>
              </w:rPr>
            </w:pPr>
          </w:p>
        </w:tc>
        <w:tc>
          <w:tcPr>
            <w:tcW w:w="2952" w:type="dxa"/>
            <w:vAlign w:val="center"/>
          </w:tcPr>
          <w:p w14:paraId="2633C85A"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2B99F159"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55A93661" w14:textId="77777777" w:rsidTr="007B5AF8">
        <w:trPr>
          <w:jc w:val="center"/>
        </w:trPr>
        <w:tc>
          <w:tcPr>
            <w:tcW w:w="2221" w:type="dxa"/>
            <w:vMerge w:val="restart"/>
            <w:vAlign w:val="center"/>
          </w:tcPr>
          <w:p w14:paraId="0776BEB0" w14:textId="77777777" w:rsidR="00E66764" w:rsidRPr="001F078B" w:rsidRDefault="00E66764" w:rsidP="007B5AF8">
            <w:pPr>
              <w:pStyle w:val="TAC"/>
              <w:keepNext w:val="0"/>
              <w:rPr>
                <w:rFonts w:cs="Arial"/>
              </w:rPr>
            </w:pPr>
            <w:r w:rsidRPr="001F078B">
              <w:rPr>
                <w:rFonts w:cs="Arial"/>
                <w:szCs w:val="18"/>
              </w:rPr>
              <w:t>DC_</w:t>
            </w:r>
            <w:r w:rsidRPr="001F078B">
              <w:rPr>
                <w:rFonts w:cs="Arial" w:hint="eastAsia"/>
                <w:szCs w:val="18"/>
                <w:lang w:val="sv-SE" w:eastAsia="zh-CN"/>
              </w:rPr>
              <w:t>41</w:t>
            </w:r>
            <w:r w:rsidRPr="001F078B">
              <w:rPr>
                <w:rFonts w:cs="Arial"/>
                <w:szCs w:val="18"/>
              </w:rPr>
              <w:t>-42_n7</w:t>
            </w:r>
            <w:r w:rsidRPr="001F078B">
              <w:rPr>
                <w:rFonts w:cs="Arial" w:hint="eastAsia"/>
                <w:szCs w:val="18"/>
                <w:lang w:val="sv-SE" w:eastAsia="zh-CN"/>
              </w:rPr>
              <w:t>8</w:t>
            </w:r>
          </w:p>
        </w:tc>
        <w:tc>
          <w:tcPr>
            <w:tcW w:w="2952" w:type="dxa"/>
            <w:vAlign w:val="center"/>
          </w:tcPr>
          <w:p w14:paraId="717E1896" w14:textId="77777777" w:rsidR="00E66764" w:rsidRPr="001F078B" w:rsidRDefault="00E66764" w:rsidP="007B5AF8">
            <w:pPr>
              <w:pStyle w:val="TAC"/>
              <w:keepNext w:val="0"/>
              <w:rPr>
                <w:rFonts w:cs="Arial"/>
                <w:szCs w:val="18"/>
                <w:lang w:eastAsia="ja-JP"/>
              </w:rPr>
            </w:pPr>
            <w:r w:rsidRPr="001F078B">
              <w:rPr>
                <w:rFonts w:cs="Arial" w:hint="eastAsia"/>
                <w:lang w:eastAsia="ja-JP"/>
              </w:rPr>
              <w:t>42</w:t>
            </w:r>
          </w:p>
        </w:tc>
        <w:tc>
          <w:tcPr>
            <w:tcW w:w="2952" w:type="dxa"/>
            <w:vAlign w:val="center"/>
          </w:tcPr>
          <w:p w14:paraId="0D822A9B"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1E983945" w14:textId="77777777" w:rsidTr="007B5AF8">
        <w:trPr>
          <w:jc w:val="center"/>
        </w:trPr>
        <w:tc>
          <w:tcPr>
            <w:tcW w:w="2221" w:type="dxa"/>
            <w:vMerge/>
            <w:vAlign w:val="center"/>
          </w:tcPr>
          <w:p w14:paraId="5797F84F" w14:textId="77777777" w:rsidR="00E66764" w:rsidRPr="001F078B" w:rsidRDefault="00E66764" w:rsidP="007B5AF8">
            <w:pPr>
              <w:pStyle w:val="TAC"/>
              <w:keepNext w:val="0"/>
              <w:rPr>
                <w:rFonts w:cs="Arial"/>
              </w:rPr>
            </w:pPr>
          </w:p>
        </w:tc>
        <w:tc>
          <w:tcPr>
            <w:tcW w:w="2952" w:type="dxa"/>
            <w:vAlign w:val="center"/>
          </w:tcPr>
          <w:p w14:paraId="7C1DDD11" w14:textId="77777777" w:rsidR="00E66764" w:rsidRPr="001F078B" w:rsidRDefault="00E66764" w:rsidP="007B5AF8">
            <w:pPr>
              <w:pStyle w:val="TAC"/>
              <w:keepNext w:val="0"/>
              <w:rPr>
                <w:rFonts w:cs="Arial"/>
                <w:szCs w:val="18"/>
                <w:lang w:eastAsia="ja-JP"/>
              </w:rPr>
            </w:pPr>
            <w:r w:rsidRPr="001F078B">
              <w:rPr>
                <w:rFonts w:cs="Arial" w:hint="eastAsia"/>
                <w:lang w:eastAsia="ja-JP"/>
              </w:rPr>
              <w:t>n78</w:t>
            </w:r>
          </w:p>
        </w:tc>
        <w:tc>
          <w:tcPr>
            <w:tcW w:w="2952" w:type="dxa"/>
            <w:vAlign w:val="center"/>
          </w:tcPr>
          <w:p w14:paraId="20B6C45F"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6193680B" w14:textId="77777777" w:rsidTr="007B5AF8">
        <w:trPr>
          <w:jc w:val="center"/>
        </w:trPr>
        <w:tc>
          <w:tcPr>
            <w:tcW w:w="2221" w:type="dxa"/>
            <w:vAlign w:val="center"/>
          </w:tcPr>
          <w:p w14:paraId="50D9CDDA" w14:textId="77777777" w:rsidR="00E66764" w:rsidRPr="001F078B" w:rsidRDefault="00E66764" w:rsidP="007B5AF8">
            <w:pPr>
              <w:pStyle w:val="TAC"/>
              <w:keepNext w:val="0"/>
              <w:rPr>
                <w:rFonts w:cs="Arial"/>
              </w:rPr>
            </w:pPr>
            <w:r w:rsidRPr="001F078B">
              <w:rPr>
                <w:rFonts w:cs="Arial"/>
                <w:szCs w:val="18"/>
              </w:rPr>
              <w:t>DC_</w:t>
            </w:r>
            <w:r w:rsidRPr="001F078B">
              <w:rPr>
                <w:rFonts w:cs="Arial"/>
                <w:szCs w:val="18"/>
                <w:lang w:val="sv-SE"/>
              </w:rPr>
              <w:t>41</w:t>
            </w:r>
            <w:r w:rsidRPr="001F078B">
              <w:rPr>
                <w:rFonts w:cs="Arial"/>
                <w:szCs w:val="18"/>
              </w:rPr>
              <w:t>-42_n7</w:t>
            </w:r>
            <w:r w:rsidRPr="001F078B">
              <w:rPr>
                <w:rFonts w:cs="Arial"/>
                <w:szCs w:val="18"/>
                <w:lang w:val="sv-SE"/>
              </w:rPr>
              <w:t>9</w:t>
            </w:r>
          </w:p>
        </w:tc>
        <w:tc>
          <w:tcPr>
            <w:tcW w:w="2952" w:type="dxa"/>
            <w:vAlign w:val="center"/>
          </w:tcPr>
          <w:p w14:paraId="4EBB1077" w14:textId="77777777" w:rsidR="00E66764" w:rsidRPr="001F078B" w:rsidRDefault="00E66764" w:rsidP="007B5AF8">
            <w:pPr>
              <w:pStyle w:val="TAC"/>
              <w:keepNext w:val="0"/>
              <w:rPr>
                <w:rFonts w:cs="Arial"/>
                <w:lang w:eastAsia="ja-JP"/>
              </w:rPr>
            </w:pPr>
            <w:r w:rsidRPr="001F078B">
              <w:rPr>
                <w:rFonts w:cs="Arial" w:hint="eastAsia"/>
                <w:lang w:eastAsia="ja-JP"/>
              </w:rPr>
              <w:t>42</w:t>
            </w:r>
          </w:p>
        </w:tc>
        <w:tc>
          <w:tcPr>
            <w:tcW w:w="2952" w:type="dxa"/>
            <w:vAlign w:val="center"/>
          </w:tcPr>
          <w:p w14:paraId="79739120" w14:textId="77777777" w:rsidR="00E66764" w:rsidRPr="001F078B" w:rsidRDefault="00E66764" w:rsidP="007B5AF8">
            <w:pPr>
              <w:pStyle w:val="TAC"/>
              <w:keepNext w:val="0"/>
              <w:rPr>
                <w:rFonts w:cs="Arial"/>
                <w:lang w:eastAsia="ja-JP"/>
              </w:rPr>
            </w:pPr>
            <w:r w:rsidRPr="001F078B">
              <w:rPr>
                <w:rFonts w:cs="Arial" w:hint="eastAsia"/>
                <w:lang w:eastAsia="ja-JP"/>
              </w:rPr>
              <w:t>0.5</w:t>
            </w:r>
          </w:p>
        </w:tc>
      </w:tr>
      <w:tr w:rsidR="00E66764" w:rsidRPr="001F078B" w14:paraId="3A6CDD11" w14:textId="77777777" w:rsidTr="007B5AF8">
        <w:trPr>
          <w:jc w:val="center"/>
        </w:trPr>
        <w:tc>
          <w:tcPr>
            <w:tcW w:w="2221" w:type="dxa"/>
            <w:vAlign w:val="center"/>
          </w:tcPr>
          <w:p w14:paraId="6F0B4BBB" w14:textId="77777777" w:rsidR="00E66764" w:rsidRPr="001F078B" w:rsidRDefault="00E66764" w:rsidP="007B5AF8">
            <w:pPr>
              <w:pStyle w:val="TAC"/>
              <w:keepNext w:val="0"/>
              <w:rPr>
                <w:rFonts w:cs="Arial"/>
              </w:rPr>
            </w:pPr>
            <w:r w:rsidRPr="001F078B">
              <w:rPr>
                <w:rFonts w:cs="Arial"/>
              </w:rPr>
              <w:lastRenderedPageBreak/>
              <w:t>DC_41_n77</w:t>
            </w:r>
          </w:p>
        </w:tc>
        <w:tc>
          <w:tcPr>
            <w:tcW w:w="2952" w:type="dxa"/>
            <w:vAlign w:val="center"/>
          </w:tcPr>
          <w:p w14:paraId="1F6527B1" w14:textId="77777777" w:rsidR="00E66764" w:rsidRPr="001F078B" w:rsidRDefault="00E66764" w:rsidP="007B5AF8">
            <w:pPr>
              <w:pStyle w:val="TAC"/>
              <w:keepNext w:val="0"/>
              <w:rPr>
                <w:rFonts w:cs="Arial"/>
                <w:szCs w:val="18"/>
                <w:lang w:eastAsia="ja-JP"/>
              </w:rPr>
            </w:pPr>
            <w:r w:rsidRPr="001F078B">
              <w:rPr>
                <w:rFonts w:cs="Arial" w:hint="eastAsia"/>
                <w:lang w:eastAsia="ja-JP"/>
              </w:rPr>
              <w:t>n77</w:t>
            </w:r>
          </w:p>
        </w:tc>
        <w:tc>
          <w:tcPr>
            <w:tcW w:w="2952" w:type="dxa"/>
            <w:vAlign w:val="center"/>
          </w:tcPr>
          <w:p w14:paraId="06B0745E"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7203C1C6" w14:textId="77777777" w:rsidTr="007B5AF8">
        <w:trPr>
          <w:jc w:val="center"/>
        </w:trPr>
        <w:tc>
          <w:tcPr>
            <w:tcW w:w="2221" w:type="dxa"/>
            <w:vAlign w:val="center"/>
          </w:tcPr>
          <w:p w14:paraId="7D69A160" w14:textId="77777777" w:rsidR="00E66764" w:rsidRPr="001F078B" w:rsidRDefault="00E66764" w:rsidP="007B5AF8">
            <w:pPr>
              <w:pStyle w:val="TAC"/>
              <w:keepNext w:val="0"/>
              <w:rPr>
                <w:rFonts w:cs="Arial"/>
              </w:rPr>
            </w:pPr>
            <w:r w:rsidRPr="001F078B">
              <w:rPr>
                <w:rFonts w:cs="Arial"/>
              </w:rPr>
              <w:t>DC_41_n7</w:t>
            </w:r>
            <w:r w:rsidRPr="001F078B">
              <w:rPr>
                <w:rFonts w:cs="Arial" w:hint="eastAsia"/>
                <w:lang w:eastAsia="zh-CN"/>
              </w:rPr>
              <w:t>8</w:t>
            </w:r>
          </w:p>
        </w:tc>
        <w:tc>
          <w:tcPr>
            <w:tcW w:w="2952" w:type="dxa"/>
            <w:vAlign w:val="center"/>
          </w:tcPr>
          <w:p w14:paraId="5860D5A9" w14:textId="77777777" w:rsidR="00E66764" w:rsidRPr="001F078B" w:rsidRDefault="00E66764" w:rsidP="007B5AF8">
            <w:pPr>
              <w:pStyle w:val="TAC"/>
              <w:keepNext w:val="0"/>
              <w:rPr>
                <w:rFonts w:cs="Arial"/>
                <w:szCs w:val="18"/>
                <w:lang w:eastAsia="ja-JP"/>
              </w:rPr>
            </w:pPr>
            <w:r w:rsidRPr="001F078B">
              <w:rPr>
                <w:rFonts w:cs="Arial" w:hint="eastAsia"/>
                <w:lang w:eastAsia="ja-JP"/>
              </w:rPr>
              <w:t>n7</w:t>
            </w:r>
            <w:r w:rsidRPr="001F078B">
              <w:rPr>
                <w:rFonts w:cs="Arial" w:hint="eastAsia"/>
                <w:lang w:eastAsia="zh-CN"/>
              </w:rPr>
              <w:t>8</w:t>
            </w:r>
          </w:p>
        </w:tc>
        <w:tc>
          <w:tcPr>
            <w:tcW w:w="2952" w:type="dxa"/>
            <w:vAlign w:val="center"/>
          </w:tcPr>
          <w:p w14:paraId="15F1A2EB"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77BF3E9E" w14:textId="77777777" w:rsidTr="007B5AF8">
        <w:trPr>
          <w:jc w:val="center"/>
        </w:trPr>
        <w:tc>
          <w:tcPr>
            <w:tcW w:w="2221" w:type="dxa"/>
            <w:vAlign w:val="center"/>
          </w:tcPr>
          <w:p w14:paraId="152DAFCF" w14:textId="77777777" w:rsidR="00E66764" w:rsidRPr="001F078B" w:rsidRDefault="00E66764" w:rsidP="007B5AF8">
            <w:pPr>
              <w:pStyle w:val="TAC"/>
              <w:keepNext w:val="0"/>
              <w:rPr>
                <w:rFonts w:cs="Arial"/>
              </w:rPr>
            </w:pPr>
            <w:r w:rsidRPr="001F078B">
              <w:rPr>
                <w:rFonts w:cs="Arial"/>
              </w:rPr>
              <w:t>DC_41_n7</w:t>
            </w:r>
            <w:r w:rsidRPr="001F078B">
              <w:rPr>
                <w:rFonts w:cs="Arial" w:hint="eastAsia"/>
                <w:lang w:eastAsia="zh-CN"/>
              </w:rPr>
              <w:t>9</w:t>
            </w:r>
          </w:p>
        </w:tc>
        <w:tc>
          <w:tcPr>
            <w:tcW w:w="2952" w:type="dxa"/>
            <w:vAlign w:val="center"/>
          </w:tcPr>
          <w:p w14:paraId="14BE5AD0" w14:textId="77777777" w:rsidR="00E66764" w:rsidRPr="001F078B" w:rsidRDefault="00E66764" w:rsidP="007B5AF8">
            <w:pPr>
              <w:pStyle w:val="TAC"/>
              <w:keepNext w:val="0"/>
              <w:rPr>
                <w:rFonts w:cs="Arial"/>
                <w:szCs w:val="18"/>
                <w:lang w:eastAsia="ja-JP"/>
              </w:rPr>
            </w:pPr>
            <w:r w:rsidRPr="001F078B">
              <w:rPr>
                <w:rFonts w:cs="Arial" w:hint="eastAsia"/>
                <w:lang w:eastAsia="ja-JP"/>
              </w:rPr>
              <w:t>n7</w:t>
            </w:r>
            <w:r w:rsidRPr="001F078B">
              <w:rPr>
                <w:rFonts w:cs="Arial" w:hint="eastAsia"/>
                <w:lang w:eastAsia="zh-CN"/>
              </w:rPr>
              <w:t>9</w:t>
            </w:r>
          </w:p>
        </w:tc>
        <w:tc>
          <w:tcPr>
            <w:tcW w:w="2952" w:type="dxa"/>
            <w:vAlign w:val="center"/>
          </w:tcPr>
          <w:p w14:paraId="65AEA365" w14:textId="77777777" w:rsidR="00E66764" w:rsidRPr="001F078B" w:rsidRDefault="00E66764" w:rsidP="007B5AF8">
            <w:pPr>
              <w:pStyle w:val="TAC"/>
              <w:keepNext w:val="0"/>
              <w:rPr>
                <w:lang w:val="en-US" w:eastAsia="ja-JP"/>
              </w:rPr>
            </w:pPr>
            <w:r w:rsidRPr="001F078B">
              <w:rPr>
                <w:rFonts w:cs="Arial" w:hint="eastAsia"/>
                <w:lang w:eastAsia="ja-JP"/>
              </w:rPr>
              <w:t>0.5</w:t>
            </w:r>
          </w:p>
        </w:tc>
      </w:tr>
      <w:tr w:rsidR="00E66764" w:rsidRPr="001F078B" w14:paraId="77B54EFD" w14:textId="77777777" w:rsidTr="007B5AF8">
        <w:trPr>
          <w:jc w:val="center"/>
        </w:trPr>
        <w:tc>
          <w:tcPr>
            <w:tcW w:w="2221" w:type="dxa"/>
            <w:vMerge w:val="restart"/>
            <w:vAlign w:val="center"/>
          </w:tcPr>
          <w:p w14:paraId="7ED226EF" w14:textId="77777777" w:rsidR="00E66764" w:rsidRPr="001F078B" w:rsidRDefault="00E66764" w:rsidP="007B5AF8">
            <w:pPr>
              <w:pStyle w:val="TAC"/>
              <w:keepNext w:val="0"/>
              <w:rPr>
                <w:rFonts w:cs="Arial"/>
              </w:rPr>
            </w:pPr>
            <w:r w:rsidRPr="00574C0E">
              <w:t>DC_46-66_n41</w:t>
            </w:r>
          </w:p>
        </w:tc>
        <w:tc>
          <w:tcPr>
            <w:tcW w:w="2952" w:type="dxa"/>
            <w:vAlign w:val="center"/>
          </w:tcPr>
          <w:p w14:paraId="5F2CA29F" w14:textId="77777777" w:rsidR="00E66764" w:rsidRPr="001F078B" w:rsidRDefault="00E66764" w:rsidP="007B5AF8">
            <w:pPr>
              <w:pStyle w:val="TAC"/>
              <w:keepNext w:val="0"/>
              <w:rPr>
                <w:rFonts w:cs="Arial"/>
                <w:lang w:eastAsia="ja-JP"/>
              </w:rPr>
            </w:pPr>
            <w:r w:rsidRPr="00574C0E">
              <w:rPr>
                <w:rFonts w:cs="Arial"/>
                <w:lang w:val="sv-SE" w:eastAsia="zh-CN"/>
              </w:rPr>
              <w:t>66</w:t>
            </w:r>
          </w:p>
        </w:tc>
        <w:tc>
          <w:tcPr>
            <w:tcW w:w="2952" w:type="dxa"/>
            <w:vAlign w:val="center"/>
          </w:tcPr>
          <w:p w14:paraId="4E679B15" w14:textId="77777777" w:rsidR="00E66764" w:rsidRPr="001F078B" w:rsidRDefault="00E66764" w:rsidP="007B5AF8">
            <w:pPr>
              <w:pStyle w:val="TAC"/>
              <w:keepNext w:val="0"/>
              <w:rPr>
                <w:rFonts w:cs="Arial"/>
                <w:lang w:eastAsia="ja-JP"/>
              </w:rPr>
            </w:pPr>
            <w:r w:rsidRPr="00574C0E">
              <w:rPr>
                <w:rFonts w:cs="Arial"/>
                <w:lang w:eastAsia="ja-JP"/>
              </w:rPr>
              <w:t>0.5</w:t>
            </w:r>
          </w:p>
        </w:tc>
      </w:tr>
      <w:tr w:rsidR="00E66764" w:rsidRPr="001F078B" w14:paraId="3597FFA5" w14:textId="77777777" w:rsidTr="007B5AF8">
        <w:trPr>
          <w:jc w:val="center"/>
        </w:trPr>
        <w:tc>
          <w:tcPr>
            <w:tcW w:w="2221" w:type="dxa"/>
            <w:vMerge/>
            <w:vAlign w:val="center"/>
          </w:tcPr>
          <w:p w14:paraId="01A4425D" w14:textId="77777777" w:rsidR="00E66764" w:rsidRPr="001F078B" w:rsidRDefault="00E66764" w:rsidP="007B5AF8">
            <w:pPr>
              <w:pStyle w:val="TAC"/>
              <w:keepNext w:val="0"/>
              <w:rPr>
                <w:rFonts w:cs="Arial"/>
              </w:rPr>
            </w:pPr>
          </w:p>
        </w:tc>
        <w:tc>
          <w:tcPr>
            <w:tcW w:w="2952" w:type="dxa"/>
            <w:vMerge w:val="restart"/>
            <w:vAlign w:val="center"/>
          </w:tcPr>
          <w:p w14:paraId="1592A668" w14:textId="77777777" w:rsidR="00E66764" w:rsidRPr="001F078B" w:rsidRDefault="00E66764" w:rsidP="007B5AF8">
            <w:pPr>
              <w:pStyle w:val="TAC"/>
              <w:keepNext w:val="0"/>
              <w:rPr>
                <w:rFonts w:cs="Arial"/>
                <w:lang w:eastAsia="ja-JP"/>
              </w:rPr>
            </w:pPr>
            <w:r w:rsidRPr="00574C0E">
              <w:rPr>
                <w:rFonts w:cs="Arial"/>
                <w:lang w:val="da-DK"/>
              </w:rPr>
              <w:t>n41</w:t>
            </w:r>
          </w:p>
        </w:tc>
        <w:tc>
          <w:tcPr>
            <w:tcW w:w="2952" w:type="dxa"/>
          </w:tcPr>
          <w:p w14:paraId="3606953C" w14:textId="77777777" w:rsidR="00E66764" w:rsidRPr="001F078B" w:rsidRDefault="00E66764" w:rsidP="007B5AF8">
            <w:pPr>
              <w:pStyle w:val="TAC"/>
              <w:keepNext w:val="0"/>
              <w:rPr>
                <w:rFonts w:cs="Arial"/>
                <w:lang w:eastAsia="ja-JP"/>
              </w:rPr>
            </w:pPr>
            <w:r w:rsidRPr="00574C0E">
              <w:rPr>
                <w:rFonts w:cs="Arial"/>
                <w:lang w:eastAsia="ja-JP"/>
              </w:rPr>
              <w:t>0.5</w:t>
            </w:r>
            <w:r w:rsidRPr="00574C0E">
              <w:rPr>
                <w:rFonts w:cs="Arial"/>
                <w:vertAlign w:val="superscript"/>
                <w:lang w:eastAsia="ja-JP"/>
              </w:rPr>
              <w:t>1</w:t>
            </w:r>
          </w:p>
        </w:tc>
      </w:tr>
      <w:tr w:rsidR="00E66764" w:rsidRPr="001F078B" w14:paraId="61B4B1DF" w14:textId="77777777" w:rsidTr="007B5AF8">
        <w:trPr>
          <w:jc w:val="center"/>
        </w:trPr>
        <w:tc>
          <w:tcPr>
            <w:tcW w:w="2221" w:type="dxa"/>
            <w:vMerge/>
            <w:vAlign w:val="center"/>
          </w:tcPr>
          <w:p w14:paraId="23371AD6" w14:textId="77777777" w:rsidR="00E66764" w:rsidRPr="001F078B" w:rsidRDefault="00E66764" w:rsidP="007B5AF8">
            <w:pPr>
              <w:pStyle w:val="TAC"/>
              <w:keepNext w:val="0"/>
              <w:rPr>
                <w:rFonts w:cs="Arial"/>
              </w:rPr>
            </w:pPr>
          </w:p>
        </w:tc>
        <w:tc>
          <w:tcPr>
            <w:tcW w:w="2952" w:type="dxa"/>
            <w:vMerge/>
            <w:vAlign w:val="center"/>
          </w:tcPr>
          <w:p w14:paraId="140D3892" w14:textId="77777777" w:rsidR="00E66764" w:rsidRPr="001F078B" w:rsidRDefault="00E66764" w:rsidP="007B5AF8">
            <w:pPr>
              <w:pStyle w:val="TAC"/>
              <w:keepNext w:val="0"/>
              <w:rPr>
                <w:rFonts w:cs="Arial"/>
                <w:lang w:eastAsia="ja-JP"/>
              </w:rPr>
            </w:pPr>
          </w:p>
        </w:tc>
        <w:tc>
          <w:tcPr>
            <w:tcW w:w="2952" w:type="dxa"/>
          </w:tcPr>
          <w:p w14:paraId="5A3FEEB0" w14:textId="77777777" w:rsidR="00E66764" w:rsidRPr="001F078B" w:rsidRDefault="00E66764" w:rsidP="007B5AF8">
            <w:pPr>
              <w:pStyle w:val="TAC"/>
              <w:keepNext w:val="0"/>
              <w:rPr>
                <w:rFonts w:cs="Arial"/>
                <w:lang w:eastAsia="ja-JP"/>
              </w:rPr>
            </w:pPr>
            <w:r w:rsidRPr="00574C0E">
              <w:rPr>
                <w:rFonts w:cs="Arial"/>
                <w:lang w:eastAsia="ja-JP"/>
              </w:rPr>
              <w:t>1</w:t>
            </w:r>
            <w:r w:rsidRPr="00574C0E">
              <w:rPr>
                <w:rFonts w:cs="Arial"/>
                <w:vertAlign w:val="superscript"/>
                <w:lang w:eastAsia="ja-JP"/>
              </w:rPr>
              <w:t>2</w:t>
            </w:r>
          </w:p>
        </w:tc>
      </w:tr>
      <w:tr w:rsidR="00E66764" w:rsidRPr="001F078B" w14:paraId="558B4F5D" w14:textId="77777777" w:rsidTr="007B5AF8">
        <w:trPr>
          <w:jc w:val="center"/>
        </w:trPr>
        <w:tc>
          <w:tcPr>
            <w:tcW w:w="2221" w:type="dxa"/>
            <w:vMerge w:val="restart"/>
            <w:vAlign w:val="center"/>
          </w:tcPr>
          <w:p w14:paraId="6C18B357" w14:textId="77777777" w:rsidR="00E66764" w:rsidRPr="001F078B" w:rsidRDefault="00E66764" w:rsidP="007B5AF8">
            <w:pPr>
              <w:pStyle w:val="TAC"/>
              <w:keepNext w:val="0"/>
              <w:rPr>
                <w:rFonts w:cs="Arial"/>
              </w:rPr>
            </w:pPr>
            <w:r w:rsidRPr="00574C0E">
              <w:rPr>
                <w:rFonts w:cs="Arial"/>
                <w:lang w:eastAsia="zh-CN"/>
              </w:rPr>
              <w:t>DC_</w:t>
            </w:r>
            <w:r w:rsidRPr="00574C0E">
              <w:rPr>
                <w:rFonts w:cs="Arial" w:hint="eastAsia"/>
                <w:lang w:eastAsia="zh-CN"/>
              </w:rPr>
              <w:t>48-66</w:t>
            </w:r>
            <w:r w:rsidRPr="00574C0E">
              <w:rPr>
                <w:rFonts w:cs="Arial"/>
                <w:lang w:eastAsia="zh-CN"/>
              </w:rPr>
              <w:t>_n</w:t>
            </w:r>
            <w:r w:rsidRPr="00574C0E">
              <w:rPr>
                <w:rFonts w:cs="Arial" w:hint="eastAsia"/>
                <w:lang w:eastAsia="zh-CN"/>
              </w:rPr>
              <w:t>5</w:t>
            </w:r>
          </w:p>
        </w:tc>
        <w:tc>
          <w:tcPr>
            <w:tcW w:w="2952" w:type="dxa"/>
            <w:vAlign w:val="center"/>
          </w:tcPr>
          <w:p w14:paraId="0AA51010" w14:textId="77777777" w:rsidR="00E66764" w:rsidRPr="001F078B" w:rsidRDefault="00E66764" w:rsidP="007B5AF8">
            <w:pPr>
              <w:pStyle w:val="TAC"/>
              <w:keepNext w:val="0"/>
              <w:rPr>
                <w:rFonts w:cs="Arial"/>
                <w:lang w:eastAsia="ja-JP"/>
              </w:rPr>
            </w:pPr>
            <w:r w:rsidRPr="00574C0E">
              <w:rPr>
                <w:rFonts w:cs="Arial" w:hint="eastAsia"/>
                <w:lang w:eastAsia="zh-CN"/>
              </w:rPr>
              <w:t>48</w:t>
            </w:r>
          </w:p>
        </w:tc>
        <w:tc>
          <w:tcPr>
            <w:tcW w:w="2952" w:type="dxa"/>
            <w:vAlign w:val="center"/>
          </w:tcPr>
          <w:p w14:paraId="7965E83C" w14:textId="77777777" w:rsidR="00E66764" w:rsidRPr="001F078B" w:rsidRDefault="00E66764" w:rsidP="007B5AF8">
            <w:pPr>
              <w:pStyle w:val="TAC"/>
              <w:keepNext w:val="0"/>
              <w:rPr>
                <w:rFonts w:cs="Arial"/>
                <w:lang w:eastAsia="ja-JP"/>
              </w:rPr>
            </w:pPr>
            <w:r w:rsidRPr="00574C0E">
              <w:rPr>
                <w:rFonts w:cs="Arial" w:hint="eastAsia"/>
                <w:lang w:eastAsia="zh-CN"/>
              </w:rPr>
              <w:t>0.5</w:t>
            </w:r>
          </w:p>
        </w:tc>
      </w:tr>
      <w:tr w:rsidR="00E66764" w:rsidRPr="001F078B" w14:paraId="7CBB9DD2" w14:textId="77777777" w:rsidTr="007B5AF8">
        <w:trPr>
          <w:jc w:val="center"/>
        </w:trPr>
        <w:tc>
          <w:tcPr>
            <w:tcW w:w="2221" w:type="dxa"/>
            <w:vMerge/>
            <w:vAlign w:val="center"/>
          </w:tcPr>
          <w:p w14:paraId="5C708F81" w14:textId="77777777" w:rsidR="00E66764" w:rsidRPr="001F078B" w:rsidRDefault="00E66764" w:rsidP="007B5AF8">
            <w:pPr>
              <w:pStyle w:val="TAC"/>
              <w:keepNext w:val="0"/>
              <w:rPr>
                <w:rFonts w:cs="Arial"/>
              </w:rPr>
            </w:pPr>
          </w:p>
        </w:tc>
        <w:tc>
          <w:tcPr>
            <w:tcW w:w="2952" w:type="dxa"/>
            <w:vAlign w:val="center"/>
          </w:tcPr>
          <w:p w14:paraId="653E3734" w14:textId="77777777" w:rsidR="00E66764" w:rsidRPr="001F078B" w:rsidRDefault="00E66764" w:rsidP="007B5AF8">
            <w:pPr>
              <w:pStyle w:val="TAC"/>
              <w:keepNext w:val="0"/>
              <w:rPr>
                <w:rFonts w:cs="Arial"/>
                <w:lang w:eastAsia="ja-JP"/>
              </w:rPr>
            </w:pPr>
            <w:r w:rsidRPr="00574C0E">
              <w:rPr>
                <w:rFonts w:cs="Arial" w:hint="eastAsia"/>
                <w:lang w:eastAsia="zh-CN"/>
              </w:rPr>
              <w:t>66</w:t>
            </w:r>
          </w:p>
        </w:tc>
        <w:tc>
          <w:tcPr>
            <w:tcW w:w="2952" w:type="dxa"/>
            <w:vAlign w:val="center"/>
          </w:tcPr>
          <w:p w14:paraId="1ED8C2F3" w14:textId="77777777" w:rsidR="00E66764" w:rsidRPr="001F078B" w:rsidRDefault="00E66764" w:rsidP="007B5AF8">
            <w:pPr>
              <w:pStyle w:val="TAC"/>
              <w:keepNext w:val="0"/>
              <w:rPr>
                <w:rFonts w:cs="Arial"/>
                <w:lang w:eastAsia="ja-JP"/>
              </w:rPr>
            </w:pPr>
            <w:r w:rsidRPr="00574C0E">
              <w:rPr>
                <w:rFonts w:cs="Arial"/>
                <w:lang w:eastAsia="zh-CN"/>
              </w:rPr>
              <w:t>0</w:t>
            </w:r>
            <w:r w:rsidRPr="00574C0E">
              <w:rPr>
                <w:rFonts w:cs="Arial" w:hint="eastAsia"/>
                <w:lang w:eastAsia="zh-CN"/>
              </w:rPr>
              <w:t>.2</w:t>
            </w:r>
          </w:p>
        </w:tc>
      </w:tr>
      <w:tr w:rsidR="00E66764" w:rsidRPr="001F078B" w14:paraId="6754690B" w14:textId="77777777" w:rsidTr="007B5AF8">
        <w:trPr>
          <w:jc w:val="center"/>
        </w:trPr>
        <w:tc>
          <w:tcPr>
            <w:tcW w:w="2221" w:type="dxa"/>
            <w:vMerge w:val="restart"/>
            <w:vAlign w:val="center"/>
          </w:tcPr>
          <w:p w14:paraId="44A26E4F" w14:textId="77777777" w:rsidR="00E66764" w:rsidRPr="001F078B" w:rsidRDefault="00E66764" w:rsidP="007B5AF8">
            <w:pPr>
              <w:pStyle w:val="TAC"/>
              <w:keepNext w:val="0"/>
              <w:rPr>
                <w:rFonts w:cs="Arial"/>
                <w:lang w:val="x-none" w:eastAsia="zh-CN"/>
              </w:rPr>
            </w:pPr>
            <w:r w:rsidRPr="00791685">
              <w:rPr>
                <w:rFonts w:cs="Arial"/>
                <w:bCs/>
                <w:szCs w:val="18"/>
              </w:rPr>
              <w:t>DC_66_n7-n78</w:t>
            </w:r>
          </w:p>
        </w:tc>
        <w:tc>
          <w:tcPr>
            <w:tcW w:w="2952" w:type="dxa"/>
            <w:vAlign w:val="center"/>
          </w:tcPr>
          <w:p w14:paraId="266EB1A1" w14:textId="77777777" w:rsidR="00E66764" w:rsidRPr="001F078B" w:rsidRDefault="00E66764" w:rsidP="007B5AF8">
            <w:pPr>
              <w:pStyle w:val="TAC"/>
              <w:keepNext w:val="0"/>
              <w:rPr>
                <w:rFonts w:cs="Arial"/>
                <w:lang w:val="sv-SE" w:eastAsia="zh-CN"/>
              </w:rPr>
            </w:pPr>
            <w:r w:rsidRPr="00791685">
              <w:rPr>
                <w:rFonts w:cs="Arial"/>
                <w:bCs/>
                <w:szCs w:val="18"/>
              </w:rPr>
              <w:t>66</w:t>
            </w:r>
          </w:p>
        </w:tc>
        <w:tc>
          <w:tcPr>
            <w:tcW w:w="2952" w:type="dxa"/>
            <w:vAlign w:val="center"/>
          </w:tcPr>
          <w:p w14:paraId="7FA13AA9" w14:textId="77777777" w:rsidR="00E66764" w:rsidRPr="001F078B" w:rsidRDefault="00E66764" w:rsidP="007B5AF8">
            <w:pPr>
              <w:pStyle w:val="TAC"/>
              <w:keepNext w:val="0"/>
              <w:rPr>
                <w:rFonts w:cs="Arial"/>
                <w:szCs w:val="18"/>
                <w:lang w:eastAsia="zh-CN"/>
              </w:rPr>
            </w:pPr>
            <w:r w:rsidRPr="00791685">
              <w:rPr>
                <w:rFonts w:cs="Arial"/>
                <w:bCs/>
                <w:szCs w:val="18"/>
              </w:rPr>
              <w:t>0.2</w:t>
            </w:r>
          </w:p>
        </w:tc>
      </w:tr>
      <w:tr w:rsidR="00E66764" w:rsidRPr="001F078B" w14:paraId="7CEED2C8" w14:textId="77777777" w:rsidTr="007B5AF8">
        <w:trPr>
          <w:jc w:val="center"/>
        </w:trPr>
        <w:tc>
          <w:tcPr>
            <w:tcW w:w="2221" w:type="dxa"/>
            <w:vMerge/>
            <w:vAlign w:val="center"/>
          </w:tcPr>
          <w:p w14:paraId="2C4EAA62" w14:textId="77777777" w:rsidR="00E66764" w:rsidRPr="001F078B" w:rsidRDefault="00E66764" w:rsidP="007B5AF8">
            <w:pPr>
              <w:pStyle w:val="TAC"/>
              <w:keepNext w:val="0"/>
              <w:rPr>
                <w:rFonts w:cs="Arial"/>
                <w:lang w:val="x-none" w:eastAsia="zh-CN"/>
              </w:rPr>
            </w:pPr>
          </w:p>
        </w:tc>
        <w:tc>
          <w:tcPr>
            <w:tcW w:w="2952" w:type="dxa"/>
            <w:vAlign w:val="center"/>
          </w:tcPr>
          <w:p w14:paraId="60EB2DD8" w14:textId="77777777" w:rsidR="00E66764" w:rsidRPr="001F078B" w:rsidRDefault="00E66764" w:rsidP="007B5AF8">
            <w:pPr>
              <w:pStyle w:val="TAC"/>
              <w:keepNext w:val="0"/>
              <w:rPr>
                <w:rFonts w:cs="Arial"/>
                <w:lang w:val="sv-SE" w:eastAsia="zh-CN"/>
              </w:rPr>
            </w:pPr>
            <w:r w:rsidRPr="00791685">
              <w:rPr>
                <w:rFonts w:cs="Arial"/>
                <w:bCs/>
                <w:szCs w:val="18"/>
              </w:rPr>
              <w:t>n7</w:t>
            </w:r>
          </w:p>
        </w:tc>
        <w:tc>
          <w:tcPr>
            <w:tcW w:w="2952" w:type="dxa"/>
            <w:vAlign w:val="center"/>
          </w:tcPr>
          <w:p w14:paraId="394A92CF" w14:textId="77777777" w:rsidR="00E66764" w:rsidRPr="001F078B" w:rsidRDefault="00E66764" w:rsidP="007B5AF8">
            <w:pPr>
              <w:pStyle w:val="TAC"/>
              <w:keepNext w:val="0"/>
              <w:rPr>
                <w:rFonts w:cs="Arial"/>
                <w:szCs w:val="18"/>
                <w:lang w:eastAsia="zh-CN"/>
              </w:rPr>
            </w:pPr>
            <w:r w:rsidRPr="00791685">
              <w:rPr>
                <w:rFonts w:cs="Arial"/>
                <w:bCs/>
                <w:szCs w:val="18"/>
              </w:rPr>
              <w:t>0.5</w:t>
            </w:r>
          </w:p>
        </w:tc>
      </w:tr>
      <w:tr w:rsidR="00E66764" w:rsidRPr="001F078B" w14:paraId="1313031C" w14:textId="77777777" w:rsidTr="007B5AF8">
        <w:trPr>
          <w:jc w:val="center"/>
        </w:trPr>
        <w:tc>
          <w:tcPr>
            <w:tcW w:w="2221" w:type="dxa"/>
            <w:vMerge/>
            <w:vAlign w:val="center"/>
          </w:tcPr>
          <w:p w14:paraId="71193CB6" w14:textId="77777777" w:rsidR="00E66764" w:rsidRPr="001F078B" w:rsidRDefault="00E66764" w:rsidP="007B5AF8">
            <w:pPr>
              <w:pStyle w:val="TAC"/>
              <w:keepNext w:val="0"/>
              <w:rPr>
                <w:rFonts w:cs="Arial"/>
                <w:lang w:val="x-none" w:eastAsia="zh-CN"/>
              </w:rPr>
            </w:pPr>
          </w:p>
        </w:tc>
        <w:tc>
          <w:tcPr>
            <w:tcW w:w="2952" w:type="dxa"/>
            <w:vAlign w:val="center"/>
          </w:tcPr>
          <w:p w14:paraId="703B0E45" w14:textId="77777777" w:rsidR="00E66764" w:rsidRPr="001F078B" w:rsidRDefault="00E66764" w:rsidP="007B5AF8">
            <w:pPr>
              <w:pStyle w:val="TAC"/>
              <w:keepNext w:val="0"/>
              <w:rPr>
                <w:rFonts w:cs="Arial"/>
                <w:lang w:val="sv-SE" w:eastAsia="zh-CN"/>
              </w:rPr>
            </w:pPr>
            <w:r w:rsidRPr="00791685">
              <w:rPr>
                <w:rFonts w:cs="Arial"/>
                <w:bCs/>
                <w:szCs w:val="18"/>
              </w:rPr>
              <w:t>n78</w:t>
            </w:r>
          </w:p>
        </w:tc>
        <w:tc>
          <w:tcPr>
            <w:tcW w:w="2952" w:type="dxa"/>
            <w:vAlign w:val="center"/>
          </w:tcPr>
          <w:p w14:paraId="249F6C85" w14:textId="77777777" w:rsidR="00E66764" w:rsidRPr="001F078B" w:rsidRDefault="00E66764" w:rsidP="007B5AF8">
            <w:pPr>
              <w:pStyle w:val="TAC"/>
              <w:keepNext w:val="0"/>
              <w:rPr>
                <w:rFonts w:cs="Arial"/>
                <w:szCs w:val="18"/>
                <w:lang w:eastAsia="zh-CN"/>
              </w:rPr>
            </w:pPr>
            <w:r w:rsidRPr="00791685">
              <w:rPr>
                <w:rFonts w:cs="Arial"/>
                <w:bCs/>
                <w:szCs w:val="18"/>
              </w:rPr>
              <w:t>0.5</w:t>
            </w:r>
          </w:p>
        </w:tc>
      </w:tr>
      <w:tr w:rsidR="00E66764" w:rsidRPr="001F078B" w14:paraId="55BB0430" w14:textId="77777777" w:rsidTr="007B5AF8">
        <w:trPr>
          <w:jc w:val="center"/>
        </w:trPr>
        <w:tc>
          <w:tcPr>
            <w:tcW w:w="2221" w:type="dxa"/>
            <w:vMerge w:val="restart"/>
            <w:vAlign w:val="center"/>
          </w:tcPr>
          <w:p w14:paraId="5B6B0603" w14:textId="77777777" w:rsidR="00E66764" w:rsidRPr="001F078B" w:rsidRDefault="00E66764" w:rsidP="007B5AF8">
            <w:pPr>
              <w:pStyle w:val="TAC"/>
              <w:keepNext w:val="0"/>
              <w:rPr>
                <w:rFonts w:cs="Arial"/>
              </w:rPr>
            </w:pPr>
            <w:r w:rsidRPr="001F078B">
              <w:rPr>
                <w:rFonts w:cs="Arial" w:hint="eastAsia"/>
                <w:lang w:val="x-none" w:eastAsia="zh-CN"/>
              </w:rPr>
              <w:t>DC_66_</w:t>
            </w:r>
            <w:r w:rsidRPr="001F078B">
              <w:rPr>
                <w:rFonts w:cs="Arial"/>
                <w:lang w:val="sv-SE" w:eastAsia="zh-CN"/>
              </w:rPr>
              <w:t>n25-</w:t>
            </w:r>
            <w:r w:rsidRPr="001F078B">
              <w:rPr>
                <w:rFonts w:cs="Arial" w:hint="eastAsia"/>
                <w:lang w:val="x-none" w:eastAsia="zh-CN"/>
              </w:rPr>
              <w:t>n41</w:t>
            </w:r>
          </w:p>
        </w:tc>
        <w:tc>
          <w:tcPr>
            <w:tcW w:w="2952" w:type="dxa"/>
            <w:vAlign w:val="center"/>
          </w:tcPr>
          <w:p w14:paraId="33D28DD0" w14:textId="77777777" w:rsidR="00E66764" w:rsidRPr="001F078B" w:rsidRDefault="00E66764" w:rsidP="007B5AF8">
            <w:pPr>
              <w:pStyle w:val="TAC"/>
              <w:keepNext w:val="0"/>
              <w:rPr>
                <w:rFonts w:cs="Arial"/>
                <w:lang w:eastAsia="ja-JP"/>
              </w:rPr>
            </w:pPr>
            <w:r w:rsidRPr="001F078B">
              <w:rPr>
                <w:rFonts w:cs="Arial"/>
                <w:lang w:val="sv-SE" w:eastAsia="zh-CN"/>
              </w:rPr>
              <w:t>66</w:t>
            </w:r>
          </w:p>
        </w:tc>
        <w:tc>
          <w:tcPr>
            <w:tcW w:w="2952" w:type="dxa"/>
            <w:vAlign w:val="center"/>
          </w:tcPr>
          <w:p w14:paraId="2F972D8B" w14:textId="77777777" w:rsidR="00E66764" w:rsidRPr="001F078B" w:rsidRDefault="00E66764" w:rsidP="007B5AF8">
            <w:pPr>
              <w:pStyle w:val="TAC"/>
              <w:keepNext w:val="0"/>
              <w:rPr>
                <w:rFonts w:cs="Arial"/>
                <w:lang w:eastAsia="ja-JP"/>
              </w:rPr>
            </w:pPr>
            <w:r w:rsidRPr="001F078B">
              <w:rPr>
                <w:rFonts w:cs="Arial"/>
                <w:szCs w:val="18"/>
                <w:lang w:eastAsia="zh-CN"/>
              </w:rPr>
              <w:t>0.5</w:t>
            </w:r>
          </w:p>
        </w:tc>
      </w:tr>
      <w:tr w:rsidR="00E66764" w:rsidRPr="001F078B" w14:paraId="6D55A769" w14:textId="77777777" w:rsidTr="007B5AF8">
        <w:trPr>
          <w:jc w:val="center"/>
        </w:trPr>
        <w:tc>
          <w:tcPr>
            <w:tcW w:w="2221" w:type="dxa"/>
            <w:vMerge/>
            <w:vAlign w:val="center"/>
          </w:tcPr>
          <w:p w14:paraId="029C855A" w14:textId="77777777" w:rsidR="00E66764" w:rsidRPr="001F078B" w:rsidRDefault="00E66764" w:rsidP="007B5AF8">
            <w:pPr>
              <w:pStyle w:val="TAC"/>
              <w:keepNext w:val="0"/>
              <w:rPr>
                <w:rFonts w:cs="Arial"/>
              </w:rPr>
            </w:pPr>
          </w:p>
        </w:tc>
        <w:tc>
          <w:tcPr>
            <w:tcW w:w="2952" w:type="dxa"/>
            <w:vAlign w:val="center"/>
          </w:tcPr>
          <w:p w14:paraId="49B46DFD" w14:textId="77777777" w:rsidR="00E66764" w:rsidRPr="001F078B" w:rsidRDefault="00E66764" w:rsidP="007B5AF8">
            <w:pPr>
              <w:pStyle w:val="TAC"/>
              <w:keepNext w:val="0"/>
              <w:rPr>
                <w:rFonts w:cs="Arial"/>
                <w:lang w:eastAsia="ja-JP"/>
              </w:rPr>
            </w:pPr>
            <w:r w:rsidRPr="001F078B">
              <w:rPr>
                <w:rFonts w:cs="Arial"/>
                <w:lang w:val="sv-SE" w:eastAsia="zh-CN"/>
              </w:rPr>
              <w:t>n25</w:t>
            </w:r>
          </w:p>
        </w:tc>
        <w:tc>
          <w:tcPr>
            <w:tcW w:w="2952" w:type="dxa"/>
            <w:vAlign w:val="center"/>
          </w:tcPr>
          <w:p w14:paraId="29EC67C5" w14:textId="77777777" w:rsidR="00E66764" w:rsidRPr="001F078B" w:rsidRDefault="00E66764" w:rsidP="007B5AF8">
            <w:pPr>
              <w:pStyle w:val="TAC"/>
              <w:keepNext w:val="0"/>
              <w:rPr>
                <w:rFonts w:cs="Arial"/>
                <w:lang w:eastAsia="ja-JP"/>
              </w:rPr>
            </w:pPr>
            <w:r w:rsidRPr="001F078B">
              <w:rPr>
                <w:rFonts w:cs="Arial"/>
                <w:szCs w:val="18"/>
                <w:lang w:eastAsia="zh-CN"/>
              </w:rPr>
              <w:t>0.5</w:t>
            </w:r>
          </w:p>
        </w:tc>
      </w:tr>
      <w:tr w:rsidR="00E66764" w:rsidRPr="001F078B" w14:paraId="7FABEE2C" w14:textId="77777777" w:rsidTr="007B5AF8">
        <w:trPr>
          <w:jc w:val="center"/>
        </w:trPr>
        <w:tc>
          <w:tcPr>
            <w:tcW w:w="2221" w:type="dxa"/>
            <w:vMerge/>
            <w:vAlign w:val="center"/>
          </w:tcPr>
          <w:p w14:paraId="0A0465DA" w14:textId="77777777" w:rsidR="00E66764" w:rsidRPr="001F078B" w:rsidRDefault="00E66764" w:rsidP="007B5AF8">
            <w:pPr>
              <w:pStyle w:val="TAC"/>
              <w:keepNext w:val="0"/>
              <w:rPr>
                <w:rFonts w:cs="Arial"/>
              </w:rPr>
            </w:pPr>
          </w:p>
        </w:tc>
        <w:tc>
          <w:tcPr>
            <w:tcW w:w="2952" w:type="dxa"/>
            <w:vMerge w:val="restart"/>
            <w:vAlign w:val="center"/>
          </w:tcPr>
          <w:p w14:paraId="65C415AA" w14:textId="77777777" w:rsidR="00E66764" w:rsidRPr="001F078B" w:rsidRDefault="00E66764" w:rsidP="007B5AF8">
            <w:pPr>
              <w:pStyle w:val="TAC"/>
              <w:keepNext w:val="0"/>
              <w:rPr>
                <w:rFonts w:cs="Arial"/>
                <w:lang w:eastAsia="ja-JP"/>
              </w:rPr>
            </w:pPr>
            <w:r w:rsidRPr="001F078B">
              <w:rPr>
                <w:rFonts w:cs="Arial"/>
                <w:lang w:val="sv-SE" w:eastAsia="zh-CN"/>
              </w:rPr>
              <w:t>n41</w:t>
            </w:r>
          </w:p>
        </w:tc>
        <w:tc>
          <w:tcPr>
            <w:tcW w:w="2952" w:type="dxa"/>
          </w:tcPr>
          <w:p w14:paraId="2E8000D0" w14:textId="77777777" w:rsidR="00E66764" w:rsidRPr="001F078B" w:rsidRDefault="00E66764" w:rsidP="007B5AF8">
            <w:pPr>
              <w:pStyle w:val="TAC"/>
              <w:keepNext w:val="0"/>
              <w:rPr>
                <w:rFonts w:cs="Arial"/>
                <w:lang w:eastAsia="ja-JP"/>
              </w:rPr>
            </w:pPr>
            <w:r w:rsidRPr="001F078B">
              <w:rPr>
                <w:rFonts w:cs="Arial"/>
                <w:szCs w:val="18"/>
                <w:lang w:eastAsia="zh-CN"/>
              </w:rPr>
              <w:t>0.5</w:t>
            </w:r>
            <w:r w:rsidRPr="001F078B">
              <w:rPr>
                <w:rFonts w:cs="Arial"/>
                <w:szCs w:val="18"/>
                <w:vertAlign w:val="superscript"/>
                <w:lang w:eastAsia="zh-CN"/>
              </w:rPr>
              <w:t>1</w:t>
            </w:r>
          </w:p>
        </w:tc>
      </w:tr>
      <w:tr w:rsidR="00E66764" w:rsidRPr="001F078B" w14:paraId="138C7368" w14:textId="77777777" w:rsidTr="007B5AF8">
        <w:trPr>
          <w:jc w:val="center"/>
        </w:trPr>
        <w:tc>
          <w:tcPr>
            <w:tcW w:w="2221" w:type="dxa"/>
            <w:vMerge/>
            <w:vAlign w:val="center"/>
          </w:tcPr>
          <w:p w14:paraId="01DCFA2F" w14:textId="77777777" w:rsidR="00E66764" w:rsidRPr="001F078B" w:rsidRDefault="00E66764" w:rsidP="007B5AF8">
            <w:pPr>
              <w:pStyle w:val="TAC"/>
              <w:keepNext w:val="0"/>
              <w:rPr>
                <w:rFonts w:cs="Arial"/>
              </w:rPr>
            </w:pPr>
          </w:p>
        </w:tc>
        <w:tc>
          <w:tcPr>
            <w:tcW w:w="2952" w:type="dxa"/>
            <w:vMerge/>
            <w:vAlign w:val="center"/>
          </w:tcPr>
          <w:p w14:paraId="15769BA4" w14:textId="77777777" w:rsidR="00E66764" w:rsidRPr="001F078B" w:rsidRDefault="00E66764" w:rsidP="007B5AF8">
            <w:pPr>
              <w:pStyle w:val="TAC"/>
              <w:keepNext w:val="0"/>
              <w:rPr>
                <w:rFonts w:cs="Arial"/>
                <w:lang w:eastAsia="ja-JP"/>
              </w:rPr>
            </w:pPr>
          </w:p>
        </w:tc>
        <w:tc>
          <w:tcPr>
            <w:tcW w:w="2952" w:type="dxa"/>
          </w:tcPr>
          <w:p w14:paraId="023DAFC3" w14:textId="77777777" w:rsidR="00E66764" w:rsidRPr="001F078B" w:rsidRDefault="00E66764" w:rsidP="007B5AF8">
            <w:pPr>
              <w:pStyle w:val="TAC"/>
              <w:keepNext w:val="0"/>
              <w:rPr>
                <w:rFonts w:cs="Arial"/>
                <w:lang w:eastAsia="ja-JP"/>
              </w:rPr>
            </w:pPr>
            <w:r w:rsidRPr="001F078B">
              <w:rPr>
                <w:rFonts w:cs="Arial"/>
                <w:szCs w:val="18"/>
                <w:lang w:eastAsia="zh-CN"/>
              </w:rPr>
              <w:t>1</w:t>
            </w:r>
            <w:r w:rsidRPr="001F078B">
              <w:rPr>
                <w:rFonts w:cs="Arial"/>
                <w:szCs w:val="18"/>
                <w:vertAlign w:val="superscript"/>
                <w:lang w:eastAsia="zh-CN"/>
              </w:rPr>
              <w:t>2</w:t>
            </w:r>
          </w:p>
        </w:tc>
      </w:tr>
      <w:tr w:rsidR="00E66764" w:rsidRPr="001F078B" w14:paraId="686D0F96" w14:textId="77777777" w:rsidTr="007B5AF8">
        <w:trPr>
          <w:jc w:val="center"/>
        </w:trPr>
        <w:tc>
          <w:tcPr>
            <w:tcW w:w="2221" w:type="dxa"/>
            <w:vMerge w:val="restart"/>
            <w:vAlign w:val="center"/>
          </w:tcPr>
          <w:p w14:paraId="0E340CAB" w14:textId="77777777" w:rsidR="00E66764" w:rsidRPr="001F078B" w:rsidRDefault="00E66764" w:rsidP="007B5AF8">
            <w:pPr>
              <w:pStyle w:val="TAC"/>
              <w:keepNext w:val="0"/>
              <w:rPr>
                <w:rFonts w:cs="Arial"/>
              </w:rPr>
            </w:pPr>
            <w:r>
              <w:rPr>
                <w:rFonts w:eastAsia="Malgun Gothic" w:cs="Arial"/>
                <w:szCs w:val="18"/>
                <w:lang w:eastAsia="ko-KR"/>
              </w:rPr>
              <w:t>DC_66_n41-n71</w:t>
            </w:r>
          </w:p>
        </w:tc>
        <w:tc>
          <w:tcPr>
            <w:tcW w:w="2952" w:type="dxa"/>
            <w:vAlign w:val="center"/>
          </w:tcPr>
          <w:p w14:paraId="7DD6A2DB" w14:textId="77777777" w:rsidR="00E66764" w:rsidRPr="001F078B" w:rsidRDefault="00E66764" w:rsidP="007B5AF8">
            <w:pPr>
              <w:pStyle w:val="TAC"/>
              <w:keepNext w:val="0"/>
              <w:rPr>
                <w:rFonts w:cs="Arial"/>
                <w:lang w:eastAsia="ja-JP"/>
              </w:rPr>
            </w:pPr>
            <w:r>
              <w:rPr>
                <w:rFonts w:eastAsia="Malgun Gothic" w:cs="Arial"/>
                <w:szCs w:val="18"/>
                <w:lang w:eastAsia="ko-KR"/>
              </w:rPr>
              <w:t>66</w:t>
            </w:r>
          </w:p>
        </w:tc>
        <w:tc>
          <w:tcPr>
            <w:tcW w:w="2952" w:type="dxa"/>
            <w:vAlign w:val="center"/>
          </w:tcPr>
          <w:p w14:paraId="2E32A83E" w14:textId="77777777" w:rsidR="00E66764" w:rsidRPr="001F078B" w:rsidRDefault="00E66764" w:rsidP="007B5AF8">
            <w:pPr>
              <w:pStyle w:val="TAC"/>
              <w:keepNext w:val="0"/>
              <w:rPr>
                <w:rFonts w:cs="Arial"/>
                <w:szCs w:val="18"/>
                <w:lang w:eastAsia="zh-CN"/>
              </w:rPr>
            </w:pPr>
            <w:r>
              <w:rPr>
                <w:rFonts w:cs="Arial"/>
                <w:szCs w:val="18"/>
                <w:lang w:eastAsia="zh-CN"/>
              </w:rPr>
              <w:t>0.5</w:t>
            </w:r>
          </w:p>
        </w:tc>
      </w:tr>
      <w:tr w:rsidR="00E66764" w:rsidRPr="001F078B" w14:paraId="4F2BE3EE" w14:textId="77777777" w:rsidTr="007B5AF8">
        <w:trPr>
          <w:jc w:val="center"/>
        </w:trPr>
        <w:tc>
          <w:tcPr>
            <w:tcW w:w="2221" w:type="dxa"/>
            <w:vMerge/>
            <w:vAlign w:val="center"/>
          </w:tcPr>
          <w:p w14:paraId="3AFBEF1E" w14:textId="77777777" w:rsidR="00E66764" w:rsidRPr="001F078B" w:rsidRDefault="00E66764" w:rsidP="007B5AF8">
            <w:pPr>
              <w:pStyle w:val="TAC"/>
              <w:keepNext w:val="0"/>
              <w:rPr>
                <w:rFonts w:cs="Arial"/>
              </w:rPr>
            </w:pPr>
          </w:p>
        </w:tc>
        <w:tc>
          <w:tcPr>
            <w:tcW w:w="2952" w:type="dxa"/>
            <w:vMerge w:val="restart"/>
            <w:vAlign w:val="center"/>
          </w:tcPr>
          <w:p w14:paraId="6E1134E0" w14:textId="77777777" w:rsidR="00E66764" w:rsidRPr="001F078B" w:rsidRDefault="00E66764" w:rsidP="007B5AF8">
            <w:pPr>
              <w:pStyle w:val="TAC"/>
              <w:keepNext w:val="0"/>
              <w:rPr>
                <w:rFonts w:cs="Arial"/>
                <w:lang w:eastAsia="ja-JP"/>
              </w:rPr>
            </w:pPr>
            <w:r>
              <w:rPr>
                <w:rFonts w:eastAsia="Malgun Gothic" w:cs="Arial"/>
                <w:szCs w:val="18"/>
                <w:lang w:eastAsia="ko-KR"/>
              </w:rPr>
              <w:t>n41</w:t>
            </w:r>
          </w:p>
        </w:tc>
        <w:tc>
          <w:tcPr>
            <w:tcW w:w="2952" w:type="dxa"/>
          </w:tcPr>
          <w:p w14:paraId="2526738E" w14:textId="77777777" w:rsidR="00E66764" w:rsidRPr="001F078B" w:rsidRDefault="00E66764" w:rsidP="007B5AF8">
            <w:pPr>
              <w:pStyle w:val="TAC"/>
              <w:keepNext w:val="0"/>
              <w:rPr>
                <w:rFonts w:cs="Arial"/>
                <w:szCs w:val="18"/>
                <w:lang w:eastAsia="zh-CN"/>
              </w:rPr>
            </w:pPr>
            <w:r>
              <w:rPr>
                <w:rFonts w:cs="Arial"/>
                <w:szCs w:val="18"/>
                <w:lang w:eastAsia="zh-CN"/>
              </w:rPr>
              <w:t>0.5</w:t>
            </w:r>
            <w:r>
              <w:rPr>
                <w:rFonts w:cs="Arial"/>
                <w:szCs w:val="18"/>
                <w:vertAlign w:val="superscript"/>
                <w:lang w:eastAsia="zh-CN"/>
              </w:rPr>
              <w:t>1</w:t>
            </w:r>
          </w:p>
        </w:tc>
      </w:tr>
      <w:tr w:rsidR="00E66764" w:rsidRPr="001F078B" w14:paraId="5C1E708C" w14:textId="77777777" w:rsidTr="007B5AF8">
        <w:trPr>
          <w:jc w:val="center"/>
        </w:trPr>
        <w:tc>
          <w:tcPr>
            <w:tcW w:w="2221" w:type="dxa"/>
            <w:vMerge/>
            <w:vAlign w:val="center"/>
          </w:tcPr>
          <w:p w14:paraId="61D3F707" w14:textId="77777777" w:rsidR="00E66764" w:rsidRPr="001F078B" w:rsidRDefault="00E66764" w:rsidP="007B5AF8">
            <w:pPr>
              <w:pStyle w:val="TAC"/>
              <w:keepNext w:val="0"/>
              <w:rPr>
                <w:rFonts w:cs="Arial"/>
              </w:rPr>
            </w:pPr>
          </w:p>
        </w:tc>
        <w:tc>
          <w:tcPr>
            <w:tcW w:w="2952" w:type="dxa"/>
            <w:vMerge/>
            <w:vAlign w:val="center"/>
          </w:tcPr>
          <w:p w14:paraId="1BB8B205" w14:textId="77777777" w:rsidR="00E66764" w:rsidRPr="001F078B" w:rsidRDefault="00E66764" w:rsidP="007B5AF8">
            <w:pPr>
              <w:pStyle w:val="TAC"/>
              <w:keepNext w:val="0"/>
              <w:rPr>
                <w:rFonts w:cs="Arial"/>
                <w:lang w:eastAsia="ja-JP"/>
              </w:rPr>
            </w:pPr>
          </w:p>
        </w:tc>
        <w:tc>
          <w:tcPr>
            <w:tcW w:w="2952" w:type="dxa"/>
          </w:tcPr>
          <w:p w14:paraId="17922191" w14:textId="77777777" w:rsidR="00E66764" w:rsidRPr="001F078B" w:rsidRDefault="00E66764" w:rsidP="007B5AF8">
            <w:pPr>
              <w:pStyle w:val="TAC"/>
              <w:keepNext w:val="0"/>
              <w:rPr>
                <w:rFonts w:cs="Arial"/>
                <w:szCs w:val="18"/>
                <w:lang w:eastAsia="zh-CN"/>
              </w:rPr>
            </w:pPr>
            <w:r>
              <w:rPr>
                <w:rFonts w:cs="Arial"/>
                <w:szCs w:val="18"/>
                <w:lang w:eastAsia="zh-CN"/>
              </w:rPr>
              <w:t>1</w:t>
            </w:r>
            <w:r>
              <w:rPr>
                <w:rFonts w:cs="Arial"/>
                <w:szCs w:val="18"/>
                <w:vertAlign w:val="superscript"/>
                <w:lang w:eastAsia="zh-CN"/>
              </w:rPr>
              <w:t>2</w:t>
            </w:r>
          </w:p>
        </w:tc>
      </w:tr>
      <w:tr w:rsidR="00E66764" w:rsidRPr="001F078B" w14:paraId="0FE30D1C" w14:textId="77777777" w:rsidTr="007B5AF8">
        <w:trPr>
          <w:jc w:val="center"/>
        </w:trPr>
        <w:tc>
          <w:tcPr>
            <w:tcW w:w="2221" w:type="dxa"/>
            <w:vMerge/>
            <w:vAlign w:val="center"/>
          </w:tcPr>
          <w:p w14:paraId="16D07F88" w14:textId="77777777" w:rsidR="00E66764" w:rsidRPr="001F078B" w:rsidRDefault="00E66764" w:rsidP="007B5AF8">
            <w:pPr>
              <w:pStyle w:val="TAC"/>
              <w:keepNext w:val="0"/>
              <w:rPr>
                <w:rFonts w:cs="Arial"/>
              </w:rPr>
            </w:pPr>
          </w:p>
        </w:tc>
        <w:tc>
          <w:tcPr>
            <w:tcW w:w="2952" w:type="dxa"/>
            <w:vAlign w:val="center"/>
          </w:tcPr>
          <w:p w14:paraId="57B9419F" w14:textId="77777777" w:rsidR="00E66764" w:rsidRPr="001F078B" w:rsidRDefault="00E66764" w:rsidP="007B5AF8">
            <w:pPr>
              <w:pStyle w:val="TAC"/>
              <w:keepNext w:val="0"/>
              <w:rPr>
                <w:rFonts w:cs="Arial"/>
                <w:lang w:eastAsia="ja-JP"/>
              </w:rPr>
            </w:pPr>
            <w:r>
              <w:rPr>
                <w:rFonts w:cs="Arial"/>
                <w:szCs w:val="18"/>
                <w:lang w:eastAsia="ja-JP"/>
              </w:rPr>
              <w:t>n</w:t>
            </w:r>
            <w:r>
              <w:rPr>
                <w:rFonts w:eastAsia="Malgun Gothic" w:cs="Arial"/>
                <w:szCs w:val="18"/>
                <w:lang w:eastAsia="ko-KR"/>
              </w:rPr>
              <w:t>71</w:t>
            </w:r>
          </w:p>
        </w:tc>
        <w:tc>
          <w:tcPr>
            <w:tcW w:w="2952" w:type="dxa"/>
            <w:vAlign w:val="center"/>
          </w:tcPr>
          <w:p w14:paraId="791759F5" w14:textId="77777777" w:rsidR="00E66764" w:rsidRPr="001F078B" w:rsidRDefault="00E66764" w:rsidP="007B5AF8">
            <w:pPr>
              <w:pStyle w:val="TAC"/>
              <w:keepNext w:val="0"/>
              <w:rPr>
                <w:rFonts w:cs="Arial"/>
                <w:szCs w:val="18"/>
                <w:lang w:eastAsia="zh-CN"/>
              </w:rPr>
            </w:pPr>
            <w:r>
              <w:rPr>
                <w:rFonts w:cs="Arial"/>
                <w:szCs w:val="18"/>
                <w:lang w:eastAsia="zh-CN"/>
              </w:rPr>
              <w:t>0.5</w:t>
            </w:r>
          </w:p>
        </w:tc>
      </w:tr>
      <w:tr w:rsidR="00E66764" w:rsidRPr="001F078B" w:rsidDel="00BF2BAF" w14:paraId="5E910199" w14:textId="77777777" w:rsidTr="007B5AF8">
        <w:trPr>
          <w:jc w:val="center"/>
        </w:trPr>
        <w:tc>
          <w:tcPr>
            <w:tcW w:w="2221" w:type="dxa"/>
            <w:vMerge w:val="restart"/>
            <w:vAlign w:val="center"/>
          </w:tcPr>
          <w:p w14:paraId="147A9D74" w14:textId="77777777" w:rsidR="00E66764" w:rsidRPr="001F078B" w:rsidRDefault="00E66764" w:rsidP="007B5AF8">
            <w:pPr>
              <w:pStyle w:val="TAC"/>
              <w:keepNext w:val="0"/>
              <w:rPr>
                <w:rFonts w:cs="Arial"/>
              </w:rPr>
            </w:pPr>
            <w:r w:rsidRPr="001F078B">
              <w:t>DC_</w:t>
            </w:r>
            <w:r w:rsidRPr="001F078B">
              <w:rPr>
                <w:rFonts w:hint="eastAsia"/>
                <w:lang w:eastAsia="zh-CN"/>
              </w:rPr>
              <w:t>66-</w:t>
            </w:r>
            <w:r w:rsidRPr="001F078B">
              <w:t>SUL_n</w:t>
            </w:r>
            <w:r w:rsidRPr="001F078B">
              <w:rPr>
                <w:rFonts w:hint="eastAsia"/>
                <w:lang w:eastAsia="zh-CN"/>
              </w:rPr>
              <w:t>78</w:t>
            </w:r>
            <w:r w:rsidRPr="001F078B">
              <w:t>-n86</w:t>
            </w:r>
          </w:p>
        </w:tc>
        <w:tc>
          <w:tcPr>
            <w:tcW w:w="2952" w:type="dxa"/>
            <w:vAlign w:val="center"/>
          </w:tcPr>
          <w:p w14:paraId="3EF71A0C"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66</w:t>
            </w:r>
          </w:p>
        </w:tc>
        <w:tc>
          <w:tcPr>
            <w:tcW w:w="2952" w:type="dxa"/>
            <w:vAlign w:val="center"/>
          </w:tcPr>
          <w:p w14:paraId="28AF0CF6"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0.2</w:t>
            </w:r>
          </w:p>
        </w:tc>
      </w:tr>
      <w:tr w:rsidR="00E66764" w:rsidRPr="001F078B" w:rsidDel="00BF2BAF" w14:paraId="16FF5BFF" w14:textId="77777777" w:rsidTr="007B5AF8">
        <w:trPr>
          <w:jc w:val="center"/>
        </w:trPr>
        <w:tc>
          <w:tcPr>
            <w:tcW w:w="2221" w:type="dxa"/>
            <w:vMerge/>
            <w:vAlign w:val="center"/>
          </w:tcPr>
          <w:p w14:paraId="7BF72850" w14:textId="77777777" w:rsidR="00E66764" w:rsidRPr="001F078B" w:rsidRDefault="00E66764" w:rsidP="007B5AF8">
            <w:pPr>
              <w:pStyle w:val="TAC"/>
              <w:keepNext w:val="0"/>
              <w:rPr>
                <w:rFonts w:cs="Arial"/>
              </w:rPr>
            </w:pPr>
          </w:p>
        </w:tc>
        <w:tc>
          <w:tcPr>
            <w:tcW w:w="2952" w:type="dxa"/>
            <w:vAlign w:val="center"/>
          </w:tcPr>
          <w:p w14:paraId="53D28E2E" w14:textId="77777777" w:rsidR="00E66764" w:rsidRPr="001F078B" w:rsidDel="00BF2BAF" w:rsidRDefault="00E66764" w:rsidP="007B5AF8">
            <w:pPr>
              <w:pStyle w:val="TAC"/>
              <w:keepNext w:val="0"/>
              <w:rPr>
                <w:rFonts w:cs="Arial"/>
                <w:lang w:eastAsia="ja-JP"/>
              </w:rPr>
            </w:pPr>
            <w:r w:rsidRPr="001F078B">
              <w:rPr>
                <w:rFonts w:cs="Arial"/>
                <w:lang w:val="en-US" w:eastAsia="zh-CN"/>
              </w:rPr>
              <w:t>n</w:t>
            </w:r>
            <w:r w:rsidRPr="001F078B">
              <w:rPr>
                <w:rFonts w:cs="Arial" w:hint="eastAsia"/>
                <w:lang w:val="en-US" w:eastAsia="zh-CN"/>
              </w:rPr>
              <w:t>78</w:t>
            </w:r>
          </w:p>
        </w:tc>
        <w:tc>
          <w:tcPr>
            <w:tcW w:w="2952" w:type="dxa"/>
            <w:vAlign w:val="center"/>
          </w:tcPr>
          <w:p w14:paraId="4FA56422" w14:textId="77777777" w:rsidR="00E66764" w:rsidRPr="001F078B" w:rsidDel="00BF2BAF" w:rsidRDefault="00E66764" w:rsidP="007B5AF8">
            <w:pPr>
              <w:pStyle w:val="TAC"/>
              <w:keepNext w:val="0"/>
              <w:rPr>
                <w:rFonts w:cs="Arial"/>
                <w:lang w:eastAsia="ja-JP"/>
              </w:rPr>
            </w:pPr>
            <w:r w:rsidRPr="001F078B">
              <w:rPr>
                <w:rFonts w:cs="Arial" w:hint="eastAsia"/>
                <w:lang w:val="en-US" w:eastAsia="zh-CN"/>
              </w:rPr>
              <w:t>0.5</w:t>
            </w:r>
          </w:p>
        </w:tc>
      </w:tr>
      <w:tr w:rsidR="00E66764" w:rsidRPr="001F078B" w14:paraId="1B6F2415" w14:textId="77777777" w:rsidTr="007B5AF8">
        <w:trPr>
          <w:jc w:val="center"/>
        </w:trPr>
        <w:tc>
          <w:tcPr>
            <w:tcW w:w="2221" w:type="dxa"/>
            <w:vAlign w:val="center"/>
          </w:tcPr>
          <w:p w14:paraId="5D7911D6" w14:textId="77777777" w:rsidR="00E66764" w:rsidRPr="001F078B" w:rsidRDefault="00E66764" w:rsidP="007B5AF8">
            <w:pPr>
              <w:pStyle w:val="TAC"/>
              <w:keepNext w:val="0"/>
              <w:rPr>
                <w:rFonts w:cs="Arial"/>
              </w:rPr>
            </w:pPr>
          </w:p>
        </w:tc>
        <w:tc>
          <w:tcPr>
            <w:tcW w:w="2952" w:type="dxa"/>
            <w:vAlign w:val="center"/>
          </w:tcPr>
          <w:p w14:paraId="08AE3488" w14:textId="77777777" w:rsidR="00E66764" w:rsidRPr="001F078B" w:rsidRDefault="00E66764" w:rsidP="007B5AF8">
            <w:pPr>
              <w:pStyle w:val="TAC"/>
              <w:keepNext w:val="0"/>
              <w:rPr>
                <w:rFonts w:cs="Arial"/>
                <w:lang w:val="en-US" w:eastAsia="zh-CN"/>
              </w:rPr>
            </w:pPr>
          </w:p>
        </w:tc>
        <w:tc>
          <w:tcPr>
            <w:tcW w:w="2952" w:type="dxa"/>
            <w:vAlign w:val="center"/>
          </w:tcPr>
          <w:p w14:paraId="1E220D91" w14:textId="77777777" w:rsidR="00E66764" w:rsidRPr="001F078B" w:rsidRDefault="00E66764" w:rsidP="007B5AF8">
            <w:pPr>
              <w:pStyle w:val="TAC"/>
              <w:keepNext w:val="0"/>
              <w:rPr>
                <w:rFonts w:cs="Arial"/>
                <w:lang w:val="en-US" w:eastAsia="zh-CN"/>
              </w:rPr>
            </w:pPr>
          </w:p>
        </w:tc>
      </w:tr>
      <w:tr w:rsidR="00E66764" w:rsidRPr="001F078B" w:rsidDel="00C538E8" w14:paraId="4F2520F2" w14:textId="77777777" w:rsidTr="007B5AF8">
        <w:trPr>
          <w:jc w:val="center"/>
        </w:trPr>
        <w:tc>
          <w:tcPr>
            <w:tcW w:w="8125" w:type="dxa"/>
            <w:gridSpan w:val="3"/>
            <w:vAlign w:val="center"/>
          </w:tcPr>
          <w:p w14:paraId="11C7FA25" w14:textId="77777777" w:rsidR="00E66764" w:rsidRPr="001F078B" w:rsidRDefault="00E66764" w:rsidP="007B5AF8">
            <w:pPr>
              <w:keepLines/>
              <w:overflowPunct w:val="0"/>
              <w:autoSpaceDE w:val="0"/>
              <w:autoSpaceDN w:val="0"/>
              <w:adjustRightInd w:val="0"/>
              <w:spacing w:after="0"/>
              <w:ind w:left="870" w:hanging="870"/>
              <w:textAlignment w:val="baseline"/>
              <w:rPr>
                <w:rFonts w:ascii="Arial" w:hAnsi="Arial" w:cs="Arial"/>
                <w:sz w:val="18"/>
                <w:lang w:eastAsia="ja-JP"/>
              </w:rPr>
            </w:pPr>
            <w:r w:rsidRPr="001F078B">
              <w:rPr>
                <w:rFonts w:ascii="Arial" w:hAnsi="Arial" w:cs="Arial"/>
                <w:sz w:val="18"/>
                <w:lang w:eastAsia="ja-JP"/>
              </w:rPr>
              <w:t>NOTE 1:</w:t>
            </w:r>
            <w:r w:rsidRPr="001F078B">
              <w:tab/>
            </w:r>
            <w:r w:rsidRPr="001F078B">
              <w:rPr>
                <w:rFonts w:ascii="Arial" w:hAnsi="Arial" w:cs="Arial"/>
                <w:sz w:val="18"/>
                <w:lang w:eastAsia="ja-JP"/>
              </w:rPr>
              <w:t>The requirement is applied for UE transmitting on the frequency range of 2545 – 2690 MHz.</w:t>
            </w:r>
          </w:p>
          <w:p w14:paraId="3FD41FFA" w14:textId="77777777" w:rsidR="00E66764" w:rsidRPr="001F078B" w:rsidRDefault="00E66764" w:rsidP="007B5AF8">
            <w:pPr>
              <w:pStyle w:val="TAC"/>
              <w:keepNext w:val="0"/>
              <w:ind w:left="870" w:hanging="870"/>
              <w:jc w:val="left"/>
              <w:rPr>
                <w:rFonts w:cs="Arial"/>
                <w:lang w:eastAsia="ja-JP"/>
              </w:rPr>
            </w:pPr>
            <w:r w:rsidRPr="001F078B">
              <w:rPr>
                <w:rFonts w:cs="Arial"/>
                <w:lang w:eastAsia="ja-JP"/>
              </w:rPr>
              <w:t>NOTE 2:</w:t>
            </w:r>
            <w:r w:rsidRPr="001F078B">
              <w:tab/>
            </w:r>
            <w:r w:rsidRPr="001F078B">
              <w:rPr>
                <w:rFonts w:cs="Arial"/>
                <w:lang w:eastAsia="ja-JP"/>
              </w:rPr>
              <w:t>The requirement is applied for UE transmitting on the frequency range of 2496 – 2545 MHz.</w:t>
            </w:r>
          </w:p>
          <w:p w14:paraId="47DB9F0C" w14:textId="77777777" w:rsidR="00E66764" w:rsidRDefault="00E66764" w:rsidP="007B5AF8">
            <w:pPr>
              <w:pStyle w:val="TAC"/>
              <w:keepNext w:val="0"/>
              <w:ind w:left="870" w:hanging="870"/>
              <w:jc w:val="left"/>
              <w:rPr>
                <w:rFonts w:cs="Arial"/>
                <w:lang w:eastAsia="ja-JP"/>
              </w:rPr>
            </w:pPr>
            <w:r w:rsidRPr="001F078B">
              <w:rPr>
                <w:rFonts w:cs="Arial"/>
                <w:lang w:eastAsia="ja-JP"/>
              </w:rPr>
              <w:t>NOTE 3:</w:t>
            </w:r>
            <w:r w:rsidRPr="001F078B">
              <w:rPr>
                <w:rFonts w:cs="Arial"/>
              </w:rPr>
              <w:tab/>
            </w:r>
            <w:r w:rsidRPr="001F078B">
              <w:rPr>
                <w:rFonts w:cs="Arial"/>
                <w:lang w:eastAsia="zh-CN"/>
              </w:rPr>
              <w:t>The requirement</w:t>
            </w:r>
            <w:r w:rsidRPr="001F078B">
              <w:rPr>
                <w:rFonts w:cs="Arial"/>
                <w:lang w:eastAsia="ja-JP"/>
              </w:rPr>
              <w:t xml:space="preserve"> is applied for UE transmitting on the frequency range of 2496 – 25</w:t>
            </w:r>
            <w:r w:rsidRPr="001F078B">
              <w:rPr>
                <w:rFonts w:cs="Arial"/>
                <w:lang w:eastAsia="zh-CN"/>
              </w:rPr>
              <w:t>1</w:t>
            </w:r>
            <w:r w:rsidRPr="001F078B">
              <w:rPr>
                <w:rFonts w:cs="Arial"/>
                <w:lang w:eastAsia="ja-JP"/>
              </w:rPr>
              <w:t>5 MHz.</w:t>
            </w:r>
          </w:p>
          <w:p w14:paraId="4F717869" w14:textId="77777777" w:rsidR="00E66764" w:rsidRPr="001F078B" w:rsidDel="00C538E8" w:rsidRDefault="00E66764" w:rsidP="007B5AF8">
            <w:pPr>
              <w:pStyle w:val="TAC"/>
              <w:keepNext w:val="0"/>
              <w:ind w:left="870" w:hanging="870"/>
              <w:jc w:val="left"/>
              <w:rPr>
                <w:rFonts w:cs="Arial"/>
                <w:lang w:eastAsia="ja-JP"/>
              </w:rPr>
            </w:pPr>
            <w:r>
              <w:rPr>
                <w:rFonts w:cs="Arial"/>
                <w:szCs w:val="22"/>
                <w:lang w:eastAsia="zh-CN"/>
              </w:rPr>
              <w:t>NOTE 4:</w:t>
            </w:r>
            <w:r w:rsidRPr="001F078B">
              <w:rPr>
                <w:rFonts w:cs="Arial"/>
              </w:rPr>
              <w:tab/>
            </w:r>
            <w:r>
              <w:rPr>
                <w:rFonts w:cs="Arial"/>
                <w:szCs w:val="22"/>
                <w:lang w:eastAsia="zh-CN"/>
              </w:rPr>
              <w:t>The requirement is applied for UE transmitting on the frequency range of 2515 - 2690 MHz</w:t>
            </w:r>
          </w:p>
        </w:tc>
      </w:tr>
    </w:tbl>
    <w:p w14:paraId="66DD5AC3" w14:textId="7508AA3D" w:rsidR="00F177CB" w:rsidRPr="001F078B" w:rsidRDefault="00D54572" w:rsidP="007D00B9">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7B5AF8" w:rsidRDefault="007B5AF8">
      <w:r>
        <w:separator/>
      </w:r>
    </w:p>
    <w:p w14:paraId="33C64599" w14:textId="77777777" w:rsidR="007B5AF8" w:rsidRDefault="007B5AF8"/>
  </w:endnote>
  <w:endnote w:type="continuationSeparator" w:id="0">
    <w:p w14:paraId="4818865B" w14:textId="77777777" w:rsidR="007B5AF8" w:rsidRDefault="007B5AF8">
      <w:r>
        <w:continuationSeparator/>
      </w:r>
    </w:p>
    <w:p w14:paraId="6FE7310A" w14:textId="77777777" w:rsidR="007B5AF8" w:rsidRDefault="007B5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B5AF8" w:rsidRDefault="007B5A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7B5AF8" w:rsidRDefault="007B5AF8">
      <w:r>
        <w:separator/>
      </w:r>
    </w:p>
    <w:p w14:paraId="58C41061" w14:textId="77777777" w:rsidR="007B5AF8" w:rsidRDefault="007B5AF8"/>
  </w:footnote>
  <w:footnote w:type="continuationSeparator" w:id="0">
    <w:p w14:paraId="674A0E5E" w14:textId="77777777" w:rsidR="007B5AF8" w:rsidRDefault="007B5AF8">
      <w:r>
        <w:continuationSeparator/>
      </w:r>
    </w:p>
    <w:p w14:paraId="1F16077D" w14:textId="77777777" w:rsidR="007B5AF8" w:rsidRDefault="007B5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7B5AF8" w:rsidRDefault="007B5A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7B5AF8" w:rsidRDefault="007B5AF8"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7B5AF8" w:rsidRDefault="007B5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AC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2CB9"/>
    <w:rsid w:val="003E3330"/>
    <w:rsid w:val="003E3505"/>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0969"/>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2C9"/>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5AF8"/>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0B9"/>
    <w:rsid w:val="007D0515"/>
    <w:rsid w:val="007D19E4"/>
    <w:rsid w:val="007D3E35"/>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6764"/>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4F0F"/>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7D00B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D00B9"/>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7D00B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D00B9"/>
    <w:rPr>
      <w:rFonts w:ascii="Times New Roman" w:hAnsi="Times New Roman"/>
      <w:lang w:val="en-GB"/>
    </w:rPr>
  </w:style>
  <w:style w:type="paragraph" w:customStyle="1" w:styleId="CharChar5">
    <w:name w:val="Char Char5"/>
    <w:semiHidden/>
    <w:rsid w:val="007D00B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7D00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D00B9"/>
    <w:pPr>
      <w:jc w:val="center"/>
    </w:pPr>
    <w:rPr>
      <w:rFonts w:ascii="Arial" w:hAnsi="Arial" w:cs="Arial"/>
      <w:b/>
    </w:rPr>
  </w:style>
  <w:style w:type="character" w:customStyle="1" w:styleId="Table1">
    <w:name w:val="Table (文字)"/>
    <w:link w:val="Table0"/>
    <w:rsid w:val="007D00B9"/>
    <w:rPr>
      <w:rFonts w:ascii="Arial" w:hAnsi="Arial" w:cs="Arial"/>
      <w:b/>
      <w:lang w:val="en-GB"/>
    </w:rPr>
  </w:style>
  <w:style w:type="character" w:customStyle="1" w:styleId="PLChar">
    <w:name w:val="PL Char"/>
    <w:link w:val="PL"/>
    <w:rsid w:val="007D00B9"/>
    <w:rPr>
      <w:rFonts w:ascii="Courier New" w:hAnsi="Courier New"/>
      <w:noProof/>
      <w:sz w:val="16"/>
      <w:lang w:val="en-GB"/>
    </w:rPr>
  </w:style>
  <w:style w:type="paragraph" w:customStyle="1" w:styleId="ColorfulList-Accent11">
    <w:name w:val="Colorful List - Accent 11"/>
    <w:basedOn w:val="Normal"/>
    <w:uiPriority w:val="34"/>
    <w:qFormat/>
    <w:rsid w:val="007D00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D00B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19251094">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C33B9-374C-489F-8305-877CD1645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127</TotalTime>
  <Pages>45</Pages>
  <Words>13525</Words>
  <Characters>77095</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90440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19</cp:revision>
  <cp:lastPrinted>2019-01-18T19:05:00Z</cp:lastPrinted>
  <dcterms:created xsi:type="dcterms:W3CDTF">2019-10-23T15:18:00Z</dcterms:created>
  <dcterms:modified xsi:type="dcterms:W3CDTF">2020-02-14T13:55:00Z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